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1865895E" w:rsidR="00121EDF" w:rsidRDefault="009A5DBB" w:rsidP="00B53510">
      <w:pPr>
        <w:pStyle w:val="CRCoverPage"/>
        <w:tabs>
          <w:tab w:val="right" w:pos="9639"/>
        </w:tabs>
        <w:spacing w:after="0"/>
        <w:rPr>
          <w:b/>
          <w:i/>
          <w:noProof/>
          <w:sz w:val="28"/>
        </w:rPr>
      </w:pPr>
      <w:r>
        <w:rPr>
          <w:b/>
          <w:noProof/>
          <w:sz w:val="24"/>
        </w:rPr>
        <w:t>3GPP TSG-CT WG1 Meeting #137</w:t>
      </w:r>
      <w:r w:rsidR="00121EDF">
        <w:rPr>
          <w:b/>
          <w:noProof/>
          <w:sz w:val="24"/>
        </w:rPr>
        <w:t>e</w:t>
      </w:r>
      <w:r w:rsidR="00121EDF">
        <w:rPr>
          <w:b/>
          <w:i/>
          <w:noProof/>
          <w:sz w:val="28"/>
        </w:rPr>
        <w:tab/>
      </w:r>
      <w:r w:rsidR="007658BE">
        <w:rPr>
          <w:b/>
          <w:noProof/>
          <w:sz w:val="24"/>
        </w:rPr>
        <w:t>C1-22</w:t>
      </w:r>
      <w:r w:rsidR="001908FF">
        <w:rPr>
          <w:b/>
          <w:noProof/>
          <w:sz w:val="24"/>
        </w:rPr>
        <w:t>4717</w:t>
      </w:r>
    </w:p>
    <w:p w14:paraId="078B9290" w14:textId="20F6ACBA" w:rsidR="00121EDF" w:rsidRDefault="009A5DBB" w:rsidP="00121EDF">
      <w:pPr>
        <w:pStyle w:val="CRCoverPage"/>
        <w:outlineLvl w:val="0"/>
        <w:rPr>
          <w:b/>
          <w:noProof/>
          <w:sz w:val="24"/>
        </w:rPr>
      </w:pPr>
      <w:r>
        <w:rPr>
          <w:b/>
          <w:noProof/>
          <w:sz w:val="24"/>
        </w:rPr>
        <w:t>E-meeting, 18</w:t>
      </w:r>
      <w:r w:rsidR="00675E91" w:rsidRPr="00675E91">
        <w:rPr>
          <w:b/>
          <w:noProof/>
          <w:sz w:val="24"/>
          <w:vertAlign w:val="superscript"/>
        </w:rPr>
        <w:t>th</w:t>
      </w:r>
      <w:r w:rsidR="00675E91">
        <w:rPr>
          <w:b/>
          <w:noProof/>
          <w:sz w:val="24"/>
        </w:rPr>
        <w:t xml:space="preserve"> </w:t>
      </w:r>
      <w:r>
        <w:rPr>
          <w:b/>
          <w:noProof/>
          <w:sz w:val="24"/>
        </w:rPr>
        <w:t>-26</w:t>
      </w:r>
      <w:r w:rsidR="00675E91" w:rsidRPr="00675E91">
        <w:rPr>
          <w:b/>
          <w:noProof/>
          <w:sz w:val="24"/>
          <w:vertAlign w:val="superscript"/>
        </w:rPr>
        <w:t>th</w:t>
      </w:r>
      <w:r w:rsidR="00121EDF">
        <w:rPr>
          <w:b/>
          <w:noProof/>
          <w:sz w:val="24"/>
        </w:rPr>
        <w:t xml:space="preserve"> </w:t>
      </w:r>
      <w:r>
        <w:rPr>
          <w:b/>
          <w:noProof/>
          <w:sz w:val="24"/>
        </w:rPr>
        <w:t>August</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AFC8B65" w:rsidR="001E41F3" w:rsidRPr="00410371" w:rsidRDefault="001908FF" w:rsidP="00547111">
            <w:pPr>
              <w:pStyle w:val="CRCoverPage"/>
              <w:spacing w:after="0"/>
              <w:rPr>
                <w:noProof/>
              </w:rPr>
            </w:pPr>
            <w:r>
              <w:rPr>
                <w:b/>
                <w:noProof/>
                <w:sz w:val="28"/>
              </w:rPr>
              <w:t>4493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5C52AC" w:rsidR="001E41F3" w:rsidRPr="00410371" w:rsidRDefault="00FF4D7E">
            <w:pPr>
              <w:pStyle w:val="CRCoverPage"/>
              <w:spacing w:after="0"/>
              <w:jc w:val="center"/>
              <w:rPr>
                <w:noProof/>
                <w:sz w:val="28"/>
              </w:rPr>
            </w:pPr>
            <w:r>
              <w:rPr>
                <w:b/>
                <w:noProof/>
                <w:sz w:val="28"/>
              </w:rPr>
              <w:t>17.</w:t>
            </w:r>
            <w:r w:rsidR="0001219B">
              <w:rPr>
                <w:b/>
                <w:noProof/>
                <w:sz w:val="28"/>
              </w:rPr>
              <w:t>7</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9191AD1" w:rsidR="001E41F3" w:rsidRDefault="00FB4CAB">
            <w:pPr>
              <w:pStyle w:val="CRCoverPage"/>
              <w:spacing w:after="0"/>
              <w:ind w:left="100"/>
              <w:rPr>
                <w:noProof/>
              </w:rPr>
            </w:pPr>
            <w:r>
              <w:t>Storage of "</w:t>
            </w:r>
            <w:r w:rsidRPr="00EE03A8">
              <w:rPr>
                <w:iCs/>
              </w:rPr>
              <w:t>Operator controlled signal threshold per access technology</w:t>
            </w:r>
            <w:r>
              <w:t>" to NVM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FDBA0E4" w:rsidR="00EB4CE4" w:rsidRDefault="0001219B" w:rsidP="00EB4CE4">
            <w:pPr>
              <w:pStyle w:val="CRCoverPage"/>
              <w:spacing w:after="0"/>
              <w:ind w:left="100"/>
              <w:rPr>
                <w:noProof/>
              </w:rPr>
            </w:pPr>
            <w:r>
              <w:rPr>
                <w:rFonts w:cs="Arial"/>
              </w:rPr>
              <w:t>SENSE</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7FC4CE4E" w:rsidR="00EB4CE4" w:rsidRDefault="001908FF" w:rsidP="00EB4CE4">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880C0B" w:rsidR="00EB4CE4" w:rsidRDefault="00EB4CE4" w:rsidP="00EB4CE4">
            <w:pPr>
              <w:pStyle w:val="CRCoverPage"/>
              <w:spacing w:after="0"/>
              <w:ind w:left="100"/>
              <w:rPr>
                <w:noProof/>
              </w:rPr>
            </w:pPr>
            <w:r w:rsidRPr="007A5CEE">
              <w:rPr>
                <w:noProof/>
              </w:rPr>
              <w:t>Rel-1</w:t>
            </w:r>
            <w:r w:rsidR="0001219B">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702CD923" w:rsidR="00FE0806" w:rsidRDefault="0015628C" w:rsidP="00ED6348">
            <w:pPr>
              <w:pStyle w:val="CRCoverPage"/>
              <w:spacing w:after="0"/>
              <w:ind w:left="100"/>
              <w:rPr>
                <w:noProof/>
                <w:lang w:eastAsia="zh-CN"/>
              </w:rPr>
            </w:pPr>
            <w:r>
              <w:rPr>
                <w:noProof/>
                <w:lang w:eastAsia="zh-CN"/>
              </w:rPr>
              <w:t>As describ</w:t>
            </w:r>
            <w:r w:rsidR="00631C91">
              <w:rPr>
                <w:noProof/>
                <w:lang w:eastAsia="zh-CN"/>
              </w:rPr>
              <w:t>ed in the discussion paper C1-224713</w:t>
            </w:r>
            <w:bookmarkStart w:id="1" w:name="_GoBack"/>
            <w:bookmarkEnd w:id="1"/>
            <w:r>
              <w:rPr>
                <w:noProof/>
                <w:lang w:eastAsia="zh-CN"/>
              </w:rPr>
              <w:t xml:space="preserve">, it is beneficial to pre-configure/store the </w:t>
            </w:r>
            <w:r w:rsidRPr="00A47565">
              <w:t>"</w:t>
            </w:r>
            <w:r w:rsidRPr="00A47565">
              <w:rPr>
                <w:iCs/>
              </w:rPr>
              <w:t>Operator controlled signal threshold per access technology</w:t>
            </w:r>
            <w:r w:rsidRPr="00A47565">
              <w:t>"</w:t>
            </w:r>
            <w:r>
              <w:t xml:space="preserve"> in the </w:t>
            </w:r>
            <w:proofErr w:type="spellStart"/>
            <w:r>
              <w:t>non volatile</w:t>
            </w:r>
            <w:proofErr w:type="spellEnd"/>
            <w:r>
              <w:t xml:space="preserve"> memory of the ME.</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1923EC9" w:rsidR="001E41F3" w:rsidRDefault="0015628C" w:rsidP="00ED6348">
            <w:pPr>
              <w:pStyle w:val="CRCoverPage"/>
              <w:spacing w:after="0"/>
              <w:ind w:left="100"/>
              <w:rPr>
                <w:noProof/>
                <w:lang w:eastAsia="zh-CN"/>
              </w:rPr>
            </w:pPr>
            <w:r>
              <w:rPr>
                <w:noProof/>
                <w:lang w:eastAsia="zh-CN"/>
              </w:rPr>
              <w:t xml:space="preserve">Added the storage for </w:t>
            </w:r>
            <w:r w:rsidRPr="00A47565">
              <w:t>"</w:t>
            </w:r>
            <w:r w:rsidRPr="00A47565">
              <w:rPr>
                <w:iCs/>
              </w:rPr>
              <w:t>Operator controlled signal threshold per access technology</w:t>
            </w:r>
            <w:r w:rsidRPr="00A47565">
              <w:t>"</w:t>
            </w:r>
            <w:r>
              <w:t xml:space="preserve"> in the </w:t>
            </w:r>
            <w:proofErr w:type="spellStart"/>
            <w:r>
              <w:t>non volatile</w:t>
            </w:r>
            <w:proofErr w:type="spellEnd"/>
            <w:r>
              <w:t xml:space="preserve"> memory of the UE.</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200176B" w:rsidR="001E41F3" w:rsidRDefault="00BF0249">
            <w:pPr>
              <w:pStyle w:val="CRCoverPage"/>
              <w:spacing w:after="0"/>
              <w:ind w:left="100"/>
              <w:rPr>
                <w:noProof/>
                <w:lang w:eastAsia="zh-CN"/>
              </w:rPr>
            </w:pPr>
            <w:r>
              <w:rPr>
                <w:noProof/>
                <w:lang w:eastAsia="zh-CN"/>
              </w:rPr>
              <w:t>UE unable to use the value provided by the network after a power cycle.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0D1448" w:rsidR="001E41F3" w:rsidRDefault="00BF0249">
            <w:pPr>
              <w:pStyle w:val="CRCoverPage"/>
              <w:spacing w:after="0"/>
              <w:ind w:left="100"/>
              <w:rPr>
                <w:noProof/>
              </w:rPr>
            </w:pPr>
            <w:r>
              <w:t>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42925282" w14:textId="77777777" w:rsidR="001843F3" w:rsidRPr="00913BB3" w:rsidRDefault="001843F3" w:rsidP="001843F3">
      <w:pPr>
        <w:pStyle w:val="Heading1"/>
      </w:pPr>
      <w:bookmarkStart w:id="2" w:name="_Toc20233330"/>
      <w:bookmarkStart w:id="3" w:name="_Toc27747467"/>
      <w:bookmarkStart w:id="4" w:name="_Toc36213661"/>
      <w:bookmarkStart w:id="5" w:name="_Toc36657838"/>
      <w:bookmarkStart w:id="6" w:name="_Toc45287516"/>
      <w:bookmarkStart w:id="7" w:name="_Toc51948792"/>
      <w:bookmarkStart w:id="8" w:name="_Toc51949884"/>
      <w:bookmarkStart w:id="9" w:name="_Toc106797031"/>
      <w:r>
        <w:t>C</w:t>
      </w:r>
      <w:r w:rsidRPr="00913BB3">
        <w:t>.1</w:t>
      </w:r>
      <w:r w:rsidRPr="00913BB3">
        <w:tab/>
      </w:r>
      <w:r>
        <w:t xml:space="preserve">Storage of 5GMM information for UEs not operating in </w:t>
      </w:r>
      <w:bookmarkEnd w:id="2"/>
      <w:bookmarkEnd w:id="3"/>
      <w:bookmarkEnd w:id="4"/>
      <w:bookmarkEnd w:id="5"/>
      <w:bookmarkEnd w:id="6"/>
      <w:bookmarkEnd w:id="7"/>
      <w:bookmarkEnd w:id="8"/>
      <w:r>
        <w:t>SNPN access operation mode</w:t>
      </w:r>
      <w:bookmarkEnd w:id="9"/>
    </w:p>
    <w:p w14:paraId="02742391" w14:textId="77777777" w:rsidR="001843F3" w:rsidRPr="00913BB3" w:rsidRDefault="001843F3" w:rsidP="001843F3">
      <w:r w:rsidRPr="00913BB3">
        <w:t>The following 5GMM parameters shall be stored on the USIM if the corresponding file is present:</w:t>
      </w:r>
    </w:p>
    <w:p w14:paraId="3C851917" w14:textId="77777777" w:rsidR="001843F3" w:rsidRPr="00913BB3" w:rsidRDefault="001843F3" w:rsidP="001843F3">
      <w:pPr>
        <w:pStyle w:val="B1"/>
      </w:pPr>
      <w:r w:rsidRPr="00913BB3">
        <w:t>a)</w:t>
      </w:r>
      <w:r w:rsidRPr="00913BB3">
        <w:tab/>
        <w:t>5G-GUTI;</w:t>
      </w:r>
    </w:p>
    <w:p w14:paraId="59204FAA" w14:textId="77777777" w:rsidR="001843F3" w:rsidRPr="00913BB3" w:rsidRDefault="001843F3" w:rsidP="001843F3">
      <w:pPr>
        <w:pStyle w:val="B1"/>
      </w:pPr>
      <w:r w:rsidRPr="00913BB3">
        <w:t>b)</w:t>
      </w:r>
      <w:r w:rsidRPr="00913BB3">
        <w:tab/>
      </w:r>
      <w:proofErr w:type="gramStart"/>
      <w:r w:rsidRPr="00913BB3">
        <w:t>last</w:t>
      </w:r>
      <w:proofErr w:type="gramEnd"/>
      <w:r w:rsidRPr="00913BB3">
        <w:t xml:space="preserve"> visited registered TAI;</w:t>
      </w:r>
    </w:p>
    <w:p w14:paraId="479D021A" w14:textId="77777777" w:rsidR="001843F3" w:rsidRPr="00913BB3" w:rsidRDefault="001843F3" w:rsidP="001843F3">
      <w:pPr>
        <w:pStyle w:val="B1"/>
      </w:pPr>
      <w:r w:rsidRPr="00913BB3">
        <w:t>c)</w:t>
      </w:r>
      <w:r w:rsidRPr="00913BB3">
        <w:tab/>
        <w:t>5GS update status;</w:t>
      </w:r>
    </w:p>
    <w:p w14:paraId="6D667503" w14:textId="77777777" w:rsidR="001843F3" w:rsidRDefault="001843F3" w:rsidP="001843F3">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0EA3DE91" w14:textId="77777777" w:rsidR="001843F3" w:rsidRDefault="001843F3" w:rsidP="001843F3">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3F9E187F" w14:textId="77777777" w:rsidR="001843F3" w:rsidRDefault="001843F3" w:rsidP="001843F3">
      <w:pPr>
        <w:pStyle w:val="B1"/>
        <w:rPr>
          <w:lang w:eastAsia="ja-JP"/>
        </w:rPr>
      </w:pPr>
      <w:r>
        <w:rPr>
          <w:lang w:eastAsia="ja-JP"/>
        </w:rPr>
        <w:t>f)</w:t>
      </w:r>
      <w:r>
        <w:rPr>
          <w:lang w:eastAsia="ja-JP"/>
        </w:rPr>
        <w:tab/>
        <w:t xml:space="preserve">SOR counter </w:t>
      </w:r>
      <w:r>
        <w:t xml:space="preserve">(see </w:t>
      </w:r>
      <w:proofErr w:type="spellStart"/>
      <w:r>
        <w:t>subclause</w:t>
      </w:r>
      <w:proofErr w:type="spellEnd"/>
      <w:r>
        <w:t> 9.11.3.51)</w:t>
      </w:r>
      <w:r>
        <w:rPr>
          <w:lang w:eastAsia="ja-JP"/>
        </w:rPr>
        <w:t>; and</w:t>
      </w:r>
    </w:p>
    <w:p w14:paraId="2F1EA657" w14:textId="77777777" w:rsidR="001843F3" w:rsidRDefault="001843F3" w:rsidP="001843F3">
      <w:pPr>
        <w:pStyle w:val="B1"/>
        <w:rPr>
          <w:lang w:eastAsia="ja-JP"/>
        </w:rPr>
      </w:pPr>
      <w:r>
        <w:rPr>
          <w:lang w:eastAsia="ja-JP"/>
        </w:rPr>
        <w:t>g)</w:t>
      </w:r>
      <w:r>
        <w:rPr>
          <w:lang w:eastAsia="ja-JP"/>
        </w:rPr>
        <w:tab/>
        <w:t xml:space="preserve">UE parameter update </w:t>
      </w:r>
      <w:proofErr w:type="gramStart"/>
      <w:r>
        <w:rPr>
          <w:lang w:eastAsia="ja-JP"/>
        </w:rPr>
        <w:t>counter</w:t>
      </w:r>
      <w:proofErr w:type="gramEnd"/>
      <w:r>
        <w:rPr>
          <w:lang w:eastAsia="ja-JP"/>
        </w:rPr>
        <w:t xml:space="preserve"> </w:t>
      </w:r>
      <w:r>
        <w:t xml:space="preserve">(see </w:t>
      </w:r>
      <w:proofErr w:type="spellStart"/>
      <w:r>
        <w:t>subclause</w:t>
      </w:r>
      <w:proofErr w:type="spellEnd"/>
      <w:r>
        <w:t> 9.11.3.53A)</w:t>
      </w:r>
      <w:r>
        <w:rPr>
          <w:lang w:eastAsia="ja-JP"/>
        </w:rPr>
        <w:t>;</w:t>
      </w:r>
    </w:p>
    <w:p w14:paraId="45E02827" w14:textId="77777777" w:rsidR="001843F3" w:rsidRPr="00913BB3" w:rsidRDefault="001843F3" w:rsidP="001843F3">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4371441F" w14:textId="77777777" w:rsidR="001843F3" w:rsidRPr="00913BB3" w:rsidRDefault="001843F3" w:rsidP="001843F3">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6B4F3EF0" w14:textId="77777777" w:rsidR="001843F3" w:rsidRPr="00913BB3" w:rsidRDefault="001843F3" w:rsidP="001843F3">
      <w:r w:rsidRPr="00913BB3">
        <w:t>The following 5GMM parameters shall be stored in a non-volatile memory in the ME together with the SUPI from the USIM:</w:t>
      </w:r>
    </w:p>
    <w:p w14:paraId="5A2E69AF" w14:textId="77777777" w:rsidR="001843F3" w:rsidRPr="00913BB3" w:rsidRDefault="001843F3" w:rsidP="001843F3">
      <w:pPr>
        <w:pStyle w:val="B1"/>
      </w:pPr>
      <w:r w:rsidRPr="00913BB3">
        <w:t>-</w:t>
      </w:r>
      <w:r w:rsidRPr="00913BB3">
        <w:tab/>
        <w:t>configured NSSAI(s);</w:t>
      </w:r>
    </w:p>
    <w:p w14:paraId="41993903" w14:textId="77777777" w:rsidR="001843F3" w:rsidRPr="00EC66BC" w:rsidRDefault="001843F3" w:rsidP="001843F3">
      <w:pPr>
        <w:pStyle w:val="B1"/>
      </w:pPr>
      <w:r w:rsidRPr="00EC66BC">
        <w:t>-</w:t>
      </w:r>
      <w:r w:rsidRPr="00EC66BC">
        <w:tab/>
        <w:t>NSSRG information;</w:t>
      </w:r>
    </w:p>
    <w:p w14:paraId="2E2D0B25" w14:textId="77777777" w:rsidR="001843F3" w:rsidRPr="00913BB3" w:rsidRDefault="001843F3" w:rsidP="001843F3">
      <w:pPr>
        <w:pStyle w:val="B1"/>
      </w:pPr>
      <w:r w:rsidRPr="00913BB3">
        <w:t>-</w:t>
      </w:r>
      <w:r w:rsidRPr="00913BB3">
        <w:tab/>
        <w:t>NSSAI inclusion mode(s);</w:t>
      </w:r>
    </w:p>
    <w:p w14:paraId="1111693B" w14:textId="77777777" w:rsidR="001843F3" w:rsidRPr="00913BB3" w:rsidRDefault="001843F3" w:rsidP="001843F3">
      <w:pPr>
        <w:pStyle w:val="B1"/>
      </w:pPr>
      <w:r w:rsidRPr="00913BB3">
        <w:t>-</w:t>
      </w:r>
      <w:r w:rsidRPr="00913BB3">
        <w:tab/>
        <w:t>MPS indicator;</w:t>
      </w:r>
    </w:p>
    <w:p w14:paraId="63FEA74A" w14:textId="77777777" w:rsidR="001843F3" w:rsidRPr="00913BB3" w:rsidRDefault="001843F3" w:rsidP="001843F3">
      <w:pPr>
        <w:pStyle w:val="B1"/>
      </w:pPr>
      <w:r w:rsidRPr="00913BB3">
        <w:t>-</w:t>
      </w:r>
      <w:r w:rsidRPr="00913BB3">
        <w:tab/>
        <w:t>MCS indicator;</w:t>
      </w:r>
    </w:p>
    <w:p w14:paraId="3B64BE30" w14:textId="77777777" w:rsidR="001843F3" w:rsidRPr="00913BB3" w:rsidRDefault="001843F3" w:rsidP="001843F3">
      <w:pPr>
        <w:pStyle w:val="B1"/>
      </w:pPr>
      <w:r w:rsidRPr="00913BB3">
        <w:t>-</w:t>
      </w:r>
      <w:r w:rsidRPr="00913BB3">
        <w:tab/>
      </w:r>
      <w:proofErr w:type="gramStart"/>
      <w:r w:rsidRPr="00913BB3">
        <w:t>operator-defined</w:t>
      </w:r>
      <w:proofErr w:type="gramEnd"/>
      <w:r w:rsidRPr="00913BB3">
        <w:t xml:space="preserve"> access category definitions</w:t>
      </w:r>
      <w:r>
        <w:t>;</w:t>
      </w:r>
    </w:p>
    <w:p w14:paraId="22E11E64" w14:textId="77777777" w:rsidR="001843F3" w:rsidRDefault="001843F3" w:rsidP="001843F3">
      <w:pPr>
        <w:pStyle w:val="B1"/>
      </w:pPr>
      <w:r>
        <w:t>-</w:t>
      </w:r>
      <w:r>
        <w:tab/>
      </w:r>
      <w:proofErr w:type="gramStart"/>
      <w:r>
        <w:t>network-assigned</w:t>
      </w:r>
      <w:proofErr w:type="gramEnd"/>
      <w:r>
        <w:t xml:space="preserve"> UE radio capability IDs;</w:t>
      </w:r>
    </w:p>
    <w:p w14:paraId="3157ABD6" w14:textId="77777777" w:rsidR="001843F3" w:rsidRDefault="001843F3" w:rsidP="001843F3">
      <w:pPr>
        <w:pStyle w:val="B1"/>
      </w:pPr>
      <w:r>
        <w:t>-</w:t>
      </w:r>
      <w:r>
        <w:tab/>
        <w:t>"CAG information list</w:t>
      </w:r>
      <w:proofErr w:type="gramStart"/>
      <w:r>
        <w:t>",</w:t>
      </w:r>
      <w:proofErr w:type="gramEnd"/>
      <w:r>
        <w:t xml:space="preserve"> if the UE supports CAG;</w:t>
      </w:r>
    </w:p>
    <w:p w14:paraId="0B67EB7D" w14:textId="77777777" w:rsidR="001843F3" w:rsidRPr="00913BB3" w:rsidRDefault="001843F3" w:rsidP="001843F3">
      <w:pPr>
        <w:pStyle w:val="B1"/>
      </w:pPr>
      <w:r>
        <w:t>-</w:t>
      </w:r>
      <w:r>
        <w:tab/>
      </w:r>
      <w:r w:rsidRPr="00623EE9">
        <w:t xml:space="preserve">signalled URSP (see </w:t>
      </w:r>
      <w:r>
        <w:t>3GPP TS 24.526 [19]</w:t>
      </w:r>
      <w:r w:rsidRPr="00623EE9">
        <w:t>)</w:t>
      </w:r>
      <w:r>
        <w:t>;</w:t>
      </w:r>
    </w:p>
    <w:p w14:paraId="2CC1DD79" w14:textId="77777777" w:rsidR="001843F3" w:rsidRDefault="001843F3" w:rsidP="001843F3">
      <w:pPr>
        <w:pStyle w:val="B1"/>
      </w:pPr>
      <w:r>
        <w:rPr>
          <w:lang w:eastAsia="ja-JP"/>
        </w:rPr>
        <w:t>-</w:t>
      </w:r>
      <w:r>
        <w:rPr>
          <w:lang w:eastAsia="ja-JP"/>
        </w:rPr>
        <w:tab/>
        <w:t>SOR-CMCI;</w:t>
      </w:r>
    </w:p>
    <w:p w14:paraId="245A343D" w14:textId="77777777" w:rsidR="001843F3" w:rsidRDefault="001843F3" w:rsidP="001843F3">
      <w:pPr>
        <w:pStyle w:val="B1"/>
      </w:pPr>
      <w:r>
        <w:t>-</w:t>
      </w:r>
      <w:r>
        <w:tab/>
      </w:r>
      <w:proofErr w:type="gramStart"/>
      <w:r>
        <w:t>one</w:t>
      </w:r>
      <w:proofErr w:type="gramEnd"/>
      <w:r>
        <w:t xml:space="preserve"> or more lists of type "list of PLMN(s) to be used in disaster condition", if the UE supports MINT;</w:t>
      </w:r>
    </w:p>
    <w:p w14:paraId="3392D45D" w14:textId="77777777" w:rsidR="001843F3" w:rsidRDefault="001843F3" w:rsidP="001843F3">
      <w:pPr>
        <w:pStyle w:val="B1"/>
      </w:pPr>
      <w:r>
        <w:t>-</w:t>
      </w:r>
      <w:r>
        <w:tab/>
      </w:r>
      <w:proofErr w:type="gramStart"/>
      <w:r>
        <w:t>disaster</w:t>
      </w:r>
      <w:proofErr w:type="gramEnd"/>
      <w:r>
        <w:t xml:space="preserve"> roaming wait range, if the UE supports MINT; </w:t>
      </w:r>
    </w:p>
    <w:p w14:paraId="22E9C336" w14:textId="77777777" w:rsidR="001843F3" w:rsidRDefault="001843F3" w:rsidP="001843F3">
      <w:pPr>
        <w:pStyle w:val="B1"/>
      </w:pPr>
      <w:r>
        <w:t>-</w:t>
      </w:r>
      <w:r>
        <w:tab/>
      </w:r>
      <w:proofErr w:type="gramStart"/>
      <w:r>
        <w:t>disaster</w:t>
      </w:r>
      <w:proofErr w:type="gramEnd"/>
      <w:r>
        <w:t xml:space="preserve"> return wait range, if the UE supports MINT;</w:t>
      </w:r>
    </w:p>
    <w:p w14:paraId="7CF2B6C5" w14:textId="77777777" w:rsidR="001843F3" w:rsidRDefault="001843F3" w:rsidP="001843F3">
      <w:pPr>
        <w:pStyle w:val="B1"/>
      </w:pPr>
      <w:r>
        <w:rPr>
          <w:lang w:eastAsia="ja-JP"/>
        </w:rPr>
        <w:t>-</w:t>
      </w:r>
      <w:r>
        <w:rPr>
          <w:lang w:eastAsia="ja-JP"/>
        </w:rPr>
        <w:tab/>
      </w:r>
      <w:proofErr w:type="gramStart"/>
      <w:r>
        <w:t>indication</w:t>
      </w:r>
      <w:proofErr w:type="gramEnd"/>
      <w:r>
        <w:t xml:space="preserve"> of whether disaster roaming is enabled in the UE;</w:t>
      </w:r>
      <w:del w:id="10" w:author="Vishnu Preman" w:date="2022-08-09T14:14:00Z">
        <w:r w:rsidDel="001843F3">
          <w:delText xml:space="preserve"> and</w:delText>
        </w:r>
      </w:del>
    </w:p>
    <w:p w14:paraId="065AA0B3" w14:textId="5124C2E3" w:rsidR="001843F3" w:rsidRDefault="001843F3" w:rsidP="001843F3">
      <w:pPr>
        <w:pStyle w:val="B1"/>
        <w:rPr>
          <w:ins w:id="11" w:author="Vishnu Preman" w:date="2022-08-09T14:12:00Z"/>
        </w:rPr>
      </w:pPr>
      <w:r>
        <w:lastRenderedPageBreak/>
        <w:t>-</w:t>
      </w:r>
      <w:r>
        <w:tab/>
      </w:r>
      <w:proofErr w:type="gramStart"/>
      <w:r>
        <w:t>indication</w:t>
      </w:r>
      <w:proofErr w:type="gramEnd"/>
      <w:r>
        <w:t xml:space="preserve"> of </w:t>
      </w:r>
      <w:r w:rsidRPr="0033377A">
        <w:t>'</w:t>
      </w:r>
      <w:r>
        <w:t>a</w:t>
      </w:r>
      <w:r w:rsidRPr="007B112C">
        <w:t>pplicability of</w:t>
      </w:r>
      <w:r>
        <w:t xml:space="preserve"> "lists of PLMN(s) to be used in disaster condition" provided by a </w:t>
      </w:r>
      <w:proofErr w:type="spellStart"/>
      <w:r>
        <w:t>VPLMN</w:t>
      </w:r>
      <w:r w:rsidRPr="0033377A">
        <w:t>'</w:t>
      </w:r>
      <w:ins w:id="12" w:author="Vishnu Preman" w:date="2022-08-09T14:14:00Z">
        <w:r>
          <w:t>;</w:t>
        </w:r>
      </w:ins>
      <w:del w:id="13" w:author="Vishnu Preman" w:date="2022-08-09T14:14:00Z">
        <w:r w:rsidDel="001843F3">
          <w:delText>.</w:delText>
        </w:r>
      </w:del>
      <w:ins w:id="14" w:author="Vishnu Preman" w:date="2022-08-09T14:14:00Z">
        <w:r>
          <w:t>and</w:t>
        </w:r>
      </w:ins>
      <w:proofErr w:type="spellEnd"/>
    </w:p>
    <w:p w14:paraId="5B246185" w14:textId="0AFACE0A" w:rsidR="001843F3" w:rsidRPr="00913BB3" w:rsidRDefault="001843F3" w:rsidP="001843F3">
      <w:pPr>
        <w:pStyle w:val="B1"/>
      </w:pPr>
      <w:ins w:id="15" w:author="Vishnu Preman" w:date="2022-08-09T14:13:00Z">
        <w:r>
          <w:t>-</w:t>
        </w:r>
        <w:r>
          <w:tab/>
        </w:r>
      </w:ins>
      <w:ins w:id="16" w:author="Vishnu Preman" w:date="2022-08-09T14:14:00Z">
        <w:r>
          <w:t>"</w:t>
        </w:r>
        <w:r w:rsidRPr="00EE03A8">
          <w:rPr>
            <w:iCs/>
          </w:rPr>
          <w:t>Operator controlled signal threshold per access technology</w:t>
        </w:r>
        <w:proofErr w:type="gramStart"/>
        <w:r>
          <w:t>".</w:t>
        </w:r>
        <w:proofErr w:type="gramEnd"/>
        <w:r>
          <w:t xml:space="preserve"> </w:t>
        </w:r>
        <w:proofErr w:type="gramStart"/>
        <w:r>
          <w:t>if</w:t>
        </w:r>
        <w:proofErr w:type="gramEnd"/>
        <w:r>
          <w:t xml:space="preserve"> the UE supports SENSE.</w:t>
        </w:r>
      </w:ins>
    </w:p>
    <w:p w14:paraId="5DD3B3B0" w14:textId="77777777" w:rsidR="001843F3" w:rsidRDefault="001843F3" w:rsidP="001843F3">
      <w:r w:rsidRPr="00913BB3">
        <w:t xml:space="preserve">The following 5GMM parameters </w:t>
      </w:r>
      <w:r>
        <w:t>should</w:t>
      </w:r>
      <w:r w:rsidRPr="00913BB3">
        <w:t xml:space="preserve"> be stored in a non-volatile memory in the ME together with the SUPI from the USIM:</w:t>
      </w:r>
    </w:p>
    <w:p w14:paraId="1DA15DC7" w14:textId="77777777" w:rsidR="001843F3" w:rsidRPr="00913BB3" w:rsidRDefault="001843F3" w:rsidP="001843F3">
      <w:pPr>
        <w:pStyle w:val="B1"/>
      </w:pPr>
      <w:r w:rsidRPr="00913BB3">
        <w:t>-</w:t>
      </w:r>
      <w:r>
        <w:rPr>
          <w:lang w:eastAsia="zh-TW"/>
        </w:rPr>
        <w:tab/>
        <w:t>allowed NSSAI(s).</w:t>
      </w:r>
    </w:p>
    <w:p w14:paraId="529751EA" w14:textId="77777777" w:rsidR="001843F3" w:rsidRPr="00913BB3" w:rsidRDefault="001843F3" w:rsidP="001843F3">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122E67CF" w14:textId="77777777" w:rsidR="001843F3" w:rsidRPr="00913BB3" w:rsidRDefault="001843F3" w:rsidP="001843F3">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195135F6" w14:textId="77777777" w:rsidR="001843F3" w:rsidRPr="00913BB3" w:rsidRDefault="001843F3" w:rsidP="001843F3">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5B8FD5F6" w14:textId="77777777" w:rsidR="001843F3" w:rsidRPr="00913BB3" w:rsidRDefault="001843F3" w:rsidP="001843F3">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38103607" w14:textId="77777777" w:rsidR="001843F3" w:rsidRPr="00913BB3" w:rsidRDefault="001843F3" w:rsidP="001843F3">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0F58774" w14:textId="77777777" w:rsidR="001843F3" w:rsidRPr="00913BB3" w:rsidRDefault="001843F3" w:rsidP="001843F3">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465A4FF9" w14:textId="77777777" w:rsidR="001843F3" w:rsidRDefault="001843F3" w:rsidP="001843F3">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11BACD57" w14:textId="77777777" w:rsidR="001843F3" w:rsidRPr="00913BB3" w:rsidRDefault="001843F3" w:rsidP="001843F3">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466439D4" w14:textId="77777777" w:rsidR="001843F3" w:rsidRPr="00913BB3" w:rsidRDefault="001843F3" w:rsidP="001843F3">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xml:space="preserve">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w:t>
      </w:r>
      <w:proofErr w:type="gramStart"/>
      <w:r w:rsidRPr="00913BB3">
        <w:t>switched-off</w:t>
      </w:r>
      <w:proofErr w:type="gramEnd"/>
      <w:r w:rsidRPr="00913BB3">
        <w:t xml:space="preserve"> or the USIM is removed.</w:t>
      </w:r>
    </w:p>
    <w:p w14:paraId="0E0B4ED6" w14:textId="77777777" w:rsidR="001843F3" w:rsidRDefault="001843F3" w:rsidP="001843F3">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proofErr w:type="gramStart"/>
      <w:r>
        <w:t>"</w:t>
      </w:r>
      <w:r w:rsidRPr="00913BB3">
        <w:t>.</w:t>
      </w:r>
      <w:proofErr w:type="gramEnd"/>
    </w:p>
    <w:p w14:paraId="62DC32E5" w14:textId="77777777" w:rsidR="001843F3" w:rsidRPr="0080303C" w:rsidRDefault="001843F3" w:rsidP="001843F3">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34995C26" w14:textId="77777777" w:rsidR="001843F3" w:rsidRPr="00913BB3" w:rsidRDefault="001843F3" w:rsidP="001843F3">
      <w:r>
        <w:lastRenderedPageBreak/>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proofErr w:type="gramStart"/>
      <w:r>
        <w:t>"</w:t>
      </w:r>
      <w:r w:rsidRPr="00913BB3">
        <w:t>.</w:t>
      </w:r>
      <w:proofErr w:type="gramEnd"/>
      <w:r>
        <w:t xml:space="preserve"> The UE shall store at least the "list of PLMN(s) to be used in disaster condition" provided by the HPLMN or EHPLMN.</w:t>
      </w:r>
      <w:r w:rsidRPr="00860722">
        <w:t xml:space="preserve"> </w:t>
      </w:r>
      <w:r>
        <w:t xml:space="preserve">If the </w:t>
      </w:r>
      <w:r w:rsidRPr="0033377A">
        <w:t>'</w:t>
      </w:r>
      <w:r>
        <w:t>a</w:t>
      </w:r>
      <w:r w:rsidRPr="007B112C">
        <w:t>pplicability of</w:t>
      </w:r>
      <w:r>
        <w:t xml:space="preserve"> "lists of PLMN(s) to be used in disaster condition" provided by a VPLMN</w:t>
      </w:r>
      <w:r w:rsidRPr="0033377A">
        <w:t>'</w:t>
      </w:r>
      <w:r>
        <w:t xml:space="preserve"> is set to "true</w:t>
      </w:r>
      <w:proofErr w:type="gramStart"/>
      <w:r>
        <w:t>",</w:t>
      </w:r>
      <w:proofErr w:type="gramEnd"/>
      <w:r>
        <w:t xml:space="preserve"> the UE should also store the "list of PLMN(s) to be used in disaster condition" provided by the VPLMN.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7A70F94A" w14:textId="77777777" w:rsidR="001843F3" w:rsidRPr="00913BB3" w:rsidRDefault="001843F3" w:rsidP="001843F3">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5B1883C4" w14:textId="77777777" w:rsidR="001843F3" w:rsidRDefault="001843F3" w:rsidP="001843F3">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5683E805" w14:textId="77777777" w:rsidR="001843F3" w:rsidRPr="00913BB3" w:rsidRDefault="001843F3" w:rsidP="001843F3">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1D68DE49" w14:textId="77777777" w:rsidR="001843F3" w:rsidRPr="00913BB3" w:rsidRDefault="001843F3" w:rsidP="001843F3">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24518724" w14:textId="5F996F4E" w:rsidR="00F53F28" w:rsidRPr="00913BB3" w:rsidRDefault="00F53F28" w:rsidP="00F53F28">
      <w:pPr>
        <w:rPr>
          <w:ins w:id="17" w:author="Vishnu Preman" w:date="2022-08-09T14:17:00Z"/>
        </w:rPr>
      </w:pPr>
      <w:ins w:id="18" w:author="Vishnu Preman" w:date="2022-08-09T14:17:00Z">
        <w:r w:rsidRPr="00913BB3">
          <w:t xml:space="preserve">The </w:t>
        </w:r>
        <w:r>
          <w:t>"</w:t>
        </w:r>
        <w:r w:rsidRPr="00EE03A8">
          <w:rPr>
            <w:iCs/>
          </w:rPr>
          <w:t>Operator controlled signal threshold per access technology</w:t>
        </w:r>
        <w:r>
          <w:t xml:space="preserve">" </w:t>
        </w:r>
        <w:r w:rsidRPr="00913BB3">
          <w:t>can only be used if the SUPI from the USIM matches the SUPI stored in the non-volatile memory of the ME</w:t>
        </w:r>
        <w:r>
          <w:t>;</w:t>
        </w:r>
        <w:r w:rsidRPr="00913BB3">
          <w:t xml:space="preserve"> else the UE shall delete the </w:t>
        </w:r>
      </w:ins>
      <w:ins w:id="19" w:author="Vishnu Preman" w:date="2022-08-09T14:18:00Z">
        <w:r>
          <w:t>"</w:t>
        </w:r>
        <w:r w:rsidRPr="00EE03A8">
          <w:rPr>
            <w:iCs/>
          </w:rPr>
          <w:t>Operator controlled signal threshold per access technology</w:t>
        </w:r>
        <w:r>
          <w:t xml:space="preserve">" stored </w:t>
        </w:r>
      </w:ins>
      <w:ins w:id="20" w:author="Vishnu Preman" w:date="2022-08-09T14:17:00Z">
        <w:r>
          <w:t>in the UE</w:t>
        </w:r>
        <w:r w:rsidRPr="00913BB3">
          <w:t>.</w:t>
        </w:r>
      </w:ins>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F52E1E" w14:textId="77777777" w:rsidR="00032432" w:rsidRDefault="00032432">
      <w:r>
        <w:separator/>
      </w:r>
    </w:p>
  </w:endnote>
  <w:endnote w:type="continuationSeparator" w:id="0">
    <w:p w14:paraId="0BF6F810" w14:textId="77777777" w:rsidR="00032432" w:rsidRDefault="00032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811EB" w14:textId="77777777" w:rsidR="00032432" w:rsidRDefault="00032432">
      <w:r>
        <w:separator/>
      </w:r>
    </w:p>
  </w:footnote>
  <w:footnote w:type="continuationSeparator" w:id="0">
    <w:p w14:paraId="333D43B9" w14:textId="77777777" w:rsidR="00032432" w:rsidRDefault="000324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B"/>
    <w:rsid w:val="00014A25"/>
    <w:rsid w:val="00014B7E"/>
    <w:rsid w:val="00022E4A"/>
    <w:rsid w:val="000310FD"/>
    <w:rsid w:val="00032432"/>
    <w:rsid w:val="000327ED"/>
    <w:rsid w:val="00040E1C"/>
    <w:rsid w:val="000434B6"/>
    <w:rsid w:val="00071021"/>
    <w:rsid w:val="00075E0C"/>
    <w:rsid w:val="0008601C"/>
    <w:rsid w:val="00093CD1"/>
    <w:rsid w:val="000A1F6F"/>
    <w:rsid w:val="000A58AA"/>
    <w:rsid w:val="000A6394"/>
    <w:rsid w:val="000B62F7"/>
    <w:rsid w:val="000B7FED"/>
    <w:rsid w:val="000C01D2"/>
    <w:rsid w:val="000C038A"/>
    <w:rsid w:val="000C6598"/>
    <w:rsid w:val="000D08F0"/>
    <w:rsid w:val="000D1BE6"/>
    <w:rsid w:val="000D3F4E"/>
    <w:rsid w:val="000D5068"/>
    <w:rsid w:val="000D601D"/>
    <w:rsid w:val="000E1771"/>
    <w:rsid w:val="000F6F30"/>
    <w:rsid w:val="00121EDF"/>
    <w:rsid w:val="00122C6F"/>
    <w:rsid w:val="00143DCF"/>
    <w:rsid w:val="00145D43"/>
    <w:rsid w:val="00146E69"/>
    <w:rsid w:val="00152F3E"/>
    <w:rsid w:val="0015550D"/>
    <w:rsid w:val="00156008"/>
    <w:rsid w:val="0015628C"/>
    <w:rsid w:val="00162502"/>
    <w:rsid w:val="00163EE4"/>
    <w:rsid w:val="00170014"/>
    <w:rsid w:val="001740BB"/>
    <w:rsid w:val="0018097D"/>
    <w:rsid w:val="001843F3"/>
    <w:rsid w:val="00185EEA"/>
    <w:rsid w:val="001908FF"/>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21188"/>
    <w:rsid w:val="006235AF"/>
    <w:rsid w:val="006257ED"/>
    <w:rsid w:val="00631C91"/>
    <w:rsid w:val="00635D3B"/>
    <w:rsid w:val="00641098"/>
    <w:rsid w:val="0064610B"/>
    <w:rsid w:val="0066575F"/>
    <w:rsid w:val="00674AD9"/>
    <w:rsid w:val="00675E91"/>
    <w:rsid w:val="00677E82"/>
    <w:rsid w:val="00687572"/>
    <w:rsid w:val="00692BB9"/>
    <w:rsid w:val="00695808"/>
    <w:rsid w:val="006B46FB"/>
    <w:rsid w:val="006C3CED"/>
    <w:rsid w:val="006E21FB"/>
    <w:rsid w:val="006E552B"/>
    <w:rsid w:val="00727875"/>
    <w:rsid w:val="00733B5B"/>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3BC4"/>
    <w:rsid w:val="009A5753"/>
    <w:rsid w:val="009A579D"/>
    <w:rsid w:val="009A5DBB"/>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0725F"/>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BF0249"/>
    <w:rsid w:val="00C04A06"/>
    <w:rsid w:val="00C1322B"/>
    <w:rsid w:val="00C21EC0"/>
    <w:rsid w:val="00C56B22"/>
    <w:rsid w:val="00C66BA2"/>
    <w:rsid w:val="00C72E61"/>
    <w:rsid w:val="00C73DD2"/>
    <w:rsid w:val="00C75CB0"/>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3F28"/>
    <w:rsid w:val="00F5781E"/>
    <w:rsid w:val="00F6702E"/>
    <w:rsid w:val="00F71D3F"/>
    <w:rsid w:val="00F8246D"/>
    <w:rsid w:val="00F82E0B"/>
    <w:rsid w:val="00FB014B"/>
    <w:rsid w:val="00FB3D5D"/>
    <w:rsid w:val="00FB4CAB"/>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45AFD-15DE-4EE8-80A1-F2F9AA9C5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TotalTime>
  <Pages>4</Pages>
  <Words>1716</Words>
  <Characters>9783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367</cp:revision>
  <cp:lastPrinted>1899-12-31T23:00:00Z</cp:lastPrinted>
  <dcterms:created xsi:type="dcterms:W3CDTF">2018-11-05T09:14:00Z</dcterms:created>
  <dcterms:modified xsi:type="dcterms:W3CDTF">2022-08-10T14:10:00Z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1658991397</vt:lpwstr>
  </property>
</Properties>
</file>