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73851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1543BF" w:rsidRPr="001543BF">
        <w:rPr>
          <w:b/>
          <w:noProof/>
          <w:sz w:val="24"/>
        </w:rPr>
        <w:t>C1-224712</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4A89D"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w:t>
            </w:r>
            <w:r w:rsidR="00B827FD">
              <w:rPr>
                <w:b/>
                <w:noProof/>
                <w:sz w:val="28"/>
              </w:rPr>
              <w:t>3</w:t>
            </w:r>
            <w:r w:rsidR="008E393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B71CE" w:rsidR="001E41F3" w:rsidRPr="00410371" w:rsidRDefault="001543BF" w:rsidP="00547111">
            <w:pPr>
              <w:pStyle w:val="CRCoverPage"/>
              <w:spacing w:after="0"/>
              <w:rPr>
                <w:noProof/>
              </w:rPr>
            </w:pPr>
            <w:r w:rsidRPr="001543BF">
              <w:rPr>
                <w:b/>
                <w:noProof/>
                <w:sz w:val="28"/>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66D12" w:rsidR="001E41F3" w:rsidRPr="00410371" w:rsidRDefault="001543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7C484" w:rsidR="001E41F3" w:rsidRPr="00410371" w:rsidRDefault="008E393F">
            <w:pPr>
              <w:pStyle w:val="CRCoverPage"/>
              <w:spacing w:after="0"/>
              <w:jc w:val="center"/>
              <w:rPr>
                <w:noProof/>
                <w:sz w:val="28"/>
              </w:rPr>
            </w:pPr>
            <w:r>
              <w:rPr>
                <w:b/>
                <w:noProof/>
                <w:sz w:val="28"/>
              </w:rPr>
              <w:t>17.</w:t>
            </w:r>
            <w:r w:rsidR="001543BF">
              <w:rPr>
                <w:b/>
                <w:noProof/>
                <w:sz w:val="28"/>
              </w:rPr>
              <w:t>7</w:t>
            </w:r>
            <w:r>
              <w:rPr>
                <w:b/>
                <w:noProof/>
                <w:sz w:val="28"/>
              </w:rPr>
              <w:t>.</w:t>
            </w:r>
            <w:r w:rsidR="00BB21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F8CD9" w:rsidR="00F25D98" w:rsidRDefault="00BB2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AC329" w:rsidR="00F25D98" w:rsidRDefault="001543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38589" w:rsidR="001E41F3" w:rsidRDefault="00BB21E3">
            <w:pPr>
              <w:pStyle w:val="CRCoverPage"/>
              <w:spacing w:after="0"/>
              <w:ind w:left="100"/>
              <w:rPr>
                <w:noProof/>
              </w:rPr>
            </w:pPr>
            <w:r w:rsidRPr="00BB21E3">
              <w:t>Emergency handling</w:t>
            </w:r>
            <w:r>
              <w:t xml:space="preserve"> </w:t>
            </w:r>
            <w:r w:rsidRPr="00BB21E3">
              <w:t xml:space="preserve">when "Extended wait time" </w:t>
            </w:r>
            <w:r>
              <w:t>or</w:t>
            </w:r>
            <w:r w:rsidRPr="00BB21E3">
              <w:t xml:space="preserve"> "Extended wait time CP data" is ignored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E1C3F" w:rsidR="001E41F3" w:rsidRDefault="00BB21E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D78FD" w:rsidR="001E41F3" w:rsidRDefault="008E393F">
            <w:pPr>
              <w:pStyle w:val="CRCoverPage"/>
              <w:spacing w:after="0"/>
              <w:ind w:left="100"/>
              <w:rPr>
                <w:noProof/>
              </w:rPr>
            </w:pPr>
            <w:r>
              <w:rPr>
                <w:noProof/>
              </w:rPr>
              <w:t>22-0</w:t>
            </w:r>
            <w:r w:rsidR="00BB21E3">
              <w:rPr>
                <w:noProof/>
              </w:rPr>
              <w:t>8</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94DE5" w14:textId="77777777" w:rsidR="001E41F3" w:rsidRDefault="00B85708">
            <w:pPr>
              <w:pStyle w:val="CRCoverPage"/>
              <w:spacing w:after="0"/>
              <w:ind w:left="100"/>
              <w:rPr>
                <w:noProof/>
              </w:rPr>
            </w:pPr>
            <w:r>
              <w:rPr>
                <w:noProof/>
              </w:rPr>
              <w:t xml:space="preserve">In the “Abnormal case in the UE” the case </w:t>
            </w:r>
            <w:r w:rsidRPr="00B85708">
              <w:rPr>
                <w:noProof/>
              </w:rPr>
              <w:t>l</w:t>
            </w:r>
            <w:r>
              <w:rPr>
                <w:noProof/>
              </w:rPr>
              <w:t>) resp. k)</w:t>
            </w:r>
            <w:r w:rsidRPr="00B85708">
              <w:rPr>
                <w:noProof/>
              </w:rPr>
              <w:t xml:space="preserve"> when the "Extended wait time" is ignored, and la</w:t>
            </w:r>
            <w:r>
              <w:rPr>
                <w:noProof/>
              </w:rPr>
              <w:t>) resp. ka)</w:t>
            </w:r>
            <w:r w:rsidRPr="00B85708">
              <w:rPr>
                <w:noProof/>
              </w:rPr>
              <w:t xml:space="preserve"> when the "Extended wait time CP data" is ignored</w:t>
            </w:r>
            <w:r>
              <w:rPr>
                <w:noProof/>
              </w:rPr>
              <w:t xml:space="preserve"> are excluded from the default abnormal handling in case of a emergency service, as in this case the emergency call should be aborted and either upper layers are informed or a emergency attach is performed. </w:t>
            </w:r>
          </w:p>
          <w:p w14:paraId="708AA7DE" w14:textId="34040EFE" w:rsidR="00B85708" w:rsidRDefault="00B85708" w:rsidP="00B85708">
            <w:pPr>
              <w:pStyle w:val="CRCoverPage"/>
              <w:spacing w:after="0"/>
              <w:ind w:left="100"/>
              <w:rPr>
                <w:noProof/>
              </w:rPr>
            </w:pPr>
            <w:r>
              <w:rPr>
                <w:noProof/>
              </w:rPr>
              <w:t xml:space="preserve">This is however not reflected in the sub-clauses covering the case that the Attach, TAU or Service Request </w:t>
            </w:r>
            <w:r w:rsidRPr="006A6394">
              <w:t xml:space="preserve">for initiating a PDN connection for emergency bearer services </w:t>
            </w:r>
            <w:r>
              <w:t xml:space="preserve">is </w:t>
            </w:r>
            <w:r w:rsidRPr="006A6394">
              <w:t>not accepted by the network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DC277" w:rsidR="001E41F3" w:rsidRDefault="00B85708">
            <w:pPr>
              <w:pStyle w:val="CRCoverPage"/>
              <w:spacing w:after="0"/>
              <w:ind w:left="100"/>
              <w:rPr>
                <w:noProof/>
              </w:rPr>
            </w:pPr>
            <w:r>
              <w:rPr>
                <w:noProof/>
              </w:rPr>
              <w:t xml:space="preserve">The cases </w:t>
            </w:r>
            <w:r w:rsidRPr="00B85708">
              <w:rPr>
                <w:noProof/>
              </w:rPr>
              <w:t>l</w:t>
            </w:r>
            <w:r>
              <w:rPr>
                <w:noProof/>
              </w:rPr>
              <w:t>) resp. k)</w:t>
            </w:r>
            <w:r w:rsidRPr="00B85708">
              <w:rPr>
                <w:noProof/>
              </w:rPr>
              <w:t xml:space="preserve"> when the "Extended wait time" is ignored, and la</w:t>
            </w:r>
            <w:r>
              <w:rPr>
                <w:noProof/>
              </w:rPr>
              <w:t>) resp. ka)</w:t>
            </w:r>
            <w:r w:rsidRPr="00B85708">
              <w:rPr>
                <w:noProof/>
              </w:rPr>
              <w:t xml:space="preserve"> when the "Extended wait time CP data" is ignored</w:t>
            </w:r>
            <w:r>
              <w:rPr>
                <w:noProof/>
              </w:rPr>
              <w:t xml:space="preserve"> are added to the description in the sub-clauses describing the Attach, TAU or Service Request </w:t>
            </w:r>
            <w:r w:rsidRPr="006A6394">
              <w:t xml:space="preserve">for initiating a PDN connection for emergency bearer services </w:t>
            </w:r>
            <w:r>
              <w:t xml:space="preserve">is </w:t>
            </w:r>
            <w:r w:rsidRPr="006A6394">
              <w:t>not accepted by the network</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86749" w:rsidR="001E41F3" w:rsidRDefault="00B85708">
            <w:pPr>
              <w:pStyle w:val="CRCoverPage"/>
              <w:spacing w:after="0"/>
              <w:ind w:left="100"/>
              <w:rPr>
                <w:noProof/>
              </w:rPr>
            </w:pPr>
            <w:r>
              <w:rPr>
                <w:noProof/>
              </w:rPr>
              <w:t>The Attach, TAU or Service Request triggered by a Emergency Call will be re-attemped unnessecary and in consequence the Emergency Call will be delayed without a realistic chance to succed in the current domain.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A98DD" w:rsidR="001E41F3" w:rsidRDefault="00E03531">
            <w:pPr>
              <w:pStyle w:val="CRCoverPage"/>
              <w:spacing w:after="0"/>
              <w:ind w:left="100"/>
              <w:rPr>
                <w:noProof/>
              </w:rPr>
            </w:pPr>
            <w:r>
              <w:t xml:space="preserve">5.5.1.2.6A, </w:t>
            </w:r>
            <w:r w:rsidRPr="006A6394">
              <w:t>5.5.3.2.5A</w:t>
            </w:r>
            <w:r>
              <w:t xml:space="preserve">, </w:t>
            </w:r>
            <w:r w:rsidR="00B85708" w:rsidRPr="006A6394">
              <w:t>5.6.1.5A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1A4F439E" w:rsidR="00F15DE3" w:rsidRDefault="00F15DE3" w:rsidP="00F15DE3">
      <w:pPr>
        <w:rPr>
          <w:lang w:val="en-US"/>
        </w:rPr>
      </w:pPr>
    </w:p>
    <w:p w14:paraId="5A0F2A60" w14:textId="77777777" w:rsidR="00E03531" w:rsidRPr="006A6394" w:rsidRDefault="00E03531" w:rsidP="00E03531">
      <w:pPr>
        <w:pStyle w:val="Heading5"/>
      </w:pPr>
      <w:bookmarkStart w:id="1" w:name="_Toc20217943"/>
      <w:bookmarkStart w:id="2" w:name="_Toc27743828"/>
      <w:bookmarkStart w:id="3" w:name="_Toc35959399"/>
      <w:bookmarkStart w:id="4" w:name="_Toc45202830"/>
      <w:bookmarkStart w:id="5" w:name="_Toc45700206"/>
      <w:bookmarkStart w:id="6" w:name="_Toc51919942"/>
      <w:bookmarkStart w:id="7" w:name="_Toc68251002"/>
      <w:bookmarkStart w:id="8" w:name="_Toc106962362"/>
      <w:bookmarkStart w:id="9" w:name="_Toc20217982"/>
      <w:bookmarkStart w:id="10" w:name="_Toc27743867"/>
      <w:bookmarkStart w:id="11" w:name="_Toc35959438"/>
      <w:bookmarkStart w:id="12" w:name="_Toc45202870"/>
      <w:bookmarkStart w:id="13" w:name="_Toc45700246"/>
      <w:bookmarkStart w:id="14" w:name="_Toc51919982"/>
      <w:bookmarkStart w:id="15" w:name="_Toc68251042"/>
      <w:bookmarkStart w:id="16" w:name="_Toc99061203"/>
      <w:r w:rsidRPr="006A6394">
        <w:t>5.5.1.2.5B</w:t>
      </w:r>
      <w:r w:rsidRPr="006A6394">
        <w:tab/>
        <w:t>Attach for initiating a PDN connection for emergency bearer services not accepted by the network</w:t>
      </w:r>
      <w:bookmarkEnd w:id="1"/>
      <w:bookmarkEnd w:id="2"/>
      <w:bookmarkEnd w:id="3"/>
      <w:bookmarkEnd w:id="4"/>
      <w:bookmarkEnd w:id="5"/>
      <w:bookmarkEnd w:id="6"/>
      <w:bookmarkEnd w:id="7"/>
      <w:bookmarkEnd w:id="8"/>
    </w:p>
    <w:p w14:paraId="12D98E3A" w14:textId="77777777" w:rsidR="00E03531" w:rsidRPr="006A6394" w:rsidRDefault="00E03531" w:rsidP="00E03531">
      <w:r w:rsidRPr="006A6394">
        <w:t>If the network cannot accept an attach request with attach type not set to "EPS emergency attach" and including a PDN CONNECTIVITY REQUEST message with request type set to "emergency", the UE shall perform the procedures as described in clause 5.5.1.2.5. Then if the UE is in the same selected PLMN where the last attach request was attempted, the UE shall:</w:t>
      </w:r>
    </w:p>
    <w:p w14:paraId="3F320962" w14:textId="77777777" w:rsidR="00E03531" w:rsidRPr="006A6394" w:rsidRDefault="00E03531" w:rsidP="00E03531">
      <w:pPr>
        <w:pStyle w:val="B1"/>
      </w:pPr>
      <w:r w:rsidRPr="006A6394">
        <w:t>a)</w:t>
      </w:r>
      <w:r w:rsidRPr="006A6394">
        <w:tab/>
        <w:t>inform the upper layers of the failure of the procedure; or</w:t>
      </w:r>
    </w:p>
    <w:p w14:paraId="7D9EC4EC" w14:textId="77777777" w:rsidR="00E03531" w:rsidRPr="006A6394" w:rsidRDefault="00E03531" w:rsidP="00E03531">
      <w:pPr>
        <w:pStyle w:val="NO"/>
      </w:pPr>
      <w:r w:rsidRPr="006A6394">
        <w:t>NOTE 1:</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EF58725" w14:textId="77777777" w:rsidR="00E03531" w:rsidRPr="006A6394" w:rsidRDefault="00E03531" w:rsidP="00E03531">
      <w:pPr>
        <w:pStyle w:val="B1"/>
      </w:pPr>
      <w:r w:rsidRPr="006A6394">
        <w:t>b)</w:t>
      </w:r>
      <w:r w:rsidRPr="006A6394">
        <w:tab/>
        <w:t>attempt EPS attach for emergency bearer services including the PDN CONNECTIVITY REQUEST message.</w:t>
      </w:r>
    </w:p>
    <w:p w14:paraId="3C4E888F" w14:textId="77777777" w:rsidR="00E03531" w:rsidRPr="006A6394" w:rsidRDefault="00E03531" w:rsidP="00E03531">
      <w:r w:rsidRPr="006A6394">
        <w:t>If the network cannot accept an attach request with attach type not set to "EPS emergency attach" and including a PDN CONNECTIVITY REQUEST message with request type set to "handover of emergency bearer services", the UE shall perform the procedures as described in clause 5.5.1.2.5. Then if the UE is in the same selected PLMN or equivalent PLMN where the last attach request was attempted, the UE shall attempt EPS attach for emergency bearer services including the PDN CONNECTIVITY REQUEST message.</w:t>
      </w:r>
    </w:p>
    <w:p w14:paraId="2BD9A1EE" w14:textId="77777777" w:rsidR="00E03531" w:rsidRPr="006A6394" w:rsidRDefault="00E03531" w:rsidP="00E03531">
      <w:r w:rsidRPr="006A6394">
        <w:rPr>
          <w:lang w:eastAsia="zh-CN"/>
        </w:rPr>
        <w:t xml:space="preserve">If the attach request with attach type not set to "EPS emergency attach" for initiating a PDN connection for emergency bearer services fails due to abnormal case a) </w:t>
      </w:r>
      <w:r w:rsidRPr="006A6394">
        <w:t>in clause 5.5.1.2.</w:t>
      </w:r>
      <w:r w:rsidRPr="006A6394">
        <w:rPr>
          <w:lang w:eastAsia="zh-CN"/>
        </w:rPr>
        <w:t>6</w:t>
      </w:r>
      <w:r w:rsidRPr="006A6394">
        <w:t>, the UE shall perform the actions as described in clause 5.5.1.2.</w:t>
      </w:r>
      <w:r w:rsidRPr="006A6394">
        <w:rPr>
          <w:lang w:eastAsia="zh-CN"/>
        </w:rPr>
        <w:t>6</w:t>
      </w:r>
      <w:r w:rsidRPr="006A6394">
        <w:t xml:space="preserve"> and inform the upper layers of the failure to access the network.</w:t>
      </w:r>
    </w:p>
    <w:p w14:paraId="5725E1FB" w14:textId="77777777" w:rsidR="00E03531" w:rsidRPr="006A6394" w:rsidRDefault="00E03531" w:rsidP="00E03531">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35B2EB3" w14:textId="3A108F2D" w:rsidR="00E03531" w:rsidRPr="006A6394" w:rsidRDefault="00E03531" w:rsidP="00E03531">
      <w:r w:rsidRPr="006A6394">
        <w:t>If the attach request with attach type not set to "EPS emergency attach" and including a PDN CONNECTIVITY REQUEST message with request type set to "emergency"</w:t>
      </w:r>
      <w:r w:rsidRPr="006A6394">
        <w:rPr>
          <w:lang w:eastAsia="zh-CN"/>
        </w:rPr>
        <w:t xml:space="preserve"> 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ins w:id="17" w:author="GruberRo2" w:date="2022-08-10T16:10:00Z">
        <w:r w:rsidR="0003442E" w:rsidRPr="00815CAF">
          <w:rPr>
            <w:lang w:eastAsia="zh-CN"/>
          </w:rPr>
          <w:t xml:space="preserve">as well as </w:t>
        </w:r>
      </w:ins>
      <w:ins w:id="18" w:author="GruberRo2" w:date="2022-08-10T16:11:00Z">
        <w:r w:rsidR="0003442E">
          <w:rPr>
            <w:lang w:eastAsia="zh-CN"/>
          </w:rPr>
          <w:t>l</w:t>
        </w:r>
      </w:ins>
      <w:ins w:id="19" w:author="GruberRo2" w:date="2022-08-10T16:10:00Z">
        <w:r w:rsidR="0003442E">
          <w:rPr>
            <w:lang w:eastAsia="zh-CN"/>
          </w:rPr>
          <w:t>)</w:t>
        </w:r>
        <w:r w:rsidR="0003442E" w:rsidRPr="00815CAF">
          <w:rPr>
            <w:lang w:eastAsia="zh-CN"/>
          </w:rPr>
          <w:t xml:space="preserve"> when the "Extended wait time" is ignored, and </w:t>
        </w:r>
      </w:ins>
      <w:ins w:id="20" w:author="GruberRo2" w:date="2022-08-10T16:11:00Z">
        <w:r w:rsidR="0003442E">
          <w:rPr>
            <w:lang w:eastAsia="zh-CN"/>
          </w:rPr>
          <w:t>l</w:t>
        </w:r>
      </w:ins>
      <w:ins w:id="21" w:author="GruberRo2" w:date="2022-08-10T16:10:00Z">
        <w:r w:rsidR="0003442E" w:rsidRPr="00815CAF">
          <w:rPr>
            <w:lang w:eastAsia="zh-CN"/>
          </w:rPr>
          <w:t>a</w:t>
        </w:r>
      </w:ins>
      <w:ins w:id="22" w:author="GruberRo2" w:date="2022-08-10T16:11:00Z">
        <w:r w:rsidR="0003442E">
          <w:rPr>
            <w:lang w:eastAsia="zh-CN"/>
          </w:rPr>
          <w:t>)</w:t>
        </w:r>
      </w:ins>
      <w:ins w:id="23" w:author="GruberRo2" w:date="2022-08-10T16:10:00Z">
        <w:r w:rsidR="0003442E" w:rsidRPr="00815CAF">
          <w:rPr>
            <w:lang w:eastAsia="zh-CN"/>
          </w:rPr>
          <w:t xml:space="preserve"> when the "Extended wait time CP data" is ignored</w:t>
        </w:r>
        <w:r w:rsidR="0003442E" w:rsidRPr="006A6394">
          <w:t xml:space="preserve"> </w:t>
        </w:r>
      </w:ins>
      <w:r w:rsidRPr="006A6394">
        <w:t>in clause 5.5.1.2.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where the last attach request was attempted, the UE shall:</w:t>
      </w:r>
    </w:p>
    <w:p w14:paraId="3C1B8509" w14:textId="77777777" w:rsidR="00E03531" w:rsidRPr="006A6394" w:rsidRDefault="00E03531" w:rsidP="00E03531">
      <w:pPr>
        <w:pStyle w:val="B1"/>
      </w:pPr>
      <w:r w:rsidRPr="006A6394">
        <w:t>a)</w:t>
      </w:r>
      <w:r w:rsidRPr="006A6394">
        <w:tab/>
        <w:t>inform the upper layers of the failure of the procedure; or</w:t>
      </w:r>
    </w:p>
    <w:p w14:paraId="06CB755A" w14:textId="77777777" w:rsidR="00E03531" w:rsidRPr="006A6394" w:rsidRDefault="00E03531" w:rsidP="00E03531">
      <w:pPr>
        <w:pStyle w:val="NO"/>
      </w:pPr>
      <w:r w:rsidRPr="006A6394">
        <w:t>NOTE 3:</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661B152" w14:textId="77777777" w:rsidR="00E03531" w:rsidRPr="006A6394" w:rsidRDefault="00E03531" w:rsidP="00E03531">
      <w:pPr>
        <w:pStyle w:val="B1"/>
      </w:pPr>
      <w:r w:rsidRPr="006A6394">
        <w:t>b)</w:t>
      </w:r>
      <w:r w:rsidRPr="006A6394">
        <w:tab/>
        <w:t>attempt EPS attach for emergency bearer services including the PDN CONNECTIVITY REQUEST message.</w:t>
      </w:r>
    </w:p>
    <w:p w14:paraId="2CDC7666" w14:textId="77777777" w:rsidR="00E03531" w:rsidRPr="006A6394" w:rsidRDefault="00E03531" w:rsidP="00E03531">
      <w:r w:rsidRPr="006A6394">
        <w:t>If the attach request with attach type not set to "EPS emergency attach"</w:t>
      </w:r>
      <w:r w:rsidRPr="006A6394">
        <w:rPr>
          <w:lang w:eastAsia="zh-CN"/>
        </w:rPr>
        <w:t xml:space="preserve"> and </w:t>
      </w:r>
      <w:r w:rsidRPr="006A6394">
        <w:t xml:space="preserve">including a PDN CONNECTIVITY REQUEST message with request type set to "handover of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d) or o) </w:t>
      </w:r>
      <w:r w:rsidRPr="006A6394">
        <w:t>in clause 5.5.1.2.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or equivalent PLMN where the last attach request was attempted, the UE shall attempt EPS attach for emergency bearer services including the PDN CONNECTIVITY REQUEST message.</w:t>
      </w:r>
    </w:p>
    <w:p w14:paraId="689F737F" w14:textId="77777777" w:rsidR="00E03531" w:rsidRPr="006B5418" w:rsidRDefault="00E03531" w:rsidP="00E03531">
      <w:pPr>
        <w:rPr>
          <w:lang w:val="en-US"/>
        </w:rPr>
      </w:pPr>
    </w:p>
    <w:p w14:paraId="481EB14B" w14:textId="77777777" w:rsidR="00E03531" w:rsidRPr="006B5418" w:rsidRDefault="00E03531" w:rsidP="00E03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846223" w14:textId="77777777" w:rsidR="00E03531" w:rsidRPr="006B5418" w:rsidRDefault="00E03531" w:rsidP="00E03531">
      <w:pPr>
        <w:rPr>
          <w:lang w:val="en-US"/>
        </w:rPr>
      </w:pPr>
    </w:p>
    <w:p w14:paraId="7DE5CDC0" w14:textId="77777777" w:rsidR="00B827FD" w:rsidRPr="006A6394" w:rsidRDefault="00B827FD" w:rsidP="00B827FD">
      <w:pPr>
        <w:pStyle w:val="Heading5"/>
      </w:pPr>
      <w:r w:rsidRPr="006A6394">
        <w:lastRenderedPageBreak/>
        <w:t>5.5.3.2.5A</w:t>
      </w:r>
      <w:r w:rsidRPr="006A6394">
        <w:tab/>
        <w:t>Tracking area updating procedure for initiating a PDN connection for emergency bearer services not accepted by the network</w:t>
      </w:r>
      <w:bookmarkEnd w:id="9"/>
      <w:bookmarkEnd w:id="10"/>
      <w:bookmarkEnd w:id="11"/>
      <w:bookmarkEnd w:id="12"/>
      <w:bookmarkEnd w:id="13"/>
      <w:bookmarkEnd w:id="14"/>
      <w:bookmarkEnd w:id="15"/>
      <w:bookmarkEnd w:id="16"/>
    </w:p>
    <w:p w14:paraId="741347F1" w14:textId="77777777" w:rsidR="00B827FD" w:rsidRPr="006A6394" w:rsidRDefault="00B827FD" w:rsidP="00B827FD">
      <w:r w:rsidRPr="006A6394">
        <w:t>If the tracking area updating request for initiating a PDN connection for emergency bearer services cannot be accepted by the network, the UE shall perform the procedures as described in clause 5.5.3.2.5. Then if the UE is in the same selected PLMN where the last tracking area updating request was attempted, the UE shall:</w:t>
      </w:r>
    </w:p>
    <w:p w14:paraId="22BBD8DF" w14:textId="77777777" w:rsidR="00B827FD" w:rsidRPr="006A6394" w:rsidRDefault="00B827FD" w:rsidP="00B827FD">
      <w:pPr>
        <w:pStyle w:val="B1"/>
      </w:pPr>
      <w:r w:rsidRPr="006A6394">
        <w:t>a)</w:t>
      </w:r>
      <w:r w:rsidRPr="006A6394">
        <w:tab/>
        <w:t>inform the upper layers of the failure of the procedure; or</w:t>
      </w:r>
    </w:p>
    <w:p w14:paraId="1B7BA148" w14:textId="77777777" w:rsidR="00B827FD" w:rsidRPr="006A6394" w:rsidRDefault="00B827FD" w:rsidP="00B827FD">
      <w:pPr>
        <w:pStyle w:val="NO"/>
      </w:pPr>
      <w:r w:rsidRPr="006A6394">
        <w:t>NOTE 1:</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70E6F875" w14:textId="77777777" w:rsidR="00B827FD" w:rsidRPr="006A6394" w:rsidRDefault="00B827FD" w:rsidP="00B827FD">
      <w:pPr>
        <w:pStyle w:val="B1"/>
        <w:rPr>
          <w:lang w:eastAsia="zh-CN"/>
        </w:rPr>
      </w:pPr>
      <w:r w:rsidRPr="006A6394">
        <w:t>b)</w:t>
      </w:r>
      <w:r w:rsidRPr="006A6394">
        <w:tab/>
        <w:t>detach locally, if not detached already, attempt EPS attach for emergency bearer services.</w:t>
      </w:r>
    </w:p>
    <w:p w14:paraId="67D68E46" w14:textId="77777777" w:rsidR="00B827FD" w:rsidRPr="006A6394" w:rsidRDefault="00B827FD" w:rsidP="00B827FD">
      <w:r w:rsidRPr="006A6394">
        <w:rPr>
          <w:lang w:eastAsia="zh-CN"/>
        </w:rPr>
        <w:t xml:space="preserve">If the tracking area updating request for initiating a PDN connection for emergency bearer services fails due to abnormal case a) </w:t>
      </w:r>
      <w:r w:rsidRPr="006A6394">
        <w:t>in clause 5.5.3.2.</w:t>
      </w:r>
      <w:r w:rsidRPr="006A6394">
        <w:rPr>
          <w:lang w:eastAsia="zh-CN"/>
        </w:rPr>
        <w:t>6</w:t>
      </w:r>
      <w:r w:rsidRPr="006A6394">
        <w:t>, the UE shall perform the actions as described in clause 5.5.3.2.</w:t>
      </w:r>
      <w:r w:rsidRPr="006A6394">
        <w:rPr>
          <w:lang w:eastAsia="zh-CN"/>
        </w:rPr>
        <w:t>6</w:t>
      </w:r>
      <w:r w:rsidRPr="006A6394">
        <w:t xml:space="preserve"> and inform the upper layers of the failure to access the network.</w:t>
      </w:r>
    </w:p>
    <w:p w14:paraId="2D1CF151" w14:textId="77777777" w:rsidR="00B827FD" w:rsidRPr="006A6394" w:rsidRDefault="00B827FD" w:rsidP="00B827FD">
      <w:pPr>
        <w:pStyle w:val="NO"/>
      </w:pPr>
      <w:r w:rsidRPr="006A6394">
        <w:t>NOTE 2:</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4A627AC1" w14:textId="4A810B29" w:rsidR="00B827FD" w:rsidRPr="006A6394" w:rsidRDefault="00B827FD" w:rsidP="00B827FD">
      <w:r w:rsidRPr="006A6394">
        <w:t xml:space="preserve">If the tracking area updating request for initiating a PDN connection for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ins w:id="24" w:author="GruberRo2" w:date="2022-06-20T15:53:00Z">
        <w:r w:rsidR="00815CAF" w:rsidRPr="00815CAF">
          <w:rPr>
            <w:lang w:eastAsia="zh-CN"/>
          </w:rPr>
          <w:t>as well as k</w:t>
        </w:r>
      </w:ins>
      <w:ins w:id="25" w:author="GruberRo2" w:date="2022-08-10T15:58:00Z">
        <w:r w:rsidR="00E03531">
          <w:rPr>
            <w:lang w:eastAsia="zh-CN"/>
          </w:rPr>
          <w:t>)</w:t>
        </w:r>
      </w:ins>
      <w:ins w:id="26" w:author="GruberRo2" w:date="2022-06-20T15:53:00Z">
        <w:r w:rsidR="00815CAF" w:rsidRPr="00815CAF">
          <w:rPr>
            <w:lang w:eastAsia="zh-CN"/>
          </w:rPr>
          <w:t xml:space="preserve"> when the "Extended wait time" is ignored, and ka</w:t>
        </w:r>
      </w:ins>
      <w:ins w:id="27" w:author="GruberRo2" w:date="2022-08-10T16:11:00Z">
        <w:r w:rsidR="0003442E">
          <w:rPr>
            <w:lang w:eastAsia="zh-CN"/>
          </w:rPr>
          <w:t>)</w:t>
        </w:r>
      </w:ins>
      <w:ins w:id="28" w:author="GruberRo2" w:date="2022-06-20T15:53:00Z">
        <w:r w:rsidR="00815CAF" w:rsidRPr="00815CAF">
          <w:rPr>
            <w:lang w:eastAsia="zh-CN"/>
          </w:rPr>
          <w:t xml:space="preserve"> when the "Extended wait time CP data" is ignored</w:t>
        </w:r>
      </w:ins>
      <w:ins w:id="29" w:author="GruberRo2" w:date="2022-06-20T15:54:00Z">
        <w:r w:rsidR="00815CAF">
          <w:rPr>
            <w:lang w:eastAsia="zh-CN"/>
          </w:rPr>
          <w:t xml:space="preserve"> </w:t>
        </w:r>
      </w:ins>
      <w:r w:rsidRPr="006A6394">
        <w:t>in clause 5.5.</w:t>
      </w:r>
      <w:r w:rsidRPr="006A6394">
        <w:rPr>
          <w:lang w:eastAsia="zh-CN"/>
        </w:rPr>
        <w:t>3</w:t>
      </w:r>
      <w:r w:rsidRPr="006A6394">
        <w:t>.2.</w:t>
      </w:r>
      <w:r w:rsidRPr="006A6394">
        <w:rPr>
          <w:lang w:eastAsia="zh-CN"/>
        </w:rPr>
        <w:t>6</w:t>
      </w:r>
      <w:r w:rsidRPr="006A6394">
        <w:t>, the UE shall perform the procedures as described in clause 5.5.</w:t>
      </w:r>
      <w:r w:rsidRPr="006A6394">
        <w:rPr>
          <w:lang w:eastAsia="zh-CN"/>
        </w:rPr>
        <w:t>3</w:t>
      </w:r>
      <w:r w:rsidRPr="006A6394">
        <w:t>.2.</w:t>
      </w:r>
      <w:r w:rsidRPr="006A6394">
        <w:rPr>
          <w:lang w:eastAsia="zh-CN"/>
        </w:rPr>
        <w:t>6</w:t>
      </w:r>
      <w:r w:rsidRPr="006A6394">
        <w:t>. Then if the UE is in the same selected PLMN where the last tracking area updating request was attempted, the UE shall:</w:t>
      </w:r>
    </w:p>
    <w:p w14:paraId="3F0C1F25" w14:textId="77777777" w:rsidR="00B827FD" w:rsidRPr="006A6394" w:rsidRDefault="00B827FD" w:rsidP="00B827FD">
      <w:pPr>
        <w:pStyle w:val="B1"/>
      </w:pPr>
      <w:r w:rsidRPr="006A6394">
        <w:t>a)</w:t>
      </w:r>
      <w:r w:rsidRPr="006A6394">
        <w:tab/>
        <w:t>inform the upper layers of the failure of the procedure; or</w:t>
      </w:r>
    </w:p>
    <w:p w14:paraId="4F13B0E6" w14:textId="77777777" w:rsidR="00B827FD" w:rsidRPr="006A6394" w:rsidRDefault="00B827FD" w:rsidP="00B827FD">
      <w:pPr>
        <w:pStyle w:val="NO"/>
      </w:pPr>
      <w:r w:rsidRPr="006A6394">
        <w:t>NOTE 3:</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417634F5" w14:textId="77777777" w:rsidR="00B827FD" w:rsidRPr="006A6394" w:rsidRDefault="00B827FD" w:rsidP="00B827FD">
      <w:pPr>
        <w:pStyle w:val="B1"/>
      </w:pPr>
      <w:r w:rsidRPr="006A6394">
        <w:t>b)</w:t>
      </w:r>
      <w:r w:rsidRPr="006A6394">
        <w:tab/>
        <w:t>detach locally, if not detached already, attempt EPS attach for emergency bearer services.</w:t>
      </w:r>
    </w:p>
    <w:p w14:paraId="5F58DD76" w14:textId="77777777" w:rsidR="0003442E" w:rsidRPr="006B5418" w:rsidRDefault="0003442E" w:rsidP="0003442E">
      <w:pPr>
        <w:rPr>
          <w:lang w:val="en-US"/>
        </w:rPr>
      </w:pPr>
    </w:p>
    <w:p w14:paraId="6F34E9E8" w14:textId="77777777" w:rsidR="0003442E" w:rsidRPr="006B5418" w:rsidRDefault="0003442E" w:rsidP="000344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FE54A7" w14:textId="77777777" w:rsidR="0003442E" w:rsidRPr="006B5418" w:rsidRDefault="0003442E" w:rsidP="0003442E">
      <w:pPr>
        <w:rPr>
          <w:lang w:val="en-US"/>
        </w:rPr>
      </w:pPr>
    </w:p>
    <w:p w14:paraId="647F9E6C" w14:textId="77777777" w:rsidR="0003442E" w:rsidRPr="006A6394" w:rsidRDefault="0003442E" w:rsidP="0003442E">
      <w:pPr>
        <w:pStyle w:val="Heading4"/>
      </w:pPr>
      <w:bookmarkStart w:id="30" w:name="_Toc20218011"/>
      <w:bookmarkStart w:id="31" w:name="_Toc27743896"/>
      <w:bookmarkStart w:id="32" w:name="_Toc35959467"/>
      <w:bookmarkStart w:id="33" w:name="_Toc45202900"/>
      <w:bookmarkStart w:id="34" w:name="_Toc45700276"/>
      <w:bookmarkStart w:id="35" w:name="_Toc51920012"/>
      <w:bookmarkStart w:id="36" w:name="_Toc68251072"/>
      <w:bookmarkStart w:id="37" w:name="_Toc106962432"/>
      <w:r w:rsidRPr="006A6394">
        <w:t>5.6.1.5A</w:t>
      </w:r>
      <w:r w:rsidRPr="006A6394">
        <w:tab/>
        <w:t>Service request procedure for initiating a PDN connection for emergency bearer services not accepted by the network</w:t>
      </w:r>
      <w:bookmarkEnd w:id="30"/>
      <w:bookmarkEnd w:id="31"/>
      <w:bookmarkEnd w:id="32"/>
      <w:bookmarkEnd w:id="33"/>
      <w:bookmarkEnd w:id="34"/>
      <w:bookmarkEnd w:id="35"/>
      <w:bookmarkEnd w:id="36"/>
      <w:bookmarkEnd w:id="37"/>
    </w:p>
    <w:p w14:paraId="0EED8674" w14:textId="77777777" w:rsidR="0003442E" w:rsidRPr="006A6394" w:rsidRDefault="0003442E" w:rsidP="0003442E">
      <w:r w:rsidRPr="006A6394">
        <w:t>If the service request for initiating a PDN connection for emergency bearer services cannot be accepted by the network, the UE shall perform the procedures as described in clause 5.6.1.5. Then if the UE is in the same selected PLMN where the last service request was attempted, the UE shall:</w:t>
      </w:r>
    </w:p>
    <w:p w14:paraId="494BD539" w14:textId="77777777" w:rsidR="0003442E" w:rsidRPr="006A6394" w:rsidRDefault="0003442E" w:rsidP="0003442E">
      <w:pPr>
        <w:pStyle w:val="B1"/>
      </w:pPr>
      <w:r w:rsidRPr="006A6394">
        <w:t>a)</w:t>
      </w:r>
      <w:r w:rsidRPr="006A6394">
        <w:tab/>
        <w:t>inform the upper layers of the failure of the procedure; or</w:t>
      </w:r>
    </w:p>
    <w:p w14:paraId="7D3FD7AD" w14:textId="77777777" w:rsidR="0003442E" w:rsidRPr="006A6394" w:rsidRDefault="0003442E" w:rsidP="0003442E">
      <w:pPr>
        <w:pStyle w:val="NO"/>
      </w:pPr>
      <w:r w:rsidRPr="006A6394">
        <w:t>NOTE 1:</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1541FE3D" w14:textId="77777777" w:rsidR="0003442E" w:rsidRPr="006A6394" w:rsidRDefault="0003442E" w:rsidP="0003442E">
      <w:pPr>
        <w:pStyle w:val="B1"/>
        <w:rPr>
          <w:lang w:eastAsia="zh-CN"/>
        </w:rPr>
      </w:pPr>
      <w:r w:rsidRPr="006A6394">
        <w:t>b)</w:t>
      </w:r>
      <w:r w:rsidRPr="006A6394">
        <w:tab/>
        <w:t>detach locally, if not detached already, attempt EPS attach for emergency bearer services.</w:t>
      </w:r>
    </w:p>
    <w:p w14:paraId="1FC31D57" w14:textId="77777777" w:rsidR="0003442E" w:rsidRPr="006A6394" w:rsidRDefault="0003442E" w:rsidP="0003442E">
      <w:r w:rsidRPr="006A6394">
        <w:rPr>
          <w:lang w:eastAsia="zh-CN"/>
        </w:rPr>
        <w:t xml:space="preserve">If the service request for initiating a PDN connection for emergency bearer services fails due to abnormal case a) </w:t>
      </w:r>
      <w:r w:rsidRPr="006A6394">
        <w:t>in clause 5.6.1.</w:t>
      </w:r>
      <w:r w:rsidRPr="006A6394">
        <w:rPr>
          <w:lang w:eastAsia="zh-CN"/>
        </w:rPr>
        <w:t>6</w:t>
      </w:r>
      <w:r w:rsidRPr="006A6394">
        <w:t>, the UE shall perform the actions as described in clause 5.</w:t>
      </w:r>
      <w:r w:rsidRPr="006A6394">
        <w:rPr>
          <w:lang w:eastAsia="zh-CN"/>
        </w:rPr>
        <w:t>6.1.6</w:t>
      </w:r>
      <w:r w:rsidRPr="006A6394">
        <w:t xml:space="preserve"> and inform the upper layers of the failure to access the network.</w:t>
      </w:r>
    </w:p>
    <w:p w14:paraId="1B494868" w14:textId="77777777" w:rsidR="0003442E" w:rsidRPr="006A6394" w:rsidRDefault="0003442E" w:rsidP="0003442E">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56B814A" w14:textId="18EBF43C" w:rsidR="0003442E" w:rsidRPr="006A6394" w:rsidRDefault="0003442E" w:rsidP="0003442E">
      <w:r w:rsidRPr="006A6394">
        <w:lastRenderedPageBreak/>
        <w:t xml:space="preserve">If the service request for initiating a PDN connection for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e) </w:t>
      </w:r>
      <w:ins w:id="38" w:author="GruberRo2" w:date="2022-06-20T15:53:00Z">
        <w:r w:rsidRPr="00815CAF">
          <w:rPr>
            <w:lang w:eastAsia="zh-CN"/>
          </w:rPr>
          <w:t xml:space="preserve">as well as </w:t>
        </w:r>
      </w:ins>
      <w:ins w:id="39" w:author="GruberRo2" w:date="2022-08-11T09:32:00Z">
        <w:r w:rsidR="00C849ED">
          <w:rPr>
            <w:lang w:eastAsia="zh-CN"/>
          </w:rPr>
          <w:t>l</w:t>
        </w:r>
      </w:ins>
      <w:ins w:id="40" w:author="GruberRo2" w:date="2022-08-10T15:58:00Z">
        <w:r>
          <w:rPr>
            <w:lang w:eastAsia="zh-CN"/>
          </w:rPr>
          <w:t>)</w:t>
        </w:r>
      </w:ins>
      <w:ins w:id="41" w:author="GruberRo2" w:date="2022-06-20T15:53:00Z">
        <w:r w:rsidRPr="00815CAF">
          <w:rPr>
            <w:lang w:eastAsia="zh-CN"/>
          </w:rPr>
          <w:t xml:space="preserve"> when the "Extended wait time" is ignored, and </w:t>
        </w:r>
      </w:ins>
      <w:ins w:id="42" w:author="GruberRo2" w:date="2022-08-11T09:32:00Z">
        <w:r w:rsidR="00C849ED">
          <w:rPr>
            <w:lang w:eastAsia="zh-CN"/>
          </w:rPr>
          <w:t>l</w:t>
        </w:r>
      </w:ins>
      <w:ins w:id="43" w:author="GruberRo2" w:date="2022-06-20T15:53:00Z">
        <w:r w:rsidRPr="00815CAF">
          <w:rPr>
            <w:lang w:eastAsia="zh-CN"/>
          </w:rPr>
          <w:t>a</w:t>
        </w:r>
      </w:ins>
      <w:ins w:id="44" w:author="GruberRo2" w:date="2022-08-10T16:11:00Z">
        <w:r>
          <w:rPr>
            <w:lang w:eastAsia="zh-CN"/>
          </w:rPr>
          <w:t>)</w:t>
        </w:r>
      </w:ins>
      <w:ins w:id="45" w:author="GruberRo2" w:date="2022-06-20T15:53:00Z">
        <w:r w:rsidRPr="00815CAF">
          <w:rPr>
            <w:lang w:eastAsia="zh-CN"/>
          </w:rPr>
          <w:t xml:space="preserve"> when the "Extended wait time CP data" is ignored</w:t>
        </w:r>
      </w:ins>
      <w:r w:rsidRPr="006A6394">
        <w:t xml:space="preserve"> in clause 5.</w:t>
      </w:r>
      <w:r w:rsidRPr="006A6394">
        <w:rPr>
          <w:lang w:eastAsia="zh-CN"/>
        </w:rPr>
        <w:t>6</w:t>
      </w:r>
      <w:r w:rsidRPr="006A6394">
        <w:t>.</w:t>
      </w:r>
      <w:r w:rsidRPr="006A6394">
        <w:rPr>
          <w:lang w:eastAsia="zh-CN"/>
        </w:rPr>
        <w:t>1</w:t>
      </w:r>
      <w:r w:rsidRPr="006A6394">
        <w:t>.</w:t>
      </w:r>
      <w:r w:rsidRPr="006A6394">
        <w:rPr>
          <w:lang w:eastAsia="zh-CN"/>
        </w:rPr>
        <w:t>6</w:t>
      </w:r>
      <w:r w:rsidRPr="006A6394">
        <w:t>, the UE shall perform the procedures as described in clause 5.</w:t>
      </w:r>
      <w:r w:rsidRPr="006A6394">
        <w:rPr>
          <w:lang w:eastAsia="zh-CN"/>
        </w:rPr>
        <w:t>6</w:t>
      </w:r>
      <w:r w:rsidRPr="006A6394">
        <w:t>.</w:t>
      </w:r>
      <w:r w:rsidRPr="006A6394">
        <w:rPr>
          <w:lang w:eastAsia="zh-CN"/>
        </w:rPr>
        <w:t>1</w:t>
      </w:r>
      <w:r w:rsidRPr="006A6394">
        <w:t>.</w:t>
      </w:r>
      <w:r w:rsidRPr="006A6394">
        <w:rPr>
          <w:lang w:eastAsia="zh-CN"/>
        </w:rPr>
        <w:t>6</w:t>
      </w:r>
      <w:r w:rsidRPr="006A6394">
        <w:t>. Then if the UE is in the same selected PLMN where the last service request was attempted, the UE shall:</w:t>
      </w:r>
    </w:p>
    <w:p w14:paraId="684BE6F8" w14:textId="77777777" w:rsidR="0003442E" w:rsidRPr="006A6394" w:rsidRDefault="0003442E" w:rsidP="0003442E">
      <w:pPr>
        <w:pStyle w:val="B1"/>
      </w:pPr>
      <w:r w:rsidRPr="006A6394">
        <w:t>a)</w:t>
      </w:r>
      <w:r w:rsidRPr="006A6394">
        <w:tab/>
        <w:t>inform the upper layers of the failure of the procedure; or</w:t>
      </w:r>
    </w:p>
    <w:p w14:paraId="42E8B84C" w14:textId="77777777" w:rsidR="0003442E" w:rsidRPr="006A6394" w:rsidRDefault="0003442E" w:rsidP="0003442E">
      <w:pPr>
        <w:pStyle w:val="NO"/>
      </w:pPr>
      <w:r w:rsidRPr="006A6394">
        <w:t>NOTE 3:</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4F30D47" w14:textId="77777777" w:rsidR="0003442E" w:rsidRPr="006A6394" w:rsidRDefault="0003442E" w:rsidP="0003442E">
      <w:pPr>
        <w:pStyle w:val="B1"/>
      </w:pPr>
      <w:r w:rsidRPr="006A6394">
        <w:t>b)</w:t>
      </w:r>
      <w:r w:rsidRPr="006A6394">
        <w:tab/>
        <w:t>detach locally, if not detached already, attempt EPS attach for emergency bearer services.</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007415EE" w14:textId="77777777" w:rsidR="00B85708" w:rsidRPr="006B5418" w:rsidRDefault="00B85708" w:rsidP="00B85708">
      <w:pPr>
        <w:rPr>
          <w:lang w:val="en-US"/>
        </w:rPr>
      </w:pPr>
    </w:p>
    <w:p w14:paraId="0079F700" w14:textId="0BF5B6E2" w:rsidR="00B85708" w:rsidRPr="006B5418" w:rsidRDefault="00B85708" w:rsidP="00B85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sub-clause for information only</w:t>
      </w:r>
      <w:r w:rsidRPr="006B5418">
        <w:rPr>
          <w:rFonts w:ascii="Arial" w:hAnsi="Arial" w:cs="Arial"/>
          <w:color w:val="0000FF"/>
          <w:sz w:val="28"/>
          <w:szCs w:val="28"/>
          <w:lang w:val="en-US"/>
        </w:rPr>
        <w:t xml:space="preserve"> * * * *</w:t>
      </w:r>
    </w:p>
    <w:p w14:paraId="62055C91" w14:textId="77777777" w:rsidR="00B85708" w:rsidRPr="006B5418" w:rsidRDefault="00B85708" w:rsidP="00B85708">
      <w:pPr>
        <w:rPr>
          <w:lang w:val="en-US"/>
        </w:rPr>
      </w:pPr>
    </w:p>
    <w:p w14:paraId="59CE64B2" w14:textId="77777777" w:rsidR="00B85708" w:rsidRPr="006A6394" w:rsidRDefault="00B85708" w:rsidP="00B85708">
      <w:pPr>
        <w:pStyle w:val="Heading5"/>
      </w:pPr>
      <w:bookmarkStart w:id="46" w:name="_Toc27743830"/>
      <w:bookmarkStart w:id="47" w:name="_Toc35959401"/>
      <w:bookmarkStart w:id="48" w:name="_Toc45202833"/>
      <w:bookmarkStart w:id="49" w:name="_Toc45700209"/>
      <w:bookmarkStart w:id="50" w:name="_Toc51919945"/>
      <w:bookmarkStart w:id="51" w:name="_Toc68251005"/>
      <w:bookmarkStart w:id="52" w:name="_Toc106962365"/>
      <w:r w:rsidRPr="006A6394">
        <w:t>5.5.1.2.6</w:t>
      </w:r>
      <w:r w:rsidRPr="006A6394">
        <w:tab/>
        <w:t>Abnormal cases in the UE</w:t>
      </w:r>
      <w:bookmarkEnd w:id="46"/>
      <w:bookmarkEnd w:id="47"/>
      <w:bookmarkEnd w:id="48"/>
      <w:bookmarkEnd w:id="49"/>
      <w:bookmarkEnd w:id="50"/>
      <w:bookmarkEnd w:id="51"/>
      <w:bookmarkEnd w:id="52"/>
    </w:p>
    <w:p w14:paraId="5DF9DF99" w14:textId="77777777" w:rsidR="00B85708" w:rsidRPr="006A6394" w:rsidRDefault="00B85708" w:rsidP="00B85708">
      <w:r w:rsidRPr="006A6394">
        <w:t>The following abnormal cases can be identified:</w:t>
      </w:r>
    </w:p>
    <w:p w14:paraId="5603CFBD" w14:textId="77777777" w:rsidR="00B85708" w:rsidRPr="006A6394" w:rsidRDefault="00B85708" w:rsidP="00B85708">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6B4579B9" w14:textId="77777777" w:rsidR="00B85708" w:rsidRPr="006A6394" w:rsidRDefault="00B85708" w:rsidP="00B85708">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635B95E8" w14:textId="77777777" w:rsidR="00B85708" w:rsidRPr="006A6394" w:rsidRDefault="00B85708" w:rsidP="00B85708">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B92CE1B" w14:textId="77777777" w:rsidR="00B85708" w:rsidRPr="006A6394" w:rsidRDefault="00B85708" w:rsidP="00B85708">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59F9C011" w14:textId="77777777" w:rsidR="00B85708" w:rsidRPr="006A6394" w:rsidRDefault="00B85708" w:rsidP="00B85708">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5D4A3958" w14:textId="77777777" w:rsidR="00B85708" w:rsidRPr="006A6394" w:rsidRDefault="00B85708" w:rsidP="00B85708">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0386D7C3" w14:textId="77777777" w:rsidR="00B85708" w:rsidRPr="006A6394" w:rsidRDefault="00B85708" w:rsidP="00B85708">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671011CE" w14:textId="77777777" w:rsidR="00B85708" w:rsidRDefault="00B85708" w:rsidP="00B85708">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6E87EDFD" w14:textId="77777777" w:rsidR="00B85708" w:rsidRDefault="00B85708" w:rsidP="00B85708">
      <w:pPr>
        <w:pStyle w:val="B1"/>
      </w:pPr>
      <w:r w:rsidRPr="002E1640">
        <w:t>a</w:t>
      </w:r>
      <w:r>
        <w:t>a</w:t>
      </w:r>
      <w:r w:rsidRPr="002E1640">
        <w:t>)</w:t>
      </w:r>
      <w:r w:rsidRPr="002E1640">
        <w:tab/>
      </w:r>
      <w:r>
        <w:t>Lower layer failure to establish the RRC connection and:</w:t>
      </w:r>
    </w:p>
    <w:p w14:paraId="6FC20129" w14:textId="77777777" w:rsidR="00B85708" w:rsidRDefault="00B85708" w:rsidP="00B85708">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p>
    <w:p w14:paraId="00B384A6" w14:textId="77777777" w:rsidR="00B85708" w:rsidRDefault="00B85708" w:rsidP="00B85708">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r>
        <w:rPr>
          <w:lang w:eastAsia="zh-CN"/>
        </w:rPr>
        <w:t>;</w:t>
      </w:r>
    </w:p>
    <w:p w14:paraId="01F48670" w14:textId="77777777" w:rsidR="00B85708" w:rsidRDefault="00B85708" w:rsidP="00B85708">
      <w:pPr>
        <w:pStyle w:val="B2"/>
      </w:pPr>
      <w:r w:rsidRPr="002E1640">
        <w:lastRenderedPageBreak/>
        <w:t>-</w:t>
      </w:r>
      <w:r w:rsidRPr="002E1640">
        <w:tab/>
        <w:t>the</w:t>
      </w:r>
      <w:r>
        <w:t xml:space="preserve"> UE supports being configured with CustomLLFailureRetry as specified in</w:t>
      </w:r>
      <w:r w:rsidRPr="00CC0C94">
        <w:t xml:space="preserve"> 3GPP TS 24.368 [15A])</w:t>
      </w:r>
      <w:r>
        <w:t>; and</w:t>
      </w:r>
    </w:p>
    <w:p w14:paraId="1CD617A9" w14:textId="77777777" w:rsidR="00B85708" w:rsidRDefault="00B85708" w:rsidP="00B85708">
      <w:pPr>
        <w:pStyle w:val="B2"/>
      </w:pPr>
      <w:r>
        <w:t>-</w:t>
      </w:r>
      <w:r>
        <w:tab/>
        <w:t xml:space="preserve">CustomLLFailureRetry leaf is present as specified in </w:t>
      </w:r>
      <w:r w:rsidRPr="00CC0C94">
        <w:t>3GPP TS 24.368 [15A])</w:t>
      </w:r>
      <w:r>
        <w:t>;</w:t>
      </w:r>
    </w:p>
    <w:p w14:paraId="5C566A5F" w14:textId="77777777" w:rsidR="00B85708" w:rsidRPr="006A6394" w:rsidRDefault="00B85708" w:rsidP="00B85708">
      <w:pPr>
        <w:pStyle w:val="B1"/>
        <w:rPr>
          <w:lang w:eastAsia="ko-KR"/>
        </w:rPr>
      </w:pPr>
      <w:r w:rsidRPr="002E1640">
        <w:tab/>
      </w:r>
      <w:r>
        <w:t xml:space="preserve">The UE shall abort the attach procedure and wait for a UE implementation specific timer which shall be set to </w:t>
      </w:r>
      <w:r w:rsidRPr="00CF1C03">
        <w:t xml:space="preserve">MinRetryTimer </w:t>
      </w:r>
      <w:r>
        <w:t>or MaxRetryTimer as specified in</w:t>
      </w:r>
      <w:r w:rsidRPr="00CC0C94">
        <w:t xml:space="preserve"> 3GPP TS 24.368 [15A]</w:t>
      </w:r>
      <w:r>
        <w:t xml:space="preserve">. The UE shall not set the UE implementation specific timer to </w:t>
      </w:r>
      <w:r w:rsidRPr="00CF1C03">
        <w:t>MinRetryTimer</w:t>
      </w:r>
      <w:r>
        <w:t xml:space="preserve"> for more than MaxMinRetry consecutive attempts as specified in</w:t>
      </w:r>
      <w:r w:rsidRPr="00CC0C94">
        <w:t xml:space="preserve"> 3GPP TS 24.368 [15A]</w:t>
      </w:r>
      <w:r>
        <w:t>. After the expiration of the UE implementation specific timer, the UE shall restart the attach procedure, if still needed.</w:t>
      </w:r>
    </w:p>
    <w:p w14:paraId="7A3BA400" w14:textId="77777777" w:rsidR="00B85708" w:rsidRPr="006A6394" w:rsidRDefault="00B85708" w:rsidP="00B85708">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5D0F824B" w14:textId="77777777" w:rsidR="00B85708" w:rsidRPr="006A6394" w:rsidRDefault="00B85708" w:rsidP="00B85708">
      <w:pPr>
        <w:pStyle w:val="B1"/>
      </w:pPr>
      <w:r w:rsidRPr="006A6394">
        <w:tab/>
        <w:t>The attach procedure shall be aborted, and the UE shall proceed as described below.</w:t>
      </w:r>
    </w:p>
    <w:p w14:paraId="37065F79" w14:textId="77777777" w:rsidR="00B85708" w:rsidRPr="006A6394" w:rsidRDefault="00B85708" w:rsidP="00B85708">
      <w:pPr>
        <w:pStyle w:val="B1"/>
      </w:pPr>
      <w:r w:rsidRPr="006A6394">
        <w:t>c)</w:t>
      </w:r>
      <w:r w:rsidRPr="006A6394">
        <w:tab/>
        <w:t>T3410 timeout</w:t>
      </w:r>
    </w:p>
    <w:p w14:paraId="0A8971D6" w14:textId="77777777" w:rsidR="00B85708" w:rsidRPr="006A6394" w:rsidRDefault="00B85708" w:rsidP="00B85708">
      <w:pPr>
        <w:pStyle w:val="B1"/>
        <w:rPr>
          <w:lang w:eastAsia="zh-CN"/>
        </w:rPr>
      </w:pPr>
      <w:r w:rsidRPr="006A6394">
        <w:tab/>
        <w:t>The UE shall abort the attach procedure. The NAS signalling connection, if any, shall be released locally.</w:t>
      </w:r>
    </w:p>
    <w:p w14:paraId="55E0E027" w14:textId="77777777" w:rsidR="00B85708" w:rsidRPr="006A6394" w:rsidRDefault="00B85708" w:rsidP="00B85708">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2F0427F6" w14:textId="77777777" w:rsidR="00B85708" w:rsidRPr="006A6394" w:rsidRDefault="00B85708" w:rsidP="00B85708">
      <w:pPr>
        <w:pStyle w:val="B1"/>
      </w:pPr>
      <w:r w:rsidRPr="006A6394">
        <w:tab/>
        <w:t>The UE shall proceed as described below.</w:t>
      </w:r>
    </w:p>
    <w:p w14:paraId="4D7DE281" w14:textId="77777777" w:rsidR="00B85708" w:rsidRPr="006A6394" w:rsidRDefault="00B85708" w:rsidP="00B85708">
      <w:pPr>
        <w:pStyle w:val="B1"/>
      </w:pPr>
      <w:r w:rsidRPr="006A6394">
        <w:t>d)</w:t>
      </w:r>
      <w:r w:rsidRPr="006A6394">
        <w:tab/>
        <w:t>ATTACH REJECT, other EMM cause values than those treated in clause 5.5.1.2.5, and cases of EMM cause values #22, #25, #31 and #78, if considered as abnormal cases according to clause 5.5.1.2.5</w:t>
      </w:r>
    </w:p>
    <w:p w14:paraId="71675C68" w14:textId="77777777" w:rsidR="00B85708" w:rsidRPr="006A6394" w:rsidRDefault="00B85708" w:rsidP="00B85708">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2550F10D" w14:textId="77777777" w:rsidR="00B85708" w:rsidRPr="006A6394" w:rsidRDefault="00B85708" w:rsidP="00B85708">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2D3C4F86" w14:textId="77777777" w:rsidR="00B85708" w:rsidRPr="006A6394" w:rsidRDefault="00B85708" w:rsidP="00B85708">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7DC38C50" w14:textId="77777777" w:rsidR="00B85708" w:rsidRPr="006A6394" w:rsidRDefault="00B85708" w:rsidP="00B85708">
      <w:pPr>
        <w:pStyle w:val="B1"/>
      </w:pPr>
      <w:r w:rsidRPr="006A6394">
        <w:tab/>
        <w:t>The UE shall proceed as described below.</w:t>
      </w:r>
    </w:p>
    <w:p w14:paraId="51EAC196" w14:textId="77777777" w:rsidR="00B85708" w:rsidRPr="006A6394" w:rsidRDefault="00B85708" w:rsidP="00B85708">
      <w:pPr>
        <w:pStyle w:val="B1"/>
      </w:pPr>
      <w:r w:rsidRPr="006A6394">
        <w:t>e)</w:t>
      </w:r>
      <w:r w:rsidRPr="006A6394">
        <w:tab/>
        <w:t>Change of cell into a new tracking area</w:t>
      </w:r>
    </w:p>
    <w:p w14:paraId="36118051" w14:textId="77777777" w:rsidR="00B85708" w:rsidRPr="006A6394" w:rsidRDefault="00B85708" w:rsidP="00B85708">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87481AF" w14:textId="77777777" w:rsidR="00B85708" w:rsidRPr="006A6394" w:rsidRDefault="00B85708" w:rsidP="00B85708">
      <w:pPr>
        <w:pStyle w:val="B1"/>
      </w:pPr>
      <w:r w:rsidRPr="006A6394">
        <w:t>f)</w:t>
      </w:r>
      <w:r w:rsidRPr="006A6394">
        <w:tab/>
        <w:t>Mobile originated detach required</w:t>
      </w:r>
    </w:p>
    <w:p w14:paraId="08A003C0" w14:textId="77777777" w:rsidR="00B85708" w:rsidRPr="006A6394" w:rsidRDefault="00B85708" w:rsidP="00B85708">
      <w:pPr>
        <w:pStyle w:val="B1"/>
      </w:pPr>
      <w:r w:rsidRPr="006A6394">
        <w:tab/>
        <w:t>The attach procedure shall be aborted, and the UE initiated detach procedure shall be performed.</w:t>
      </w:r>
    </w:p>
    <w:p w14:paraId="7DBC82CF" w14:textId="77777777" w:rsidR="00B85708" w:rsidRPr="006A6394" w:rsidRDefault="00B85708" w:rsidP="00B85708">
      <w:pPr>
        <w:pStyle w:val="B1"/>
      </w:pPr>
      <w:r w:rsidRPr="006A6394">
        <w:t>g)</w:t>
      </w:r>
      <w:r w:rsidRPr="006A6394">
        <w:tab/>
        <w:t>Detach procedure collision</w:t>
      </w:r>
    </w:p>
    <w:p w14:paraId="43F349E4" w14:textId="77777777" w:rsidR="00B85708" w:rsidRPr="006A6394" w:rsidRDefault="00B85708" w:rsidP="00B85708">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w:t>
      </w:r>
      <w:r w:rsidRPr="006A6394">
        <w:lastRenderedPageBreak/>
        <w:t>procedure. Otherwise the attach procedure shall be progressed and the DETACH REQUEST message shall be ignored.</w:t>
      </w:r>
    </w:p>
    <w:p w14:paraId="6766920F" w14:textId="77777777" w:rsidR="00B85708" w:rsidRPr="006A6394" w:rsidRDefault="00B85708" w:rsidP="00B85708">
      <w:pPr>
        <w:pStyle w:val="B1"/>
      </w:pPr>
      <w:r w:rsidRPr="006A6394">
        <w:t>h)</w:t>
      </w:r>
      <w:r w:rsidRPr="006A6394">
        <w:tab/>
        <w:t>Transmission failure of ATTACH REQUEST message indication from lower layers</w:t>
      </w:r>
    </w:p>
    <w:p w14:paraId="64FE284E" w14:textId="77777777" w:rsidR="00B85708" w:rsidRPr="006A6394" w:rsidRDefault="00B85708" w:rsidP="00B85708">
      <w:pPr>
        <w:pStyle w:val="B1"/>
      </w:pPr>
      <w:r w:rsidRPr="006A6394">
        <w:tab/>
        <w:t>The UE shall restart the attach procedure immediately.</w:t>
      </w:r>
    </w:p>
    <w:p w14:paraId="055D36E5" w14:textId="77777777" w:rsidR="00B85708" w:rsidRPr="006A6394" w:rsidRDefault="00B85708" w:rsidP="00B85708">
      <w:pPr>
        <w:pStyle w:val="B1"/>
      </w:pPr>
      <w:r w:rsidRPr="006A6394">
        <w:t>i)</w:t>
      </w:r>
      <w:r w:rsidRPr="006A6394">
        <w:tab/>
        <w:t>Transmission failure of ATTACH COMPLETE message indication from lower layers</w:t>
      </w:r>
    </w:p>
    <w:p w14:paraId="640F9AA6" w14:textId="77777777" w:rsidR="00B85708" w:rsidRPr="006A6394" w:rsidRDefault="00B85708" w:rsidP="00B85708">
      <w:pPr>
        <w:pStyle w:val="B1"/>
      </w:pPr>
      <w:r w:rsidRPr="006A6394">
        <w:tab/>
        <w:t>If the current TAI is not in the TAI list, the UE shall restart the attach procedure.</w:t>
      </w:r>
    </w:p>
    <w:p w14:paraId="45ACB9A1" w14:textId="77777777" w:rsidR="00B85708" w:rsidRPr="006A6394" w:rsidRDefault="00B85708" w:rsidP="00B85708">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0E5A41D7" w14:textId="77777777" w:rsidR="00B85708" w:rsidRPr="006A6394" w:rsidRDefault="00B85708" w:rsidP="00B85708">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79C7B3F" w14:textId="77777777" w:rsidR="00B85708" w:rsidRPr="006A6394" w:rsidRDefault="00B85708" w:rsidP="00B85708">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930E4D3" w14:textId="77777777" w:rsidR="00B85708" w:rsidRPr="006A6394" w:rsidRDefault="00B85708" w:rsidP="00B85708">
      <w:pPr>
        <w:pStyle w:val="B1"/>
      </w:pPr>
      <w:r w:rsidRPr="006A6394">
        <w:t>k)</w:t>
      </w:r>
      <w:r w:rsidRPr="006A6394">
        <w:tab/>
        <w:t>Indication from the lower layers that an S101 mode to S1 mode handover has been cancelled (S101 mode only)</w:t>
      </w:r>
    </w:p>
    <w:p w14:paraId="33C72A53" w14:textId="77777777" w:rsidR="00B85708" w:rsidRPr="006A6394" w:rsidRDefault="00B85708" w:rsidP="00B85708">
      <w:pPr>
        <w:pStyle w:val="B1"/>
      </w:pPr>
      <w:r w:rsidRPr="006A6394">
        <w:tab/>
        <w:t>The UE shall abort the attach procedure and enter state EMM-DEREGISTERED.NO-CELL-AVAILABLE.</w:t>
      </w:r>
    </w:p>
    <w:p w14:paraId="7AAF8A6A" w14:textId="77777777" w:rsidR="00B85708" w:rsidRPr="006A6394" w:rsidRDefault="00B85708" w:rsidP="00B85708">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3B5E03A9" w14:textId="77777777" w:rsidR="00B85708" w:rsidRPr="006A6394" w:rsidRDefault="00B85708" w:rsidP="00B85708">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20BF4DAD" w14:textId="77777777" w:rsidR="00B85708" w:rsidRPr="006A6394" w:rsidRDefault="00B85708" w:rsidP="00B85708">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6613B32C" w14:textId="77777777" w:rsidR="00B85708" w:rsidRPr="006A6394" w:rsidRDefault="00B85708" w:rsidP="00B85708">
      <w:pPr>
        <w:pStyle w:val="B1"/>
      </w:pPr>
      <w:r w:rsidRPr="006A6394">
        <w:tab/>
        <w:t>In other cases the UE shall ignore the "Extended wait time".</w:t>
      </w:r>
    </w:p>
    <w:p w14:paraId="1CCD8A36" w14:textId="77777777" w:rsidR="00B85708" w:rsidRPr="006A6394" w:rsidRDefault="00B85708" w:rsidP="00B85708">
      <w:pPr>
        <w:pStyle w:val="B1"/>
      </w:pPr>
      <w:r w:rsidRPr="006A6394">
        <w:tab/>
        <w:t>The UE shall abort the attach procedure, stay in the current serving cell, change the state to EMM-DEREGISTERED.ATTEMPTING-TO-ATTACH and apply the normal cell reselection process.</w:t>
      </w:r>
    </w:p>
    <w:p w14:paraId="143BEA53" w14:textId="77777777" w:rsidR="00B85708" w:rsidRPr="006A6394" w:rsidRDefault="00B85708" w:rsidP="00B85708">
      <w:pPr>
        <w:pStyle w:val="B1"/>
      </w:pPr>
      <w:r w:rsidRPr="006A6394">
        <w:tab/>
        <w:t>The UE shall proceed as described below.</w:t>
      </w:r>
    </w:p>
    <w:p w14:paraId="5999282D" w14:textId="77777777" w:rsidR="00B85708" w:rsidRPr="006A6394" w:rsidRDefault="00B85708" w:rsidP="00B85708">
      <w:pPr>
        <w:pStyle w:val="B1"/>
      </w:pPr>
      <w:r w:rsidRPr="006A6394">
        <w:t>la)</w:t>
      </w:r>
      <w:r w:rsidRPr="006A6394">
        <w:tab/>
        <w:t>"</w:t>
      </w:r>
      <w:r w:rsidRPr="006A6394">
        <w:rPr>
          <w:lang w:eastAsia="zh-CN"/>
        </w:rPr>
        <w:t>Extended w</w:t>
      </w:r>
      <w:r w:rsidRPr="006A6394">
        <w:t>ait time CP data" from the lower layers</w:t>
      </w:r>
    </w:p>
    <w:p w14:paraId="63A71EC3" w14:textId="77777777" w:rsidR="00B85708" w:rsidRPr="006A6394" w:rsidRDefault="00B85708" w:rsidP="00B85708">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1D540592" w14:textId="77777777" w:rsidR="00B85708" w:rsidRPr="006A6394" w:rsidRDefault="00B85708" w:rsidP="00B85708">
      <w:pPr>
        <w:pStyle w:val="B1"/>
      </w:pPr>
      <w:r w:rsidRPr="006A6394">
        <w:tab/>
        <w:t>In other cases the UE shall ignore the "Extended wait time CP data".</w:t>
      </w:r>
    </w:p>
    <w:p w14:paraId="3B6666A4" w14:textId="77777777" w:rsidR="00B85708" w:rsidRPr="006A6394" w:rsidRDefault="00B85708" w:rsidP="00B85708">
      <w:pPr>
        <w:pStyle w:val="B1"/>
      </w:pPr>
      <w:r w:rsidRPr="006A6394">
        <w:tab/>
        <w:t>The UE shall abort the attach procedure, stay in the current serving cell, change the state to EMM-DEREGISTERED.ATTEMPTING-TO-ATTACH and apply the normal cell reselection process.</w:t>
      </w:r>
    </w:p>
    <w:p w14:paraId="627C68AF" w14:textId="77777777" w:rsidR="00B85708" w:rsidRPr="006A6394" w:rsidRDefault="00B85708" w:rsidP="00B85708">
      <w:pPr>
        <w:pStyle w:val="B1"/>
      </w:pPr>
      <w:r w:rsidRPr="006A6394">
        <w:tab/>
        <w:t>The UE shall proceed as described below.</w:t>
      </w:r>
    </w:p>
    <w:p w14:paraId="59C8E9E0" w14:textId="77777777" w:rsidR="00B85708" w:rsidRPr="006A6394" w:rsidRDefault="00B85708" w:rsidP="00B85708">
      <w:pPr>
        <w:pStyle w:val="B1"/>
        <w:rPr>
          <w:lang w:eastAsia="ja-JP"/>
        </w:rPr>
      </w:pPr>
      <w:r w:rsidRPr="006A6394">
        <w:rPr>
          <w:lang w:eastAsia="ja-JP"/>
        </w:rPr>
        <w:t>m)</w:t>
      </w:r>
      <w:r w:rsidRPr="006A6394">
        <w:rPr>
          <w:lang w:eastAsia="ja-JP"/>
        </w:rPr>
        <w:tab/>
        <w:t>Timer T3346 is running</w:t>
      </w:r>
    </w:p>
    <w:p w14:paraId="0BC10A39" w14:textId="77777777" w:rsidR="00B85708" w:rsidRPr="006A6394" w:rsidRDefault="00B85708" w:rsidP="00B85708">
      <w:pPr>
        <w:pStyle w:val="B1"/>
      </w:pPr>
      <w:r w:rsidRPr="006A6394">
        <w:tab/>
        <w:t>The UE shall not start the attach procedure unless:</w:t>
      </w:r>
    </w:p>
    <w:p w14:paraId="07B1EA01" w14:textId="77777777" w:rsidR="00B85708" w:rsidRPr="006A6394" w:rsidRDefault="00B85708" w:rsidP="00B85708">
      <w:pPr>
        <w:pStyle w:val="B2"/>
        <w:rPr>
          <w:lang w:eastAsia="ko-KR"/>
        </w:rPr>
      </w:pPr>
      <w:r w:rsidRPr="006A6394">
        <w:t>-</w:t>
      </w:r>
      <w:r w:rsidRPr="006A6394">
        <w:tab/>
        <w:t>the UE is a UE configured to use AC11 – 15 in selected PLMN</w:t>
      </w:r>
      <w:r w:rsidRPr="006A6394">
        <w:rPr>
          <w:lang w:eastAsia="ko-KR"/>
        </w:rPr>
        <w:t>;</w:t>
      </w:r>
    </w:p>
    <w:p w14:paraId="4F6ACBCE" w14:textId="77777777" w:rsidR="00B85708" w:rsidRPr="006A6394" w:rsidRDefault="00B85708" w:rsidP="00B85708">
      <w:pPr>
        <w:pStyle w:val="B2"/>
      </w:pPr>
      <w:r w:rsidRPr="006A6394">
        <w:rPr>
          <w:lang w:eastAsia="ko-KR"/>
        </w:rPr>
        <w:lastRenderedPageBreak/>
        <w:t>-</w:t>
      </w:r>
      <w:r w:rsidRPr="006A6394">
        <w:rPr>
          <w:lang w:eastAsia="ko-KR"/>
        </w:rPr>
        <w:tab/>
        <w:t>the UE</w:t>
      </w:r>
      <w:r w:rsidRPr="006A6394">
        <w:t xml:space="preserve"> needs to attach for emergency bearer services;</w:t>
      </w:r>
    </w:p>
    <w:p w14:paraId="4F197474" w14:textId="77777777" w:rsidR="00B85708" w:rsidRPr="006A6394" w:rsidRDefault="00B85708" w:rsidP="00B85708">
      <w:pPr>
        <w:pStyle w:val="B2"/>
      </w:pPr>
      <w:r w:rsidRPr="006A6394">
        <w:t>-</w:t>
      </w:r>
      <w:r w:rsidRPr="006A6394">
        <w:tab/>
        <w:t>the UE in NB-S1 mode is requested by the upper layer to transmit user data related to an exceptional event and</w:t>
      </w:r>
    </w:p>
    <w:p w14:paraId="1E955F15" w14:textId="77777777" w:rsidR="00B85708" w:rsidRPr="006A6394" w:rsidRDefault="00B85708" w:rsidP="00B85708">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636D7368" w14:textId="77777777" w:rsidR="00B85708" w:rsidRPr="006A6394" w:rsidRDefault="00B85708" w:rsidP="00B85708">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78F14142" w14:textId="77777777" w:rsidR="00B85708" w:rsidRPr="006A6394" w:rsidRDefault="00B85708" w:rsidP="00B85708">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r w:rsidRPr="006A6394">
        <w:rPr>
          <w:lang w:eastAsia="zh-CN"/>
        </w:rPr>
        <w:t xml:space="preserve">e.g. </w:t>
      </w:r>
      <w:r w:rsidRPr="006A6394">
        <w:t>ATTACH REQUEST, TRACKING AREA UPDATE REQUEST or EXTENDED SERVICE REQUEST) which contained the low priority indicator set to "MS is configured for NAS signalling low priority".</w:t>
      </w:r>
    </w:p>
    <w:p w14:paraId="5A617111" w14:textId="77777777" w:rsidR="00B85708" w:rsidRPr="006A6394" w:rsidRDefault="00B85708" w:rsidP="00B85708">
      <w:pPr>
        <w:pStyle w:val="B1"/>
      </w:pPr>
      <w:r w:rsidRPr="006A6394">
        <w:tab/>
        <w:t>The UE stays in the current serving cell and applies the normal cell reselection process.</w:t>
      </w:r>
    </w:p>
    <w:p w14:paraId="673B8F30" w14:textId="77777777" w:rsidR="00B85708" w:rsidRPr="006A6394" w:rsidRDefault="00B85708" w:rsidP="00B85708">
      <w:pPr>
        <w:pStyle w:val="NO"/>
      </w:pPr>
      <w:r w:rsidRPr="006A6394">
        <w:t>NOTE </w:t>
      </w:r>
      <w:r w:rsidRPr="006A6394">
        <w:rPr>
          <w:lang w:eastAsia="zh-CN"/>
        </w:rPr>
        <w:t>4</w:t>
      </w:r>
      <w:r w:rsidRPr="006A6394">
        <w:t>:</w:t>
      </w:r>
      <w:r w:rsidRPr="006A6394">
        <w:tab/>
        <w:t>It is considered an abnormal case if the UE needs to initiate an attach procedure while timer T3346 is running independent on whether timer T3346 was started due to an abnormal case or a non successful case.</w:t>
      </w:r>
    </w:p>
    <w:p w14:paraId="72F1017F" w14:textId="77777777" w:rsidR="00B85708" w:rsidRPr="006A6394" w:rsidRDefault="00B85708" w:rsidP="00B85708">
      <w:pPr>
        <w:pStyle w:val="B1"/>
      </w:pPr>
      <w:r w:rsidRPr="006A6394">
        <w:tab/>
        <w:t>The UE shall proceed as described below.</w:t>
      </w:r>
    </w:p>
    <w:p w14:paraId="22D355E8" w14:textId="77777777" w:rsidR="00B85708" w:rsidRPr="006A6394" w:rsidRDefault="00B85708" w:rsidP="00B85708">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09366FF" w14:textId="77777777" w:rsidR="00B85708" w:rsidRPr="006A6394" w:rsidRDefault="00B85708" w:rsidP="00B85708">
      <w:pPr>
        <w:pStyle w:val="B1"/>
      </w:pPr>
      <w:r w:rsidRPr="006A6394">
        <w:t>o)</w:t>
      </w:r>
      <w:r w:rsidRPr="006A6394">
        <w:tab/>
        <w:t>Timer T3447 is running</w:t>
      </w:r>
    </w:p>
    <w:p w14:paraId="51E30393" w14:textId="77777777" w:rsidR="00B85708" w:rsidRPr="006A6394" w:rsidRDefault="00B85708" w:rsidP="00B85708">
      <w:pPr>
        <w:pStyle w:val="B1"/>
      </w:pPr>
      <w:r w:rsidRPr="006A6394">
        <w:tab/>
        <w:t>The UE shall not start the attach procedure unless:</w:t>
      </w:r>
    </w:p>
    <w:p w14:paraId="0D0D0E6C" w14:textId="77777777" w:rsidR="00B85708" w:rsidRPr="006A6394" w:rsidRDefault="00B85708" w:rsidP="00B85708">
      <w:pPr>
        <w:pStyle w:val="B2"/>
      </w:pPr>
      <w:r w:rsidRPr="006A6394">
        <w:t>-</w:t>
      </w:r>
      <w:r w:rsidRPr="006A6394">
        <w:tab/>
        <w:t>the UE is a UE configured to use AC11 – 15 in selected PLMN;</w:t>
      </w:r>
    </w:p>
    <w:p w14:paraId="48EF0DEA" w14:textId="77777777" w:rsidR="00B85708" w:rsidRPr="006A6394" w:rsidRDefault="00B85708" w:rsidP="00B85708">
      <w:pPr>
        <w:pStyle w:val="B2"/>
      </w:pPr>
      <w:r w:rsidRPr="006A6394">
        <w:t>-</w:t>
      </w:r>
      <w:r w:rsidRPr="006A6394">
        <w:tab/>
        <w:t>the UE attempts to attach for emergency bearer services; or</w:t>
      </w:r>
    </w:p>
    <w:p w14:paraId="15F5AB31" w14:textId="77777777" w:rsidR="00B85708" w:rsidRPr="006A6394" w:rsidRDefault="00B85708" w:rsidP="00B85708">
      <w:pPr>
        <w:pStyle w:val="B2"/>
      </w:pPr>
      <w:r w:rsidRPr="006A6394">
        <w:t>-</w:t>
      </w:r>
      <w:r w:rsidRPr="006A6394">
        <w:tab/>
        <w:t>the UE attempts to attach without PDN connection request.</w:t>
      </w:r>
    </w:p>
    <w:p w14:paraId="0CB540D5" w14:textId="77777777" w:rsidR="00B85708" w:rsidRPr="006A6394" w:rsidRDefault="00B85708" w:rsidP="00B85708">
      <w:pPr>
        <w:pStyle w:val="B1"/>
      </w:pPr>
      <w:r w:rsidRPr="006A6394">
        <w:tab/>
        <w:t>The UE stays in the current serving cell and applies the normal cell reselection process. The attach request procedure is started, if still necessary, when timer T3447 expires.</w:t>
      </w:r>
    </w:p>
    <w:p w14:paraId="2084F08A" w14:textId="77777777" w:rsidR="00B85708" w:rsidRPr="006A6394" w:rsidRDefault="00B85708" w:rsidP="00B85708">
      <w:r w:rsidRPr="006A6394">
        <w:t>For the cases b, c, d, l, la and m:</w:t>
      </w:r>
    </w:p>
    <w:p w14:paraId="270CAAB6" w14:textId="77777777" w:rsidR="00B85708" w:rsidRPr="006A6394" w:rsidRDefault="00B85708" w:rsidP="00B85708">
      <w:pPr>
        <w:pStyle w:val="B1"/>
      </w:pPr>
      <w:r w:rsidRPr="006A6394">
        <w:t>-</w:t>
      </w:r>
      <w:r w:rsidRPr="006A6394">
        <w:tab/>
        <w:t>Timer T34</w:t>
      </w:r>
      <w:r w:rsidRPr="006A6394">
        <w:rPr>
          <w:lang w:eastAsia="zh-CN"/>
        </w:rPr>
        <w:t>1</w:t>
      </w:r>
      <w:r w:rsidRPr="006A6394">
        <w:t>0 shall be stopped if still running.</w:t>
      </w:r>
    </w:p>
    <w:p w14:paraId="2BFDD405" w14:textId="77777777" w:rsidR="00B85708" w:rsidRPr="006A6394" w:rsidRDefault="00B85708" w:rsidP="00B85708">
      <w:pPr>
        <w:pStyle w:val="B1"/>
      </w:pPr>
      <w:r w:rsidRPr="006A6394">
        <w:t>-</w:t>
      </w:r>
      <w:r w:rsidRPr="006A6394">
        <w:tab/>
        <w:t xml:space="preserve">For the cases </w:t>
      </w:r>
      <w:r w:rsidRPr="00B85708">
        <w:rPr>
          <w:highlight w:val="yellow"/>
        </w:rPr>
        <w:t>b, c, d</w:t>
      </w:r>
      <w:r w:rsidRPr="00B85708">
        <w:rPr>
          <w:highlight w:val="yellow"/>
          <w:lang w:eastAsia="zh-CN"/>
        </w:rPr>
        <w:t xml:space="preserve">, l when </w:t>
      </w:r>
      <w:r w:rsidRPr="00B85708">
        <w:rPr>
          <w:highlight w:val="yellow"/>
        </w:rPr>
        <w:t>the "Extended wait time"</w:t>
      </w:r>
      <w:r w:rsidRPr="00B85708">
        <w:rPr>
          <w:highlight w:val="yellow"/>
          <w:lang w:eastAsia="zh-CN"/>
        </w:rPr>
        <w:t xml:space="preserve"> is ignored, and la when </w:t>
      </w:r>
      <w:r w:rsidRPr="00B85708">
        <w:rPr>
          <w:highlight w:val="yellow"/>
        </w:rPr>
        <w:t>the "Extended wait time CP data"</w:t>
      </w:r>
      <w:r w:rsidRPr="00B85708">
        <w:rPr>
          <w:highlight w:val="yellow"/>
          <w:lang w:eastAsia="zh-CN"/>
        </w:rPr>
        <w:t xml:space="preserve"> is ignored</w:t>
      </w:r>
      <w:r w:rsidRPr="006A6394">
        <w:rPr>
          <w:lang w:eastAsia="zh-CN"/>
        </w:rPr>
        <w:t>,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43BB9DBB" w14:textId="77777777" w:rsidR="00B85708" w:rsidRPr="006A6394" w:rsidRDefault="00B85708" w:rsidP="00B85708">
      <w:pPr>
        <w:pStyle w:val="B1"/>
      </w:pPr>
      <w:r w:rsidRPr="006A6394">
        <w:t>-</w:t>
      </w:r>
      <w:r w:rsidRPr="006A6394">
        <w:tab/>
        <w:t>If the attach attempt counter is less than 5:</w:t>
      </w:r>
    </w:p>
    <w:p w14:paraId="0F9EE794" w14:textId="77777777" w:rsidR="00B85708" w:rsidRPr="006A6394" w:rsidRDefault="00B85708" w:rsidP="00B85708">
      <w:pPr>
        <w:pStyle w:val="B2"/>
      </w:pPr>
      <w:r w:rsidRPr="006A6394">
        <w:t>-</w:t>
      </w:r>
      <w:r w:rsidRPr="006A6394">
        <w:tab/>
        <w:t>for the cases l, la and m, the attach procedure is started, if still necessary, when timer T3346 expires or is stopped;</w:t>
      </w:r>
    </w:p>
    <w:p w14:paraId="5E26C7AB" w14:textId="77777777" w:rsidR="00B85708" w:rsidRPr="006A6394" w:rsidRDefault="00B85708" w:rsidP="00B85708">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10C6E016" w14:textId="77777777" w:rsidR="00B85708" w:rsidRPr="006A6394" w:rsidRDefault="00B85708" w:rsidP="00B85708">
      <w:pPr>
        <w:pStyle w:val="B1"/>
      </w:pPr>
      <w:r w:rsidRPr="006A6394">
        <w:t>-</w:t>
      </w:r>
      <w:r w:rsidRPr="006A6394">
        <w:tab/>
        <w:t>If the attach attempt counter is equal to 5:</w:t>
      </w:r>
    </w:p>
    <w:p w14:paraId="388F7439" w14:textId="77777777" w:rsidR="00B85708" w:rsidRPr="006A6394" w:rsidRDefault="00B85708" w:rsidP="00B85708">
      <w:pPr>
        <w:pStyle w:val="B2"/>
        <w:rPr>
          <w:rFonts w:eastAsia="SimSun"/>
          <w:noProof/>
          <w:lang w:eastAsia="zh-CN"/>
        </w:rPr>
      </w:pPr>
      <w:r w:rsidRPr="006A6394">
        <w:rPr>
          <w:noProof/>
        </w:rPr>
        <w:lastRenderedPageBreak/>
        <w:t>-</w:t>
      </w:r>
      <w:r w:rsidRPr="006A63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26A8C71" w14:textId="77777777" w:rsidR="00B85708" w:rsidRPr="006A6394" w:rsidRDefault="00B85708" w:rsidP="00B85708">
      <w:pPr>
        <w:pStyle w:val="B2"/>
        <w:rPr>
          <w:lang w:eastAsia="ja-JP"/>
        </w:rPr>
      </w:pPr>
      <w:r w:rsidRPr="006A6394">
        <w:rPr>
          <w:noProof/>
        </w:rPr>
        <w:t>-</w:t>
      </w:r>
      <w:r w:rsidRPr="006A6394">
        <w:rPr>
          <w:noProof/>
        </w:rPr>
        <w:tab/>
      </w:r>
      <w:r w:rsidRPr="006A6394">
        <w:t>if A/Gb mode, Iu mode or N1 mode is supported by the UE</w:t>
      </w:r>
      <w:r w:rsidRPr="006A6394">
        <w:rPr>
          <w:rFonts w:eastAsia="SimSun"/>
          <w:lang w:eastAsia="zh-CN"/>
        </w:rPr>
        <w:t>:</w:t>
      </w:r>
    </w:p>
    <w:p w14:paraId="7C9AADCE" w14:textId="77777777" w:rsidR="00B85708" w:rsidRPr="006A6394" w:rsidRDefault="00B85708" w:rsidP="00B85708">
      <w:pPr>
        <w:pStyle w:val="B3"/>
      </w:pPr>
      <w:r w:rsidRPr="006A6394">
        <w:rPr>
          <w:noProof/>
        </w:rPr>
        <w:t>-</w:t>
      </w:r>
      <w:r w:rsidRPr="006A6394">
        <w:rPr>
          <w:noProof/>
        </w:rPr>
        <w:tab/>
        <w:t xml:space="preserve">if A/Gb mode or Iu mode is supported by the UE, </w:t>
      </w:r>
      <w:r w:rsidRPr="006A63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550AA142" w14:textId="77777777" w:rsidR="00B85708" w:rsidRPr="006A6394" w:rsidRDefault="00B85708" w:rsidP="00B85708">
      <w:pPr>
        <w:pStyle w:val="B3"/>
      </w:pPr>
      <w:r w:rsidRPr="006A6394">
        <w:t>-</w:t>
      </w:r>
      <w:r w:rsidRPr="006A6394">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13D950B3" w14:textId="77777777" w:rsidR="00B85708" w:rsidRPr="006A6394" w:rsidRDefault="00B85708" w:rsidP="00B85708">
      <w:pPr>
        <w:pStyle w:val="B3"/>
      </w:pPr>
      <w:r w:rsidRPr="006A6394">
        <w:rPr>
          <w:noProof/>
        </w:rPr>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12F98FD6" w14:textId="77777777" w:rsidR="00B85708" w:rsidRPr="006A6394" w:rsidRDefault="00B85708" w:rsidP="00B85708">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2AA6D920" w14:textId="77777777" w:rsidR="00B85708" w:rsidRDefault="00B85708">
      <w:pPr>
        <w:rPr>
          <w:noProof/>
        </w:rPr>
      </w:pPr>
    </w:p>
    <w:sectPr w:rsidR="00B8570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97BE" w14:textId="77777777" w:rsidR="00886778" w:rsidRDefault="00886778">
      <w:r>
        <w:separator/>
      </w:r>
    </w:p>
  </w:endnote>
  <w:endnote w:type="continuationSeparator" w:id="0">
    <w:p w14:paraId="4003EFDE" w14:textId="77777777" w:rsidR="00886778" w:rsidRDefault="0088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DD3F" w14:textId="77777777" w:rsidR="00886778" w:rsidRDefault="00886778">
      <w:r>
        <w:separator/>
      </w:r>
    </w:p>
  </w:footnote>
  <w:footnote w:type="continuationSeparator" w:id="0">
    <w:p w14:paraId="5021A51E" w14:textId="77777777" w:rsidR="00886778" w:rsidRDefault="0088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2E"/>
    <w:rsid w:val="000628F9"/>
    <w:rsid w:val="00071B85"/>
    <w:rsid w:val="000A6394"/>
    <w:rsid w:val="000B7FED"/>
    <w:rsid w:val="000C038A"/>
    <w:rsid w:val="000C6598"/>
    <w:rsid w:val="000D44B3"/>
    <w:rsid w:val="00145D43"/>
    <w:rsid w:val="001543BF"/>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56735"/>
    <w:rsid w:val="004825FB"/>
    <w:rsid w:val="00482D20"/>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15CAF"/>
    <w:rsid w:val="008279FA"/>
    <w:rsid w:val="008626E7"/>
    <w:rsid w:val="00870EE7"/>
    <w:rsid w:val="008863B9"/>
    <w:rsid w:val="00886778"/>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7C4"/>
    <w:rsid w:val="00B258BB"/>
    <w:rsid w:val="00B26D27"/>
    <w:rsid w:val="00B52AAE"/>
    <w:rsid w:val="00B67B97"/>
    <w:rsid w:val="00B827FD"/>
    <w:rsid w:val="00B85708"/>
    <w:rsid w:val="00B968C8"/>
    <w:rsid w:val="00BA3253"/>
    <w:rsid w:val="00BA3EC5"/>
    <w:rsid w:val="00BA51D9"/>
    <w:rsid w:val="00BB21E3"/>
    <w:rsid w:val="00BB5DFC"/>
    <w:rsid w:val="00BD279D"/>
    <w:rsid w:val="00BD6BB8"/>
    <w:rsid w:val="00C322D7"/>
    <w:rsid w:val="00C66BA2"/>
    <w:rsid w:val="00C74164"/>
    <w:rsid w:val="00C849ED"/>
    <w:rsid w:val="00C95985"/>
    <w:rsid w:val="00CB5D98"/>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03531"/>
    <w:rsid w:val="00E110E6"/>
    <w:rsid w:val="00E13F3D"/>
    <w:rsid w:val="00E22AF6"/>
    <w:rsid w:val="00E34898"/>
    <w:rsid w:val="00E53B23"/>
    <w:rsid w:val="00E660F0"/>
    <w:rsid w:val="00E93A7F"/>
    <w:rsid w:val="00EA59C1"/>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827FD"/>
    <w:rPr>
      <w:rFonts w:ascii="Times New Roman" w:hAnsi="Times New Roman"/>
      <w:lang w:val="en-GB" w:eastAsia="en-US"/>
    </w:rPr>
  </w:style>
  <w:style w:type="character" w:customStyle="1" w:styleId="NOZchn">
    <w:name w:val="NO Zchn"/>
    <w:link w:val="NO"/>
    <w:qFormat/>
    <w:locked/>
    <w:rsid w:val="00B827FD"/>
    <w:rPr>
      <w:rFonts w:ascii="Times New Roman" w:hAnsi="Times New Roman"/>
      <w:lang w:val="en-GB" w:eastAsia="en-US"/>
    </w:rPr>
  </w:style>
  <w:style w:type="paragraph" w:styleId="Revision">
    <w:name w:val="Revision"/>
    <w:hidden/>
    <w:uiPriority w:val="99"/>
    <w:semiHidden/>
    <w:rsid w:val="00815CAF"/>
    <w:rPr>
      <w:rFonts w:ascii="Times New Roman" w:hAnsi="Times New Roman"/>
      <w:lang w:val="en-GB" w:eastAsia="en-US"/>
    </w:rPr>
  </w:style>
  <w:style w:type="character" w:customStyle="1" w:styleId="B2Char">
    <w:name w:val="B2 Char"/>
    <w:link w:val="B2"/>
    <w:qFormat/>
    <w:rsid w:val="00E03531"/>
    <w:rPr>
      <w:rFonts w:ascii="Times New Roman" w:hAnsi="Times New Roman"/>
      <w:lang w:val="en-GB" w:eastAsia="en-US"/>
    </w:rPr>
  </w:style>
  <w:style w:type="character" w:customStyle="1" w:styleId="B3Car">
    <w:name w:val="B3 Car"/>
    <w:link w:val="B3"/>
    <w:locked/>
    <w:rsid w:val="00B85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38052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8143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30</TotalTime>
  <Pages>8</Pages>
  <Words>3917</Words>
  <Characters>22331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9</cp:revision>
  <cp:lastPrinted>1900-01-01T00:00:00Z</cp:lastPrinted>
  <dcterms:created xsi:type="dcterms:W3CDTF">2022-06-20T13:51:00Z</dcterms:created>
  <dcterms:modified xsi:type="dcterms:W3CDTF">2022-08-11T07:32:00Z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