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2F5E0F47" w:rsidR="00866CB2" w:rsidRDefault="00866CB2" w:rsidP="00866CB2">
      <w:pPr>
        <w:pStyle w:val="CRCoverPage"/>
        <w:tabs>
          <w:tab w:val="right" w:pos="9639"/>
        </w:tabs>
        <w:spacing w:after="0"/>
        <w:rPr>
          <w:b/>
          <w:i/>
          <w:noProof/>
          <w:sz w:val="28"/>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B31DAF">
        <w:rPr>
          <w:b/>
          <w:noProof/>
          <w:sz w:val="24"/>
        </w:rPr>
        <w:t>4701</w:t>
      </w:r>
    </w:p>
    <w:p w14:paraId="70753219" w14:textId="7A73F747" w:rsidR="00866CB2" w:rsidRDefault="00866CB2" w:rsidP="00866CB2">
      <w:pPr>
        <w:pStyle w:val="CRCoverPage"/>
        <w:outlineLvl w:val="0"/>
        <w:rPr>
          <w:b/>
          <w:noProof/>
          <w:sz w:val="24"/>
        </w:rPr>
      </w:pPr>
      <w:r>
        <w:rPr>
          <w:b/>
          <w:noProof/>
          <w:sz w:val="24"/>
        </w:rPr>
        <w:t>E-Meeting, 1</w:t>
      </w:r>
      <w:r w:rsidR="009C4B1D">
        <w:rPr>
          <w:b/>
          <w:noProof/>
          <w:sz w:val="24"/>
        </w:rPr>
        <w:t>8</w:t>
      </w:r>
      <w:r>
        <w:rPr>
          <w:b/>
          <w:noProof/>
          <w:sz w:val="24"/>
          <w:vertAlign w:val="superscript"/>
        </w:rPr>
        <w:t>th</w:t>
      </w:r>
      <w:r>
        <w:rPr>
          <w:b/>
          <w:noProof/>
          <w:sz w:val="24"/>
        </w:rPr>
        <w:t xml:space="preserve"> – 2</w:t>
      </w:r>
      <w:r w:rsidR="009C4B1D">
        <w:rPr>
          <w:b/>
          <w:noProof/>
          <w:sz w:val="24"/>
        </w:rPr>
        <w:t>6</w:t>
      </w:r>
      <w:r>
        <w:rPr>
          <w:b/>
          <w:noProof/>
          <w:sz w:val="24"/>
          <w:vertAlign w:val="superscript"/>
        </w:rPr>
        <w:t>th</w:t>
      </w:r>
      <w:r>
        <w:rPr>
          <w:b/>
          <w:noProof/>
          <w:sz w:val="24"/>
        </w:rPr>
        <w:t xml:space="preserve"> </w:t>
      </w:r>
      <w:r w:rsidR="009C4B1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488C494" w:rsidR="00866CB2" w:rsidRDefault="00866CB2" w:rsidP="00D459A2">
            <w:pPr>
              <w:pStyle w:val="CRCoverPage"/>
              <w:spacing w:after="0"/>
              <w:jc w:val="right"/>
              <w:rPr>
                <w:i/>
                <w:noProof/>
              </w:rPr>
            </w:pPr>
            <w:r>
              <w:rPr>
                <w:i/>
                <w:noProof/>
                <w:sz w:val="14"/>
              </w:rPr>
              <w:t>CR-Form-v12.</w:t>
            </w:r>
            <w:r w:rsidR="003311C7">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F053AD7" w:rsidR="00866CB2" w:rsidRPr="00410371" w:rsidRDefault="004764BF"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C616E0">
              <w:rPr>
                <w:b/>
                <w:noProof/>
                <w:sz w:val="28"/>
              </w:rPr>
              <w:t>3</w:t>
            </w:r>
            <w:r w:rsidR="00866CB2">
              <w:rPr>
                <w:b/>
                <w:noProof/>
                <w:sz w:val="28"/>
              </w:rPr>
              <w:t>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495D470" w:rsidR="00866CB2" w:rsidRPr="00410371" w:rsidRDefault="004764BF" w:rsidP="00D459A2">
            <w:pPr>
              <w:pStyle w:val="CRCoverPage"/>
              <w:spacing w:after="0"/>
              <w:rPr>
                <w:noProof/>
              </w:rPr>
            </w:pPr>
            <w:r>
              <w:fldChar w:fldCharType="begin"/>
            </w:r>
            <w:r>
              <w:instrText xml:space="preserve"> DOCPROPERTY  Cr#  \* MERGEFORMAT </w:instrText>
            </w:r>
            <w:r>
              <w:fldChar w:fldCharType="separate"/>
            </w:r>
            <w:r w:rsidR="00D83170" w:rsidRPr="00D83170">
              <w:rPr>
                <w:b/>
                <w:noProof/>
                <w:sz w:val="28"/>
              </w:rPr>
              <w:t>3767</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4764BF" w:rsidP="00D459A2">
            <w:pPr>
              <w:pStyle w:val="CRCoverPage"/>
              <w:spacing w:after="0"/>
              <w:jc w:val="center"/>
              <w:rPr>
                <w:b/>
                <w:noProof/>
              </w:rPr>
            </w:pPr>
            <w:r>
              <w:fldChar w:fldCharType="begin"/>
            </w:r>
            <w:r>
              <w:instrText xml:space="preserve"> DOCPROPERTY  Revision  \* MERGEFORMAT </w:instrText>
            </w:r>
            <w:r>
              <w:fldChar w:fldCharType="separate"/>
            </w:r>
            <w:r w:rsidR="00866CB2">
              <w:rPr>
                <w:b/>
                <w:noProof/>
                <w:sz w:val="28"/>
              </w:rPr>
              <w:t>-</w:t>
            </w:r>
            <w:r>
              <w:rPr>
                <w:b/>
                <w:noProof/>
                <w:sz w:val="28"/>
              </w:rPr>
              <w:fldChar w:fldCharType="end"/>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0EE9FA4" w:rsidR="00866CB2" w:rsidRPr="00410371" w:rsidRDefault="004764BF"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17.</w:t>
            </w:r>
            <w:r w:rsidR="00A80287">
              <w:rPr>
                <w:b/>
                <w:noProof/>
                <w:sz w:val="28"/>
              </w:rPr>
              <w:t>7</w:t>
            </w:r>
            <w:r w:rsidR="00866CB2">
              <w:rPr>
                <w:b/>
                <w:noProof/>
                <w:sz w:val="28"/>
              </w:rPr>
              <w:t>.</w:t>
            </w:r>
            <w:r w:rsidR="00A80287">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023ED" w:rsidR="001E41F3" w:rsidRDefault="00D83170">
            <w:pPr>
              <w:pStyle w:val="CRCoverPage"/>
              <w:spacing w:after="0"/>
              <w:ind w:left="100"/>
              <w:rPr>
                <w:noProof/>
              </w:rPr>
            </w:pPr>
            <w:r>
              <w:t>E</w:t>
            </w:r>
            <w:r w:rsidRPr="009C4B1D">
              <w:t>xtend</w:t>
            </w:r>
            <w:r>
              <w:t xml:space="preserve"> TFT </w:t>
            </w:r>
            <w:r w:rsidRPr="00187E99">
              <w:t>in</w:t>
            </w:r>
            <w:r>
              <w:t xml:space="preserve"> EPS </w:t>
            </w:r>
            <w:r w:rsidR="00D206A4">
              <w:t>-</w:t>
            </w:r>
            <w:r w:rsidR="006F04A2">
              <w:t xml:space="preserve"> 24.301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3927D" w:rsidR="001E41F3" w:rsidRDefault="00FB777D">
            <w:pPr>
              <w:pStyle w:val="CRCoverPage"/>
              <w:spacing w:after="0"/>
              <w:ind w:left="100"/>
              <w:rPr>
                <w:noProof/>
              </w:rPr>
            </w:pPr>
            <w:r>
              <w:rPr>
                <w:color w:val="000000" w:themeColor="text1"/>
                <w:lang w:val="en-US"/>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2FACD" w:rsidR="001E41F3" w:rsidRDefault="00FD7D53">
            <w:pPr>
              <w:pStyle w:val="CRCoverPage"/>
              <w:spacing w:after="0"/>
              <w:ind w:left="100"/>
              <w:rPr>
                <w:noProof/>
              </w:rPr>
            </w:pPr>
            <w:r>
              <w:rPr>
                <w:noProof/>
              </w:rPr>
              <w:t>2022-0</w:t>
            </w:r>
            <w:r w:rsidR="00FB777D">
              <w:rPr>
                <w:noProof/>
              </w:rPr>
              <w:t>8</w:t>
            </w:r>
            <w:r>
              <w:rPr>
                <w:noProof/>
              </w:rPr>
              <w:t>-</w:t>
            </w:r>
            <w:r w:rsidR="00FB777D">
              <w:rPr>
                <w:noProof/>
              </w:rPr>
              <w:t>1</w:t>
            </w:r>
            <w:r w:rsidR="0075598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BF801B" w:rsidR="001E41F3" w:rsidRDefault="002158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DE170" w:rsidR="001E41F3" w:rsidRDefault="00FD7D53">
            <w:pPr>
              <w:pStyle w:val="CRCoverPage"/>
              <w:spacing w:after="0"/>
              <w:ind w:left="100"/>
              <w:rPr>
                <w:noProof/>
              </w:rPr>
            </w:pPr>
            <w:r>
              <w:t>Rel-1</w:t>
            </w:r>
            <w:r w:rsidR="00FB777D">
              <w:t>8</w:t>
            </w:r>
          </w:p>
        </w:tc>
      </w:tr>
      <w:tr w:rsidR="003311C7" w14:paraId="30122F0C" w14:textId="77777777" w:rsidTr="00547111">
        <w:tc>
          <w:tcPr>
            <w:tcW w:w="1843" w:type="dxa"/>
            <w:tcBorders>
              <w:left w:val="single" w:sz="4" w:space="0" w:color="auto"/>
              <w:bottom w:val="single" w:sz="4" w:space="0" w:color="auto"/>
            </w:tcBorders>
          </w:tcPr>
          <w:p w14:paraId="615796D0" w14:textId="77777777" w:rsidR="003311C7" w:rsidRDefault="003311C7" w:rsidP="003311C7">
            <w:pPr>
              <w:pStyle w:val="CRCoverPage"/>
              <w:spacing w:after="0"/>
              <w:rPr>
                <w:b/>
                <w:i/>
                <w:noProof/>
              </w:rPr>
            </w:pPr>
          </w:p>
        </w:tc>
        <w:tc>
          <w:tcPr>
            <w:tcW w:w="4677" w:type="dxa"/>
            <w:gridSpan w:val="8"/>
            <w:tcBorders>
              <w:bottom w:val="single" w:sz="4" w:space="0" w:color="auto"/>
            </w:tcBorders>
          </w:tcPr>
          <w:p w14:paraId="176DEDC8" w14:textId="77777777" w:rsidR="003311C7" w:rsidRDefault="003311C7" w:rsidP="00331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47C07C" w:rsidR="003311C7" w:rsidRDefault="003311C7" w:rsidP="00331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08C959" w:rsidR="003311C7" w:rsidRPr="007C2097" w:rsidRDefault="003311C7" w:rsidP="00331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4C3C2" w14:textId="77777777" w:rsidR="00DE0D6D" w:rsidRDefault="00DE0D6D" w:rsidP="000403F2">
            <w:pPr>
              <w:pStyle w:val="CRCoverPage"/>
              <w:spacing w:after="0"/>
              <w:ind w:left="100"/>
            </w:pPr>
            <w:r>
              <w:rPr>
                <w:lang w:eastAsia="zh-CN"/>
              </w:rPr>
              <w:t>T</w:t>
            </w:r>
            <w:r>
              <w:rPr>
                <w:lang w:val="en-US" w:eastAsia="zh-CN"/>
              </w:rPr>
              <w:t xml:space="preserve">he maximum </w:t>
            </w:r>
            <w:r>
              <w:t>number of packet filters</w:t>
            </w:r>
            <w:r>
              <w:rPr>
                <w:lang w:val="en-US" w:eastAsia="zh-CN"/>
              </w:rPr>
              <w:t xml:space="preserve"> for each EPS bearer is limited to 16 due to the coding of </w:t>
            </w:r>
            <w:r w:rsidRPr="00FB6688">
              <w:rPr>
                <w:lang w:val="en-US" w:eastAsia="zh-CN"/>
              </w:rPr>
              <w:t>Traffic flow template</w:t>
            </w:r>
            <w:r>
              <w:rPr>
                <w:i/>
              </w:rPr>
              <w:t xml:space="preserve"> </w:t>
            </w:r>
            <w:r>
              <w:t>information element. But for MCPTT application, there is a need to extend this number:</w:t>
            </w:r>
          </w:p>
          <w:p w14:paraId="634E1AB2" w14:textId="1EF5DC5B" w:rsidR="003A55E7" w:rsidRDefault="00DE0D6D" w:rsidP="003A55E7">
            <w:pPr>
              <w:pStyle w:val="ListParagraph"/>
              <w:numPr>
                <w:ilvl w:val="0"/>
                <w:numId w:val="15"/>
              </w:numPr>
              <w:rPr>
                <w:rFonts w:eastAsia="Times New Roman"/>
                <w:lang w:eastAsia="zh-CN"/>
              </w:rPr>
            </w:pPr>
            <w:r>
              <w:rPr>
                <w:rFonts w:eastAsia="Times New Roman"/>
              </w:rPr>
              <w:t xml:space="preserve">For MCPTT application, based on the deployment of public safety organization, </w:t>
            </w:r>
            <w:r w:rsidR="003A55E7">
              <w:rPr>
                <w:rFonts w:eastAsia="Times New Roman"/>
              </w:rPr>
              <w:t xml:space="preserve">a user is normally provisioned to </w:t>
            </w:r>
            <w:proofErr w:type="gramStart"/>
            <w:r w:rsidR="003A55E7">
              <w:rPr>
                <w:rFonts w:eastAsia="Times New Roman"/>
              </w:rPr>
              <w:t>multiple  groups</w:t>
            </w:r>
            <w:proofErr w:type="gramEnd"/>
            <w:r w:rsidR="003A55E7">
              <w:rPr>
                <w:rFonts w:eastAsia="Times New Roman"/>
              </w:rPr>
              <w:t>, it is common that a user belongs to 20-30 groups;</w:t>
            </w:r>
          </w:p>
          <w:p w14:paraId="466302EB" w14:textId="5913533E" w:rsidR="003A55E7" w:rsidRDefault="003A55E7" w:rsidP="003A55E7">
            <w:pPr>
              <w:pStyle w:val="ListParagraph"/>
              <w:numPr>
                <w:ilvl w:val="0"/>
                <w:numId w:val="15"/>
              </w:numPr>
              <w:rPr>
                <w:rFonts w:eastAsia="Times New Roman"/>
              </w:rPr>
            </w:pPr>
            <w:r>
              <w:rPr>
                <w:rFonts w:eastAsia="Times New Roman"/>
              </w:rPr>
              <w:t xml:space="preserve">When the user first joins an audio group call, a dedicated bearer with QCI=65 for Audio media is </w:t>
            </w:r>
            <w:proofErr w:type="gramStart"/>
            <w:r>
              <w:rPr>
                <w:rFonts w:eastAsia="Times New Roman"/>
              </w:rPr>
              <w:t>setup;</w:t>
            </w:r>
            <w:proofErr w:type="gramEnd"/>
          </w:p>
          <w:p w14:paraId="5F73CC8F" w14:textId="5F9EF7C8" w:rsidR="003A55E7" w:rsidRDefault="00DF770E" w:rsidP="003A55E7">
            <w:pPr>
              <w:pStyle w:val="ListParagraph"/>
              <w:numPr>
                <w:ilvl w:val="0"/>
                <w:numId w:val="15"/>
              </w:numPr>
              <w:rPr>
                <w:rFonts w:eastAsia="Times New Roman"/>
              </w:rPr>
            </w:pPr>
            <w:r>
              <w:rPr>
                <w:rFonts w:eastAsia="Times New Roman"/>
              </w:rPr>
              <w:t xml:space="preserve">All group audio calls are running over the QCI=65 bearer and </w:t>
            </w:r>
            <w:r w:rsidRPr="00EC54CF">
              <w:t xml:space="preserve">since both audio and floor control are sent over the QCI=65 bearer, three uplink packet filters (one for each &lt;IP address, UDP port&gt; combinations above) are needed for the QCI=65 bearer for per chat group audio </w:t>
            </w:r>
            <w:proofErr w:type="gramStart"/>
            <w:r w:rsidRPr="00EC54CF">
              <w:t>call</w:t>
            </w:r>
            <w:r w:rsidR="003A55E7">
              <w:rPr>
                <w:rFonts w:eastAsia="Times New Roman"/>
              </w:rPr>
              <w:t>;</w:t>
            </w:r>
            <w:proofErr w:type="gramEnd"/>
          </w:p>
          <w:p w14:paraId="787B65F5" w14:textId="7B30FDF4" w:rsidR="003A55E7" w:rsidRDefault="003A55E7" w:rsidP="003A55E7">
            <w:pPr>
              <w:pStyle w:val="ListParagraph"/>
              <w:numPr>
                <w:ilvl w:val="0"/>
                <w:numId w:val="15"/>
              </w:numPr>
              <w:rPr>
                <w:rFonts w:eastAsia="Times New Roman"/>
              </w:rPr>
            </w:pPr>
            <w:r>
              <w:rPr>
                <w:rFonts w:eastAsia="Times New Roman"/>
              </w:rPr>
              <w:t xml:space="preserve">This limits the user to </w:t>
            </w:r>
            <w:r w:rsidR="00DF770E">
              <w:rPr>
                <w:rFonts w:eastAsia="Times New Roman"/>
              </w:rPr>
              <w:t>5</w:t>
            </w:r>
            <w:r w:rsidR="00D31B86">
              <w:rPr>
                <w:rFonts w:eastAsia="Times New Roman"/>
              </w:rPr>
              <w:t xml:space="preserve"> </w:t>
            </w:r>
            <w:r>
              <w:rPr>
                <w:rFonts w:eastAsia="Times New Roman"/>
              </w:rPr>
              <w:t>audio groups (with bidirectional filters) because the maximum number of packet filter per bearer is 16</w:t>
            </w:r>
            <w:r w:rsidR="00D31B86">
              <w:rPr>
                <w:rFonts w:eastAsia="Times New Roman"/>
              </w:rPr>
              <w:t xml:space="preserve">, and each MC group requires </w:t>
            </w:r>
            <w:r w:rsidR="004148F3">
              <w:rPr>
                <w:rFonts w:eastAsia="Times New Roman"/>
              </w:rPr>
              <w:t xml:space="preserve">3 </w:t>
            </w:r>
            <w:r w:rsidR="00D31B86">
              <w:rPr>
                <w:rFonts w:eastAsia="Times New Roman"/>
              </w:rPr>
              <w:t xml:space="preserve">packet filters: </w:t>
            </w:r>
            <w:r w:rsidR="004148F3">
              <w:rPr>
                <w:lang w:val="en-US"/>
              </w:rPr>
              <w:t xml:space="preserve">two </w:t>
            </w:r>
            <w:r w:rsidR="00D31B86">
              <w:rPr>
                <w:lang w:val="en-US"/>
              </w:rPr>
              <w:t xml:space="preserve">for the Media (RTP/RTCP) and one for the floor control which is on a different </w:t>
            </w:r>
            <w:proofErr w:type="gramStart"/>
            <w:r w:rsidR="00D31B86">
              <w:rPr>
                <w:lang w:val="en-US"/>
              </w:rPr>
              <w:t>port</w:t>
            </w:r>
            <w:r>
              <w:rPr>
                <w:rFonts w:eastAsia="Times New Roman"/>
              </w:rPr>
              <w:t>;</w:t>
            </w:r>
            <w:proofErr w:type="gramEnd"/>
          </w:p>
          <w:p w14:paraId="10FF171C" w14:textId="556D569A" w:rsidR="00DE0D6D" w:rsidRPr="00E32AAC" w:rsidRDefault="003A55E7" w:rsidP="003A55E7">
            <w:pPr>
              <w:pStyle w:val="ListParagraph"/>
              <w:numPr>
                <w:ilvl w:val="0"/>
                <w:numId w:val="15"/>
              </w:numPr>
              <w:rPr>
                <w:rFonts w:eastAsia="Times New Roman"/>
              </w:rPr>
            </w:pPr>
            <w:proofErr w:type="spellStart"/>
            <w:r>
              <w:rPr>
                <w:rFonts w:eastAsia="Times New Roman"/>
              </w:rPr>
              <w:t>Mean while</w:t>
            </w:r>
            <w:proofErr w:type="spellEnd"/>
            <w:r>
              <w:rPr>
                <w:rFonts w:eastAsia="Times New Roman"/>
              </w:rPr>
              <w:t xml:space="preserve"> there may be other audio call on the QCI=65 bearer for the user, </w:t>
            </w:r>
            <w:proofErr w:type="spellStart"/>
            <w:r>
              <w:rPr>
                <w:rFonts w:eastAsia="Times New Roman"/>
              </w:rPr>
              <w:t>e.g</w:t>
            </w:r>
            <w:proofErr w:type="spellEnd"/>
            <w:r>
              <w:rPr>
                <w:rFonts w:eastAsia="Times New Roman"/>
              </w:rPr>
              <w:t>: push to talk 1-1 call</w:t>
            </w:r>
            <w:r w:rsidR="00DE0D6D">
              <w:rPr>
                <w:rFonts w:eastAsia="Times New Roman"/>
              </w:rPr>
              <w:t>.</w:t>
            </w:r>
          </w:p>
          <w:p w14:paraId="70983DDD" w14:textId="77777777" w:rsidR="00E32AAC" w:rsidRDefault="00E32AAC" w:rsidP="000403F2">
            <w:pPr>
              <w:pStyle w:val="CRCoverPage"/>
              <w:spacing w:after="0"/>
              <w:ind w:left="100"/>
            </w:pPr>
          </w:p>
          <w:p w14:paraId="708AA7DE" w14:textId="596095F6" w:rsidR="00E32AAC" w:rsidRDefault="00E32AAC" w:rsidP="000403F2">
            <w:pPr>
              <w:pStyle w:val="CRCoverPage"/>
              <w:spacing w:after="0"/>
              <w:ind w:left="100"/>
            </w:pPr>
            <w:r>
              <w:t>The same issue happens for the QCI=69 EPS bearer which is used for the MCPTT control signalling.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783CF" w:rsidR="00D40095" w:rsidRDefault="00265E5A">
            <w:pPr>
              <w:pStyle w:val="CRCoverPage"/>
              <w:spacing w:after="0"/>
              <w:ind w:left="100"/>
              <w:rPr>
                <w:noProof/>
              </w:rPr>
            </w:pPr>
            <w:r>
              <w:t xml:space="preserve">The </w:t>
            </w:r>
            <w:r w:rsidR="00AA6C8A">
              <w:rPr>
                <w:lang w:val="en-US" w:eastAsia="zh-CN"/>
              </w:rPr>
              <w:t>t</w:t>
            </w:r>
            <w:r w:rsidR="00AA6C8A" w:rsidRPr="00FB6688">
              <w:rPr>
                <w:lang w:val="en-US" w:eastAsia="zh-CN"/>
              </w:rPr>
              <w:t>raffic flow template</w:t>
            </w:r>
            <w:r w:rsidR="00AA6C8A">
              <w:rPr>
                <w:i/>
              </w:rPr>
              <w:t xml:space="preserve"> </w:t>
            </w:r>
            <w:r w:rsidR="00AA6C8A">
              <w:t xml:space="preserve">information element is </w:t>
            </w:r>
            <w:r w:rsidR="00DF770E">
              <w:t>extended</w:t>
            </w:r>
            <w:r w:rsidR="00AA6C8A">
              <w:t xml:space="preserve"> to support more than 16 </w:t>
            </w:r>
            <w:r w:rsidR="00AA6C8A" w:rsidRPr="009C4B1D">
              <w:t>number</w:t>
            </w:r>
            <w:r w:rsidR="00AA6C8A">
              <w:t xml:space="preserve"> </w:t>
            </w:r>
            <w:r w:rsidR="00AA6C8A" w:rsidRPr="009C4B1D">
              <w:t>of</w:t>
            </w:r>
            <w:r w:rsidR="00AA6C8A">
              <w:t xml:space="preserve"> </w:t>
            </w:r>
            <w:r w:rsidR="00AA6C8A" w:rsidRPr="009C4B1D">
              <w:t>packet</w:t>
            </w:r>
            <w:r w:rsidR="00AA6C8A">
              <w:t xml:space="preserve"> </w:t>
            </w:r>
            <w:r w:rsidR="00AA6C8A" w:rsidRPr="009C4B1D">
              <w:t>filters</w:t>
            </w:r>
            <w:r w:rsidR="00AA6C8A">
              <w:t xml:space="preserve"> </w:t>
            </w:r>
            <w:r w:rsidR="00AA6C8A" w:rsidRPr="009C4B1D">
              <w:t>in</w:t>
            </w:r>
            <w:r w:rsidR="00AA6C8A">
              <w:t xml:space="preserve"> </w:t>
            </w:r>
            <w:r w:rsidR="00AA6C8A" w:rsidRPr="009C4B1D">
              <w:t>TFT</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B611E" w:rsidR="00253E03" w:rsidRDefault="00265E5A" w:rsidP="00B74A4F">
            <w:pPr>
              <w:pStyle w:val="CRCoverPage"/>
              <w:spacing w:after="0"/>
              <w:ind w:left="100"/>
              <w:rPr>
                <w:noProof/>
              </w:rPr>
            </w:pPr>
            <w:r>
              <w:rPr>
                <w:noProof/>
                <w:lang w:eastAsia="zh-CN"/>
              </w:rPr>
              <w:t xml:space="preserve">The maximum </w:t>
            </w:r>
            <w:r w:rsidRPr="009C4B1D">
              <w:t>number</w:t>
            </w:r>
            <w:r>
              <w:t xml:space="preserve"> </w:t>
            </w:r>
            <w:r w:rsidRPr="009C4B1D">
              <w:t>of</w:t>
            </w:r>
            <w:r>
              <w:t xml:space="preserve"> </w:t>
            </w:r>
            <w:r w:rsidRPr="009C4B1D">
              <w:t>packet</w:t>
            </w:r>
            <w:r>
              <w:t xml:space="preserve"> </w:t>
            </w:r>
            <w:r w:rsidRPr="009C4B1D">
              <w:t>filters</w:t>
            </w:r>
            <w:r>
              <w:t xml:space="preserve"> per bearer is limited to 16 which limits the MCPTT user to join more than </w:t>
            </w:r>
            <w:r w:rsidR="004148F3">
              <w:t xml:space="preserve">5 </w:t>
            </w:r>
            <w:r>
              <w:t>audio group calls</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26B5A" w:rsidR="001E41F3" w:rsidRDefault="0045126C">
            <w:pPr>
              <w:pStyle w:val="CRCoverPage"/>
              <w:spacing w:after="0"/>
              <w:ind w:left="100"/>
              <w:rPr>
                <w:noProof/>
              </w:rPr>
            </w:pPr>
            <w:r>
              <w:rPr>
                <w:noProof/>
              </w:rPr>
              <w:t>6.4.2.2, 6.4.2.</w:t>
            </w:r>
            <w:r w:rsidR="00FD3826">
              <w:rPr>
                <w:noProof/>
              </w:rPr>
              <w:t>4</w:t>
            </w:r>
            <w:r>
              <w:rPr>
                <w:noProof/>
              </w:rPr>
              <w:t>, 6.4.3.2, 6.4.3.</w:t>
            </w:r>
            <w:r w:rsidR="00FD3826">
              <w:rPr>
                <w:noProof/>
              </w:rPr>
              <w:t>4</w:t>
            </w:r>
            <w:r>
              <w:rPr>
                <w:noProof/>
              </w:rPr>
              <w:t xml:space="preserve">, </w:t>
            </w:r>
            <w:r w:rsidR="00AC4594">
              <w:rPr>
                <w:noProof/>
              </w:rPr>
              <w:t>6.</w:t>
            </w:r>
            <w:r w:rsidR="00FD3826">
              <w:rPr>
                <w:noProof/>
              </w:rPr>
              <w:t>5</w:t>
            </w:r>
            <w:r w:rsidR="00AC4594">
              <w:rPr>
                <w:noProof/>
              </w:rPr>
              <w:t>.</w:t>
            </w:r>
            <w:r w:rsidR="00FD3826">
              <w:rPr>
                <w:noProof/>
              </w:rPr>
              <w:t>1</w:t>
            </w:r>
            <w:r w:rsidR="00AC4594">
              <w:rPr>
                <w:noProof/>
              </w:rPr>
              <w:t>.</w:t>
            </w:r>
            <w:r w:rsidR="00FD382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0BAD05" w14:textId="77777777" w:rsidR="002D17E2" w:rsidRDefault="002D17E2" w:rsidP="002D17E2">
      <w:pPr>
        <w:pStyle w:val="Heading4"/>
        <w:rPr>
          <w:lang w:eastAsia="en-GB"/>
        </w:rPr>
      </w:pPr>
      <w:bookmarkStart w:id="0" w:name="_Toc20218092"/>
      <w:bookmarkStart w:id="1" w:name="_Toc27743977"/>
      <w:bookmarkStart w:id="2" w:name="_Toc35959548"/>
      <w:bookmarkStart w:id="3" w:name="_Toc45202981"/>
      <w:bookmarkStart w:id="4" w:name="_Toc45700357"/>
      <w:bookmarkStart w:id="5" w:name="_Toc51920093"/>
      <w:bookmarkStart w:id="6" w:name="_Toc68251153"/>
      <w:bookmarkStart w:id="7" w:name="_Toc99061319"/>
      <w:bookmarkStart w:id="8" w:name="_Toc20233212"/>
      <w:bookmarkStart w:id="9" w:name="_Toc27747336"/>
      <w:bookmarkStart w:id="10" w:name="_Toc36213527"/>
      <w:bookmarkStart w:id="11" w:name="_Toc36657704"/>
      <w:bookmarkStart w:id="12" w:name="_Toc45287379"/>
      <w:bookmarkStart w:id="13" w:name="_Toc51948654"/>
      <w:bookmarkStart w:id="14" w:name="_Toc51949746"/>
      <w:bookmarkStart w:id="15" w:name="_Toc98754128"/>
      <w:r>
        <w:t>6.4.2.2</w:t>
      </w:r>
      <w:r>
        <w:tab/>
        <w:t>Dedicated EPS bearer context activation initiated by the network</w:t>
      </w:r>
    </w:p>
    <w:p w14:paraId="028A2A22" w14:textId="77777777" w:rsidR="006F4AA1" w:rsidRPr="006A6394" w:rsidRDefault="006F4AA1" w:rsidP="006F4AA1">
      <w:r w:rsidRPr="006A6394">
        <w:t>In WB-S1 mode, the MME shall initiate the dedicated bearer context activation procedure by sending an ACTIVATE DEDICATED EPS BEARER CONTEXT REQUEST message</w:t>
      </w:r>
      <w:r w:rsidRPr="006A6394">
        <w:rPr>
          <w:lang w:eastAsia="ko-KR"/>
        </w:rPr>
        <w:t>, start the timer T3485</w:t>
      </w:r>
      <w:r w:rsidRPr="006A6394">
        <w:t>,</w:t>
      </w:r>
      <w:r w:rsidRPr="006A6394">
        <w:rPr>
          <w:lang w:eastAsia="zh-CN"/>
        </w:rPr>
        <w:t xml:space="preserve"> and enter the state </w:t>
      </w:r>
      <w:r w:rsidRPr="006A6394">
        <w:t xml:space="preserve">BEARER CONTEXT </w:t>
      </w:r>
      <w:r w:rsidRPr="006A6394">
        <w:rPr>
          <w:lang w:eastAsia="zh-CN"/>
        </w:rPr>
        <w:t xml:space="preserve">ACTIVE PENDING (see </w:t>
      </w:r>
      <w:r w:rsidRPr="006A6394">
        <w:t xml:space="preserve">example in </w:t>
      </w:r>
      <w:r w:rsidRPr="006A6394">
        <w:rPr>
          <w:lang w:eastAsia="zh-CN"/>
        </w:rPr>
        <w:t>figure 6.4.2.2.1)</w:t>
      </w:r>
      <w:r w:rsidRPr="006A6394">
        <w:t>.</w:t>
      </w:r>
    </w:p>
    <w:p w14:paraId="097EFB53" w14:textId="0ABE9C71" w:rsidR="006F4AA1" w:rsidRDefault="006F4AA1" w:rsidP="006F4AA1">
      <w:pPr>
        <w:rPr>
          <w:ins w:id="16" w:author="Ericsson User" w:date="2022-08-05T22:53:00Z"/>
        </w:rPr>
      </w:pPr>
      <w:r w:rsidRPr="006A6394">
        <w:t>T</w:t>
      </w:r>
      <w:r w:rsidRPr="006A6394">
        <w:rPr>
          <w:lang w:eastAsia="ko-KR"/>
        </w:rPr>
        <w:t>he MME allocates the EPS bearer identity</w:t>
      </w:r>
      <w:r w:rsidRPr="006A6394">
        <w:t xml:space="preserve"> selecting a value as specified by clause </w:t>
      </w:r>
      <w:proofErr w:type="gramStart"/>
      <w:r w:rsidRPr="006A6394">
        <w:t>9.3.2</w:t>
      </w:r>
      <w:r w:rsidRPr="006A6394">
        <w:rPr>
          <w:lang w:eastAsia="ko-KR"/>
        </w:rPr>
        <w:t>, and</w:t>
      </w:r>
      <w:proofErr w:type="gramEnd"/>
      <w:r w:rsidRPr="006A6394">
        <w:rPr>
          <w:lang w:eastAsia="ko-KR"/>
        </w:rPr>
        <w:t xml:space="preserve"> includes it in</w:t>
      </w:r>
      <w:r w:rsidRPr="006A6394">
        <w:t xml:space="preserve"> the ACTIVATE DEDICATED EPS BEARER CONTEXT REQUEST message. </w:t>
      </w:r>
      <w:r w:rsidRPr="006A6394">
        <w:rPr>
          <w:lang w:eastAsia="ko-KR"/>
        </w:rPr>
        <w:t xml:space="preserve">The MME shall include the EPS bearer identity of the associated default bearer as </w:t>
      </w:r>
      <w:r w:rsidRPr="006A6394">
        <w:t>the linked EPS bearer identity</w:t>
      </w:r>
      <w:r w:rsidRPr="006A6394">
        <w:rPr>
          <w:lang w:eastAsia="ko-KR"/>
        </w:rPr>
        <w:t xml:space="preserve"> in the </w:t>
      </w:r>
      <w:r w:rsidRPr="006A6394">
        <w:t>ACTIVATE DEDICATED EPS BEARER CONTEXT REQUEST message. If this procedure was initiated by a UE requested bearer resource allocation procedure or a UE requested bearer resource modification procedure, the ACTIVATE DEDICATED EPS BEARER CONTEXT REQUEST shall contain the procedure transaction identity (PTI) value received by the MME in the BEARER RESOURCE ALLOCATION REQUEST or BEARER RESOURCE MODIFICATION REQUEST respectively.</w:t>
      </w:r>
    </w:p>
    <w:p w14:paraId="4D8443F6" w14:textId="663014F3" w:rsidR="00387FE0" w:rsidRPr="006A6394" w:rsidRDefault="00387FE0" w:rsidP="006F4AA1">
      <w:ins w:id="17" w:author="Ericsson User" w:date="2022-08-05T22:53:00Z">
        <w:r w:rsidRPr="00D610DE">
          <w:t>If the UE provided the TFT IE with packet filters with extended identifiers support indication in the Protocol configuration options IE or the Extended protocol configuration options IE</w:t>
        </w:r>
        <w:r>
          <w:t>,</w:t>
        </w:r>
        <w:r w:rsidRPr="00D610DE">
          <w:t xml:space="preserve"> and the network supports the TFT extended operation code field of the Traffic flow template information element set to each of "create new TFT with packet filters with extended identifiers", "add packet filters with extended identifiers to existing TFT", "replace packet filters with extended identifiers in existing TFT" or "delete packet filters with extended identifiers from existing TFT"</w:t>
        </w:r>
        <w:r w:rsidRPr="006A6394">
          <w:t xml:space="preserve">, the </w:t>
        </w:r>
        <w:r>
          <w:t>network</w:t>
        </w:r>
        <w:r w:rsidRPr="006A6394">
          <w:t xml:space="preserve"> </w:t>
        </w:r>
        <w:r>
          <w:t>shall</w:t>
        </w:r>
        <w:r w:rsidRPr="006A6394">
          <w:t xml:space="preserve"> include the </w:t>
        </w:r>
        <w:r>
          <w:t xml:space="preserve">TFT </w:t>
        </w:r>
        <w:r w:rsidRPr="00966C25">
          <w:t>with the TFT operation code set to "TFT extended operation"</w:t>
        </w:r>
        <w:r>
          <w:t xml:space="preserve"> </w:t>
        </w:r>
        <w:r w:rsidRPr="006A6394">
          <w:t xml:space="preserve">in the </w:t>
        </w:r>
        <w:r>
          <w:t>ACTIVATE DEDICATED EPS BEARER CONTEXT REQUEST message</w:t>
        </w:r>
        <w:r w:rsidRPr="002A64D5">
          <w:t>.</w:t>
        </w:r>
      </w:ins>
    </w:p>
    <w:p w14:paraId="677C4FA2" w14:textId="77777777" w:rsidR="006F4AA1" w:rsidRPr="006A6394" w:rsidRDefault="006F4AA1" w:rsidP="006F4AA1">
      <w:pPr>
        <w:pStyle w:val="TH"/>
        <w:rPr>
          <w:lang w:eastAsia="zh-CN"/>
        </w:rPr>
      </w:pPr>
      <w:r w:rsidRPr="006A6394">
        <w:object w:dxaOrig="9769" w:dyaOrig="4213" w14:anchorId="53ABD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81.5pt" o:ole="">
            <v:imagedata r:id="rId13" o:title=""/>
          </v:shape>
          <o:OLEObject Type="Embed" ProgID="Visio.Drawing.11" ShapeID="_x0000_i1025" DrawAspect="Content" ObjectID="_1721650744" r:id="rId14"/>
        </w:object>
      </w:r>
    </w:p>
    <w:p w14:paraId="2707D854" w14:textId="77777777" w:rsidR="006F4AA1" w:rsidRPr="006A6394" w:rsidRDefault="006F4AA1" w:rsidP="006F4AA1">
      <w:pPr>
        <w:pStyle w:val="TF"/>
      </w:pPr>
      <w:r w:rsidRPr="006A6394">
        <w:t>Figure 6.4.2.2.1: Dedicated EPS bearer context activation procedure</w:t>
      </w:r>
    </w:p>
    <w:p w14:paraId="06BD5261" w14:textId="77777777" w:rsidR="00447D18" w:rsidRDefault="00447D18" w:rsidP="004D0D57"/>
    <w:p w14:paraId="1CD70250" w14:textId="77777777" w:rsidR="00FB5EED" w:rsidRPr="007B673B" w:rsidRDefault="00FB5EED" w:rsidP="00FB5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5AFE7E" w14:textId="77777777" w:rsidR="00FB5EED" w:rsidRPr="006A6394" w:rsidRDefault="00FB5EED" w:rsidP="00FB5EED">
      <w:pPr>
        <w:pStyle w:val="Heading4"/>
      </w:pPr>
      <w:bookmarkStart w:id="18" w:name="_Toc20218093"/>
      <w:bookmarkStart w:id="19" w:name="_Toc27743978"/>
      <w:bookmarkStart w:id="20" w:name="_Toc35959549"/>
      <w:bookmarkStart w:id="21" w:name="_Toc45202982"/>
      <w:bookmarkStart w:id="22" w:name="_Toc45700358"/>
      <w:bookmarkStart w:id="23" w:name="_Toc51920094"/>
      <w:bookmarkStart w:id="24" w:name="_Toc68251154"/>
      <w:bookmarkStart w:id="25" w:name="_Toc106962516"/>
      <w:r w:rsidRPr="006A6394">
        <w:t>6.4.2.4</w:t>
      </w:r>
      <w:r w:rsidRPr="006A6394">
        <w:tab/>
        <w:t>Dedicated EPS bearer context activation not accepted by the UE</w:t>
      </w:r>
      <w:bookmarkEnd w:id="18"/>
      <w:bookmarkEnd w:id="19"/>
      <w:bookmarkEnd w:id="20"/>
      <w:bookmarkEnd w:id="21"/>
      <w:bookmarkEnd w:id="22"/>
      <w:bookmarkEnd w:id="23"/>
      <w:bookmarkEnd w:id="24"/>
      <w:bookmarkEnd w:id="25"/>
    </w:p>
    <w:p w14:paraId="463A9C61" w14:textId="77777777" w:rsidR="006F4AA1" w:rsidRPr="006A6394" w:rsidRDefault="006F4AA1" w:rsidP="006F4AA1">
      <w:r w:rsidRPr="006A6394">
        <w:t>Upon receipt of the ACTIVATE DEDICATED EPS BEARER CONTEXT REQUEST message, the UE may reject the request from the MME by sending an ACTIVATE DEDICATED EPS BEARER CONTEXT REJECT message. The message shall include the EPS bearer identity</w:t>
      </w:r>
      <w:r w:rsidRPr="006A6394" w:rsidDel="001E17BC">
        <w:t xml:space="preserve"> </w:t>
      </w:r>
      <w:r w:rsidRPr="006A6394">
        <w:t>and an ESM cause value indicating the reason for rejecting the dedicated EPS bearer context activation request.</w:t>
      </w:r>
    </w:p>
    <w:p w14:paraId="518E21A9" w14:textId="77777777" w:rsidR="006F4AA1" w:rsidRPr="006A6394" w:rsidRDefault="006F4AA1" w:rsidP="006F4AA1">
      <w:pPr>
        <w:rPr>
          <w:lang w:eastAsia="zh-CN"/>
        </w:rPr>
      </w:pPr>
      <w:r w:rsidRPr="006A6394">
        <w:t>The ACTIVATE DEDICATED EPS BEARER CONTEXT REJECT</w:t>
      </w:r>
      <w:r w:rsidRPr="006A6394">
        <w:rPr>
          <w:lang w:eastAsia="zh-CN"/>
        </w:rPr>
        <w:t xml:space="preserve"> message contains an ESM </w:t>
      </w:r>
      <w:proofErr w:type="gramStart"/>
      <w:r w:rsidRPr="006A6394">
        <w:rPr>
          <w:lang w:eastAsia="zh-CN"/>
        </w:rPr>
        <w:t>cause</w:t>
      </w:r>
      <w:proofErr w:type="gramEnd"/>
      <w:r w:rsidRPr="006A6394">
        <w:rPr>
          <w:lang w:eastAsia="zh-CN"/>
        </w:rPr>
        <w:t xml:space="preserve"> that typically indicates one of the following ESM cause values:</w:t>
      </w:r>
    </w:p>
    <w:p w14:paraId="54AE23DD" w14:textId="77777777" w:rsidR="006F4AA1" w:rsidRPr="006A6394" w:rsidRDefault="006F4AA1" w:rsidP="006F4AA1">
      <w:pPr>
        <w:pStyle w:val="B1"/>
      </w:pPr>
      <w:r w:rsidRPr="006A6394">
        <w:t>#26:</w:t>
      </w:r>
      <w:r w:rsidRPr="006A6394">
        <w:tab/>
        <w:t xml:space="preserve">insufficient </w:t>
      </w:r>
      <w:proofErr w:type="gramStart"/>
      <w:r w:rsidRPr="006A6394">
        <w:t>resources;</w:t>
      </w:r>
      <w:proofErr w:type="gramEnd"/>
    </w:p>
    <w:p w14:paraId="37A2BC76" w14:textId="77777777" w:rsidR="006F4AA1" w:rsidRPr="006A6394" w:rsidRDefault="006F4AA1" w:rsidP="006F4AA1">
      <w:pPr>
        <w:pStyle w:val="B1"/>
      </w:pPr>
      <w:r w:rsidRPr="006A6394">
        <w:t>#31</w:t>
      </w:r>
      <w:r w:rsidRPr="006A6394">
        <w:rPr>
          <w:lang w:eastAsia="zh-CN"/>
        </w:rPr>
        <w:t>:</w:t>
      </w:r>
      <w:r w:rsidRPr="006A6394">
        <w:tab/>
      </w:r>
      <w:r w:rsidRPr="006A6394">
        <w:rPr>
          <w:lang w:eastAsia="zh-CN"/>
        </w:rPr>
        <w:t>request</w:t>
      </w:r>
      <w:r w:rsidRPr="006A6394">
        <w:t xml:space="preserve"> rejected, </w:t>
      </w:r>
      <w:proofErr w:type="gramStart"/>
      <w:r w:rsidRPr="006A6394">
        <w:t>unspecified;</w:t>
      </w:r>
      <w:proofErr w:type="gramEnd"/>
    </w:p>
    <w:p w14:paraId="7924D946" w14:textId="77777777" w:rsidR="006F4AA1" w:rsidRPr="006A6394" w:rsidRDefault="006F4AA1" w:rsidP="006F4AA1">
      <w:pPr>
        <w:pStyle w:val="B1"/>
      </w:pPr>
      <w:r w:rsidRPr="006A6394">
        <w:t>#41:</w:t>
      </w:r>
      <w:r w:rsidRPr="006A6394">
        <w:tab/>
        <w:t xml:space="preserve">semantic error in the TFT </w:t>
      </w:r>
      <w:proofErr w:type="gramStart"/>
      <w:r w:rsidRPr="006A6394">
        <w:t>operation;</w:t>
      </w:r>
      <w:proofErr w:type="gramEnd"/>
    </w:p>
    <w:p w14:paraId="15B04D8A" w14:textId="77777777" w:rsidR="006F4AA1" w:rsidRPr="006A6394" w:rsidRDefault="006F4AA1" w:rsidP="006F4AA1">
      <w:pPr>
        <w:pStyle w:val="B1"/>
      </w:pPr>
      <w:r w:rsidRPr="006A6394">
        <w:lastRenderedPageBreak/>
        <w:t>#42:</w:t>
      </w:r>
      <w:r w:rsidRPr="006A6394">
        <w:tab/>
        <w:t xml:space="preserve">syntactical error in the TFT </w:t>
      </w:r>
      <w:proofErr w:type="gramStart"/>
      <w:r w:rsidRPr="006A6394">
        <w:t>operation;</w:t>
      </w:r>
      <w:proofErr w:type="gramEnd"/>
    </w:p>
    <w:p w14:paraId="279B6B65" w14:textId="77777777" w:rsidR="006F4AA1" w:rsidRPr="006A6394" w:rsidRDefault="006F4AA1" w:rsidP="006F4AA1">
      <w:pPr>
        <w:pStyle w:val="B1"/>
      </w:pPr>
      <w:r w:rsidRPr="006A6394">
        <w:t>#43:</w:t>
      </w:r>
      <w:r w:rsidRPr="006A6394">
        <w:tab/>
      </w:r>
      <w:r w:rsidRPr="006A6394">
        <w:rPr>
          <w:lang w:eastAsia="zh-CN"/>
        </w:rPr>
        <w:t xml:space="preserve">invalid </w:t>
      </w:r>
      <w:r w:rsidRPr="006A6394">
        <w:t xml:space="preserve">EPS bearer </w:t>
      </w:r>
      <w:proofErr w:type="gramStart"/>
      <w:r w:rsidRPr="006A6394">
        <w:rPr>
          <w:lang w:eastAsia="zh-CN"/>
        </w:rPr>
        <w:t>identity</w:t>
      </w:r>
      <w:r w:rsidRPr="006A6394">
        <w:t>;</w:t>
      </w:r>
      <w:proofErr w:type="gramEnd"/>
    </w:p>
    <w:p w14:paraId="1073C761" w14:textId="77777777" w:rsidR="006F4AA1" w:rsidRPr="006A6394" w:rsidRDefault="006F4AA1" w:rsidP="006F4AA1">
      <w:pPr>
        <w:pStyle w:val="B1"/>
      </w:pPr>
      <w:r w:rsidRPr="006A6394">
        <w:t>#44:</w:t>
      </w:r>
      <w:r w:rsidRPr="006A6394">
        <w:tab/>
        <w:t>semantic error(s) in packet filter(s</w:t>
      </w:r>
      <w:proofErr w:type="gramStart"/>
      <w:r w:rsidRPr="006A6394">
        <w:t>);</w:t>
      </w:r>
      <w:proofErr w:type="gramEnd"/>
    </w:p>
    <w:p w14:paraId="44B484DE" w14:textId="77777777" w:rsidR="006F4AA1" w:rsidRPr="006A6394" w:rsidRDefault="006F4AA1" w:rsidP="006F4AA1">
      <w:pPr>
        <w:pStyle w:val="B1"/>
      </w:pPr>
      <w:r w:rsidRPr="006A6394">
        <w:t>#45:</w:t>
      </w:r>
      <w:r w:rsidRPr="006A6394">
        <w:tab/>
        <w:t>syntactical error(s) in packet filter(s); or</w:t>
      </w:r>
    </w:p>
    <w:p w14:paraId="5C5A0E11" w14:textId="77777777" w:rsidR="006F4AA1" w:rsidRPr="006A6394" w:rsidRDefault="006F4AA1" w:rsidP="006F4AA1">
      <w:pPr>
        <w:pStyle w:val="B1"/>
      </w:pPr>
      <w:r w:rsidRPr="006A6394">
        <w:t>#95 – 111:</w:t>
      </w:r>
      <w:r w:rsidRPr="006A6394">
        <w:tab/>
        <w:t>protocol errors.</w:t>
      </w:r>
    </w:p>
    <w:p w14:paraId="05DA7EB7" w14:textId="77777777" w:rsidR="006F4AA1" w:rsidRPr="006A6394" w:rsidRDefault="006F4AA1" w:rsidP="006F4AA1">
      <w:r w:rsidRPr="006A6394">
        <w:t>The UE shall check the TFT in the request message for different types of TFT IE errors as follows:</w:t>
      </w:r>
    </w:p>
    <w:p w14:paraId="2A3BF279" w14:textId="77777777" w:rsidR="006F4AA1" w:rsidRPr="006A6394" w:rsidRDefault="006F4AA1" w:rsidP="006F4AA1">
      <w:pPr>
        <w:pStyle w:val="B1"/>
      </w:pPr>
      <w:r w:rsidRPr="006A6394">
        <w:t>a)</w:t>
      </w:r>
      <w:r w:rsidRPr="006A6394">
        <w:tab/>
        <w:t>Semantic errors in TFT operations:</w:t>
      </w:r>
    </w:p>
    <w:p w14:paraId="58D1C414" w14:textId="40FE0189" w:rsidR="006F4AA1" w:rsidRPr="006A6394" w:rsidRDefault="006F4AA1" w:rsidP="006F4AA1">
      <w:pPr>
        <w:pStyle w:val="B2"/>
      </w:pPr>
      <w:r w:rsidRPr="006A6394">
        <w:t>1)</w:t>
      </w:r>
      <w:r w:rsidRPr="006A6394">
        <w:tab/>
        <w:t xml:space="preserve">When the </w:t>
      </w:r>
      <w:r w:rsidRPr="006A6394">
        <w:rPr>
          <w:i/>
        </w:rPr>
        <w:t>TFT operation</w:t>
      </w:r>
      <w:r w:rsidRPr="006A6394">
        <w:t xml:space="preserve"> is an operation other than "Create a new TFT"</w:t>
      </w:r>
      <w:ins w:id="26" w:author="Ericsson User" w:date="2022-08-05T22:53:00Z">
        <w:r w:rsidR="00674C5D" w:rsidRPr="00674C5D">
          <w:t xml:space="preserve"> </w:t>
        </w:r>
        <w:r w:rsidR="00674C5D">
          <w:t xml:space="preserve">and </w:t>
        </w:r>
        <w:r w:rsidR="00674C5D" w:rsidRPr="006A6394">
          <w:t xml:space="preserve">other than </w:t>
        </w:r>
        <w:r w:rsidR="00674C5D" w:rsidRPr="00CC0C94">
          <w:t>"</w:t>
        </w:r>
        <w:r w:rsidR="00674C5D">
          <w:t>TFT extended operation</w:t>
        </w:r>
        <w:r w:rsidR="00674C5D" w:rsidRPr="00CC0C94">
          <w:t>"</w:t>
        </w:r>
        <w:r w:rsidR="00674C5D">
          <w:t xml:space="preserve"> with the TFT extended operation code set to </w:t>
        </w:r>
        <w:r w:rsidR="00674C5D" w:rsidRPr="00CC0C94">
          <w:t>"</w:t>
        </w:r>
        <w:r w:rsidR="00674C5D" w:rsidRPr="00E65A55">
          <w:t>Create new TFT with packet filters with extended identifiers</w:t>
        </w:r>
        <w:r w:rsidR="00674C5D" w:rsidRPr="00CC0C94">
          <w:t>"</w:t>
        </w:r>
      </w:ins>
    </w:p>
    <w:p w14:paraId="025C0EFB" w14:textId="77777777" w:rsidR="006F4AA1" w:rsidRPr="006A6394" w:rsidRDefault="006F4AA1" w:rsidP="006F4AA1">
      <w:pPr>
        <w:pStyle w:val="B1"/>
      </w:pPr>
      <w:r w:rsidRPr="006A6394">
        <w:tab/>
        <w:t>The UE shall reject the activation request with ESM cause #41 "semantic error in the TFT operation".</w:t>
      </w:r>
    </w:p>
    <w:p w14:paraId="20B77340" w14:textId="77777777" w:rsidR="006F4AA1" w:rsidRPr="006A6394" w:rsidRDefault="006F4AA1" w:rsidP="006F4AA1">
      <w:pPr>
        <w:pStyle w:val="B1"/>
      </w:pPr>
      <w:r w:rsidRPr="006A6394">
        <w:t>b)</w:t>
      </w:r>
      <w:r w:rsidRPr="006A6394">
        <w:tab/>
        <w:t>Syntactical errors in TFT operations:</w:t>
      </w:r>
    </w:p>
    <w:p w14:paraId="38CD1D58" w14:textId="17877275" w:rsidR="006F4AA1" w:rsidRPr="006A6394" w:rsidRDefault="006F4AA1" w:rsidP="006F4AA1">
      <w:pPr>
        <w:pStyle w:val="B2"/>
      </w:pPr>
      <w:r w:rsidRPr="006A6394">
        <w:t>1)</w:t>
      </w:r>
      <w:r w:rsidRPr="006A6394">
        <w:tab/>
        <w:t xml:space="preserve">When the </w:t>
      </w:r>
      <w:r w:rsidRPr="006A6394">
        <w:rPr>
          <w:i/>
        </w:rPr>
        <w:t xml:space="preserve">TFT operation </w:t>
      </w:r>
      <w:r w:rsidRPr="006A6394">
        <w:t xml:space="preserve">= "Create a new TFT" </w:t>
      </w:r>
      <w:ins w:id="27" w:author="Ericsson User" w:date="2022-08-05T22:54:00Z">
        <w:r w:rsidR="009771C4">
          <w:t xml:space="preserve">or </w:t>
        </w:r>
        <w:r w:rsidR="009771C4" w:rsidRPr="00CC0C94">
          <w:t>"</w:t>
        </w:r>
        <w:r w:rsidR="009771C4">
          <w:t>TFT extended operation</w:t>
        </w:r>
        <w:r w:rsidR="009771C4" w:rsidRPr="00CC0C94">
          <w:t>"</w:t>
        </w:r>
        <w:r w:rsidR="009771C4">
          <w:t xml:space="preserve"> with the TFT extended operation code set to </w:t>
        </w:r>
        <w:r w:rsidR="009771C4" w:rsidRPr="00CC0C94">
          <w:t>"</w:t>
        </w:r>
        <w:r w:rsidR="009771C4" w:rsidRPr="00E65A55">
          <w:t>Create new TFT with packet filters with extended identifiers</w:t>
        </w:r>
        <w:r w:rsidR="009771C4" w:rsidRPr="00CC0C94">
          <w:t>"</w:t>
        </w:r>
        <w:r w:rsidR="009771C4" w:rsidRPr="006A6394">
          <w:t xml:space="preserve"> </w:t>
        </w:r>
      </w:ins>
      <w:r w:rsidRPr="006A6394">
        <w:t>and the packet filter list in the TFT IE is empty.</w:t>
      </w:r>
    </w:p>
    <w:p w14:paraId="0A3A9EA2" w14:textId="77777777" w:rsidR="009771C4" w:rsidRDefault="006F4AA1" w:rsidP="006F4AA1">
      <w:pPr>
        <w:pStyle w:val="B2"/>
        <w:rPr>
          <w:ins w:id="28" w:author="Ericsson User" w:date="2022-08-05T22:54:00Z"/>
        </w:rPr>
      </w:pPr>
      <w:r w:rsidRPr="006A6394">
        <w:t>2)</w:t>
      </w:r>
      <w:r w:rsidRPr="006A6394">
        <w:tab/>
        <w:t>When there are other types of syntactical errors in the coding of the TFT IE, such as</w:t>
      </w:r>
    </w:p>
    <w:p w14:paraId="775A5249" w14:textId="77777777" w:rsidR="009771C4" w:rsidRDefault="009771C4" w:rsidP="009771C4">
      <w:pPr>
        <w:pStyle w:val="B2"/>
        <w:rPr>
          <w:ins w:id="29" w:author="Ericsson User" w:date="2022-08-05T22:55:00Z"/>
        </w:rPr>
      </w:pPr>
      <w:ins w:id="30" w:author="Ericsson User" w:date="2022-08-05T22:54:00Z">
        <w:r w:rsidRPr="006A6394">
          <w:tab/>
        </w:r>
      </w:ins>
      <w:r w:rsidR="006F4AA1" w:rsidRPr="006A6394">
        <w:t xml:space="preserve"> a mismatch between the number of packet filters subfield, and the number of packet filters in the packet filter list</w:t>
      </w:r>
      <w:ins w:id="31" w:author="Ericsson User" w:date="2022-08-05T22:55:00Z">
        <w:r>
          <w:t>; or</w:t>
        </w:r>
      </w:ins>
    </w:p>
    <w:p w14:paraId="2FEB8133" w14:textId="357F1D93" w:rsidR="006F4AA1" w:rsidRPr="006A6394" w:rsidRDefault="009771C4" w:rsidP="009771C4">
      <w:pPr>
        <w:pStyle w:val="B2"/>
      </w:pPr>
      <w:ins w:id="32" w:author="Ericsson User" w:date="2022-08-05T22:55:00Z">
        <w:r w:rsidRPr="006A6394">
          <w:tab/>
          <w:t xml:space="preserve">a mismatch between the number of </w:t>
        </w:r>
        <w:r>
          <w:t xml:space="preserve">packet filters with extended identifiers </w:t>
        </w:r>
        <w:r w:rsidRPr="006A6394">
          <w:t xml:space="preserve">subfield, and the number of packet filters in the </w:t>
        </w:r>
        <w:r>
          <w:t xml:space="preserve">packet filter list with extended identifiers </w:t>
        </w:r>
        <w:r w:rsidRPr="006A6394">
          <w:t>subfield</w:t>
        </w:r>
      </w:ins>
      <w:r w:rsidR="006F4AA1" w:rsidRPr="006A6394">
        <w:t>.</w:t>
      </w:r>
    </w:p>
    <w:p w14:paraId="78C85F42" w14:textId="77777777" w:rsidR="006F4AA1" w:rsidRPr="006A6394" w:rsidRDefault="006F4AA1" w:rsidP="006F4AA1">
      <w:pPr>
        <w:pStyle w:val="B1"/>
      </w:pPr>
      <w:r w:rsidRPr="006A6394">
        <w:tab/>
        <w:t>The UE shall reject the activation request with ESM cause #42 "syntactical error in the TFT operation".</w:t>
      </w:r>
    </w:p>
    <w:p w14:paraId="39FB7019" w14:textId="77777777" w:rsidR="006F4AA1" w:rsidRPr="006A6394" w:rsidRDefault="006F4AA1" w:rsidP="006F4AA1">
      <w:pPr>
        <w:pStyle w:val="B1"/>
      </w:pPr>
      <w:r w:rsidRPr="006A6394">
        <w:t>c)</w:t>
      </w:r>
      <w:r w:rsidRPr="006A6394">
        <w:tab/>
        <w:t>Semantic errors in packet filters:</w:t>
      </w:r>
    </w:p>
    <w:p w14:paraId="7E083224" w14:textId="77777777" w:rsidR="006F4AA1" w:rsidRPr="006A6394" w:rsidRDefault="006F4AA1" w:rsidP="006F4AA1">
      <w:pPr>
        <w:pStyle w:val="B2"/>
      </w:pPr>
      <w:r w:rsidRPr="006A6394">
        <w:t>1)</w:t>
      </w:r>
      <w:r w:rsidRPr="006A6394">
        <w:tab/>
        <w:t xml:space="preserve">When a packet filter consists of conflicting packet filter components which would render the packet filter ineffective, </w:t>
      </w:r>
      <w:proofErr w:type="gramStart"/>
      <w:r w:rsidRPr="006A6394">
        <w:t>i.e.</w:t>
      </w:r>
      <w:proofErr w:type="gramEnd"/>
      <w:r w:rsidRPr="006A6394">
        <w:t xml:space="preserve"> no IP packet will ever fit this packet filter. How the UE determines a semantic error in a packet filter is outside the scope of the present document.</w:t>
      </w:r>
    </w:p>
    <w:p w14:paraId="1B787EB9" w14:textId="77777777" w:rsidR="006F4AA1" w:rsidRPr="006A6394" w:rsidRDefault="006F4AA1" w:rsidP="006F4AA1">
      <w:pPr>
        <w:pStyle w:val="B2"/>
      </w:pPr>
      <w:r w:rsidRPr="006A6394">
        <w:t>2)</w:t>
      </w:r>
      <w:r w:rsidRPr="006A6394">
        <w:tab/>
        <w:t>When the resulting TFT does not contain any packet filter which applicable for the uplink direction.</w:t>
      </w:r>
    </w:p>
    <w:p w14:paraId="78A24B8E" w14:textId="77777777" w:rsidR="006F4AA1" w:rsidRPr="006A6394" w:rsidRDefault="006F4AA1" w:rsidP="006F4AA1">
      <w:pPr>
        <w:pStyle w:val="B1"/>
      </w:pPr>
      <w:r w:rsidRPr="006A6394">
        <w:tab/>
        <w:t>The UE shall reject the activation request with ESM cause #44 "semantic errors in packet filter(s)".</w:t>
      </w:r>
    </w:p>
    <w:p w14:paraId="05398A50" w14:textId="77777777" w:rsidR="006F4AA1" w:rsidRPr="006A6394" w:rsidRDefault="006F4AA1" w:rsidP="006F4AA1">
      <w:pPr>
        <w:pStyle w:val="B1"/>
      </w:pPr>
      <w:r w:rsidRPr="006A6394">
        <w:t>d)</w:t>
      </w:r>
      <w:r w:rsidRPr="006A6394">
        <w:tab/>
        <w:t>Syntactical errors in packet filters:</w:t>
      </w:r>
    </w:p>
    <w:p w14:paraId="0B7BDF21" w14:textId="3ACC89B6" w:rsidR="006F4AA1" w:rsidRPr="006A6394" w:rsidRDefault="006F4AA1" w:rsidP="006F4AA1">
      <w:pPr>
        <w:pStyle w:val="B2"/>
      </w:pPr>
      <w:r w:rsidRPr="006A6394">
        <w:t>1)</w:t>
      </w:r>
      <w:r w:rsidRPr="006A6394">
        <w:tab/>
        <w:t xml:space="preserve">When the </w:t>
      </w:r>
      <w:r w:rsidRPr="006A6394">
        <w:rPr>
          <w:i/>
        </w:rPr>
        <w:t>TFT operation</w:t>
      </w:r>
      <w:r w:rsidRPr="006A6394">
        <w:t xml:space="preserve"> = "Create a new TFT" </w:t>
      </w:r>
      <w:ins w:id="33" w:author="Ericsson User" w:date="2022-08-05T22:55:00Z">
        <w:r w:rsidR="00B94D50">
          <w:t xml:space="preserve">or </w:t>
        </w:r>
        <w:r w:rsidR="00B94D50" w:rsidRPr="00CC0C94">
          <w:t>"</w:t>
        </w:r>
        <w:r w:rsidR="00B94D50">
          <w:t>TFT extended operation</w:t>
        </w:r>
        <w:r w:rsidR="00B94D50" w:rsidRPr="00CC0C94">
          <w:t>"</w:t>
        </w:r>
        <w:r w:rsidR="00B94D50">
          <w:t xml:space="preserve"> with the TFT extended operation code set to </w:t>
        </w:r>
        <w:r w:rsidR="00B94D50" w:rsidRPr="00CC0C94">
          <w:t>"</w:t>
        </w:r>
        <w:r w:rsidR="00B94D50">
          <w:t xml:space="preserve">Create new TFT </w:t>
        </w:r>
        <w:r w:rsidR="00B94D50" w:rsidRPr="002E3EEE">
          <w:t>with packet filters with extended identifiers</w:t>
        </w:r>
        <w:r w:rsidR="00B94D50" w:rsidRPr="00CC0C94">
          <w:t>"</w:t>
        </w:r>
        <w:r w:rsidR="00B94D50">
          <w:t xml:space="preserve">, </w:t>
        </w:r>
      </w:ins>
      <w:r w:rsidRPr="006A6394">
        <w:t>and two or more packet filters in the resultant TFT would have identical packet filter identifiers.</w:t>
      </w:r>
    </w:p>
    <w:p w14:paraId="2A2BB414" w14:textId="210DCBCF" w:rsidR="006F4AA1" w:rsidRPr="006A6394" w:rsidRDefault="006F4AA1" w:rsidP="006F4AA1">
      <w:pPr>
        <w:pStyle w:val="B2"/>
      </w:pPr>
      <w:r w:rsidRPr="006A6394">
        <w:t>2)</w:t>
      </w:r>
      <w:r w:rsidRPr="006A6394">
        <w:tab/>
        <w:t xml:space="preserve">When the </w:t>
      </w:r>
      <w:r w:rsidRPr="006A6394">
        <w:rPr>
          <w:i/>
        </w:rPr>
        <w:t>TFT operation</w:t>
      </w:r>
      <w:r w:rsidRPr="006A6394">
        <w:t xml:space="preserve"> = "Create a new TFT" </w:t>
      </w:r>
      <w:ins w:id="34" w:author="Ericsson User" w:date="2022-08-05T22:56:00Z">
        <w:r w:rsidR="00B94D50">
          <w:t xml:space="preserve">or </w:t>
        </w:r>
        <w:r w:rsidR="00B94D50" w:rsidRPr="00CC0C94">
          <w:t>"</w:t>
        </w:r>
        <w:r w:rsidR="00B94D50">
          <w:t>TFT extended operation</w:t>
        </w:r>
        <w:r w:rsidR="00B94D50" w:rsidRPr="00CC0C94">
          <w:t>"</w:t>
        </w:r>
        <w:r w:rsidR="00B94D50">
          <w:t xml:space="preserve"> with the TFT extended operation code set to </w:t>
        </w:r>
        <w:r w:rsidR="00B94D50" w:rsidRPr="00CC0C94">
          <w:t>"</w:t>
        </w:r>
        <w:r w:rsidR="00B94D50">
          <w:t xml:space="preserve">Create new TFT with </w:t>
        </w:r>
        <w:r w:rsidR="00B94D50" w:rsidRPr="002E3EEE">
          <w:t>packet filters with extended identifiers</w:t>
        </w:r>
        <w:r w:rsidR="00B94D50" w:rsidRPr="00CC0C94">
          <w:t>"</w:t>
        </w:r>
        <w:r w:rsidR="00B94D50">
          <w:t>,</w:t>
        </w:r>
        <w:r w:rsidR="00B94D50" w:rsidRPr="006A6394">
          <w:t xml:space="preserve"> </w:t>
        </w:r>
      </w:ins>
      <w:r w:rsidRPr="006A6394">
        <w:t>and two or more packet filters in all TFTs associated with this PDN connection would have identical packet filter precedence values.</w:t>
      </w:r>
    </w:p>
    <w:p w14:paraId="69A83ADB" w14:textId="77777777" w:rsidR="006F4AA1" w:rsidRPr="006A6394" w:rsidRDefault="006F4AA1" w:rsidP="006F4AA1">
      <w:pPr>
        <w:pStyle w:val="B2"/>
      </w:pPr>
      <w:r w:rsidRPr="006A6394">
        <w:t>3)</w:t>
      </w:r>
      <w:r w:rsidRPr="006A6394">
        <w:tab/>
        <w:t>When there are other types of syntactical errors in the coding of packet filters, such as the use of a reserved value for a packet filter component identifier.</w:t>
      </w:r>
    </w:p>
    <w:p w14:paraId="75E6CA5B" w14:textId="77777777" w:rsidR="006F4AA1" w:rsidRPr="006A6394" w:rsidRDefault="006F4AA1" w:rsidP="006F4AA1">
      <w:pPr>
        <w:pStyle w:val="B1"/>
      </w:pPr>
      <w:r w:rsidRPr="006A6394">
        <w:tab/>
        <w:t>In case 2, if the old packet filters do not belong to the default EPS bearer context, the UE shall not diagnose an error, shall further process the new activation request and, if it was processed successfully, shall delete the old packet filters which have identical filter precedence values. Furthermore, by means of explicit peer-to-peer signalling between the network and the UE, the UE shall perform a UE requested bearer resource modification procedure to</w:t>
      </w:r>
      <w:r>
        <w:t xml:space="preserve"> delete the packet filters in the network corresponding to the packet filters</w:t>
      </w:r>
      <w:r w:rsidRPr="006A6394">
        <w:t xml:space="preserve"> it has deleted</w:t>
      </w:r>
      <w:r>
        <w:t xml:space="preserve"> on the UE side</w:t>
      </w:r>
      <w:r w:rsidRPr="006A6394">
        <w:t>.</w:t>
      </w:r>
    </w:p>
    <w:p w14:paraId="31EE0D5B" w14:textId="77777777" w:rsidR="006F4AA1" w:rsidRPr="006A6394" w:rsidRDefault="006F4AA1" w:rsidP="006F4AA1">
      <w:pPr>
        <w:pStyle w:val="B1"/>
      </w:pPr>
      <w:r w:rsidRPr="006A6394">
        <w:lastRenderedPageBreak/>
        <w:tab/>
        <w:t xml:space="preserve">In case 2, if one or more old packet filters belong to the default EPS bearer context, the UE shall </w:t>
      </w:r>
      <w:r w:rsidRPr="006A6394">
        <w:rPr>
          <w:lang w:eastAsia="ko-KR"/>
        </w:rPr>
        <w:t xml:space="preserve">release the relevant PDN connection. If the relevant PDN connection is the last one that the UE has and </w:t>
      </w:r>
      <w:r w:rsidRPr="006A6394">
        <w:t>EMM-REGISTERED without PDN connection is not supported by the UE or the MME</w:t>
      </w:r>
      <w:r w:rsidRPr="006A6394">
        <w:rPr>
          <w:lang w:eastAsia="ko-KR"/>
        </w:rPr>
        <w:t>, the UE shall detach and re-attach to the network</w:t>
      </w:r>
      <w:r w:rsidRPr="006A6394">
        <w:t>.</w:t>
      </w:r>
    </w:p>
    <w:p w14:paraId="14831F1F" w14:textId="77777777" w:rsidR="006F4AA1" w:rsidRPr="006A6394" w:rsidRDefault="006F4AA1" w:rsidP="006F4AA1">
      <w:pPr>
        <w:pStyle w:val="B1"/>
      </w:pPr>
      <w:r w:rsidRPr="006A6394">
        <w:tab/>
        <w:t>In cases 1 and 3 the UE shall reject the activation request with ESM cause #45 "syntactical errors in packet filter(s)".</w:t>
      </w:r>
    </w:p>
    <w:p w14:paraId="054DB18C" w14:textId="77777777" w:rsidR="006F4AA1" w:rsidRPr="006A6394" w:rsidRDefault="006F4AA1" w:rsidP="006F4AA1">
      <w:r w:rsidRPr="006A6394">
        <w:rPr>
          <w:lang w:eastAsia="zh-CN"/>
        </w:rPr>
        <w:t xml:space="preserve">Upon receipt of the </w:t>
      </w:r>
      <w:r w:rsidRPr="006A6394">
        <w:t>ACTIVATE DEDICATED EPS BEARER CONTEXT REJECT</w:t>
      </w:r>
      <w:r w:rsidRPr="006A6394">
        <w:rPr>
          <w:lang w:eastAsia="zh-CN"/>
        </w:rPr>
        <w:t xml:space="preserve"> message in state </w:t>
      </w:r>
      <w:r w:rsidRPr="006A6394">
        <w:t xml:space="preserve">BEARER CONTEXT </w:t>
      </w:r>
      <w:r w:rsidRPr="006A6394">
        <w:rPr>
          <w:lang w:eastAsia="zh-CN"/>
        </w:rPr>
        <w:t>ACTIVE PENDING, t</w:t>
      </w:r>
      <w:r w:rsidRPr="006A6394">
        <w:t xml:space="preserve">he </w:t>
      </w:r>
      <w:r w:rsidRPr="006A6394">
        <w:rPr>
          <w:lang w:eastAsia="zh-CN"/>
        </w:rPr>
        <w:t>MME</w:t>
      </w:r>
      <w:r w:rsidRPr="006A6394">
        <w:t xml:space="preserve"> shall </w:t>
      </w:r>
      <w:r w:rsidRPr="006A6394">
        <w:rPr>
          <w:lang w:eastAsia="ko-KR"/>
        </w:rPr>
        <w:t>stop the timer T3485</w:t>
      </w:r>
      <w:r w:rsidRPr="006A6394">
        <w:rPr>
          <w:lang w:eastAsia="zh-CN"/>
        </w:rPr>
        <w:t xml:space="preserve">, </w:t>
      </w:r>
      <w:r w:rsidRPr="006A6394">
        <w:t xml:space="preserve">enter the state BEARER CONTEXT </w:t>
      </w:r>
      <w:r w:rsidRPr="006A6394">
        <w:rPr>
          <w:lang w:eastAsia="zh-CN"/>
        </w:rPr>
        <w:t xml:space="preserve">INACTIVE and abort the </w:t>
      </w:r>
      <w:r w:rsidRPr="006A6394">
        <w:t xml:space="preserve">dedicated EPS bearer context activation </w:t>
      </w:r>
      <w:r w:rsidRPr="006A6394">
        <w:rPr>
          <w:lang w:eastAsia="zh-CN"/>
        </w:rPr>
        <w:t>procedure</w:t>
      </w:r>
      <w:r w:rsidRPr="006A6394">
        <w:t>.</w:t>
      </w:r>
      <w:r w:rsidRPr="006A6394">
        <w:rPr>
          <w:lang w:eastAsia="ko-KR"/>
        </w:rPr>
        <w:t xml:space="preserve"> The MME also requests the lower layer to release the radio resources that were established during the d</w:t>
      </w:r>
      <w:r w:rsidRPr="006A6394">
        <w:t>edicated EPS bearer context activation</w:t>
      </w:r>
      <w:r w:rsidRPr="006A6394">
        <w:rPr>
          <w:lang w:eastAsia="ko-KR"/>
        </w:rPr>
        <w:t xml:space="preserve"> procedure.</w:t>
      </w:r>
    </w:p>
    <w:p w14:paraId="7D767380" w14:textId="4439F2DB" w:rsidR="009C79CE" w:rsidRDefault="009C79CE" w:rsidP="009C79CE"/>
    <w:p w14:paraId="4724C217" w14:textId="641003A5" w:rsidR="007B673B" w:rsidRPr="007B673B" w:rsidRDefault="007B673B" w:rsidP="007B67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00FF63" w14:textId="3CF38E5A" w:rsidR="00580519" w:rsidRDefault="00580519" w:rsidP="00580519">
      <w:pPr>
        <w:pStyle w:val="Heading4"/>
      </w:pPr>
      <w:bookmarkStart w:id="35" w:name="_Toc20218098"/>
      <w:bookmarkStart w:id="36" w:name="_Toc27743983"/>
      <w:bookmarkStart w:id="37" w:name="_Toc35959554"/>
      <w:bookmarkStart w:id="38" w:name="_Toc45202987"/>
      <w:bookmarkStart w:id="39" w:name="_Toc45700363"/>
      <w:bookmarkStart w:id="40" w:name="_Toc51920099"/>
      <w:bookmarkStart w:id="41" w:name="_Toc68251159"/>
      <w:bookmarkStart w:id="42" w:name="_Toc99061325"/>
      <w:bookmarkEnd w:id="0"/>
      <w:bookmarkEnd w:id="1"/>
      <w:bookmarkEnd w:id="2"/>
      <w:bookmarkEnd w:id="3"/>
      <w:bookmarkEnd w:id="4"/>
      <w:bookmarkEnd w:id="5"/>
      <w:bookmarkEnd w:id="6"/>
      <w:bookmarkEnd w:id="7"/>
      <w:r w:rsidRPr="006A6394">
        <w:t>6.4.3.2</w:t>
      </w:r>
      <w:r w:rsidRPr="006A6394">
        <w:tab/>
        <w:t>EPS bearer context modification initiated by the network</w:t>
      </w:r>
      <w:bookmarkEnd w:id="35"/>
      <w:bookmarkEnd w:id="36"/>
      <w:bookmarkEnd w:id="37"/>
      <w:bookmarkEnd w:id="38"/>
      <w:bookmarkEnd w:id="39"/>
      <w:bookmarkEnd w:id="40"/>
      <w:bookmarkEnd w:id="41"/>
      <w:bookmarkEnd w:id="42"/>
    </w:p>
    <w:p w14:paraId="70D0E4FC" w14:textId="77777777" w:rsidR="009A4CA0" w:rsidRPr="006A6394" w:rsidRDefault="009A4CA0" w:rsidP="009A4CA0">
      <w:pPr>
        <w:rPr>
          <w:rFonts w:eastAsia="MS Mincho"/>
          <w:lang w:eastAsia="ja-JP"/>
        </w:rPr>
      </w:pPr>
      <w:r w:rsidRPr="006A6394">
        <w:t xml:space="preserve">The MME shall initiate the </w:t>
      </w:r>
      <w:r w:rsidRPr="006A6394">
        <w:rPr>
          <w:lang w:eastAsia="ko-KR"/>
        </w:rPr>
        <w:t xml:space="preserve">EPS </w:t>
      </w:r>
      <w:r w:rsidRPr="006A6394">
        <w:t>bearer context modification procedure by sending a MODIFY EPS BEARER CONTEXT REQUEST message to the UE,</w:t>
      </w:r>
      <w:r w:rsidRPr="006A6394">
        <w:rPr>
          <w:lang w:eastAsia="ko-KR"/>
        </w:rPr>
        <w:t xml:space="preserve"> starting the timer T3486,</w:t>
      </w:r>
      <w:r w:rsidRPr="006A6394">
        <w:rPr>
          <w:lang w:eastAsia="zh-CN"/>
        </w:rPr>
        <w:t xml:space="preserve"> and entering the state </w:t>
      </w:r>
      <w:r w:rsidRPr="006A6394">
        <w:t xml:space="preserve">BEARER CONTEXT </w:t>
      </w:r>
      <w:r w:rsidRPr="006A6394">
        <w:rPr>
          <w:lang w:eastAsia="zh-CN"/>
        </w:rPr>
        <w:t>MODIFY PENDING (see example in figure 6.4.3.2.1)</w:t>
      </w:r>
      <w:r w:rsidRPr="006A6394">
        <w:t>.</w:t>
      </w:r>
    </w:p>
    <w:p w14:paraId="18ED7A01" w14:textId="77777777" w:rsidR="009A4CA0" w:rsidRPr="006A6394" w:rsidRDefault="009A4CA0" w:rsidP="009A4CA0">
      <w:r w:rsidRPr="006A6394">
        <w:t xml:space="preserve">The </w:t>
      </w:r>
      <w:r w:rsidRPr="006A6394">
        <w:rPr>
          <w:lang w:eastAsia="ko-KR"/>
        </w:rPr>
        <w:t>MME</w:t>
      </w:r>
      <w:r w:rsidRPr="006A6394">
        <w:t xml:space="preserve"> shall include an EPS bearer identity that identifies the EPS bearer context to be modified </w:t>
      </w:r>
      <w:r w:rsidRPr="006A6394">
        <w:rPr>
          <w:lang w:eastAsia="ko-KR"/>
        </w:rPr>
        <w:t xml:space="preserve">in the </w:t>
      </w:r>
      <w:r w:rsidRPr="006A6394">
        <w:t>MODIFY EPS BEARER CONTEXT REQUEST</w:t>
      </w:r>
      <w:r w:rsidRPr="006A6394">
        <w:rPr>
          <w:lang w:eastAsia="ko-KR"/>
        </w:rPr>
        <w:t xml:space="preserve"> message</w:t>
      </w:r>
      <w:r w:rsidRPr="006A6394">
        <w:t>.</w:t>
      </w:r>
    </w:p>
    <w:p w14:paraId="696E45E9" w14:textId="77777777" w:rsidR="009A4CA0" w:rsidRPr="006A6394" w:rsidRDefault="009A4CA0" w:rsidP="009A4CA0">
      <w:r w:rsidRPr="006A6394">
        <w:t xml:space="preserve">If this procedure was initiated by a UE requested bearer resource </w:t>
      </w:r>
      <w:r w:rsidRPr="006A6394">
        <w:rPr>
          <w:lang w:eastAsia="ko-KR"/>
        </w:rPr>
        <w:t>allocation</w:t>
      </w:r>
      <w:r w:rsidRPr="006A6394">
        <w:t xml:space="preserve"> procedure </w:t>
      </w:r>
      <w:r w:rsidRPr="006A6394">
        <w:rPr>
          <w:lang w:eastAsia="ko-KR"/>
        </w:rPr>
        <w:t xml:space="preserve">or </w:t>
      </w:r>
      <w:r w:rsidRPr="006A6394">
        <w:t>a UE requested bearer resource modification procedure, the MODIFY EPS BEARER CONTEXT REQUEST shall contain the procedure transaction identity (PTI) value received by the MME in the BEARER RESOURCE ALLOCATION REQUEST or BEARER RESOURCE MODIFICATION REQUEST respectively.</w:t>
      </w:r>
    </w:p>
    <w:p w14:paraId="467CFBC6" w14:textId="11851116" w:rsidR="009A4CA0" w:rsidRDefault="009A4CA0" w:rsidP="009A4CA0">
      <w:pPr>
        <w:rPr>
          <w:ins w:id="43" w:author="Ericsson User" w:date="2022-08-05T22:56:00Z"/>
        </w:rPr>
      </w:pPr>
      <w:r w:rsidRPr="006A6394">
        <w:t xml:space="preserve">If the UE indicated "Control plane </w:t>
      </w:r>
      <w:proofErr w:type="spellStart"/>
      <w:r w:rsidRPr="006A6394">
        <w:t>CIoT</w:t>
      </w:r>
      <w:proofErr w:type="spellEnd"/>
      <w:r w:rsidRPr="006A6394">
        <w:t xml:space="preserve"> EPS optimization supported" and "Header compression for control plane </w:t>
      </w:r>
      <w:proofErr w:type="spellStart"/>
      <w:r w:rsidRPr="006A6394">
        <w:t>CIoT</w:t>
      </w:r>
      <w:proofErr w:type="spellEnd"/>
      <w:r w:rsidRPr="006A6394">
        <w:t xml:space="preserve"> EPS optimization supported" in the UE network capability IE in the latest ATTACH REQUEST message or the </w:t>
      </w:r>
      <w:r w:rsidRPr="006A6394">
        <w:rPr>
          <w:lang w:eastAsia="ja-JP"/>
        </w:rPr>
        <w:t>TRACKING AREA UPDATE REQUEST</w:t>
      </w:r>
      <w:r w:rsidRPr="006A6394">
        <w:t xml:space="preserve"> message, and the MME supports Control plane </w:t>
      </w:r>
      <w:proofErr w:type="spellStart"/>
      <w:r w:rsidRPr="006A6394">
        <w:t>CIoT</w:t>
      </w:r>
      <w:proofErr w:type="spellEnd"/>
      <w:r w:rsidRPr="006A6394">
        <w:t xml:space="preserve"> EPS optimization and Header compression for control plane </w:t>
      </w:r>
      <w:proofErr w:type="spellStart"/>
      <w:r w:rsidRPr="006A6394">
        <w:t>CIoT</w:t>
      </w:r>
      <w:proofErr w:type="spellEnd"/>
      <w:r w:rsidRPr="006A6394">
        <w:t xml:space="preserve"> EPS optimization, the MME may include the Header compression configuration IE in the MODIFY EPS BEARER CONTEXT REQUEST message to re-negotiate header compression configuration associated to an EPS bearer context.</w:t>
      </w:r>
    </w:p>
    <w:p w14:paraId="38ED4472" w14:textId="5AE72648" w:rsidR="00186E61" w:rsidRPr="006A6394" w:rsidRDefault="00186E61" w:rsidP="009A4CA0">
      <w:ins w:id="44" w:author="Ericsson User" w:date="2022-08-05T22:56:00Z">
        <w:r w:rsidRPr="006A6394">
          <w:t xml:space="preserve">If </w:t>
        </w:r>
        <w:r w:rsidRPr="00D610DE">
          <w:t>the UE provided the TFT IE with packet filters with extended identifiers support indication in the Protocol configuration options IE or the Extended protocol configuration options IE</w:t>
        </w:r>
        <w:r>
          <w:t>,</w:t>
        </w:r>
        <w:r w:rsidRPr="00D610DE">
          <w:t xml:space="preserve"> the network supports the TFT extended operation code field of the Traffic flow template information element set to each of "create new TFT with packet filters with extended identifiers", "add packet filters with extended identifiers to existing TFT", "replace packet filters with extended identifiers in existing TFT" or "delete packet filters with extended identifiers from existing TFT"</w:t>
        </w:r>
        <w:r w:rsidRPr="006A6394">
          <w:t xml:space="preserve">, </w:t>
        </w:r>
        <w:r>
          <w:t xml:space="preserve">and the network needs to transmit the traffic flow template to the UE, then </w:t>
        </w:r>
        <w:r w:rsidRPr="006A6394">
          <w:t xml:space="preserve">the </w:t>
        </w:r>
        <w:r>
          <w:t>network</w:t>
        </w:r>
        <w:r w:rsidRPr="006A6394">
          <w:t xml:space="preserve"> </w:t>
        </w:r>
        <w:r>
          <w:t>shall</w:t>
        </w:r>
        <w:r w:rsidRPr="006A6394">
          <w:t xml:space="preserve"> include the </w:t>
        </w:r>
        <w:r>
          <w:t xml:space="preserve">TFT </w:t>
        </w:r>
        <w:r w:rsidRPr="00966C25">
          <w:t>with the TFT operation code set to "TFT extended operation"</w:t>
        </w:r>
        <w:r>
          <w:t xml:space="preserve">, </w:t>
        </w:r>
        <w:r w:rsidRPr="00D610DE">
          <w:t>"Delete existing TFT" or "No TFT operation"</w:t>
        </w:r>
        <w:r>
          <w:t xml:space="preserve"> </w:t>
        </w:r>
        <w:r w:rsidRPr="006A6394">
          <w:t>in the MODIFY EPS BEARER CONTEXT REQUEST</w:t>
        </w:r>
        <w:r>
          <w:t xml:space="preserve"> message.</w:t>
        </w:r>
      </w:ins>
    </w:p>
    <w:p w14:paraId="43D3A5A2" w14:textId="77777777" w:rsidR="009A4CA0" w:rsidRPr="006A6394" w:rsidRDefault="009A4CA0" w:rsidP="009A4CA0">
      <w:pPr>
        <w:pStyle w:val="TH"/>
        <w:rPr>
          <w:lang w:eastAsia="zh-CN"/>
        </w:rPr>
      </w:pPr>
      <w:r w:rsidRPr="006A6394">
        <w:object w:dxaOrig="9768" w:dyaOrig="4213" w14:anchorId="61756C84">
          <v:shape id="_x0000_i1026" type="#_x0000_t75" style="width:417.5pt;height:181.25pt" o:ole="">
            <v:imagedata r:id="rId15" o:title=""/>
          </v:shape>
          <o:OLEObject Type="Embed" ProgID="Visio.Drawing.11" ShapeID="_x0000_i1026" DrawAspect="Content" ObjectID="_1721650745" r:id="rId16"/>
        </w:object>
      </w:r>
    </w:p>
    <w:p w14:paraId="2986155D" w14:textId="77777777" w:rsidR="009A4CA0" w:rsidRPr="006A6394" w:rsidRDefault="009A4CA0" w:rsidP="009A4CA0">
      <w:pPr>
        <w:pStyle w:val="TF"/>
      </w:pPr>
      <w:r w:rsidRPr="006A6394">
        <w:t>Figure 6.4.3.2.1: EPS bearer context modification procedure</w:t>
      </w:r>
    </w:p>
    <w:p w14:paraId="66A8E56A" w14:textId="77777777" w:rsidR="00447D18" w:rsidRPr="00447D18" w:rsidRDefault="00447D18" w:rsidP="00447D18"/>
    <w:p w14:paraId="5EE6DA9C" w14:textId="77777777" w:rsidR="001351C4" w:rsidRPr="006B5418" w:rsidRDefault="001351C4" w:rsidP="001351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E0395" w14:textId="77777777" w:rsidR="001351C4" w:rsidRPr="006A6394" w:rsidRDefault="001351C4" w:rsidP="001351C4">
      <w:pPr>
        <w:pStyle w:val="Heading4"/>
      </w:pPr>
      <w:bookmarkStart w:id="45" w:name="_Toc20218100"/>
      <w:bookmarkStart w:id="46" w:name="_Toc27743985"/>
      <w:bookmarkStart w:id="47" w:name="_Toc35959556"/>
      <w:bookmarkStart w:id="48" w:name="_Toc45202989"/>
      <w:bookmarkStart w:id="49" w:name="_Toc45700365"/>
      <w:bookmarkStart w:id="50" w:name="_Toc51920101"/>
      <w:bookmarkStart w:id="51" w:name="_Toc68251161"/>
      <w:bookmarkStart w:id="52" w:name="_Toc106962523"/>
      <w:r w:rsidRPr="006A6394">
        <w:t>6.4.3.4</w:t>
      </w:r>
      <w:r w:rsidRPr="006A6394">
        <w:tab/>
        <w:t>EPS bearer context modification not accepted by the UE</w:t>
      </w:r>
      <w:bookmarkEnd w:id="45"/>
      <w:bookmarkEnd w:id="46"/>
      <w:bookmarkEnd w:id="47"/>
      <w:bookmarkEnd w:id="48"/>
      <w:bookmarkEnd w:id="49"/>
      <w:bookmarkEnd w:id="50"/>
      <w:bookmarkEnd w:id="51"/>
      <w:bookmarkEnd w:id="52"/>
    </w:p>
    <w:p w14:paraId="4A2AEE18" w14:textId="77777777" w:rsidR="009A4CA0" w:rsidRPr="006A6394" w:rsidRDefault="009A4CA0" w:rsidP="009A4CA0">
      <w:r w:rsidRPr="006A6394">
        <w:t>Upon receipt of the MODIFY EPS BEARER CONTEXT REQUEST message, the UE may reject the request from the MME by sending a MODIFY EPS BEARER CONTEXT REJECT message to the MME. The message shall include the EPS bearer identity</w:t>
      </w:r>
      <w:r w:rsidRPr="006A6394" w:rsidDel="001E17BC">
        <w:t xml:space="preserve"> </w:t>
      </w:r>
      <w:r w:rsidRPr="006A6394">
        <w:t>and an ESM cause value indicating the reason for rejecting the EPS bearer context modification request.</w:t>
      </w:r>
    </w:p>
    <w:p w14:paraId="6BFCDD17" w14:textId="77777777" w:rsidR="009A4CA0" w:rsidRPr="006A6394" w:rsidRDefault="009A4CA0" w:rsidP="009A4CA0">
      <w:pPr>
        <w:rPr>
          <w:lang w:eastAsia="zh-CN"/>
        </w:rPr>
      </w:pPr>
      <w:r w:rsidRPr="006A6394">
        <w:t>The MODIFY EPS BEARER CONTEXT REJECT</w:t>
      </w:r>
      <w:r w:rsidRPr="006A6394">
        <w:rPr>
          <w:lang w:eastAsia="zh-CN"/>
        </w:rPr>
        <w:t xml:space="preserve"> message contains an ESM </w:t>
      </w:r>
      <w:proofErr w:type="gramStart"/>
      <w:r w:rsidRPr="006A6394">
        <w:rPr>
          <w:lang w:eastAsia="zh-CN"/>
        </w:rPr>
        <w:t>cause</w:t>
      </w:r>
      <w:proofErr w:type="gramEnd"/>
      <w:r w:rsidRPr="006A6394">
        <w:rPr>
          <w:lang w:eastAsia="zh-CN"/>
        </w:rPr>
        <w:t xml:space="preserve"> that typically indicates one of the following ESM cause values:</w:t>
      </w:r>
    </w:p>
    <w:p w14:paraId="5EBABB68" w14:textId="77777777" w:rsidR="009A4CA0" w:rsidRPr="006A6394" w:rsidRDefault="009A4CA0" w:rsidP="009A4CA0">
      <w:pPr>
        <w:pStyle w:val="B1"/>
      </w:pPr>
      <w:r w:rsidRPr="006A6394">
        <w:t>#26:</w:t>
      </w:r>
      <w:r w:rsidRPr="006A6394">
        <w:tab/>
        <w:t xml:space="preserve">insufficient </w:t>
      </w:r>
      <w:proofErr w:type="gramStart"/>
      <w:r w:rsidRPr="006A6394">
        <w:t>resources;</w:t>
      </w:r>
      <w:proofErr w:type="gramEnd"/>
    </w:p>
    <w:p w14:paraId="3CB46EF5" w14:textId="77777777" w:rsidR="009A4CA0" w:rsidRPr="006A6394" w:rsidRDefault="009A4CA0" w:rsidP="009A4CA0">
      <w:pPr>
        <w:pStyle w:val="B1"/>
      </w:pPr>
      <w:r w:rsidRPr="006A6394">
        <w:t>#41:</w:t>
      </w:r>
      <w:r w:rsidRPr="006A6394">
        <w:tab/>
        <w:t xml:space="preserve">semantic error in the TFT </w:t>
      </w:r>
      <w:proofErr w:type="gramStart"/>
      <w:r w:rsidRPr="006A6394">
        <w:t>operation;</w:t>
      </w:r>
      <w:proofErr w:type="gramEnd"/>
    </w:p>
    <w:p w14:paraId="71116F3D" w14:textId="77777777" w:rsidR="009A4CA0" w:rsidRPr="006A6394" w:rsidRDefault="009A4CA0" w:rsidP="009A4CA0">
      <w:pPr>
        <w:pStyle w:val="B1"/>
        <w:rPr>
          <w:lang w:eastAsia="zh-CN"/>
        </w:rPr>
      </w:pPr>
      <w:r w:rsidRPr="006A6394">
        <w:t>#42:</w:t>
      </w:r>
      <w:r w:rsidRPr="006A6394">
        <w:tab/>
        <w:t xml:space="preserve">syntactical error in the TFT </w:t>
      </w:r>
      <w:proofErr w:type="gramStart"/>
      <w:r w:rsidRPr="006A6394">
        <w:t>operation;</w:t>
      </w:r>
      <w:proofErr w:type="gramEnd"/>
    </w:p>
    <w:p w14:paraId="44E566E1" w14:textId="77777777" w:rsidR="009A4CA0" w:rsidRPr="006A6394" w:rsidRDefault="009A4CA0" w:rsidP="009A4CA0">
      <w:pPr>
        <w:pStyle w:val="B1"/>
      </w:pPr>
      <w:r w:rsidRPr="006A6394">
        <w:rPr>
          <w:lang w:eastAsia="zh-CN"/>
        </w:rPr>
        <w:t>#43:</w:t>
      </w:r>
      <w:r w:rsidRPr="006A6394">
        <w:rPr>
          <w:lang w:eastAsia="zh-CN"/>
        </w:rPr>
        <w:tab/>
        <w:t>i</w:t>
      </w:r>
      <w:r w:rsidRPr="006A6394">
        <w:t xml:space="preserve">nvalid EPS bearer </w:t>
      </w:r>
      <w:proofErr w:type="gramStart"/>
      <w:r w:rsidRPr="006A6394">
        <w:t>identity;</w:t>
      </w:r>
      <w:proofErr w:type="gramEnd"/>
    </w:p>
    <w:p w14:paraId="2FA898FC" w14:textId="77777777" w:rsidR="009A4CA0" w:rsidRPr="006A6394" w:rsidRDefault="009A4CA0" w:rsidP="009A4CA0">
      <w:pPr>
        <w:pStyle w:val="B1"/>
      </w:pPr>
      <w:r w:rsidRPr="006A6394">
        <w:t>#44:</w:t>
      </w:r>
      <w:r w:rsidRPr="006A6394">
        <w:tab/>
        <w:t>semantic error(s) in packet filter(s</w:t>
      </w:r>
      <w:proofErr w:type="gramStart"/>
      <w:r w:rsidRPr="006A6394">
        <w:t>);</w:t>
      </w:r>
      <w:proofErr w:type="gramEnd"/>
    </w:p>
    <w:p w14:paraId="7201CDD1" w14:textId="77777777" w:rsidR="009A4CA0" w:rsidRPr="006A6394" w:rsidRDefault="009A4CA0" w:rsidP="009A4CA0">
      <w:pPr>
        <w:pStyle w:val="B1"/>
      </w:pPr>
      <w:r w:rsidRPr="006A6394">
        <w:t>#45:</w:t>
      </w:r>
      <w:r w:rsidRPr="006A6394">
        <w:tab/>
        <w:t>syntactical error(s) in packet filter(s); or</w:t>
      </w:r>
    </w:p>
    <w:p w14:paraId="4A41B5B3" w14:textId="77777777" w:rsidR="009A4CA0" w:rsidRPr="006A6394" w:rsidRDefault="009A4CA0" w:rsidP="009A4CA0">
      <w:pPr>
        <w:pStyle w:val="B1"/>
      </w:pPr>
      <w:r w:rsidRPr="006A6394">
        <w:t>#95 – 111:</w:t>
      </w:r>
      <w:r w:rsidRPr="006A6394">
        <w:tab/>
        <w:t>protocol errors.</w:t>
      </w:r>
    </w:p>
    <w:p w14:paraId="55E467B9" w14:textId="77777777" w:rsidR="009A4CA0" w:rsidRPr="006A6394" w:rsidRDefault="009A4CA0" w:rsidP="009A4CA0">
      <w:r w:rsidRPr="006A6394">
        <w:t>The UE shall check the TFT in the request message for different types of TFT IE errors as follows:</w:t>
      </w:r>
    </w:p>
    <w:p w14:paraId="366BF9ED" w14:textId="77777777" w:rsidR="009A4CA0" w:rsidRPr="006A6394" w:rsidRDefault="009A4CA0" w:rsidP="009A4CA0">
      <w:pPr>
        <w:pStyle w:val="B1"/>
      </w:pPr>
      <w:r w:rsidRPr="006A6394">
        <w:t>a)</w:t>
      </w:r>
      <w:r w:rsidRPr="006A6394">
        <w:tab/>
        <w:t>Semantic errors in TFT operations:</w:t>
      </w:r>
    </w:p>
    <w:p w14:paraId="675FCB24" w14:textId="42D021BF" w:rsidR="009A4CA0" w:rsidRPr="006A6394" w:rsidRDefault="009A4CA0" w:rsidP="009A4CA0">
      <w:pPr>
        <w:pStyle w:val="B2"/>
      </w:pPr>
      <w:r w:rsidRPr="006A6394">
        <w:t>1)</w:t>
      </w:r>
      <w:r w:rsidRPr="006A6394">
        <w:tab/>
      </w:r>
      <w:r w:rsidRPr="006A6394">
        <w:rPr>
          <w:i/>
        </w:rPr>
        <w:t>TFT operation</w:t>
      </w:r>
      <w:r w:rsidRPr="006A6394">
        <w:t xml:space="preserve"> = "Create a new TFT" </w:t>
      </w:r>
      <w:ins w:id="53" w:author="Ericsson User" w:date="2022-08-05T22:56:00Z">
        <w:r w:rsidR="00C40BCD">
          <w:t xml:space="preserve">or </w:t>
        </w:r>
        <w:r w:rsidR="00C40BCD" w:rsidRPr="00CC0C94">
          <w:t>"</w:t>
        </w:r>
        <w:r w:rsidR="00C40BCD">
          <w:t>TFT extended operation</w:t>
        </w:r>
        <w:r w:rsidR="00C40BCD" w:rsidRPr="00CC0C94">
          <w:t>"</w:t>
        </w:r>
        <w:r w:rsidR="00C40BCD">
          <w:t xml:space="preserve"> with the TFT extended operation code set to </w:t>
        </w:r>
        <w:r w:rsidR="00C40BCD" w:rsidRPr="00CC0C94">
          <w:t>"</w:t>
        </w:r>
        <w:r w:rsidR="00C40BCD">
          <w:t xml:space="preserve">Create new TFT </w:t>
        </w:r>
        <w:r w:rsidR="00C40BCD" w:rsidRPr="00552CF0">
          <w:t>with packet filters with extended identifiers</w:t>
        </w:r>
        <w:proofErr w:type="gramStart"/>
        <w:r w:rsidR="00C40BCD" w:rsidRPr="00CC0C94">
          <w:t>"</w:t>
        </w:r>
        <w:r w:rsidR="00C40BCD">
          <w:t xml:space="preserve">, </w:t>
        </w:r>
      </w:ins>
      <w:r w:rsidRPr="006A6394">
        <w:t>when</w:t>
      </w:r>
      <w:proofErr w:type="gramEnd"/>
      <w:r w:rsidRPr="006A6394">
        <w:t xml:space="preserve"> there is already an existing TFT for the EPS bearer context.</w:t>
      </w:r>
    </w:p>
    <w:p w14:paraId="6101204F" w14:textId="2D329C07" w:rsidR="009A4CA0" w:rsidRPr="006A6394" w:rsidRDefault="009A4CA0" w:rsidP="009A4CA0">
      <w:pPr>
        <w:pStyle w:val="B2"/>
      </w:pPr>
      <w:r w:rsidRPr="006A6394">
        <w:t>2)</w:t>
      </w:r>
      <w:r w:rsidRPr="006A6394">
        <w:tab/>
        <w:t xml:space="preserve">When the </w:t>
      </w:r>
      <w:r w:rsidRPr="006A6394">
        <w:rPr>
          <w:i/>
        </w:rPr>
        <w:t>TFT operation</w:t>
      </w:r>
      <w:r w:rsidRPr="006A6394">
        <w:t xml:space="preserve"> is an operation other than "Create a new TFT",</w:t>
      </w:r>
      <w:ins w:id="54" w:author="Ericsson User" w:date="2022-08-05T22:57:00Z">
        <w:r w:rsidR="00C40BCD" w:rsidRPr="00C40BCD">
          <w:t xml:space="preserve"> </w:t>
        </w:r>
        <w:r w:rsidR="00C40BCD">
          <w:t xml:space="preserve">and </w:t>
        </w:r>
        <w:r w:rsidR="00C40BCD" w:rsidRPr="006A6394">
          <w:t xml:space="preserve">other than </w:t>
        </w:r>
        <w:r w:rsidR="00C40BCD" w:rsidRPr="00CC0C94">
          <w:t>"</w:t>
        </w:r>
        <w:r w:rsidR="00C40BCD">
          <w:t>TFT extended operation</w:t>
        </w:r>
        <w:r w:rsidR="00C40BCD" w:rsidRPr="00CC0C94">
          <w:t>"</w:t>
        </w:r>
        <w:r w:rsidR="00C40BCD">
          <w:t xml:space="preserve"> with the TFT extended operation code set to </w:t>
        </w:r>
        <w:r w:rsidR="00C40BCD" w:rsidRPr="00CC0C94">
          <w:t>"</w:t>
        </w:r>
        <w:r w:rsidR="00C40BCD">
          <w:t xml:space="preserve">Create new TFT with </w:t>
        </w:r>
        <w:r w:rsidR="00C40BCD" w:rsidRPr="00552CF0">
          <w:t>packet filters with extended identifiers</w:t>
        </w:r>
        <w:r w:rsidR="00C40BCD" w:rsidRPr="00CC0C94">
          <w:t xml:space="preserve"> "</w:t>
        </w:r>
        <w:r w:rsidR="00C40BCD" w:rsidRPr="006A6394">
          <w:t>,</w:t>
        </w:r>
      </w:ins>
      <w:r w:rsidRPr="006A6394">
        <w:t xml:space="preserve"> the EPS bearer context being modified is the default EPS bearer content and there is no TFT for the default EPS bearer context.</w:t>
      </w:r>
    </w:p>
    <w:p w14:paraId="034156B0" w14:textId="5C47EDFC" w:rsidR="009A4CA0" w:rsidRPr="006A6394" w:rsidRDefault="009A4CA0" w:rsidP="009A4CA0">
      <w:pPr>
        <w:pStyle w:val="B2"/>
      </w:pPr>
      <w:r w:rsidRPr="006A6394">
        <w:t>3)</w:t>
      </w:r>
      <w:r w:rsidRPr="006A6394">
        <w:rPr>
          <w:i/>
        </w:rPr>
        <w:tab/>
        <w:t>TFT operation</w:t>
      </w:r>
      <w:r w:rsidRPr="006A6394">
        <w:t xml:space="preserve"> = "Delete packet filters from existing TFT"</w:t>
      </w:r>
      <w:ins w:id="55" w:author="Ericsson User" w:date="2022-08-05T22:57:00Z">
        <w:r w:rsidR="00C40BCD" w:rsidRPr="00C40BCD">
          <w:t xml:space="preserve"> </w:t>
        </w:r>
        <w:r w:rsidR="00C40BCD">
          <w:t xml:space="preserve">or </w:t>
        </w:r>
        <w:r w:rsidR="00C40BCD" w:rsidRPr="00CC0C94">
          <w:t>"</w:t>
        </w:r>
        <w:r w:rsidR="00C40BCD">
          <w:t>TFT extended operation</w:t>
        </w:r>
        <w:r w:rsidR="00C40BCD" w:rsidRPr="00CC0C94">
          <w:t>"</w:t>
        </w:r>
        <w:r w:rsidR="00C40BCD">
          <w:t xml:space="preserve"> with the TFT extended operation code set to </w:t>
        </w:r>
        <w:r w:rsidR="00C40BCD" w:rsidRPr="00CC0C94">
          <w:t>"</w:t>
        </w:r>
        <w:r w:rsidR="00C40BCD" w:rsidRPr="008910DF">
          <w:t xml:space="preserve"> Delete packet filters with extended identifiers from existing TFT</w:t>
        </w:r>
        <w:proofErr w:type="gramStart"/>
        <w:r w:rsidR="00C40BCD" w:rsidRPr="00CC0C94">
          <w:t>"</w:t>
        </w:r>
        <w:r w:rsidR="00C40BCD">
          <w:t xml:space="preserve">, </w:t>
        </w:r>
      </w:ins>
      <w:r w:rsidRPr="006A6394">
        <w:t xml:space="preserve"> when</w:t>
      </w:r>
      <w:proofErr w:type="gramEnd"/>
      <w:r w:rsidRPr="006A6394">
        <w:t xml:space="preserve"> it would render the TFT empty.</w:t>
      </w:r>
    </w:p>
    <w:p w14:paraId="7CA74532" w14:textId="77777777" w:rsidR="009A4CA0" w:rsidRPr="006A6394" w:rsidRDefault="009A4CA0" w:rsidP="009A4CA0">
      <w:pPr>
        <w:pStyle w:val="B2"/>
      </w:pPr>
      <w:r w:rsidRPr="006A6394">
        <w:t>4)</w:t>
      </w:r>
      <w:r w:rsidRPr="006A6394">
        <w:tab/>
      </w:r>
      <w:r w:rsidRPr="006A6394">
        <w:rPr>
          <w:i/>
        </w:rPr>
        <w:t>TFT operation</w:t>
      </w:r>
      <w:r w:rsidRPr="006A6394">
        <w:t xml:space="preserve"> = "Delete existing TFT" for a dedicated EPS bearer context.</w:t>
      </w:r>
    </w:p>
    <w:p w14:paraId="38169643" w14:textId="77777777" w:rsidR="009A4CA0" w:rsidRPr="006A6394" w:rsidRDefault="009A4CA0" w:rsidP="009A4CA0">
      <w:pPr>
        <w:pStyle w:val="B1"/>
      </w:pPr>
      <w:r w:rsidRPr="006A6394">
        <w:lastRenderedPageBreak/>
        <w:tab/>
        <w:t>In case 4 the UE shall reject the modification request with ESM cause #41 "semantic error in the TFT operation".</w:t>
      </w:r>
    </w:p>
    <w:p w14:paraId="558F65ED" w14:textId="77777777" w:rsidR="009A4CA0" w:rsidRPr="006A6394" w:rsidRDefault="009A4CA0" w:rsidP="009A4CA0">
      <w:pPr>
        <w:pStyle w:val="B1"/>
      </w:pPr>
      <w:r w:rsidRPr="006A6394">
        <w:tab/>
        <w:t>In the other cases the UE shall not diagnose an error and perform the following actions to resolve the inconsistency:</w:t>
      </w:r>
    </w:p>
    <w:p w14:paraId="794609EA" w14:textId="77777777" w:rsidR="009A4CA0" w:rsidRPr="006A6394" w:rsidRDefault="009A4CA0" w:rsidP="009A4CA0">
      <w:pPr>
        <w:pStyle w:val="B1"/>
      </w:pPr>
      <w:r w:rsidRPr="006A6394">
        <w:tab/>
        <w:t>In case 1 the UE shall further process the new activation request to create a new TFT and, if it was processed successfully, delete the old TFT.</w:t>
      </w:r>
    </w:p>
    <w:p w14:paraId="0EF74787" w14:textId="77777777" w:rsidR="009A4CA0" w:rsidRPr="006A6394" w:rsidRDefault="009A4CA0" w:rsidP="009A4CA0">
      <w:pPr>
        <w:pStyle w:val="B1"/>
      </w:pPr>
      <w:r w:rsidRPr="006A6394">
        <w:tab/>
        <w:t>In case 2 the UE shall:</w:t>
      </w:r>
    </w:p>
    <w:p w14:paraId="3F7FC0B6" w14:textId="16DF3F22" w:rsidR="009A4CA0" w:rsidRPr="006A6394" w:rsidRDefault="009A4CA0" w:rsidP="009A4CA0">
      <w:pPr>
        <w:pStyle w:val="B2"/>
      </w:pPr>
      <w:r w:rsidRPr="006A6394">
        <w:t>-</w:t>
      </w:r>
      <w:r w:rsidRPr="006A6394">
        <w:tab/>
        <w:t>process the new request and if the TFT operation is "Delete existing TFT"</w:t>
      </w:r>
      <w:ins w:id="56" w:author="Ericsson User" w:date="2022-08-05T22:58:00Z">
        <w:r w:rsidR="00274131">
          <w:t>,</w:t>
        </w:r>
      </w:ins>
      <w:r w:rsidRPr="006A6394">
        <w:t xml:space="preserve"> </w:t>
      </w:r>
      <w:del w:id="57" w:author="Ericsson User" w:date="2022-08-05T22:58:00Z">
        <w:r w:rsidRPr="006A6394" w:rsidDel="00274131">
          <w:delText xml:space="preserve">or </w:delText>
        </w:r>
      </w:del>
      <w:r w:rsidRPr="006A6394">
        <w:t>"Delete packet filters from existing TFT",</w:t>
      </w:r>
      <w:ins w:id="58" w:author="Ericsson User" w:date="2022-08-05T22:58:00Z">
        <w:r w:rsidR="00274131" w:rsidRPr="00274131">
          <w:t xml:space="preserve"> </w:t>
        </w:r>
        <w:r w:rsidR="00274131">
          <w:t xml:space="preserve">or </w:t>
        </w:r>
        <w:r w:rsidR="00274131" w:rsidRPr="00CC0C94">
          <w:t>"</w:t>
        </w:r>
        <w:r w:rsidR="00274131">
          <w:t>TFT extended operation</w:t>
        </w:r>
        <w:r w:rsidR="00274131" w:rsidRPr="00CC0C94">
          <w:t>"</w:t>
        </w:r>
        <w:r w:rsidR="00274131">
          <w:t xml:space="preserve"> with the TFT extended operation code set to </w:t>
        </w:r>
        <w:r w:rsidR="00274131" w:rsidRPr="00CC0C94">
          <w:t>"</w:t>
        </w:r>
        <w:r w:rsidR="00274131" w:rsidRPr="008910DF">
          <w:t>Delete packet filters with extended identifiers from existing TFT</w:t>
        </w:r>
        <w:r w:rsidR="00274131" w:rsidRPr="00CC0C94">
          <w:t>"</w:t>
        </w:r>
      </w:ins>
      <w:r w:rsidRPr="006A6394">
        <w:t xml:space="preserve"> and if no error according to items b, c, and d was detected, consider the TFT as successfully </w:t>
      </w:r>
      <w:proofErr w:type="gramStart"/>
      <w:r w:rsidRPr="006A6394">
        <w:t>deleted;</w:t>
      </w:r>
      <w:proofErr w:type="gramEnd"/>
    </w:p>
    <w:p w14:paraId="2310E893" w14:textId="6BD05792" w:rsidR="009A4CA0" w:rsidRPr="006A6394" w:rsidRDefault="009A4CA0" w:rsidP="009A4CA0">
      <w:pPr>
        <w:pStyle w:val="B2"/>
      </w:pPr>
      <w:r w:rsidRPr="006A6394">
        <w:t>-</w:t>
      </w:r>
      <w:r w:rsidRPr="006A6394">
        <w:tab/>
        <w:t>process the new request as an activation request, if the TFT operation is "Add packet filters in existing TFT"</w:t>
      </w:r>
      <w:ins w:id="59" w:author="Ericsson User" w:date="2022-08-05T22:59:00Z">
        <w:r w:rsidR="00274131">
          <w:t>,</w:t>
        </w:r>
      </w:ins>
      <w:r w:rsidRPr="006A6394">
        <w:t xml:space="preserve"> </w:t>
      </w:r>
      <w:del w:id="60" w:author="Ericsson User" w:date="2022-08-05T22:59:00Z">
        <w:r w:rsidRPr="006A6394" w:rsidDel="00274131">
          <w:delText xml:space="preserve">or </w:delText>
        </w:r>
      </w:del>
      <w:r w:rsidRPr="006A6394">
        <w:t>"Replace packet filters in existing TFT"</w:t>
      </w:r>
      <w:ins w:id="61" w:author="Ericsson User" w:date="2022-08-05T22:59:00Z">
        <w:r w:rsidR="00274131">
          <w:t xml:space="preserve">, or </w:t>
        </w:r>
        <w:r w:rsidR="00274131" w:rsidRPr="00CC0C94">
          <w:t>"</w:t>
        </w:r>
        <w:r w:rsidR="00274131">
          <w:t>TFT extended operation</w:t>
        </w:r>
        <w:r w:rsidR="00274131" w:rsidRPr="00CC0C94">
          <w:t>"</w:t>
        </w:r>
        <w:r w:rsidR="00274131">
          <w:t xml:space="preserve"> with the TFT extended operation code set to </w:t>
        </w:r>
        <w:r w:rsidR="00274131" w:rsidRPr="00CC0C94">
          <w:t>"</w:t>
        </w:r>
        <w:r w:rsidR="00274131" w:rsidRPr="00D77723">
          <w:t>Add packet filters with extended identifiers to existing TFT</w:t>
        </w:r>
        <w:r w:rsidR="00274131" w:rsidRPr="00CC0C94">
          <w:t>"</w:t>
        </w:r>
        <w:r w:rsidR="00274131">
          <w:t xml:space="preserve">, or </w:t>
        </w:r>
        <w:r w:rsidR="00274131" w:rsidRPr="00CC0C94">
          <w:t>"</w:t>
        </w:r>
        <w:r w:rsidR="00274131">
          <w:t>TFT extended operation</w:t>
        </w:r>
        <w:r w:rsidR="00274131" w:rsidRPr="00CC0C94">
          <w:t>"</w:t>
        </w:r>
        <w:r w:rsidR="00274131">
          <w:t xml:space="preserve"> with the TFT extended operation code set to </w:t>
        </w:r>
        <w:r w:rsidR="00274131" w:rsidRPr="00CC0C94">
          <w:t>"</w:t>
        </w:r>
        <w:r w:rsidR="00274131" w:rsidRPr="00D77723">
          <w:t>Replace packet filters with extended identifiers in existing TFT</w:t>
        </w:r>
        <w:r w:rsidR="00274131" w:rsidRPr="00CC0C94">
          <w:t>"</w:t>
        </w:r>
      </w:ins>
      <w:r w:rsidRPr="006A6394">
        <w:t>.</w:t>
      </w:r>
    </w:p>
    <w:p w14:paraId="5AB71CCD" w14:textId="77777777" w:rsidR="009A4CA0" w:rsidRPr="006A6394" w:rsidRDefault="009A4CA0" w:rsidP="009A4CA0">
      <w:pPr>
        <w:pStyle w:val="B1"/>
      </w:pPr>
      <w:r w:rsidRPr="006A6394">
        <w:tab/>
        <w:t>In case 3, if the packet filters belong to a dedicated EPS bearer context, the UE shall process the new deletion request and, if no error according to items b, c, and d was detected, the UE shall reject the modification request with ESM cause #41 "semantic error in the TFT operation".</w:t>
      </w:r>
    </w:p>
    <w:p w14:paraId="3DD8D6AA" w14:textId="77777777" w:rsidR="009A4CA0" w:rsidRPr="006A6394" w:rsidRDefault="009A4CA0" w:rsidP="009A4CA0">
      <w:pPr>
        <w:pStyle w:val="B1"/>
      </w:pPr>
      <w:r w:rsidRPr="006A63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42B00AB4" w14:textId="77777777" w:rsidR="009A4CA0" w:rsidRPr="006A6394" w:rsidRDefault="009A4CA0" w:rsidP="009A4CA0">
      <w:pPr>
        <w:pStyle w:val="B1"/>
      </w:pPr>
      <w:r w:rsidRPr="006A6394">
        <w:t>b)</w:t>
      </w:r>
      <w:r w:rsidRPr="006A6394">
        <w:tab/>
        <w:t>Syntactical errors in TFT operations:</w:t>
      </w:r>
    </w:p>
    <w:p w14:paraId="76977826" w14:textId="50473326" w:rsidR="009A4CA0" w:rsidRPr="006A6394" w:rsidRDefault="009A4CA0" w:rsidP="009A4CA0">
      <w:pPr>
        <w:pStyle w:val="B2"/>
      </w:pPr>
      <w:r w:rsidRPr="006A6394">
        <w:t>1)</w:t>
      </w:r>
      <w:r w:rsidRPr="006A6394">
        <w:tab/>
        <w:t xml:space="preserve">When the </w:t>
      </w:r>
      <w:r w:rsidRPr="006A6394">
        <w:rPr>
          <w:i/>
        </w:rPr>
        <w:t>TFT operation</w:t>
      </w:r>
      <w:r w:rsidRPr="006A6394">
        <w:t xml:space="preserve"> = "Create a new TFT", "Add packet filters in existing TFT", "Replace packet filters in existing TFT"</w:t>
      </w:r>
      <w:ins w:id="62" w:author="Ericsson User" w:date="2022-08-05T23:00:00Z">
        <w:r w:rsidR="00E3070A">
          <w:t>,</w:t>
        </w:r>
      </w:ins>
      <w:r w:rsidRPr="006A6394">
        <w:t xml:space="preserve"> </w:t>
      </w:r>
      <w:del w:id="63" w:author="Ericsson User" w:date="2022-08-05T23:00:00Z">
        <w:r w:rsidRPr="006A6394" w:rsidDel="00E3070A">
          <w:delText xml:space="preserve">or </w:delText>
        </w:r>
      </w:del>
      <w:r w:rsidRPr="006A6394">
        <w:t>"Delete packet filters from existing TFT"</w:t>
      </w:r>
      <w:ins w:id="64" w:author="Ericsson User" w:date="2022-08-05T23:00:00Z">
        <w:r w:rsidR="00E3070A">
          <w:t xml:space="preserve">, </w:t>
        </w:r>
        <w:r w:rsidR="00E3070A" w:rsidRPr="00CC0C94">
          <w:t>"</w:t>
        </w:r>
        <w:r w:rsidR="00E3070A">
          <w:t>TFT extended operation</w:t>
        </w:r>
        <w:r w:rsidR="00E3070A" w:rsidRPr="00CC0C94">
          <w:t>"</w:t>
        </w:r>
        <w:r w:rsidR="00E3070A">
          <w:t xml:space="preserve"> with the TFT extended operation code set to </w:t>
        </w:r>
        <w:r w:rsidR="00E3070A" w:rsidRPr="00CC0C94">
          <w:t>"</w:t>
        </w:r>
        <w:r w:rsidR="00E3070A" w:rsidRPr="009F2D21">
          <w:t>Create new TFT with packet filters with extended identifiers</w:t>
        </w:r>
        <w:r w:rsidR="00E3070A" w:rsidRPr="00CC0C94">
          <w:t>"</w:t>
        </w:r>
        <w:r w:rsidR="00E3070A">
          <w:t xml:space="preserve">, </w:t>
        </w:r>
        <w:r w:rsidR="00E3070A" w:rsidRPr="00CC0C94">
          <w:t>"</w:t>
        </w:r>
        <w:r w:rsidR="00E3070A">
          <w:t>TFT extended operation</w:t>
        </w:r>
        <w:r w:rsidR="00E3070A" w:rsidRPr="00CC0C94">
          <w:t>"</w:t>
        </w:r>
        <w:r w:rsidR="00E3070A">
          <w:t xml:space="preserve"> with the TFT extended operation code set to </w:t>
        </w:r>
        <w:r w:rsidR="00E3070A" w:rsidRPr="00CC0C94">
          <w:t>"</w:t>
        </w:r>
        <w:r w:rsidR="00E3070A" w:rsidRPr="009F2D21">
          <w:t>Add packet filters with extended identifiers to existing TFT</w:t>
        </w:r>
        <w:r w:rsidR="00E3070A" w:rsidRPr="00CC0C94">
          <w:t>"</w:t>
        </w:r>
        <w:r w:rsidR="00E3070A">
          <w:t xml:space="preserve">, </w:t>
        </w:r>
        <w:r w:rsidR="00E3070A" w:rsidRPr="00CC0C94">
          <w:t>"</w:t>
        </w:r>
        <w:r w:rsidR="00E3070A">
          <w:t>TFT extended operation</w:t>
        </w:r>
        <w:r w:rsidR="00E3070A" w:rsidRPr="00CC0C94">
          <w:t>"</w:t>
        </w:r>
        <w:r w:rsidR="00E3070A">
          <w:t xml:space="preserve"> with the TFT extended operation code set to </w:t>
        </w:r>
        <w:r w:rsidR="00E3070A" w:rsidRPr="00CC0C94">
          <w:t>"</w:t>
        </w:r>
        <w:r w:rsidR="00E3070A" w:rsidRPr="009F2D21">
          <w:t>Replace packet filters with extended identifiers in existing TFT</w:t>
        </w:r>
        <w:r w:rsidR="00E3070A" w:rsidRPr="00CC0C94">
          <w:t>"</w:t>
        </w:r>
        <w:r w:rsidR="00E3070A">
          <w:t xml:space="preserve">, or </w:t>
        </w:r>
        <w:r w:rsidR="00E3070A" w:rsidRPr="00CC0C94">
          <w:t>"</w:t>
        </w:r>
        <w:r w:rsidR="00E3070A">
          <w:t>TFT extended operation</w:t>
        </w:r>
        <w:r w:rsidR="00E3070A" w:rsidRPr="00CC0C94">
          <w:t>"</w:t>
        </w:r>
        <w:r w:rsidR="00E3070A">
          <w:t xml:space="preserve"> with the TFT extended operation code set to </w:t>
        </w:r>
        <w:r w:rsidR="00E3070A" w:rsidRPr="00CC0C94">
          <w:t>"</w:t>
        </w:r>
        <w:r w:rsidR="00E3070A" w:rsidRPr="009F2D21">
          <w:t>Delete packet filters with extended identifiers from existing TFT</w:t>
        </w:r>
        <w:r w:rsidR="00E3070A" w:rsidRPr="00CC0C94">
          <w:t>"</w:t>
        </w:r>
        <w:r w:rsidR="00E3070A">
          <w:t>,</w:t>
        </w:r>
      </w:ins>
      <w:r w:rsidRPr="006A6394">
        <w:t xml:space="preserve"> and the packet filter list in the TFT IE is empty.</w:t>
      </w:r>
    </w:p>
    <w:p w14:paraId="2BE94510" w14:textId="77777777" w:rsidR="009A4CA0" w:rsidRPr="006A6394" w:rsidRDefault="009A4CA0" w:rsidP="009A4CA0">
      <w:pPr>
        <w:pStyle w:val="B2"/>
      </w:pPr>
      <w:r w:rsidRPr="006A6394">
        <w:t>2)</w:t>
      </w:r>
      <w:r w:rsidRPr="006A6394">
        <w:tab/>
      </w:r>
      <w:r w:rsidRPr="006A6394">
        <w:rPr>
          <w:i/>
        </w:rPr>
        <w:t>TFT operation</w:t>
      </w:r>
      <w:r w:rsidRPr="006A6394">
        <w:t xml:space="preserve"> = "Delete existing TFT" or "No TFT operation" with a non-empty packet filter list in the TFT IE.</w:t>
      </w:r>
    </w:p>
    <w:p w14:paraId="2F0B4903" w14:textId="6C048BA2" w:rsidR="009A4CA0" w:rsidRPr="006A6394" w:rsidRDefault="009A4CA0" w:rsidP="009A4CA0">
      <w:pPr>
        <w:pStyle w:val="B2"/>
      </w:pPr>
      <w:r w:rsidRPr="006A6394">
        <w:t>3)</w:t>
      </w:r>
      <w:r w:rsidRPr="006A6394">
        <w:tab/>
      </w:r>
      <w:r w:rsidRPr="006A6394">
        <w:rPr>
          <w:i/>
        </w:rPr>
        <w:t>TFT operation</w:t>
      </w:r>
      <w:r w:rsidRPr="006A6394">
        <w:t xml:space="preserve"> = "Replace packet filters in existing TFT" </w:t>
      </w:r>
      <w:ins w:id="65" w:author="Ericsson User" w:date="2022-08-05T23:00:00Z">
        <w:r w:rsidR="00232366">
          <w:t xml:space="preserve">or </w:t>
        </w:r>
        <w:r w:rsidR="00232366" w:rsidRPr="00CC0C94">
          <w:t>"</w:t>
        </w:r>
        <w:r w:rsidR="00232366">
          <w:t>TFT extended operation</w:t>
        </w:r>
        <w:r w:rsidR="00232366" w:rsidRPr="00CC0C94">
          <w:t>"</w:t>
        </w:r>
        <w:r w:rsidR="00232366">
          <w:t xml:space="preserve"> with the TFT extended operation code set to </w:t>
        </w:r>
        <w:r w:rsidR="00232366" w:rsidRPr="00CC0C94">
          <w:t>"</w:t>
        </w:r>
        <w:r w:rsidR="00232366" w:rsidRPr="009F2D21">
          <w:t>Replace packet filters with extended identifiers in existing TFT</w:t>
        </w:r>
        <w:r w:rsidR="00232366" w:rsidRPr="00CC0C94">
          <w:t>"</w:t>
        </w:r>
        <w:r w:rsidR="00232366" w:rsidRPr="006A6394">
          <w:t xml:space="preserve"> </w:t>
        </w:r>
      </w:ins>
      <w:r w:rsidRPr="006A6394">
        <w:t>when the packet filter to be replaced does not exist in the original TFT.</w:t>
      </w:r>
    </w:p>
    <w:p w14:paraId="5EFCB588" w14:textId="15C36304" w:rsidR="009A4CA0" w:rsidRPr="006A6394" w:rsidRDefault="009A4CA0" w:rsidP="009A4CA0">
      <w:pPr>
        <w:pStyle w:val="B2"/>
      </w:pPr>
      <w:r w:rsidRPr="006A6394">
        <w:t>4)</w:t>
      </w:r>
      <w:r w:rsidRPr="006A6394">
        <w:rPr>
          <w:i/>
        </w:rPr>
        <w:tab/>
        <w:t>TFT operation</w:t>
      </w:r>
      <w:r w:rsidRPr="006A6394">
        <w:t xml:space="preserve"> = "Delete packet filters from existing TFT" </w:t>
      </w:r>
      <w:ins w:id="66" w:author="Ericsson User" w:date="2022-08-05T23:01:00Z">
        <w:r w:rsidR="00232366">
          <w:t xml:space="preserve">or </w:t>
        </w:r>
        <w:r w:rsidR="00232366" w:rsidRPr="00CC0C94">
          <w:t>"</w:t>
        </w:r>
        <w:r w:rsidR="00232366">
          <w:t>TFT extended operation</w:t>
        </w:r>
        <w:r w:rsidR="00232366" w:rsidRPr="00CC0C94">
          <w:t>"</w:t>
        </w:r>
        <w:r w:rsidR="00232366">
          <w:t xml:space="preserve"> with the TFT extended operation code set to </w:t>
        </w:r>
        <w:r w:rsidR="00232366" w:rsidRPr="00CC0C94">
          <w:t>"</w:t>
        </w:r>
        <w:r w:rsidR="00232366" w:rsidRPr="009F2D21">
          <w:t>Delete packet filters with extended identifiers from existing TFT</w:t>
        </w:r>
        <w:r w:rsidR="00232366" w:rsidRPr="00CC0C94">
          <w:t xml:space="preserve"> "</w:t>
        </w:r>
        <w:r w:rsidR="00232366" w:rsidRPr="006A6394">
          <w:t xml:space="preserve"> </w:t>
        </w:r>
      </w:ins>
      <w:r w:rsidRPr="006A6394">
        <w:t>when the packet filter to be deleted does not exist in the original TFT.</w:t>
      </w:r>
    </w:p>
    <w:p w14:paraId="1FCCFA26" w14:textId="77777777" w:rsidR="009A4CA0" w:rsidRPr="006A6394" w:rsidRDefault="009A4CA0" w:rsidP="009A4CA0">
      <w:pPr>
        <w:pStyle w:val="B2"/>
        <w:rPr>
          <w:iCs/>
        </w:rPr>
      </w:pPr>
      <w:r w:rsidRPr="006A6394">
        <w:t>5)</w:t>
      </w:r>
      <w:r w:rsidRPr="006A6394">
        <w:rPr>
          <w:i/>
        </w:rPr>
        <w:tab/>
      </w:r>
      <w:r w:rsidRPr="006A6394">
        <w:rPr>
          <w:iCs/>
        </w:rPr>
        <w:t>Void.</w:t>
      </w:r>
    </w:p>
    <w:p w14:paraId="07E35035" w14:textId="77777777" w:rsidR="00232366" w:rsidRDefault="009A4CA0" w:rsidP="009A4CA0">
      <w:pPr>
        <w:pStyle w:val="B2"/>
        <w:rPr>
          <w:ins w:id="67" w:author="Ericsson User" w:date="2022-08-05T23:01:00Z"/>
        </w:rPr>
      </w:pPr>
      <w:r w:rsidRPr="006A6394">
        <w:t>6)</w:t>
      </w:r>
      <w:r w:rsidRPr="006A6394">
        <w:tab/>
        <w:t>When there are other types of syntactical errors in the coding of the TFT IE, such as</w:t>
      </w:r>
    </w:p>
    <w:p w14:paraId="3688ACF0" w14:textId="0354AEFE" w:rsidR="00232366" w:rsidRDefault="00232366" w:rsidP="00232366">
      <w:pPr>
        <w:pStyle w:val="B2"/>
        <w:rPr>
          <w:ins w:id="68" w:author="Ericsson User" w:date="2022-08-05T23:01:00Z"/>
        </w:rPr>
      </w:pPr>
      <w:ins w:id="69" w:author="Ericsson User" w:date="2022-08-05T23:01:00Z">
        <w:r w:rsidRPr="006A6394">
          <w:tab/>
        </w:r>
      </w:ins>
      <w:del w:id="70" w:author="Ericsson User" w:date="2022-08-05T23:01:00Z">
        <w:r w:rsidR="009A4CA0" w:rsidRPr="006A6394" w:rsidDel="00232366">
          <w:delText xml:space="preserve"> </w:delText>
        </w:r>
      </w:del>
      <w:r w:rsidR="009A4CA0" w:rsidRPr="006A6394">
        <w:t>a mismatch between the number of packet filters subfield, and the number of packet filters in the packet filter list</w:t>
      </w:r>
      <w:del w:id="71" w:author="Ericsson User" w:date="2022-08-05T23:01:00Z">
        <w:r w:rsidR="009A4CA0" w:rsidRPr="006A6394" w:rsidDel="00232366">
          <w:delText>.</w:delText>
        </w:r>
      </w:del>
      <w:ins w:id="72" w:author="Ericsson User" w:date="2022-08-05T23:01:00Z">
        <w:r>
          <w:t>; or</w:t>
        </w:r>
      </w:ins>
    </w:p>
    <w:p w14:paraId="15A5522F" w14:textId="62C9EAB0" w:rsidR="009A4CA0" w:rsidRPr="006A6394" w:rsidRDefault="00232366" w:rsidP="00232366">
      <w:pPr>
        <w:pStyle w:val="B2"/>
      </w:pPr>
      <w:ins w:id="73" w:author="Ericsson User" w:date="2022-08-05T23:01:00Z">
        <w:r w:rsidRPr="006A6394">
          <w:tab/>
          <w:t xml:space="preserve">a mismatch between the number of </w:t>
        </w:r>
        <w:r>
          <w:t xml:space="preserve">extended </w:t>
        </w:r>
        <w:r w:rsidRPr="006A6394">
          <w:t xml:space="preserve">packet filters subfield, and the number of packet filters in the </w:t>
        </w:r>
        <w:r>
          <w:t xml:space="preserve">extended </w:t>
        </w:r>
        <w:r w:rsidRPr="006A6394">
          <w:t>packet filter list</w:t>
        </w:r>
        <w:r>
          <w:t>.</w:t>
        </w:r>
      </w:ins>
    </w:p>
    <w:p w14:paraId="024E8867" w14:textId="77777777" w:rsidR="009A4CA0" w:rsidRPr="006A6394" w:rsidRDefault="009A4CA0" w:rsidP="009A4CA0">
      <w:pPr>
        <w:pStyle w:val="B1"/>
      </w:pPr>
      <w:r w:rsidRPr="006A6394">
        <w:tab/>
        <w:t>In case 3 the UE shall not diagnose an error, further process the replace request and, if no error according to items c and d was detected, include the packet filters received to the existing TFT.</w:t>
      </w:r>
    </w:p>
    <w:p w14:paraId="19D39B28" w14:textId="77777777" w:rsidR="009A4CA0" w:rsidRPr="006A6394" w:rsidRDefault="009A4CA0" w:rsidP="009A4CA0">
      <w:pPr>
        <w:pStyle w:val="B1"/>
      </w:pPr>
      <w:r w:rsidRPr="006A6394">
        <w:tab/>
        <w:t>In case 4 the UE shall not diagnose an error, further process the deletion request and, if no error according to items c and d was detected, consider the respective packet filter as successfully deleted.</w:t>
      </w:r>
    </w:p>
    <w:p w14:paraId="65F408CD" w14:textId="77777777" w:rsidR="009A4CA0" w:rsidRPr="006A6394" w:rsidRDefault="009A4CA0" w:rsidP="009A4CA0">
      <w:pPr>
        <w:pStyle w:val="B1"/>
      </w:pPr>
      <w:r w:rsidRPr="006A6394">
        <w:lastRenderedPageBreak/>
        <w:tab/>
      </w:r>
      <w:proofErr w:type="gramStart"/>
      <w:r w:rsidRPr="006A6394">
        <w:t>Otherwise</w:t>
      </w:r>
      <w:proofErr w:type="gramEnd"/>
      <w:r w:rsidRPr="006A6394">
        <w:t xml:space="preserve"> the UE shall reject the modification request with ESM cause #42 "syntactical error in the TFT operation".</w:t>
      </w:r>
    </w:p>
    <w:p w14:paraId="5E0284F3" w14:textId="77777777" w:rsidR="009A4CA0" w:rsidRPr="006A6394" w:rsidRDefault="009A4CA0" w:rsidP="009A4CA0">
      <w:pPr>
        <w:pStyle w:val="B1"/>
      </w:pPr>
      <w:r w:rsidRPr="006A6394">
        <w:t>c)</w:t>
      </w:r>
      <w:r w:rsidRPr="006A6394">
        <w:tab/>
        <w:t>Semantic errors in packet filters:</w:t>
      </w:r>
    </w:p>
    <w:p w14:paraId="21B34E5F" w14:textId="77777777" w:rsidR="009A4CA0" w:rsidRPr="006A6394" w:rsidRDefault="009A4CA0" w:rsidP="009A4CA0">
      <w:pPr>
        <w:pStyle w:val="B2"/>
      </w:pPr>
      <w:r w:rsidRPr="006A6394">
        <w:t>1)</w:t>
      </w:r>
      <w:r w:rsidRPr="006A6394">
        <w:tab/>
        <w:t xml:space="preserve">When a packet filter consists of conflicting packet filter components which would render the packet filter ineffective, </w:t>
      </w:r>
      <w:proofErr w:type="gramStart"/>
      <w:r w:rsidRPr="006A6394">
        <w:t>i.e.</w:t>
      </w:r>
      <w:proofErr w:type="gramEnd"/>
      <w:r w:rsidRPr="006A6394">
        <w:t xml:space="preserve"> no IP packet will ever fit this packet filter. How the UE determines a semantic error in a packet filter is outside the scope of the present document.</w:t>
      </w:r>
    </w:p>
    <w:p w14:paraId="76D26228" w14:textId="77777777" w:rsidR="009A4CA0" w:rsidRPr="006A6394" w:rsidRDefault="009A4CA0" w:rsidP="009A4CA0">
      <w:pPr>
        <w:pStyle w:val="B2"/>
      </w:pPr>
      <w:r w:rsidRPr="006A6394">
        <w:t>2)</w:t>
      </w:r>
      <w:r w:rsidRPr="006A6394">
        <w:tab/>
        <w:t>When the resulting TFT, which is assigned to a dedicated EPS bearer context, does not contain any packet filter applicable for the uplink direction among the packet filters created on request from the network.</w:t>
      </w:r>
    </w:p>
    <w:p w14:paraId="000C9BF6" w14:textId="77777777" w:rsidR="009A4CA0" w:rsidRPr="006A6394" w:rsidRDefault="009A4CA0" w:rsidP="009A4CA0">
      <w:pPr>
        <w:pStyle w:val="B1"/>
      </w:pPr>
      <w:r w:rsidRPr="006A6394">
        <w:tab/>
        <w:t>The UE shall reject the modification request with ESM cause #44 "semantic errors in packet filter(s)".</w:t>
      </w:r>
    </w:p>
    <w:p w14:paraId="7EC7D08E" w14:textId="77777777" w:rsidR="009A4CA0" w:rsidRPr="006A6394" w:rsidRDefault="009A4CA0" w:rsidP="009A4CA0">
      <w:pPr>
        <w:pStyle w:val="B1"/>
      </w:pPr>
      <w:r w:rsidRPr="006A6394">
        <w:t>d)</w:t>
      </w:r>
      <w:r w:rsidRPr="006A6394">
        <w:tab/>
        <w:t>Syntactical errors in packet filters:</w:t>
      </w:r>
    </w:p>
    <w:p w14:paraId="5298CD86" w14:textId="5D1CB09B" w:rsidR="009A4CA0" w:rsidRPr="006A6394" w:rsidRDefault="009A4CA0" w:rsidP="009A4CA0">
      <w:pPr>
        <w:pStyle w:val="B2"/>
      </w:pPr>
      <w:r w:rsidRPr="006A6394">
        <w:t>1)</w:t>
      </w:r>
      <w:r w:rsidRPr="006A6394">
        <w:tab/>
        <w:t xml:space="preserve">When the </w:t>
      </w:r>
      <w:r w:rsidRPr="006A6394">
        <w:rPr>
          <w:i/>
        </w:rPr>
        <w:t>TFT operation</w:t>
      </w:r>
      <w:r w:rsidRPr="006A6394">
        <w:t xml:space="preserve"> = "Create a new TFT", "Add packet filters to existing TFT", </w:t>
      </w:r>
      <w:del w:id="74" w:author="Ericsson User" w:date="2022-08-05T23:02:00Z">
        <w:r w:rsidRPr="006A6394" w:rsidDel="00C268B7">
          <w:delText xml:space="preserve">or </w:delText>
        </w:r>
      </w:del>
      <w:r w:rsidRPr="006A6394">
        <w:t>"Replace packet filters in existing TFT"</w:t>
      </w:r>
      <w:del w:id="75" w:author="Ericsson User" w:date="2022-08-05T23:02:00Z">
        <w:r w:rsidRPr="006A6394" w:rsidDel="00C268B7">
          <w:delText xml:space="preserve"> </w:delText>
        </w:r>
      </w:del>
      <w:ins w:id="76" w:author="Ericsson User" w:date="2022-08-05T23:02:00Z">
        <w:r w:rsidR="00C268B7">
          <w:t xml:space="preserve">, </w:t>
        </w:r>
        <w:r w:rsidR="00C268B7" w:rsidRPr="00CC0C94">
          <w:t>"</w:t>
        </w:r>
        <w:r w:rsidR="00C268B7">
          <w:t>TFT extended operation</w:t>
        </w:r>
        <w:r w:rsidR="00C268B7" w:rsidRPr="00CC0C94">
          <w:t>"</w:t>
        </w:r>
        <w:r w:rsidR="00C268B7">
          <w:t xml:space="preserve"> with the TFT extended operation code set to </w:t>
        </w:r>
        <w:r w:rsidR="00C268B7" w:rsidRPr="00CC0C94">
          <w:t>"</w:t>
        </w:r>
        <w:r w:rsidR="00C268B7" w:rsidRPr="005B70F6">
          <w:t>Create new TFT with packet filters with extended identifiers</w:t>
        </w:r>
        <w:r w:rsidR="00C268B7" w:rsidRPr="00CC0C94">
          <w:t>"</w:t>
        </w:r>
        <w:r w:rsidR="00C268B7">
          <w:t xml:space="preserve">, </w:t>
        </w:r>
        <w:r w:rsidR="00C268B7" w:rsidRPr="00CC0C94">
          <w:t>"</w:t>
        </w:r>
        <w:r w:rsidR="00C268B7">
          <w:t>TFT extended operation</w:t>
        </w:r>
        <w:r w:rsidR="00C268B7" w:rsidRPr="00CC0C94">
          <w:t>"</w:t>
        </w:r>
        <w:r w:rsidR="00C268B7">
          <w:t xml:space="preserve"> with the TFT extended operation code set to </w:t>
        </w:r>
        <w:r w:rsidR="00C268B7" w:rsidRPr="00CC0C94">
          <w:t>"</w:t>
        </w:r>
        <w:r w:rsidR="00C268B7" w:rsidRPr="005B70F6">
          <w:t xml:space="preserve">Add packet filters with extended identifiers to existing </w:t>
        </w:r>
        <w:proofErr w:type="spellStart"/>
        <w:r w:rsidR="00C268B7" w:rsidRPr="005B70F6">
          <w:t>TFT</w:t>
        </w:r>
        <w:r w:rsidR="00C268B7" w:rsidRPr="00CC0C94">
          <w:t>"</w:t>
        </w:r>
        <w:r w:rsidR="00C268B7">
          <w:t>,or</w:t>
        </w:r>
        <w:proofErr w:type="spellEnd"/>
        <w:r w:rsidR="00C268B7">
          <w:t xml:space="preserve"> </w:t>
        </w:r>
        <w:r w:rsidR="00C268B7" w:rsidRPr="00CC0C94">
          <w:t>"</w:t>
        </w:r>
        <w:r w:rsidR="00C268B7">
          <w:t>TFT extended operation</w:t>
        </w:r>
        <w:r w:rsidR="00C268B7" w:rsidRPr="00CC0C94">
          <w:t>"</w:t>
        </w:r>
        <w:r w:rsidR="00C268B7">
          <w:t xml:space="preserve"> with the TFT extended operation code set to </w:t>
        </w:r>
        <w:r w:rsidR="00C268B7" w:rsidRPr="00CC0C94">
          <w:t>"</w:t>
        </w:r>
        <w:r w:rsidR="00C268B7" w:rsidRPr="005B70F6">
          <w:t>Replace packet filters with extended identifiers in existing TFT</w:t>
        </w:r>
        <w:r w:rsidR="00C268B7" w:rsidRPr="00CC0C94">
          <w:t>"</w:t>
        </w:r>
        <w:r w:rsidR="00C268B7">
          <w:t xml:space="preserve">, </w:t>
        </w:r>
      </w:ins>
      <w:r w:rsidRPr="006A6394">
        <w:t>and two or more packet filters in the resultant TFT would have identical packet filter identifiers.</w:t>
      </w:r>
    </w:p>
    <w:p w14:paraId="4B11718F" w14:textId="772A536F" w:rsidR="009A4CA0" w:rsidRPr="006A6394" w:rsidRDefault="009A4CA0" w:rsidP="009A4CA0">
      <w:pPr>
        <w:pStyle w:val="B2"/>
      </w:pPr>
      <w:r w:rsidRPr="006A6394">
        <w:t>2)</w:t>
      </w:r>
      <w:r w:rsidRPr="006A6394">
        <w:tab/>
        <w:t xml:space="preserve">When the </w:t>
      </w:r>
      <w:r w:rsidRPr="006A6394">
        <w:rPr>
          <w:i/>
        </w:rPr>
        <w:t>TFT operation</w:t>
      </w:r>
      <w:r w:rsidRPr="006A6394">
        <w:t xml:space="preserve"> = "Create a new TFT", "Add packet filters to existing TFT"</w:t>
      </w:r>
      <w:ins w:id="77" w:author="Ericsson User" w:date="2022-08-05T23:03:00Z">
        <w:r w:rsidR="00C268B7">
          <w:t>,</w:t>
        </w:r>
      </w:ins>
      <w:r w:rsidRPr="006A6394">
        <w:t xml:space="preserve"> </w:t>
      </w:r>
      <w:del w:id="78" w:author="Ericsson User" w:date="2022-08-05T23:03:00Z">
        <w:r w:rsidRPr="006A6394" w:rsidDel="00C268B7">
          <w:delText xml:space="preserve">or </w:delText>
        </w:r>
      </w:del>
      <w:r w:rsidRPr="006A6394">
        <w:t xml:space="preserve">"Replace packet filters in existing TFT", </w:t>
      </w:r>
      <w:ins w:id="79" w:author="Ericsson User" w:date="2022-08-05T23:02:00Z">
        <w:r w:rsidR="00C268B7" w:rsidRPr="00CC0C94">
          <w:t>"</w:t>
        </w:r>
        <w:r w:rsidR="00C268B7">
          <w:t>TFT extended operation</w:t>
        </w:r>
        <w:r w:rsidR="00C268B7" w:rsidRPr="00CC0C94">
          <w:t>"</w:t>
        </w:r>
        <w:r w:rsidR="00C268B7">
          <w:t xml:space="preserve"> with the TFT extended operation code set to </w:t>
        </w:r>
        <w:r w:rsidR="00C268B7" w:rsidRPr="00CC0C94">
          <w:t>"</w:t>
        </w:r>
        <w:r w:rsidR="00C268B7" w:rsidRPr="005B70F6">
          <w:t>Create new TFT with packet filters with extended identifiers</w:t>
        </w:r>
        <w:r w:rsidR="00C268B7" w:rsidRPr="00CC0C94">
          <w:t xml:space="preserve"> "</w:t>
        </w:r>
        <w:r w:rsidR="00C268B7">
          <w:t xml:space="preserve">, </w:t>
        </w:r>
        <w:r w:rsidR="00C268B7" w:rsidRPr="00CC0C94">
          <w:t>"</w:t>
        </w:r>
        <w:r w:rsidR="00C268B7">
          <w:t>TFT extended operation</w:t>
        </w:r>
        <w:r w:rsidR="00C268B7" w:rsidRPr="00CC0C94">
          <w:t>"</w:t>
        </w:r>
        <w:r w:rsidR="00C268B7">
          <w:t xml:space="preserve"> with the TFT extended operation code set to </w:t>
        </w:r>
        <w:r w:rsidR="00C268B7" w:rsidRPr="00CC0C94">
          <w:t>"</w:t>
        </w:r>
        <w:r w:rsidR="00C268B7" w:rsidRPr="005F1E43">
          <w:t xml:space="preserve"> </w:t>
        </w:r>
        <w:r w:rsidR="00C268B7" w:rsidRPr="005B70F6">
          <w:t>Add packet filters with extended identifiers to existing TFT</w:t>
        </w:r>
        <w:r w:rsidR="00C268B7" w:rsidRPr="00CC0C94">
          <w:t xml:space="preserve"> "</w:t>
        </w:r>
        <w:r w:rsidR="00C268B7">
          <w:t xml:space="preserve">,or </w:t>
        </w:r>
        <w:r w:rsidR="00C268B7" w:rsidRPr="00CC0C94">
          <w:t>"</w:t>
        </w:r>
        <w:r w:rsidR="00C268B7">
          <w:t>TFT extended operation</w:t>
        </w:r>
        <w:r w:rsidR="00C268B7" w:rsidRPr="00CC0C94">
          <w:t>"</w:t>
        </w:r>
        <w:r w:rsidR="00C268B7">
          <w:t xml:space="preserve"> with the TFT extended operation code set to </w:t>
        </w:r>
        <w:r w:rsidR="00C268B7" w:rsidRPr="00CC0C94">
          <w:t>"</w:t>
        </w:r>
        <w:r w:rsidR="00C268B7" w:rsidRPr="005B70F6">
          <w:t>Replace packet filters with extended identifiers in existing TFT</w:t>
        </w:r>
        <w:r w:rsidR="00C268B7" w:rsidRPr="00CC0C94">
          <w:t>"</w:t>
        </w:r>
        <w:r w:rsidR="00C268B7">
          <w:t xml:space="preserve">, </w:t>
        </w:r>
      </w:ins>
      <w:r w:rsidRPr="006A6394">
        <w:t>and two or more packet filters among all TFTs associated with this PDN connection would have identical packet filter precedence values.</w:t>
      </w:r>
    </w:p>
    <w:p w14:paraId="773E59A8" w14:textId="77777777" w:rsidR="009A4CA0" w:rsidRPr="006A6394" w:rsidRDefault="009A4CA0" w:rsidP="009A4CA0">
      <w:pPr>
        <w:pStyle w:val="B2"/>
      </w:pPr>
      <w:r w:rsidRPr="006A6394">
        <w:t>3)</w:t>
      </w:r>
      <w:r w:rsidRPr="006A6394">
        <w:tab/>
        <w:t>When there are other types of syntactical errors in the coding of packet filters, such as the use of a reserved value for a packet filter component identifier.</w:t>
      </w:r>
    </w:p>
    <w:p w14:paraId="2E0272A6" w14:textId="77777777" w:rsidR="009A4CA0" w:rsidRPr="006A6394" w:rsidRDefault="009A4CA0" w:rsidP="009A4CA0">
      <w:pPr>
        <w:pStyle w:val="B1"/>
      </w:pPr>
      <w:r w:rsidRPr="006A6394">
        <w:tab/>
        <w:t>In case 1, if two or more packet filters with identical packet filter identifiers are contained in the new request, the UE shall reject the modification request with ESM cause #45 "syntactical errors in packet filter(s)". Otherwise, the UE shall not diagnose an error, further process the new request and, if it was processed successfully, delete the old packet filters which have the identical packet filter identifiers.</w:t>
      </w:r>
    </w:p>
    <w:p w14:paraId="2EF52472" w14:textId="77777777" w:rsidR="009A4CA0" w:rsidRPr="006A6394" w:rsidRDefault="009A4CA0" w:rsidP="009A4CA0">
      <w:pPr>
        <w:pStyle w:val="B1"/>
      </w:pPr>
      <w:r w:rsidRPr="006A63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 Furthermore, the UE shall perform a UE requested bearer resource modification procedure to delete the packet filters in the network corresponding to the packet filters it has deleted on the UE side.</w:t>
      </w:r>
    </w:p>
    <w:p w14:paraId="0D83F099" w14:textId="77777777" w:rsidR="009A4CA0" w:rsidRPr="006A6394" w:rsidRDefault="009A4CA0" w:rsidP="009A4CA0">
      <w:pPr>
        <w:pStyle w:val="B1"/>
      </w:pPr>
      <w:r w:rsidRPr="006A6394">
        <w:tab/>
        <w:t xml:space="preserve">In case 2, if one or more old packet filters belong to the default EPS bearer context, the UE shall </w:t>
      </w:r>
      <w:r w:rsidRPr="006A6394">
        <w:rPr>
          <w:lang w:eastAsia="ko-KR"/>
        </w:rPr>
        <w:t xml:space="preserve">release the relevant PDN connection. If the relevant PDN connection is the last one that the UE has and </w:t>
      </w:r>
      <w:r w:rsidRPr="006A6394">
        <w:t>EMM-REGISTERED without PDN connection is not supported by the UE or the MME</w:t>
      </w:r>
      <w:r w:rsidRPr="006A6394">
        <w:rPr>
          <w:lang w:eastAsia="ko-KR"/>
        </w:rPr>
        <w:t>, the UE shall detach and re-attach to the network</w:t>
      </w:r>
      <w:r w:rsidRPr="006A6394">
        <w:t>.</w:t>
      </w:r>
    </w:p>
    <w:p w14:paraId="19B1E67D" w14:textId="77777777" w:rsidR="009A4CA0" w:rsidRPr="006A6394" w:rsidRDefault="009A4CA0" w:rsidP="009A4CA0">
      <w:pPr>
        <w:pStyle w:val="B1"/>
      </w:pPr>
      <w:r w:rsidRPr="006A6394">
        <w:tab/>
      </w:r>
      <w:proofErr w:type="gramStart"/>
      <w:r w:rsidRPr="006A6394">
        <w:t>Otherwise</w:t>
      </w:r>
      <w:proofErr w:type="gramEnd"/>
      <w:r w:rsidRPr="006A6394">
        <w:t xml:space="preserve"> the UE shall reject the modification request with ESM cause #45 "syntactical errors in packet filter(s)".</w:t>
      </w:r>
    </w:p>
    <w:p w14:paraId="58E41922" w14:textId="77777777" w:rsidR="009A4CA0" w:rsidRPr="006A6394" w:rsidRDefault="009A4CA0" w:rsidP="009A4CA0">
      <w:r w:rsidRPr="006A6394">
        <w:t>Upon receipt of the MODIFY EPS BEARER CONTEXT RE</w:t>
      </w:r>
      <w:r w:rsidRPr="006A6394">
        <w:rPr>
          <w:lang w:eastAsia="zh-CN"/>
        </w:rPr>
        <w:t xml:space="preserve">JECT </w:t>
      </w:r>
      <w:r w:rsidRPr="006A6394">
        <w:t>message</w:t>
      </w:r>
      <w:r w:rsidRPr="006A6394">
        <w:rPr>
          <w:lang w:eastAsia="zh-CN"/>
        </w:rPr>
        <w:t xml:space="preserve"> with ESM cause value</w:t>
      </w:r>
      <w:r w:rsidRPr="006A6394">
        <w:t xml:space="preserve"> </w:t>
      </w:r>
      <w:r w:rsidRPr="006A6394">
        <w:rPr>
          <w:lang w:eastAsia="zh-CN"/>
        </w:rPr>
        <w:t>other than #43 "i</w:t>
      </w:r>
      <w:r w:rsidRPr="006A6394">
        <w:t>nvalid EPS bearer identity</w:t>
      </w:r>
      <w:r w:rsidRPr="006A6394">
        <w:rPr>
          <w:lang w:eastAsia="zh-CN"/>
        </w:rPr>
        <w:t>" in state BEARER CONTEXT MODIFY PENDING</w:t>
      </w:r>
      <w:r w:rsidRPr="006A6394">
        <w:t xml:space="preserve">, the </w:t>
      </w:r>
      <w:r w:rsidRPr="006A6394">
        <w:rPr>
          <w:lang w:eastAsia="zh-CN"/>
        </w:rPr>
        <w:t>MME</w:t>
      </w:r>
      <w:r w:rsidRPr="006A6394">
        <w:t xml:space="preserve"> shall </w:t>
      </w:r>
      <w:r w:rsidRPr="006A6394">
        <w:rPr>
          <w:lang w:eastAsia="ko-KR"/>
        </w:rPr>
        <w:t>stop the timer T3486,</w:t>
      </w:r>
      <w:r w:rsidRPr="006A6394">
        <w:t xml:space="preserve"> enter the state </w:t>
      </w:r>
      <w:r w:rsidRPr="006A6394">
        <w:rPr>
          <w:lang w:eastAsia="zh-CN"/>
        </w:rPr>
        <w:t xml:space="preserve">BEARER CONTEXT ACTIVE and abort the </w:t>
      </w:r>
      <w:r w:rsidRPr="006A6394">
        <w:rPr>
          <w:lang w:eastAsia="ko-KR"/>
        </w:rPr>
        <w:t xml:space="preserve">EPS </w:t>
      </w:r>
      <w:r w:rsidRPr="006A6394">
        <w:rPr>
          <w:lang w:eastAsia="zh-CN"/>
        </w:rPr>
        <w:t xml:space="preserve">bearer context </w:t>
      </w:r>
      <w:r w:rsidRPr="006A6394">
        <w:t xml:space="preserve">modification </w:t>
      </w:r>
      <w:r w:rsidRPr="006A6394">
        <w:rPr>
          <w:lang w:eastAsia="zh-CN"/>
        </w:rPr>
        <w:t>procedure</w:t>
      </w:r>
      <w:r w:rsidRPr="006A6394">
        <w:t xml:space="preserve">. </w:t>
      </w:r>
      <w:r w:rsidRPr="006A6394">
        <w:rPr>
          <w:lang w:eastAsia="zh-CN"/>
        </w:rPr>
        <w:t xml:space="preserve">If the network receives the </w:t>
      </w:r>
      <w:r w:rsidRPr="006A6394">
        <w:t>MODIFY EPS BEARER CONTEXT REJECT</w:t>
      </w:r>
      <w:r w:rsidRPr="006A6394">
        <w:rPr>
          <w:lang w:eastAsia="zh-CN"/>
        </w:rPr>
        <w:t xml:space="preserve"> message with ESM cause #43 "</w:t>
      </w:r>
      <w:r w:rsidRPr="006A6394">
        <w:rPr>
          <w:noProof/>
          <w:lang w:eastAsia="zh-CN"/>
        </w:rPr>
        <w:t>invalid EPS bearer identity"</w:t>
      </w:r>
      <w:r w:rsidRPr="006A6394">
        <w:rPr>
          <w:lang w:eastAsia="zh-CN"/>
        </w:rPr>
        <w:t xml:space="preserve">, the MME locally deactivates the </w:t>
      </w:r>
      <w:r w:rsidRPr="006A6394">
        <w:rPr>
          <w:lang w:eastAsia="ko-KR"/>
        </w:rPr>
        <w:t>EPS bearer context(s) without</w:t>
      </w:r>
      <w:r w:rsidRPr="006A6394">
        <w:rPr>
          <w:lang w:eastAsia="zh-CN"/>
        </w:rPr>
        <w:t xml:space="preserve"> </w:t>
      </w:r>
      <w:r w:rsidRPr="006A6394">
        <w:rPr>
          <w:lang w:eastAsia="ko-KR"/>
        </w:rPr>
        <w:t>peer-to-peer ESM signalling</w:t>
      </w:r>
      <w:r w:rsidRPr="006A6394">
        <w:rPr>
          <w:lang w:eastAsia="zh-CN"/>
        </w:rPr>
        <w:t xml:space="preserve">. </w:t>
      </w:r>
      <w:r w:rsidRPr="006A6394">
        <w:t>When the MME detects that after the failed EPS bearer context modification there is a misalignment between the EPS bearer configuration and the EPS bearer context configuration or between the QoS on NAS and AS level, the MME should initiate the necessary procedures to achieve a re-alignment.</w:t>
      </w:r>
    </w:p>
    <w:p w14:paraId="5A86F6EF" w14:textId="77777777" w:rsidR="009C79CE" w:rsidRDefault="009C79CE" w:rsidP="00A11556">
      <w:pPr>
        <w:pStyle w:val="B1"/>
        <w:ind w:left="0" w:firstLine="0"/>
        <w:rPr>
          <w:rFonts w:eastAsia="MS Mincho"/>
        </w:rPr>
      </w:pPr>
    </w:p>
    <w:p w14:paraId="498B15CC" w14:textId="77777777" w:rsidR="00A11556" w:rsidRPr="006B5418" w:rsidRDefault="00A11556" w:rsidP="00A115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63FD1" w14:textId="25AFB498" w:rsidR="002754AB" w:rsidRDefault="002754AB" w:rsidP="002754AB">
      <w:pPr>
        <w:pStyle w:val="Heading4"/>
      </w:pPr>
      <w:bookmarkStart w:id="80" w:name="_Toc20218114"/>
      <w:bookmarkStart w:id="81" w:name="_Toc27743999"/>
      <w:bookmarkStart w:id="82" w:name="_Toc35959570"/>
      <w:bookmarkStart w:id="83" w:name="_Toc45203003"/>
      <w:bookmarkStart w:id="84" w:name="_Toc45700379"/>
      <w:bookmarkStart w:id="85" w:name="_Toc51920115"/>
      <w:bookmarkStart w:id="86" w:name="_Toc68251175"/>
      <w:bookmarkStart w:id="87" w:name="_Toc99061341"/>
      <w:r>
        <w:t>6.5.1.2</w:t>
      </w:r>
      <w:r>
        <w:tab/>
        <w:t>UE requested PDN connectivity procedure initiation</w:t>
      </w:r>
      <w:bookmarkEnd w:id="80"/>
      <w:bookmarkEnd w:id="81"/>
      <w:bookmarkEnd w:id="82"/>
      <w:bookmarkEnd w:id="83"/>
      <w:bookmarkEnd w:id="84"/>
      <w:bookmarkEnd w:id="85"/>
      <w:bookmarkEnd w:id="86"/>
      <w:bookmarkEnd w:id="87"/>
    </w:p>
    <w:p w14:paraId="1C0C4464" w14:textId="77777777" w:rsidR="00C95F30" w:rsidRPr="006A6394" w:rsidRDefault="00C95F30" w:rsidP="00C95F30">
      <w:proofErr w:type="gramStart"/>
      <w:r w:rsidRPr="006A6394">
        <w:t>In order to</w:t>
      </w:r>
      <w:proofErr w:type="gramEnd"/>
      <w:r w:rsidRPr="006A6394">
        <w:t xml:space="preserve">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1DA86621" w14:textId="77777777" w:rsidR="00C95F30" w:rsidRPr="006A6394" w:rsidRDefault="00C95F30" w:rsidP="00C95F30">
      <w:r w:rsidRPr="006A6394">
        <w:t>When the PDN CONNECTIVITY REQUEST message is sent together with an ATTACH REQUEST message, the UE shall not start timer T3482 and shall not include the APN.</w:t>
      </w:r>
    </w:p>
    <w:p w14:paraId="6062C37F" w14:textId="77777777" w:rsidR="00C95F30" w:rsidRPr="006A6394" w:rsidRDefault="00C95F30" w:rsidP="00C95F30">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7F2D23A" w14:textId="77777777" w:rsidR="00C95F30" w:rsidRPr="006A6394" w:rsidRDefault="00C95F30" w:rsidP="00C95F30">
      <w:proofErr w:type="gramStart"/>
      <w:r w:rsidRPr="006A6394">
        <w:t>In order to</w:t>
      </w:r>
      <w:proofErr w:type="gramEnd"/>
      <w:r w:rsidRPr="006A6394">
        <w:t xml:space="preserve"> request a PDN connection for emergency bearer services or for access to RLOS, the UE shall not include an APN in the PDN CONNECTIVITY REQUEST message or, when applicable, in the ESM INFORMATION RESPONSE message.</w:t>
      </w:r>
    </w:p>
    <w:p w14:paraId="4977D4E9" w14:textId="77777777" w:rsidR="00C95F30" w:rsidRPr="006A6394" w:rsidRDefault="00C95F30" w:rsidP="00C95F30">
      <w:proofErr w:type="gramStart"/>
      <w:r w:rsidRPr="006A6394">
        <w:t>In order to</w:t>
      </w:r>
      <w:proofErr w:type="gramEnd"/>
      <w:r w:rsidRPr="006A6394">
        <w:t xml:space="preserve"> request connectivity to a PDN using the default APN, the UE includes the access point name IE in the PDN CONNECTIVITY REQUEST message or, when applicable, in the ESM INFORMATION RESPONSE message, according to the following conditions:</w:t>
      </w:r>
    </w:p>
    <w:p w14:paraId="152FC052" w14:textId="77777777" w:rsidR="00C95F30" w:rsidRPr="006A6394" w:rsidRDefault="00C95F30" w:rsidP="00C95F30">
      <w:pPr>
        <w:pStyle w:val="B1"/>
      </w:pPr>
      <w:r w:rsidRPr="006A6394">
        <w:t>-</w:t>
      </w:r>
      <w:r w:rsidRPr="006A6394">
        <w:tab/>
        <w:t>if use of a PDN using the default APN requires PAP/CHAP, then the UE should include the Access point name IE; and</w:t>
      </w:r>
    </w:p>
    <w:p w14:paraId="63F1BCD0" w14:textId="77777777" w:rsidR="00C95F30" w:rsidRPr="006A6394" w:rsidRDefault="00C95F30" w:rsidP="00C95F30">
      <w:pPr>
        <w:pStyle w:val="B1"/>
      </w:pPr>
      <w:r w:rsidRPr="006A6394">
        <w:t>-</w:t>
      </w:r>
      <w:r w:rsidRPr="006A6394">
        <w:tab/>
        <w:t>in all other conditions, the UE need not include the Access point name IE.</w:t>
      </w:r>
    </w:p>
    <w:p w14:paraId="4BE56C27" w14:textId="77777777" w:rsidR="00C95F30" w:rsidRPr="006A6394" w:rsidRDefault="00C95F30" w:rsidP="00C95F30">
      <w:proofErr w:type="gramStart"/>
      <w:r w:rsidRPr="006A6394">
        <w:t>In order to</w:t>
      </w:r>
      <w:proofErr w:type="gramEnd"/>
      <w:r w:rsidRPr="006A6394">
        <w:t xml:space="preserve"> request connectivity to an additional PDN using a specific APN, the UE shall include the requested APN in the PDN CONNECTIVITY REQUEST message</w:t>
      </w:r>
      <w:r>
        <w:t xml:space="preserve"> or, when applicable, in the ESM INFORMATION RESPONSE message</w:t>
      </w:r>
      <w:r w:rsidRPr="006A6394">
        <w:t>.</w:t>
      </w:r>
    </w:p>
    <w:p w14:paraId="3B72DFEC" w14:textId="77777777" w:rsidR="00C95F30" w:rsidRDefault="00C95F30" w:rsidP="00C95F30">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41052CB6" w14:textId="77777777" w:rsidR="00C95F30" w:rsidRDefault="00C95F30" w:rsidP="00C95F30">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E9122FF" w14:textId="77777777" w:rsidR="00C95F30" w:rsidRPr="006A6394" w:rsidRDefault="00C95F30" w:rsidP="00C95F30">
      <w:r w:rsidRPr="006A6394">
        <w:rPr>
          <w:rFonts w:eastAsia="MS Mincho"/>
        </w:rPr>
        <w:t xml:space="preserve">In the PDN type IE the UE </w:t>
      </w:r>
      <w:r w:rsidRPr="006A6394">
        <w:rPr>
          <w:lang w:eastAsia="zh-CN"/>
        </w:rPr>
        <w:t>shall</w:t>
      </w:r>
      <w:r w:rsidRPr="006A6394">
        <w:rPr>
          <w:rFonts w:eastAsia="MS Mincho"/>
        </w:rPr>
        <w:t xml:space="preserve"> either indicate the IP version capability of the IP stack associated with the UE</w:t>
      </w:r>
      <w:r w:rsidRPr="006A6394">
        <w:t xml:space="preserve"> or </w:t>
      </w:r>
      <w:proofErr w:type="gramStart"/>
      <w:r w:rsidRPr="006A6394">
        <w:t>non IP</w:t>
      </w:r>
      <w:proofErr w:type="gramEnd"/>
      <w:r w:rsidRPr="006A6394">
        <w:t xml:space="preserve"> or Ethernet as specified in clause </w:t>
      </w:r>
      <w:r w:rsidRPr="006A6394">
        <w:rPr>
          <w:lang w:eastAsia="zh-CN"/>
        </w:rPr>
        <w:t>6.2.2</w:t>
      </w:r>
      <w:r w:rsidRPr="006A6394">
        <w:t>.</w:t>
      </w:r>
    </w:p>
    <w:p w14:paraId="20F88B85" w14:textId="77777777" w:rsidR="00C95F30" w:rsidRPr="006A6394" w:rsidRDefault="00C95F30" w:rsidP="00C95F30">
      <w:r w:rsidRPr="006A6394">
        <w:t xml:space="preserve">If the PDN type value of the PDN type IE is set to IPv4 or IPv6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7A0D42F5" w14:textId="77777777" w:rsidR="00C95F30" w:rsidRPr="006A6394" w:rsidRDefault="00C95F30" w:rsidP="00C95F30">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69CEA271" w14:textId="77777777" w:rsidR="00C95F30" w:rsidRPr="006A6394" w:rsidRDefault="00C95F30" w:rsidP="00C95F30">
      <w:pPr>
        <w:pStyle w:val="B1"/>
      </w:pPr>
      <w:r w:rsidRPr="006A6394">
        <w:rPr>
          <w:lang w:eastAsia="zh-CN"/>
        </w:rPr>
        <w:t>-</w:t>
      </w:r>
      <w:r w:rsidRPr="006A6394">
        <w:tab/>
        <w:t xml:space="preserve">IPv4, if the previously allocated home address information consists of an IPv4 address </w:t>
      </w:r>
      <w:proofErr w:type="gramStart"/>
      <w:r w:rsidRPr="006A6394">
        <w:t>only;</w:t>
      </w:r>
      <w:proofErr w:type="gramEnd"/>
    </w:p>
    <w:p w14:paraId="373AC98E" w14:textId="77777777" w:rsidR="00C95F30" w:rsidRPr="006A6394" w:rsidRDefault="00C95F30" w:rsidP="00C95F30">
      <w:pPr>
        <w:pStyle w:val="B1"/>
      </w:pPr>
      <w:r w:rsidRPr="006A6394">
        <w:rPr>
          <w:lang w:eastAsia="zh-CN"/>
        </w:rPr>
        <w:t>-</w:t>
      </w:r>
      <w:r w:rsidRPr="006A6394">
        <w:tab/>
        <w:t>IPv6, if the previously allocated home address information consists of an IPv6 prefix only; or</w:t>
      </w:r>
    </w:p>
    <w:p w14:paraId="655313C4" w14:textId="77777777" w:rsidR="00C95F30" w:rsidRPr="006A6394" w:rsidRDefault="00C95F30" w:rsidP="00C95F30">
      <w:pPr>
        <w:pStyle w:val="B1"/>
      </w:pPr>
      <w:r w:rsidRPr="006A6394">
        <w:rPr>
          <w:lang w:eastAsia="zh-CN"/>
        </w:rPr>
        <w:t>-</w:t>
      </w:r>
      <w:r w:rsidRPr="006A6394">
        <w:tab/>
        <w:t>IPv4v6, if the previously allocated home address information consists of both an IPv4 address and an IPv6 prefix.</w:t>
      </w:r>
    </w:p>
    <w:p w14:paraId="3F2A3579" w14:textId="77777777" w:rsidR="00C95F30" w:rsidRPr="006A6394" w:rsidRDefault="00C95F30" w:rsidP="00C95F30">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w:t>
      </w:r>
      <w:r w:rsidRPr="006A6394">
        <w:rPr>
          <w:lang w:eastAsia="zh-CN"/>
        </w:rPr>
        <w:lastRenderedPageBreak/>
        <w:t xml:space="preserve">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515232AE" w14:textId="77777777" w:rsidR="00C95F30" w:rsidRPr="006A6394" w:rsidRDefault="00C95F30" w:rsidP="00C95F30">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96F213D" w14:textId="77777777" w:rsidR="00C95F30" w:rsidRPr="006A6394" w:rsidRDefault="00C95F30" w:rsidP="00C95F30">
      <w:pPr>
        <w:rPr>
          <w:lang w:eastAsia="zh-CN"/>
        </w:rPr>
      </w:pPr>
      <w:r w:rsidRPr="006A6394">
        <w:rPr>
          <w:lang w:eastAsia="zh-CN"/>
        </w:rPr>
        <w:t xml:space="preserve">The UE may set the ESM information transfer flag in the PDN CONNECTIVITY REQUEST message to indicate that it has ESM information, </w:t>
      </w:r>
      <w:proofErr w:type="gramStart"/>
      <w:r w:rsidRPr="006A6394">
        <w:rPr>
          <w:lang w:eastAsia="zh-CN"/>
        </w:rPr>
        <w:t>i.e.</w:t>
      </w:r>
      <w:proofErr w:type="gramEnd"/>
      <w:r w:rsidRPr="006A6394">
        <w:rPr>
          <w:lang w:eastAsia="zh-CN"/>
        </w:rPr>
        <w:t xml:space="preserve"> protocol configuration options, APN, or both, that needs to be sent after the NAS signalling security has been activated between the UE and the MME.</w:t>
      </w:r>
    </w:p>
    <w:p w14:paraId="175B0DCF" w14:textId="77777777" w:rsidR="00C95F30" w:rsidRPr="006A6394" w:rsidRDefault="00C95F30" w:rsidP="00C95F30">
      <w:r w:rsidRPr="006A6394">
        <w:t xml:space="preserve">If </w:t>
      </w:r>
      <w:r w:rsidRPr="006A6394">
        <w:rPr>
          <w:lang w:eastAsia="zh-CN"/>
        </w:rPr>
        <w:t xml:space="preserve">the </w:t>
      </w:r>
      <w:r w:rsidRPr="006A6394">
        <w:t xml:space="preserve">UE supports A/Gb mode or </w:t>
      </w:r>
      <w:proofErr w:type="spellStart"/>
      <w:r w:rsidRPr="006A6394">
        <w:t>Iu</w:t>
      </w:r>
      <w:proofErr w:type="spell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protocol configuration options IE</w:t>
      </w:r>
      <w:r w:rsidRPr="006A6394">
        <w:t>.</w:t>
      </w:r>
    </w:p>
    <w:p w14:paraId="1B2D8037" w14:textId="77777777" w:rsidR="00C95F30" w:rsidRPr="006A6394" w:rsidRDefault="00C95F30" w:rsidP="00C95F30">
      <w:r w:rsidRPr="006A6394">
        <w:t xml:space="preserve">If the UE supports N1 mode and </w:t>
      </w:r>
      <w:r w:rsidRPr="006A6394">
        <w:rPr>
          <w:rFonts w:eastAsia="MS Mincho"/>
        </w:rPr>
        <w:t>the request type is</w:t>
      </w:r>
      <w:r w:rsidRPr="006A6394">
        <w:t>:</w:t>
      </w:r>
    </w:p>
    <w:p w14:paraId="3B9C726E" w14:textId="77777777" w:rsidR="00C95F30" w:rsidRPr="006A6394" w:rsidRDefault="00C95F30" w:rsidP="00C95F30">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6A6394">
        <w:t>IE;</w:t>
      </w:r>
      <w:proofErr w:type="gramEnd"/>
    </w:p>
    <w:p w14:paraId="7BDEC57E" w14:textId="77777777" w:rsidR="00C95F30" w:rsidRPr="006A6394" w:rsidRDefault="00C95F30" w:rsidP="00C95F30">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2C4B6351" w14:textId="77777777" w:rsidR="00C95F30" w:rsidRPr="006A6394" w:rsidRDefault="00C95F30" w:rsidP="00C95F30">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632DEDAB" w14:textId="77777777" w:rsidR="00C95F30" w:rsidRPr="006A6394" w:rsidRDefault="00C95F30" w:rsidP="00C95F30">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403B1C1" w14:textId="77777777" w:rsidR="00C95F30" w:rsidRPr="006A6394" w:rsidRDefault="00C95F30" w:rsidP="00C95F30">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CC723E3" w14:textId="77777777" w:rsidR="00C95F30" w:rsidRPr="006A6394" w:rsidRDefault="00C95F30" w:rsidP="00C95F30">
      <w:r w:rsidRPr="006A6394">
        <w:t>If the N1 mode capability is disabled, the UE may apply a) and b.2) above for service continuity support at inter-system change from S1 mode to N1 mode once its N1 mode capability is enabled again.</w:t>
      </w:r>
    </w:p>
    <w:p w14:paraId="0EB88F2A" w14:textId="77777777" w:rsidR="00C95F30" w:rsidRPr="006A6394" w:rsidRDefault="00C95F30" w:rsidP="00C95F30">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5958ED9C" w14:textId="77777777" w:rsidR="00C95F30" w:rsidRPr="006A6394" w:rsidRDefault="00C95F30" w:rsidP="00C95F30">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3A07215" w14:textId="77777777" w:rsidR="00C95F30" w:rsidRPr="006A6394" w:rsidRDefault="00C95F30" w:rsidP="00C95F30">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7D45657E" w14:textId="77777777" w:rsidR="00C95F30" w:rsidRPr="006A6394" w:rsidRDefault="00C95F30" w:rsidP="00C95F30">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6A53991E" w14:textId="77777777" w:rsidR="00C95F30" w:rsidRPr="006A6394" w:rsidRDefault="00C95F30" w:rsidP="00C95F30">
      <w:r w:rsidRPr="006A6394">
        <w:rPr>
          <w:lang w:eastAsia="zh-CN"/>
        </w:rPr>
        <w:lastRenderedPageBreak/>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242607F7" w14:textId="77777777" w:rsidR="00C95F30" w:rsidRPr="006A6394" w:rsidRDefault="00C95F30" w:rsidP="00C95F30">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620C5011" w14:textId="77777777" w:rsidR="00C95F30" w:rsidRPr="006A6394" w:rsidRDefault="00C95F30" w:rsidP="00C95F30">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0D688501" w14:textId="77777777" w:rsidR="00C95F30" w:rsidRDefault="00C95F30" w:rsidP="00C95F30">
      <w:r>
        <w:t>When the UE supporting UAS services initiates a UE requested PDN connectivity procedure for UAS services during an attach procedure, the UE:</w:t>
      </w:r>
    </w:p>
    <w:p w14:paraId="7DC32F42" w14:textId="77777777" w:rsidR="00C95F30" w:rsidRDefault="00C95F30" w:rsidP="00C95F30">
      <w:pPr>
        <w:pStyle w:val="B1"/>
      </w:pPr>
      <w:r>
        <w:t>a)</w:t>
      </w:r>
      <w:r>
        <w:tab/>
        <w:t>shall create the service-level-AA container with the length of two octets. In the service-level-AA container with the length of two octets, the UE:</w:t>
      </w:r>
    </w:p>
    <w:p w14:paraId="43F8E426" w14:textId="77777777" w:rsidR="00C95F30" w:rsidRDefault="00C95F30" w:rsidP="00C95F30">
      <w:pPr>
        <w:pStyle w:val="B2"/>
      </w:pPr>
      <w:r>
        <w:t>1)</w:t>
      </w:r>
      <w:r>
        <w:tab/>
        <w:t xml:space="preserve">shall include the service-level device ID parameter set to the UE's CAA-level UAV </w:t>
      </w:r>
      <w:proofErr w:type="gramStart"/>
      <w:r>
        <w:t>ID;</w:t>
      </w:r>
      <w:proofErr w:type="gramEnd"/>
    </w:p>
    <w:p w14:paraId="3E55524F" w14:textId="77777777" w:rsidR="00C95F30" w:rsidRDefault="00C95F30" w:rsidP="00C95F30">
      <w:pPr>
        <w:pStyle w:val="B2"/>
      </w:pPr>
      <w:r>
        <w:t>2)</w:t>
      </w:r>
      <w:r>
        <w:tab/>
        <w:t xml:space="preserve">shall include the service-level-AA server address parameter set to the USS address, if it is provided by the upper </w:t>
      </w:r>
      <w:proofErr w:type="gramStart"/>
      <w:r>
        <w:t>layers;</w:t>
      </w:r>
      <w:proofErr w:type="gramEnd"/>
    </w:p>
    <w:p w14:paraId="6A4365A2" w14:textId="77777777" w:rsidR="00C95F30" w:rsidRDefault="00C95F30" w:rsidP="00C95F30">
      <w:pPr>
        <w:pStyle w:val="B2"/>
      </w:pPr>
      <w:r>
        <w:t>3)</w:t>
      </w:r>
      <w:r>
        <w:tab/>
        <w:t>shall include the service-level-AA payload parameter set to the UUAA payload and the service-level-AA payload type parameter set to "UUAA payload", if the UUAA payload is provided by the upper layer; and</w:t>
      </w:r>
    </w:p>
    <w:p w14:paraId="369ED5E3" w14:textId="77777777" w:rsidR="00C95F30" w:rsidRDefault="00C95F30" w:rsidP="00C95F30">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06803DBC" w14:textId="77777777" w:rsidR="00C95F30" w:rsidRDefault="00C95F30" w:rsidP="00C95F30">
      <w:pPr>
        <w:pStyle w:val="NO"/>
      </w:pPr>
      <w:r>
        <w:t>NOTE 6:</w:t>
      </w:r>
      <w:r>
        <w:tab/>
        <w:t>The C2 authorization payload in the service-level-AA payload parameter can include the pairing information for C2 communication and the flight authorization information.</w:t>
      </w:r>
    </w:p>
    <w:p w14:paraId="00CD07BA" w14:textId="77777777" w:rsidR="00C95F30" w:rsidRDefault="00C95F30" w:rsidP="00C95F30">
      <w:pPr>
        <w:pStyle w:val="B1"/>
      </w:pPr>
      <w:r>
        <w:t>b)</w:t>
      </w:r>
      <w:r>
        <w:tab/>
        <w:t>shall include the created service-level-AA container with the length of two octets in the extended protocol configuration options IE of the PDN CONNECTIVITY REQUEST or ESM INFORMATION RESPONSE message.</w:t>
      </w:r>
    </w:p>
    <w:p w14:paraId="54AE2769" w14:textId="77777777" w:rsidR="00C95F30" w:rsidRDefault="00C95F30" w:rsidP="00C95F30">
      <w:r>
        <w:t>When the UE supporting UAS services initiates a UE requested PDN connectivity procedure for C2 communication after the completion of the attach procedure, the UE:</w:t>
      </w:r>
    </w:p>
    <w:p w14:paraId="382AD3DE" w14:textId="77777777" w:rsidR="00C95F30" w:rsidRDefault="00C95F30" w:rsidP="00C95F30">
      <w:pPr>
        <w:pStyle w:val="B1"/>
      </w:pPr>
      <w:r>
        <w:t>a)</w:t>
      </w:r>
      <w:r>
        <w:tab/>
        <w:t>shall create the service-level-AA container with the length of two octets. In the service-level-AA container with the length of two octets, the UE:</w:t>
      </w:r>
    </w:p>
    <w:p w14:paraId="5E0EC017" w14:textId="77777777" w:rsidR="00C95F30" w:rsidRDefault="00C95F30" w:rsidP="00C95F30">
      <w:pPr>
        <w:pStyle w:val="B2"/>
      </w:pPr>
      <w:r>
        <w:t>1)</w:t>
      </w:r>
      <w:r>
        <w:tab/>
        <w:t>shall include the service-level device ID parameter set to the UE's CAA-level UAV ID; and</w:t>
      </w:r>
    </w:p>
    <w:p w14:paraId="76EC2764" w14:textId="77777777" w:rsidR="00C95F30" w:rsidRDefault="00C95F30" w:rsidP="00C95F30">
      <w:pPr>
        <w:pStyle w:val="B2"/>
      </w:pPr>
      <w:r>
        <w:t>2)</w:t>
      </w:r>
      <w:r>
        <w:tab/>
        <w:t>shall include the service-level-AA payload parameter set to the C2 authorization payload and the service-level-AA payload type parameter set to "C2 authorization payload"; and</w:t>
      </w:r>
    </w:p>
    <w:p w14:paraId="5CB01CE4" w14:textId="77777777" w:rsidR="00C95F30" w:rsidRDefault="00C95F30" w:rsidP="00C95F30">
      <w:pPr>
        <w:pStyle w:val="NO"/>
      </w:pPr>
      <w:r>
        <w:t>NOTE 7:</w:t>
      </w:r>
      <w:r>
        <w:tab/>
        <w:t>The C2 authorization payload in the service-level-AA payload parameter can include the pairing information for C2 communication and the flight authorization information.</w:t>
      </w:r>
    </w:p>
    <w:p w14:paraId="6B513084" w14:textId="77777777" w:rsidR="00C95F30" w:rsidRDefault="00C95F30" w:rsidP="00C95F30">
      <w:pPr>
        <w:pStyle w:val="B1"/>
      </w:pPr>
      <w:r>
        <w:t>b)</w:t>
      </w:r>
      <w:r>
        <w:tab/>
        <w:t>shall include the created service-level-AA container with the length of two octets in the extended protocol configuration options IE of the PDN CONNECTIVITY REQUEST message.</w:t>
      </w:r>
    </w:p>
    <w:p w14:paraId="24BF220E" w14:textId="0AF64324" w:rsidR="00C95F30" w:rsidRDefault="00C95F30" w:rsidP="00C95F30">
      <w:pPr>
        <w:rPr>
          <w:ins w:id="88" w:author="Ericsson User" w:date="2022-08-05T23:03:00Z"/>
          <w:lang w:val="en-US"/>
        </w:rPr>
      </w:pPr>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247A8549" w14:textId="0B5806C2" w:rsidR="00C268B7" w:rsidRDefault="00C268B7" w:rsidP="00C95F30">
      <w:ins w:id="89" w:author="Ericsson User" w:date="2022-08-05T23:03:00Z">
        <w:r w:rsidRPr="004838B1">
          <w:t xml:space="preserve">If the UE supports </w:t>
        </w:r>
        <w:r>
          <w:t xml:space="preserve">the </w:t>
        </w:r>
        <w:r w:rsidRPr="00D610DE">
          <w:t>TFT extended operation code field of the Traffic flow template information element set to each of "create new TFT with packet filters with extended identifiers", "add packet filters with extended identifiers to existing TFT", "replace packet filters with extended identifiers in existing TFT" or "delete packet filters with extended identifiers from existing TFT"</w:t>
        </w:r>
        <w:r>
          <w:t xml:space="preserve">, the UE shall include the Protocol configuration options IE or the Extended protocol configuration options IE in the PDN CONNECTIVITY REQUEST message or the ESM INFORMATION RESPONSE message and include the </w:t>
        </w:r>
        <w:r w:rsidRPr="00285358">
          <w:t xml:space="preserve">TFT </w:t>
        </w:r>
        <w:r w:rsidRPr="00D610DE">
          <w:t xml:space="preserve">IE with packet filters with extended identifiers </w:t>
        </w:r>
        <w:r w:rsidRPr="00285358">
          <w:t>support indication</w:t>
        </w:r>
        <w:r>
          <w:t>.</w:t>
        </w:r>
      </w:ins>
    </w:p>
    <w:p w14:paraId="538A2E5A" w14:textId="77777777" w:rsidR="00C95F30" w:rsidRPr="006A6394" w:rsidRDefault="00C95F30" w:rsidP="00C95F30">
      <w:pPr>
        <w:pStyle w:val="TH"/>
        <w:rPr>
          <w:lang w:eastAsia="zh-CN"/>
        </w:rPr>
      </w:pPr>
      <w:r w:rsidRPr="006A6394">
        <w:object w:dxaOrig="9768" w:dyaOrig="4723" w14:anchorId="376796AD">
          <v:shape id="_x0000_i1027" type="#_x0000_t75" style="width:417.5pt;height:201.5pt" o:ole="">
            <v:imagedata r:id="rId17" o:title=""/>
          </v:shape>
          <o:OLEObject Type="Embed" ProgID="Visio.Drawing.11" ShapeID="_x0000_i1027" DrawAspect="Content" ObjectID="_1721650746" r:id="rId18"/>
        </w:object>
      </w:r>
    </w:p>
    <w:p w14:paraId="77212688" w14:textId="77777777" w:rsidR="00C95F30" w:rsidRPr="006A6394" w:rsidRDefault="00C95F30" w:rsidP="00C95F30">
      <w:pPr>
        <w:pStyle w:val="TF"/>
      </w:pPr>
      <w:r w:rsidRPr="006A6394">
        <w:t>Figure 6.5.1.2.1: UE requested PDN connectivity procedure</w:t>
      </w:r>
    </w:p>
    <w:p w14:paraId="60AFDF4B" w14:textId="77777777" w:rsidR="00447D18" w:rsidRPr="00447D18" w:rsidRDefault="00447D18" w:rsidP="00447D18"/>
    <w:bookmarkEnd w:id="8"/>
    <w:bookmarkEnd w:id="9"/>
    <w:bookmarkEnd w:id="10"/>
    <w:bookmarkEnd w:id="11"/>
    <w:bookmarkEnd w:id="12"/>
    <w:bookmarkEnd w:id="13"/>
    <w:bookmarkEnd w:id="14"/>
    <w:bookmarkEnd w:id="1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66621" w14:textId="77777777" w:rsidR="004764BF" w:rsidRDefault="004764BF">
      <w:r>
        <w:separator/>
      </w:r>
    </w:p>
  </w:endnote>
  <w:endnote w:type="continuationSeparator" w:id="0">
    <w:p w14:paraId="13586888" w14:textId="77777777" w:rsidR="004764BF" w:rsidRDefault="0047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10102FF" w:usb1="38CF7CFA" w:usb2="0001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70B07" w14:textId="77777777" w:rsidR="004764BF" w:rsidRDefault="004764BF">
      <w:r>
        <w:separator/>
      </w:r>
    </w:p>
  </w:footnote>
  <w:footnote w:type="continuationSeparator" w:id="0">
    <w:p w14:paraId="0FC00852" w14:textId="77777777" w:rsidR="004764BF" w:rsidRDefault="00476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76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76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2C8B"/>
    <w:rsid w:val="00012CB0"/>
    <w:rsid w:val="00022E4A"/>
    <w:rsid w:val="00024F24"/>
    <w:rsid w:val="000345AB"/>
    <w:rsid w:val="000403F2"/>
    <w:rsid w:val="0004043D"/>
    <w:rsid w:val="00042C89"/>
    <w:rsid w:val="00044A2A"/>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D0ED3"/>
    <w:rsid w:val="000D44B3"/>
    <w:rsid w:val="000D79AE"/>
    <w:rsid w:val="000E7555"/>
    <w:rsid w:val="000F28DC"/>
    <w:rsid w:val="000F5E51"/>
    <w:rsid w:val="000F60FE"/>
    <w:rsid w:val="00103087"/>
    <w:rsid w:val="0010354F"/>
    <w:rsid w:val="00107259"/>
    <w:rsid w:val="0011222F"/>
    <w:rsid w:val="00116495"/>
    <w:rsid w:val="001231AB"/>
    <w:rsid w:val="00125761"/>
    <w:rsid w:val="0012678C"/>
    <w:rsid w:val="00130F04"/>
    <w:rsid w:val="001351C4"/>
    <w:rsid w:val="0014167C"/>
    <w:rsid w:val="00145D43"/>
    <w:rsid w:val="001520F9"/>
    <w:rsid w:val="00156D41"/>
    <w:rsid w:val="00171C46"/>
    <w:rsid w:val="00174176"/>
    <w:rsid w:val="001751D7"/>
    <w:rsid w:val="00180634"/>
    <w:rsid w:val="00181925"/>
    <w:rsid w:val="0018627B"/>
    <w:rsid w:val="00186E61"/>
    <w:rsid w:val="00187E99"/>
    <w:rsid w:val="001917D3"/>
    <w:rsid w:val="00192C46"/>
    <w:rsid w:val="00193E68"/>
    <w:rsid w:val="0019669E"/>
    <w:rsid w:val="00197032"/>
    <w:rsid w:val="001A08B3"/>
    <w:rsid w:val="001A7B60"/>
    <w:rsid w:val="001B52F0"/>
    <w:rsid w:val="001B7A65"/>
    <w:rsid w:val="001C0104"/>
    <w:rsid w:val="001C27D5"/>
    <w:rsid w:val="001C4314"/>
    <w:rsid w:val="001C4447"/>
    <w:rsid w:val="001C7A00"/>
    <w:rsid w:val="001D583F"/>
    <w:rsid w:val="001D7C72"/>
    <w:rsid w:val="001E41F3"/>
    <w:rsid w:val="001E71A6"/>
    <w:rsid w:val="001E7838"/>
    <w:rsid w:val="001F43A4"/>
    <w:rsid w:val="00200D59"/>
    <w:rsid w:val="00201A77"/>
    <w:rsid w:val="00205364"/>
    <w:rsid w:val="002058D2"/>
    <w:rsid w:val="00213FFD"/>
    <w:rsid w:val="00215852"/>
    <w:rsid w:val="0022758F"/>
    <w:rsid w:val="00232366"/>
    <w:rsid w:val="00234A79"/>
    <w:rsid w:val="002428D9"/>
    <w:rsid w:val="00246158"/>
    <w:rsid w:val="00253E03"/>
    <w:rsid w:val="00253E69"/>
    <w:rsid w:val="00257D34"/>
    <w:rsid w:val="0026004D"/>
    <w:rsid w:val="00261D88"/>
    <w:rsid w:val="002640DD"/>
    <w:rsid w:val="00265E5A"/>
    <w:rsid w:val="00272103"/>
    <w:rsid w:val="00274131"/>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3EEE"/>
    <w:rsid w:val="002E472E"/>
    <w:rsid w:val="002E64DC"/>
    <w:rsid w:val="00305409"/>
    <w:rsid w:val="00307321"/>
    <w:rsid w:val="0031426F"/>
    <w:rsid w:val="00320D9E"/>
    <w:rsid w:val="003220B3"/>
    <w:rsid w:val="00323302"/>
    <w:rsid w:val="00323483"/>
    <w:rsid w:val="00325AF4"/>
    <w:rsid w:val="003277B8"/>
    <w:rsid w:val="003311C7"/>
    <w:rsid w:val="00333FF0"/>
    <w:rsid w:val="00334AB5"/>
    <w:rsid w:val="00335926"/>
    <w:rsid w:val="00336AFE"/>
    <w:rsid w:val="00342276"/>
    <w:rsid w:val="00344204"/>
    <w:rsid w:val="0035406F"/>
    <w:rsid w:val="003609EF"/>
    <w:rsid w:val="0036231A"/>
    <w:rsid w:val="00364E73"/>
    <w:rsid w:val="00365C67"/>
    <w:rsid w:val="003721CD"/>
    <w:rsid w:val="00374DD4"/>
    <w:rsid w:val="00376851"/>
    <w:rsid w:val="00376C64"/>
    <w:rsid w:val="00382C94"/>
    <w:rsid w:val="00383370"/>
    <w:rsid w:val="003845B9"/>
    <w:rsid w:val="0038491F"/>
    <w:rsid w:val="00387FE0"/>
    <w:rsid w:val="00391348"/>
    <w:rsid w:val="003A0E63"/>
    <w:rsid w:val="003A2725"/>
    <w:rsid w:val="003A3BF0"/>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E1A36"/>
    <w:rsid w:val="003E4E76"/>
    <w:rsid w:val="003F08F5"/>
    <w:rsid w:val="003F10EA"/>
    <w:rsid w:val="003F38F5"/>
    <w:rsid w:val="003F583E"/>
    <w:rsid w:val="003F69D5"/>
    <w:rsid w:val="00401E12"/>
    <w:rsid w:val="00405520"/>
    <w:rsid w:val="00407B0E"/>
    <w:rsid w:val="00410371"/>
    <w:rsid w:val="00413004"/>
    <w:rsid w:val="004148F3"/>
    <w:rsid w:val="004173FB"/>
    <w:rsid w:val="004242F1"/>
    <w:rsid w:val="00425E40"/>
    <w:rsid w:val="00432D26"/>
    <w:rsid w:val="00434A02"/>
    <w:rsid w:val="0044581E"/>
    <w:rsid w:val="00447D18"/>
    <w:rsid w:val="0045062E"/>
    <w:rsid w:val="00450C84"/>
    <w:rsid w:val="0045126C"/>
    <w:rsid w:val="00453605"/>
    <w:rsid w:val="00454C4A"/>
    <w:rsid w:val="004669F2"/>
    <w:rsid w:val="00466CAF"/>
    <w:rsid w:val="0047006F"/>
    <w:rsid w:val="004723DE"/>
    <w:rsid w:val="004764BF"/>
    <w:rsid w:val="004825FB"/>
    <w:rsid w:val="004838B1"/>
    <w:rsid w:val="00483C64"/>
    <w:rsid w:val="00494E97"/>
    <w:rsid w:val="00495BBC"/>
    <w:rsid w:val="004A7B28"/>
    <w:rsid w:val="004B75B7"/>
    <w:rsid w:val="004C083D"/>
    <w:rsid w:val="004C60A3"/>
    <w:rsid w:val="004D0D57"/>
    <w:rsid w:val="004E2D59"/>
    <w:rsid w:val="004E373E"/>
    <w:rsid w:val="004E5AF4"/>
    <w:rsid w:val="004E7A4B"/>
    <w:rsid w:val="004F3320"/>
    <w:rsid w:val="004F4DEF"/>
    <w:rsid w:val="004F5066"/>
    <w:rsid w:val="004F58CA"/>
    <w:rsid w:val="004F6E64"/>
    <w:rsid w:val="005113EB"/>
    <w:rsid w:val="00513487"/>
    <w:rsid w:val="0051580D"/>
    <w:rsid w:val="00524ED1"/>
    <w:rsid w:val="0052747A"/>
    <w:rsid w:val="00530076"/>
    <w:rsid w:val="00532A46"/>
    <w:rsid w:val="0053501F"/>
    <w:rsid w:val="00547111"/>
    <w:rsid w:val="00552CF0"/>
    <w:rsid w:val="0055686E"/>
    <w:rsid w:val="005603B3"/>
    <w:rsid w:val="005659AB"/>
    <w:rsid w:val="005722E7"/>
    <w:rsid w:val="00576226"/>
    <w:rsid w:val="00580519"/>
    <w:rsid w:val="00584E3A"/>
    <w:rsid w:val="0058699C"/>
    <w:rsid w:val="00592D74"/>
    <w:rsid w:val="00594659"/>
    <w:rsid w:val="00597EB9"/>
    <w:rsid w:val="005A4462"/>
    <w:rsid w:val="005B0BC8"/>
    <w:rsid w:val="005B2CC6"/>
    <w:rsid w:val="005B70F6"/>
    <w:rsid w:val="005C1BBA"/>
    <w:rsid w:val="005C2A3A"/>
    <w:rsid w:val="005D0664"/>
    <w:rsid w:val="005D09C6"/>
    <w:rsid w:val="005D352E"/>
    <w:rsid w:val="005D65FF"/>
    <w:rsid w:val="005E09A0"/>
    <w:rsid w:val="005E2C44"/>
    <w:rsid w:val="005E71F3"/>
    <w:rsid w:val="005E73E3"/>
    <w:rsid w:val="005E7ED7"/>
    <w:rsid w:val="005F04C2"/>
    <w:rsid w:val="005F0664"/>
    <w:rsid w:val="005F1E43"/>
    <w:rsid w:val="005F38D9"/>
    <w:rsid w:val="00601931"/>
    <w:rsid w:val="006060C4"/>
    <w:rsid w:val="00612A0E"/>
    <w:rsid w:val="00612E8C"/>
    <w:rsid w:val="00614132"/>
    <w:rsid w:val="00621188"/>
    <w:rsid w:val="00623E03"/>
    <w:rsid w:val="006257ED"/>
    <w:rsid w:val="00626AC7"/>
    <w:rsid w:val="0062776D"/>
    <w:rsid w:val="00630795"/>
    <w:rsid w:val="006446FB"/>
    <w:rsid w:val="00651FAC"/>
    <w:rsid w:val="00660683"/>
    <w:rsid w:val="00660AD8"/>
    <w:rsid w:val="00665C47"/>
    <w:rsid w:val="006670E9"/>
    <w:rsid w:val="00674C5D"/>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D2106"/>
    <w:rsid w:val="006D68B7"/>
    <w:rsid w:val="006E0FC4"/>
    <w:rsid w:val="006E21FB"/>
    <w:rsid w:val="006E236A"/>
    <w:rsid w:val="006E3E52"/>
    <w:rsid w:val="006F04A2"/>
    <w:rsid w:val="006F1DE8"/>
    <w:rsid w:val="006F4AA1"/>
    <w:rsid w:val="007018D6"/>
    <w:rsid w:val="00705FC1"/>
    <w:rsid w:val="00710C7D"/>
    <w:rsid w:val="00714212"/>
    <w:rsid w:val="00727A48"/>
    <w:rsid w:val="00731BBF"/>
    <w:rsid w:val="007327D6"/>
    <w:rsid w:val="00743625"/>
    <w:rsid w:val="00744ECB"/>
    <w:rsid w:val="00746B9B"/>
    <w:rsid w:val="00755984"/>
    <w:rsid w:val="0075645C"/>
    <w:rsid w:val="007602BA"/>
    <w:rsid w:val="00767DE0"/>
    <w:rsid w:val="00772C5E"/>
    <w:rsid w:val="007748F0"/>
    <w:rsid w:val="00791058"/>
    <w:rsid w:val="00792342"/>
    <w:rsid w:val="00792BFE"/>
    <w:rsid w:val="007977A8"/>
    <w:rsid w:val="007B1DD5"/>
    <w:rsid w:val="007B512A"/>
    <w:rsid w:val="007B673B"/>
    <w:rsid w:val="007C1631"/>
    <w:rsid w:val="007C2097"/>
    <w:rsid w:val="007D0038"/>
    <w:rsid w:val="007D54FA"/>
    <w:rsid w:val="007D6A07"/>
    <w:rsid w:val="007D7EE1"/>
    <w:rsid w:val="007E5792"/>
    <w:rsid w:val="007E6CDE"/>
    <w:rsid w:val="007F28D5"/>
    <w:rsid w:val="007F67DC"/>
    <w:rsid w:val="007F7259"/>
    <w:rsid w:val="008016B5"/>
    <w:rsid w:val="008040A8"/>
    <w:rsid w:val="00813DB7"/>
    <w:rsid w:val="008256FF"/>
    <w:rsid w:val="008279FA"/>
    <w:rsid w:val="00840951"/>
    <w:rsid w:val="0084436E"/>
    <w:rsid w:val="008537C0"/>
    <w:rsid w:val="008626E7"/>
    <w:rsid w:val="00866CB2"/>
    <w:rsid w:val="00870EE7"/>
    <w:rsid w:val="00873E06"/>
    <w:rsid w:val="008863B9"/>
    <w:rsid w:val="008910DF"/>
    <w:rsid w:val="00895778"/>
    <w:rsid w:val="0089666F"/>
    <w:rsid w:val="008974B6"/>
    <w:rsid w:val="008A176D"/>
    <w:rsid w:val="008A256F"/>
    <w:rsid w:val="008A45A6"/>
    <w:rsid w:val="008B39D1"/>
    <w:rsid w:val="008C1A57"/>
    <w:rsid w:val="008C393D"/>
    <w:rsid w:val="008C6EC1"/>
    <w:rsid w:val="008D36F0"/>
    <w:rsid w:val="008D52EC"/>
    <w:rsid w:val="008D5E37"/>
    <w:rsid w:val="008E427C"/>
    <w:rsid w:val="008E4A7B"/>
    <w:rsid w:val="008E6507"/>
    <w:rsid w:val="008F1840"/>
    <w:rsid w:val="008F3789"/>
    <w:rsid w:val="008F686C"/>
    <w:rsid w:val="009008D0"/>
    <w:rsid w:val="00903074"/>
    <w:rsid w:val="009046A4"/>
    <w:rsid w:val="00907A48"/>
    <w:rsid w:val="00907CD0"/>
    <w:rsid w:val="0091443E"/>
    <w:rsid w:val="009148DE"/>
    <w:rsid w:val="00916A68"/>
    <w:rsid w:val="0092174A"/>
    <w:rsid w:val="009269F8"/>
    <w:rsid w:val="0092768B"/>
    <w:rsid w:val="009322B1"/>
    <w:rsid w:val="00934697"/>
    <w:rsid w:val="00935DD5"/>
    <w:rsid w:val="009411BF"/>
    <w:rsid w:val="00941E30"/>
    <w:rsid w:val="009428EC"/>
    <w:rsid w:val="00943151"/>
    <w:rsid w:val="0095687F"/>
    <w:rsid w:val="00965884"/>
    <w:rsid w:val="00966C25"/>
    <w:rsid w:val="00966C89"/>
    <w:rsid w:val="00967DB4"/>
    <w:rsid w:val="0097039E"/>
    <w:rsid w:val="009738FF"/>
    <w:rsid w:val="0097424C"/>
    <w:rsid w:val="009743B7"/>
    <w:rsid w:val="009771C4"/>
    <w:rsid w:val="009777D9"/>
    <w:rsid w:val="0098270F"/>
    <w:rsid w:val="00984FE8"/>
    <w:rsid w:val="00991B88"/>
    <w:rsid w:val="00994125"/>
    <w:rsid w:val="009A4C3C"/>
    <w:rsid w:val="009A4CA0"/>
    <w:rsid w:val="009A5753"/>
    <w:rsid w:val="009A579D"/>
    <w:rsid w:val="009B2C3D"/>
    <w:rsid w:val="009B30F1"/>
    <w:rsid w:val="009B678E"/>
    <w:rsid w:val="009C4B1D"/>
    <w:rsid w:val="009C7049"/>
    <w:rsid w:val="009C79CE"/>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35593"/>
    <w:rsid w:val="00A402E7"/>
    <w:rsid w:val="00A46032"/>
    <w:rsid w:val="00A47E70"/>
    <w:rsid w:val="00A50CF0"/>
    <w:rsid w:val="00A56D8A"/>
    <w:rsid w:val="00A60257"/>
    <w:rsid w:val="00A65142"/>
    <w:rsid w:val="00A72BCD"/>
    <w:rsid w:val="00A75199"/>
    <w:rsid w:val="00A7671C"/>
    <w:rsid w:val="00A80287"/>
    <w:rsid w:val="00A85AB3"/>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AB2"/>
    <w:rsid w:val="00AF7904"/>
    <w:rsid w:val="00B0680D"/>
    <w:rsid w:val="00B07597"/>
    <w:rsid w:val="00B1351A"/>
    <w:rsid w:val="00B2042D"/>
    <w:rsid w:val="00B21481"/>
    <w:rsid w:val="00B22191"/>
    <w:rsid w:val="00B258BB"/>
    <w:rsid w:val="00B31DAF"/>
    <w:rsid w:val="00B34CB8"/>
    <w:rsid w:val="00B37C2D"/>
    <w:rsid w:val="00B411E9"/>
    <w:rsid w:val="00B4552C"/>
    <w:rsid w:val="00B52AAE"/>
    <w:rsid w:val="00B5313C"/>
    <w:rsid w:val="00B57973"/>
    <w:rsid w:val="00B60665"/>
    <w:rsid w:val="00B60F9B"/>
    <w:rsid w:val="00B67B97"/>
    <w:rsid w:val="00B70498"/>
    <w:rsid w:val="00B7125D"/>
    <w:rsid w:val="00B74794"/>
    <w:rsid w:val="00B74A4F"/>
    <w:rsid w:val="00B87675"/>
    <w:rsid w:val="00B905F4"/>
    <w:rsid w:val="00B94D50"/>
    <w:rsid w:val="00B968C8"/>
    <w:rsid w:val="00B96B07"/>
    <w:rsid w:val="00BA013A"/>
    <w:rsid w:val="00BA3EC5"/>
    <w:rsid w:val="00BA4497"/>
    <w:rsid w:val="00BA51D9"/>
    <w:rsid w:val="00BB15E7"/>
    <w:rsid w:val="00BB34F3"/>
    <w:rsid w:val="00BB5DFC"/>
    <w:rsid w:val="00BC0E3C"/>
    <w:rsid w:val="00BC3888"/>
    <w:rsid w:val="00BC5D1E"/>
    <w:rsid w:val="00BD279D"/>
    <w:rsid w:val="00BD38AF"/>
    <w:rsid w:val="00BD5A44"/>
    <w:rsid w:val="00BD6BB8"/>
    <w:rsid w:val="00BE20D1"/>
    <w:rsid w:val="00BE3CDB"/>
    <w:rsid w:val="00BE51F4"/>
    <w:rsid w:val="00BF2A14"/>
    <w:rsid w:val="00BF2B45"/>
    <w:rsid w:val="00BF5F20"/>
    <w:rsid w:val="00BF7457"/>
    <w:rsid w:val="00C02B95"/>
    <w:rsid w:val="00C058E9"/>
    <w:rsid w:val="00C14894"/>
    <w:rsid w:val="00C1776C"/>
    <w:rsid w:val="00C178ED"/>
    <w:rsid w:val="00C22F1B"/>
    <w:rsid w:val="00C268B7"/>
    <w:rsid w:val="00C322D7"/>
    <w:rsid w:val="00C32851"/>
    <w:rsid w:val="00C40229"/>
    <w:rsid w:val="00C40BCD"/>
    <w:rsid w:val="00C41202"/>
    <w:rsid w:val="00C4749E"/>
    <w:rsid w:val="00C5549B"/>
    <w:rsid w:val="00C56B76"/>
    <w:rsid w:val="00C616E0"/>
    <w:rsid w:val="00C66BA2"/>
    <w:rsid w:val="00C71A20"/>
    <w:rsid w:val="00C75100"/>
    <w:rsid w:val="00C76691"/>
    <w:rsid w:val="00C81581"/>
    <w:rsid w:val="00C9382D"/>
    <w:rsid w:val="00C95985"/>
    <w:rsid w:val="00C95F30"/>
    <w:rsid w:val="00CA4A0E"/>
    <w:rsid w:val="00CA5053"/>
    <w:rsid w:val="00CA7914"/>
    <w:rsid w:val="00CB1368"/>
    <w:rsid w:val="00CB5EC6"/>
    <w:rsid w:val="00CC4577"/>
    <w:rsid w:val="00CC5026"/>
    <w:rsid w:val="00CC68D0"/>
    <w:rsid w:val="00CD60E7"/>
    <w:rsid w:val="00CD7748"/>
    <w:rsid w:val="00CE1DA9"/>
    <w:rsid w:val="00CE7BDB"/>
    <w:rsid w:val="00D007ED"/>
    <w:rsid w:val="00D029EA"/>
    <w:rsid w:val="00D03F9A"/>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6520"/>
    <w:rsid w:val="00D77723"/>
    <w:rsid w:val="00D83170"/>
    <w:rsid w:val="00D83FEE"/>
    <w:rsid w:val="00D854EF"/>
    <w:rsid w:val="00D86EF8"/>
    <w:rsid w:val="00D91C2D"/>
    <w:rsid w:val="00DA0701"/>
    <w:rsid w:val="00DA4101"/>
    <w:rsid w:val="00DA4E32"/>
    <w:rsid w:val="00DA78A8"/>
    <w:rsid w:val="00DB3598"/>
    <w:rsid w:val="00DB5F24"/>
    <w:rsid w:val="00DC0441"/>
    <w:rsid w:val="00DC2549"/>
    <w:rsid w:val="00DD7EA8"/>
    <w:rsid w:val="00DE0D6D"/>
    <w:rsid w:val="00DE34CF"/>
    <w:rsid w:val="00DE7799"/>
    <w:rsid w:val="00DF13CA"/>
    <w:rsid w:val="00DF5E3D"/>
    <w:rsid w:val="00DF7294"/>
    <w:rsid w:val="00DF770E"/>
    <w:rsid w:val="00E13F3D"/>
    <w:rsid w:val="00E15C4F"/>
    <w:rsid w:val="00E165E2"/>
    <w:rsid w:val="00E173E6"/>
    <w:rsid w:val="00E22AF6"/>
    <w:rsid w:val="00E26007"/>
    <w:rsid w:val="00E3070A"/>
    <w:rsid w:val="00E32AAC"/>
    <w:rsid w:val="00E34898"/>
    <w:rsid w:val="00E50C85"/>
    <w:rsid w:val="00E51278"/>
    <w:rsid w:val="00E53B23"/>
    <w:rsid w:val="00E615BC"/>
    <w:rsid w:val="00E65A55"/>
    <w:rsid w:val="00E660F0"/>
    <w:rsid w:val="00E67E54"/>
    <w:rsid w:val="00E85E1A"/>
    <w:rsid w:val="00E90653"/>
    <w:rsid w:val="00E94973"/>
    <w:rsid w:val="00EA6D6D"/>
    <w:rsid w:val="00EA7127"/>
    <w:rsid w:val="00EB09B7"/>
    <w:rsid w:val="00EB1151"/>
    <w:rsid w:val="00EC245A"/>
    <w:rsid w:val="00EC5544"/>
    <w:rsid w:val="00EC5F15"/>
    <w:rsid w:val="00ED4317"/>
    <w:rsid w:val="00ED5C87"/>
    <w:rsid w:val="00EE5439"/>
    <w:rsid w:val="00EE7D7C"/>
    <w:rsid w:val="00EF019E"/>
    <w:rsid w:val="00EF1D2F"/>
    <w:rsid w:val="00F0079E"/>
    <w:rsid w:val="00F05F38"/>
    <w:rsid w:val="00F06403"/>
    <w:rsid w:val="00F0796B"/>
    <w:rsid w:val="00F15DE3"/>
    <w:rsid w:val="00F2102A"/>
    <w:rsid w:val="00F24000"/>
    <w:rsid w:val="00F25D98"/>
    <w:rsid w:val="00F300FB"/>
    <w:rsid w:val="00F37F3B"/>
    <w:rsid w:val="00F54069"/>
    <w:rsid w:val="00F57D1B"/>
    <w:rsid w:val="00F66FFB"/>
    <w:rsid w:val="00F82362"/>
    <w:rsid w:val="00F8302B"/>
    <w:rsid w:val="00F875FF"/>
    <w:rsid w:val="00F92551"/>
    <w:rsid w:val="00FB1C57"/>
    <w:rsid w:val="00FB5EED"/>
    <w:rsid w:val="00FB6386"/>
    <w:rsid w:val="00FB727B"/>
    <w:rsid w:val="00FB777D"/>
    <w:rsid w:val="00FB7A1C"/>
    <w:rsid w:val="00FC5CB0"/>
    <w:rsid w:val="00FD034C"/>
    <w:rsid w:val="00FD102E"/>
    <w:rsid w:val="00FD3826"/>
    <w:rsid w:val="00FD5AFF"/>
    <w:rsid w:val="00FD7D53"/>
    <w:rsid w:val="00FE2FC1"/>
    <w:rsid w:val="00FE5524"/>
    <w:rsid w:val="00FF1E9F"/>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0.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7.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476</TotalTime>
  <Pages>12</Pages>
  <Words>5351</Words>
  <Characters>30501</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145</cp:revision>
  <cp:lastPrinted>1900-01-01T00:00:00Z</cp:lastPrinted>
  <dcterms:created xsi:type="dcterms:W3CDTF">2022-06-17T11:54:00Z</dcterms:created>
  <dcterms:modified xsi:type="dcterms:W3CDTF">2022-08-10T12:59:00Z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