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14D0" w14:textId="07AFE3C2" w:rsidR="00866CB2" w:rsidRDefault="00866CB2" w:rsidP="00866CB2">
      <w:pPr>
        <w:pStyle w:val="CRCoverPage"/>
        <w:tabs>
          <w:tab w:val="right" w:pos="9639"/>
        </w:tabs>
        <w:spacing w:after="0"/>
        <w:rPr>
          <w:b/>
          <w:i/>
          <w:noProof/>
          <w:sz w:val="28"/>
        </w:rPr>
      </w:pPr>
      <w:r>
        <w:rPr>
          <w:b/>
          <w:noProof/>
          <w:sz w:val="24"/>
        </w:rPr>
        <w:t>3GPP TSG-CT WG1 Meeting #13</w:t>
      </w:r>
      <w:r w:rsidR="009C4B1D">
        <w:rPr>
          <w:b/>
          <w:noProof/>
          <w:sz w:val="24"/>
        </w:rPr>
        <w:t>7</w:t>
      </w:r>
      <w:r>
        <w:rPr>
          <w:b/>
          <w:noProof/>
          <w:sz w:val="24"/>
          <w:lang w:val="hr-HR"/>
        </w:rPr>
        <w:t>-</w:t>
      </w:r>
      <w:r>
        <w:rPr>
          <w:b/>
          <w:noProof/>
          <w:sz w:val="24"/>
        </w:rPr>
        <w:t>e</w:t>
      </w:r>
      <w:r>
        <w:rPr>
          <w:b/>
          <w:i/>
          <w:noProof/>
          <w:sz w:val="28"/>
        </w:rPr>
        <w:tab/>
      </w:r>
      <w:r>
        <w:rPr>
          <w:b/>
          <w:noProof/>
          <w:sz w:val="24"/>
        </w:rPr>
        <w:t>C1-22</w:t>
      </w:r>
      <w:r w:rsidR="00FF67F8">
        <w:rPr>
          <w:b/>
          <w:noProof/>
          <w:sz w:val="24"/>
        </w:rPr>
        <w:t>4699</w:t>
      </w:r>
    </w:p>
    <w:p w14:paraId="70753219" w14:textId="7A73F747" w:rsidR="00866CB2" w:rsidRDefault="00866CB2" w:rsidP="00866CB2">
      <w:pPr>
        <w:pStyle w:val="CRCoverPage"/>
        <w:outlineLvl w:val="0"/>
        <w:rPr>
          <w:b/>
          <w:noProof/>
          <w:sz w:val="24"/>
        </w:rPr>
      </w:pPr>
      <w:r>
        <w:rPr>
          <w:b/>
          <w:noProof/>
          <w:sz w:val="24"/>
        </w:rPr>
        <w:t>E-Meeting, 1</w:t>
      </w:r>
      <w:r w:rsidR="009C4B1D">
        <w:rPr>
          <w:b/>
          <w:noProof/>
          <w:sz w:val="24"/>
        </w:rPr>
        <w:t>8</w:t>
      </w:r>
      <w:r>
        <w:rPr>
          <w:b/>
          <w:noProof/>
          <w:sz w:val="24"/>
          <w:vertAlign w:val="superscript"/>
        </w:rPr>
        <w:t>th</w:t>
      </w:r>
      <w:r>
        <w:rPr>
          <w:b/>
          <w:noProof/>
          <w:sz w:val="24"/>
        </w:rPr>
        <w:t xml:space="preserve"> – 2</w:t>
      </w:r>
      <w:r w:rsidR="009C4B1D">
        <w:rPr>
          <w:b/>
          <w:noProof/>
          <w:sz w:val="24"/>
        </w:rPr>
        <w:t>6</w:t>
      </w:r>
      <w:r>
        <w:rPr>
          <w:b/>
          <w:noProof/>
          <w:sz w:val="24"/>
          <w:vertAlign w:val="superscript"/>
        </w:rPr>
        <w:t>th</w:t>
      </w:r>
      <w:r>
        <w:rPr>
          <w:b/>
          <w:noProof/>
          <w:sz w:val="24"/>
        </w:rPr>
        <w:t xml:space="preserve"> </w:t>
      </w:r>
      <w:r w:rsidR="009C4B1D">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3008F55C" w:rsidR="00866CB2" w:rsidRDefault="00866CB2" w:rsidP="00D459A2">
            <w:pPr>
              <w:pStyle w:val="CRCoverPage"/>
              <w:spacing w:after="0"/>
              <w:jc w:val="right"/>
              <w:rPr>
                <w:i/>
                <w:noProof/>
              </w:rPr>
            </w:pPr>
            <w:r>
              <w:rPr>
                <w:i/>
                <w:noProof/>
                <w:sz w:val="14"/>
              </w:rPr>
              <w:t>CR-Form-v12.</w:t>
            </w:r>
            <w:r w:rsidR="007978A3">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20EA2B3F" w:rsidR="00866CB2" w:rsidRPr="00410371" w:rsidRDefault="009B77C5" w:rsidP="00D459A2">
            <w:pPr>
              <w:pStyle w:val="CRCoverPage"/>
              <w:spacing w:after="0"/>
              <w:jc w:val="right"/>
              <w:rPr>
                <w:b/>
                <w:noProof/>
                <w:sz w:val="28"/>
              </w:rPr>
            </w:pPr>
            <w:r>
              <w:fldChar w:fldCharType="begin"/>
            </w:r>
            <w:r>
              <w:instrText xml:space="preserve"> DOCPROPERTY  Spec#  \* MERGEFORMAT </w:instrText>
            </w:r>
            <w:r>
              <w:fldChar w:fldCharType="separate"/>
            </w:r>
            <w:r w:rsidR="00866CB2">
              <w:rPr>
                <w:b/>
                <w:noProof/>
                <w:sz w:val="28"/>
              </w:rPr>
              <w:t>24.</w:t>
            </w:r>
            <w:r w:rsidR="00281492">
              <w:rPr>
                <w:b/>
                <w:noProof/>
                <w:sz w:val="28"/>
              </w:rPr>
              <w:t>5</w:t>
            </w:r>
            <w:r w:rsidR="00866CB2">
              <w:rPr>
                <w:b/>
                <w:noProof/>
                <w:sz w:val="28"/>
              </w:rPr>
              <w:t>01</w:t>
            </w:r>
            <w:r>
              <w:rPr>
                <w:b/>
                <w:noProof/>
                <w:sz w:val="28"/>
              </w:rPr>
              <w:fldChar w:fldCharType="end"/>
            </w:r>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69433780" w:rsidR="00866CB2" w:rsidRPr="00410371" w:rsidRDefault="009B77C5" w:rsidP="00D459A2">
            <w:pPr>
              <w:pStyle w:val="CRCoverPage"/>
              <w:spacing w:after="0"/>
              <w:rPr>
                <w:noProof/>
              </w:rPr>
            </w:pPr>
            <w:r>
              <w:fldChar w:fldCharType="begin"/>
            </w:r>
            <w:r>
              <w:instrText xml:space="preserve"> DOCPROPERTY  Cr#  \* MERGEFORMAT </w:instrText>
            </w:r>
            <w:r>
              <w:fldChar w:fldCharType="separate"/>
            </w:r>
            <w:r w:rsidR="00FF67F8">
              <w:rPr>
                <w:b/>
                <w:noProof/>
                <w:sz w:val="28"/>
              </w:rPr>
              <w:t>4485</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77777777" w:rsidR="00866CB2" w:rsidRPr="00410371" w:rsidRDefault="009B77C5" w:rsidP="00D459A2">
            <w:pPr>
              <w:pStyle w:val="CRCoverPage"/>
              <w:spacing w:after="0"/>
              <w:jc w:val="center"/>
              <w:rPr>
                <w:b/>
                <w:noProof/>
              </w:rPr>
            </w:pPr>
            <w:r>
              <w:fldChar w:fldCharType="begin"/>
            </w:r>
            <w:r>
              <w:instrText xml:space="preserve"> DOCPROPERTY  Revision  \* MERGEFORMAT </w:instrText>
            </w:r>
            <w:r>
              <w:fldChar w:fldCharType="separate"/>
            </w:r>
            <w:r w:rsidR="00866CB2">
              <w:rPr>
                <w:b/>
                <w:noProof/>
                <w:sz w:val="28"/>
              </w:rPr>
              <w:t>-</w:t>
            </w:r>
            <w:r>
              <w:rPr>
                <w:b/>
                <w:noProof/>
                <w:sz w:val="28"/>
              </w:rPr>
              <w:fldChar w:fldCharType="end"/>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B485E17" w:rsidR="00866CB2" w:rsidRPr="00410371" w:rsidRDefault="009B77C5" w:rsidP="00D459A2">
            <w:pPr>
              <w:pStyle w:val="CRCoverPage"/>
              <w:spacing w:after="0"/>
              <w:jc w:val="center"/>
              <w:rPr>
                <w:noProof/>
                <w:sz w:val="28"/>
              </w:rPr>
            </w:pPr>
            <w:r>
              <w:fldChar w:fldCharType="begin"/>
            </w:r>
            <w:r>
              <w:instrText xml:space="preserve"> DOCPROPERTY  Version  \* MERGEFORMAT </w:instrText>
            </w:r>
            <w:r>
              <w:fldChar w:fldCharType="separate"/>
            </w:r>
            <w:r w:rsidR="00866CB2">
              <w:rPr>
                <w:b/>
                <w:noProof/>
                <w:sz w:val="28"/>
              </w:rPr>
              <w:t>17.</w:t>
            </w:r>
            <w:r w:rsidR="004E3BC6">
              <w:rPr>
                <w:b/>
                <w:noProof/>
                <w:sz w:val="28"/>
              </w:rPr>
              <w:t>7</w:t>
            </w:r>
            <w:r w:rsidR="00866CB2">
              <w:rPr>
                <w:b/>
                <w:noProof/>
                <w:sz w:val="28"/>
              </w:rPr>
              <w:t>.1</w:t>
            </w:r>
            <w:r>
              <w:rPr>
                <w:b/>
                <w:noProof/>
                <w:sz w:val="28"/>
              </w:rPr>
              <w:fldChar w:fldCharType="end"/>
            </w:r>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77777777" w:rsidR="00866CB2" w:rsidRDefault="00866CB2"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EF443" w:rsidR="001E41F3" w:rsidRDefault="00187E99">
            <w:pPr>
              <w:pStyle w:val="CRCoverPage"/>
              <w:spacing w:after="0"/>
              <w:ind w:left="100"/>
              <w:rPr>
                <w:noProof/>
              </w:rPr>
            </w:pPr>
            <w:r>
              <w:t>S</w:t>
            </w:r>
            <w:r w:rsidRPr="00187E99">
              <w:t>upport</w:t>
            </w:r>
            <w:r>
              <w:t xml:space="preserve"> </w:t>
            </w:r>
            <w:r w:rsidR="000B3576" w:rsidRPr="00187E99">
              <w:t>extended</w:t>
            </w:r>
            <w:r w:rsidR="000B3576">
              <w:t xml:space="preserve"> </w:t>
            </w:r>
            <w:r w:rsidR="000B3576" w:rsidRPr="00187E99">
              <w:t>TFT</w:t>
            </w:r>
            <w:r w:rsidR="000B3576">
              <w:t xml:space="preserve"> IE</w:t>
            </w:r>
            <w:r w:rsidR="00281492">
              <w:t xml:space="preserve"> </w:t>
            </w:r>
            <w:r w:rsidR="00281492" w:rsidRPr="00281492">
              <w:t>in</w:t>
            </w:r>
            <w:r w:rsidR="00281492">
              <w:t xml:space="preserve"> </w:t>
            </w:r>
            <w:r w:rsidR="00281492" w:rsidRPr="00281492">
              <w:t>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EA2C57" w:rsidR="001E41F3" w:rsidRDefault="000644D4">
            <w:pPr>
              <w:pStyle w:val="CRCoverPage"/>
              <w:spacing w:after="0"/>
              <w:ind w:left="100"/>
              <w:rPr>
                <w:noProof/>
              </w:rPr>
            </w:pPr>
            <w:r>
              <w:rPr>
                <w:color w:val="000000" w:themeColor="text1"/>
                <w:lang w:val="en-US"/>
              </w:rPr>
              <w:t>SAES18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FEAA3C" w:rsidR="001E41F3" w:rsidRDefault="00FD7D53">
            <w:pPr>
              <w:pStyle w:val="CRCoverPage"/>
              <w:spacing w:after="0"/>
              <w:ind w:left="100"/>
              <w:rPr>
                <w:noProof/>
              </w:rPr>
            </w:pPr>
            <w:r>
              <w:rPr>
                <w:noProof/>
              </w:rPr>
              <w:t>2022-0</w:t>
            </w:r>
            <w:r w:rsidR="002F7910">
              <w:rPr>
                <w:noProof/>
              </w:rPr>
              <w:t>8</w:t>
            </w:r>
            <w:r>
              <w:rPr>
                <w:noProof/>
              </w:rPr>
              <w:t>-</w:t>
            </w:r>
            <w:r w:rsidR="002F7910">
              <w:rPr>
                <w:noProof/>
              </w:rPr>
              <w:t>1</w:t>
            </w:r>
            <w:r w:rsidR="0075598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6AD18" w:rsidR="001E41F3" w:rsidRDefault="007978A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CC75FB" w:rsidR="001E41F3" w:rsidRDefault="00FD7D53">
            <w:pPr>
              <w:pStyle w:val="CRCoverPage"/>
              <w:spacing w:after="0"/>
              <w:ind w:left="100"/>
              <w:rPr>
                <w:noProof/>
              </w:rPr>
            </w:pPr>
            <w:r>
              <w:t>Rel-1</w:t>
            </w:r>
            <w:r w:rsidR="00E221FA">
              <w:t>8</w:t>
            </w:r>
          </w:p>
        </w:tc>
      </w:tr>
      <w:tr w:rsidR="007978A3" w14:paraId="30122F0C" w14:textId="77777777" w:rsidTr="00547111">
        <w:tc>
          <w:tcPr>
            <w:tcW w:w="1843" w:type="dxa"/>
            <w:tcBorders>
              <w:left w:val="single" w:sz="4" w:space="0" w:color="auto"/>
              <w:bottom w:val="single" w:sz="4" w:space="0" w:color="auto"/>
            </w:tcBorders>
          </w:tcPr>
          <w:p w14:paraId="615796D0" w14:textId="77777777" w:rsidR="007978A3" w:rsidRDefault="007978A3" w:rsidP="007978A3">
            <w:pPr>
              <w:pStyle w:val="CRCoverPage"/>
              <w:spacing w:after="0"/>
              <w:rPr>
                <w:b/>
                <w:i/>
                <w:noProof/>
              </w:rPr>
            </w:pPr>
          </w:p>
        </w:tc>
        <w:tc>
          <w:tcPr>
            <w:tcW w:w="4677" w:type="dxa"/>
            <w:gridSpan w:val="8"/>
            <w:tcBorders>
              <w:bottom w:val="single" w:sz="4" w:space="0" w:color="auto"/>
            </w:tcBorders>
          </w:tcPr>
          <w:p w14:paraId="145AEBBF" w14:textId="77777777" w:rsidR="007978A3" w:rsidRDefault="007978A3" w:rsidP="007978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F12BC0D" w:rsidR="007978A3" w:rsidRDefault="007978A3" w:rsidP="007978A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31D9DAD" w:rsidR="007978A3" w:rsidRPr="007C2097" w:rsidRDefault="007978A3" w:rsidP="007978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4C3C2" w14:textId="77777777" w:rsidR="00DE0D6D" w:rsidRDefault="00DE0D6D" w:rsidP="000403F2">
            <w:pPr>
              <w:pStyle w:val="CRCoverPage"/>
              <w:spacing w:after="0"/>
              <w:ind w:left="100"/>
            </w:pPr>
            <w:r>
              <w:rPr>
                <w:lang w:eastAsia="zh-CN"/>
              </w:rPr>
              <w:t>T</w:t>
            </w:r>
            <w:r>
              <w:rPr>
                <w:lang w:val="en-US" w:eastAsia="zh-CN"/>
              </w:rPr>
              <w:t xml:space="preserve">he maximum </w:t>
            </w:r>
            <w:r>
              <w:t>number of packet filters</w:t>
            </w:r>
            <w:r>
              <w:rPr>
                <w:lang w:val="en-US" w:eastAsia="zh-CN"/>
              </w:rPr>
              <w:t xml:space="preserve"> for each EPS bearer is limited to 16 due to the coding of </w:t>
            </w:r>
            <w:r w:rsidRPr="00FB6688">
              <w:rPr>
                <w:lang w:val="en-US" w:eastAsia="zh-CN"/>
              </w:rPr>
              <w:t>Traffic flow template</w:t>
            </w:r>
            <w:r>
              <w:rPr>
                <w:i/>
              </w:rPr>
              <w:t xml:space="preserve"> </w:t>
            </w:r>
            <w:r>
              <w:t>information element. But for MCPTT application, there is a need to extend this number:</w:t>
            </w:r>
          </w:p>
          <w:p w14:paraId="189FAD25" w14:textId="77777777" w:rsidR="00FF7FD2" w:rsidRDefault="00DE0D6D" w:rsidP="00801F09">
            <w:pPr>
              <w:pStyle w:val="ListParagraph"/>
              <w:numPr>
                <w:ilvl w:val="0"/>
                <w:numId w:val="1"/>
              </w:numPr>
              <w:rPr>
                <w:rFonts w:eastAsia="Times New Roman"/>
                <w:lang w:eastAsia="zh-CN"/>
              </w:rPr>
            </w:pPr>
            <w:r>
              <w:rPr>
                <w:rFonts w:eastAsia="Times New Roman"/>
              </w:rPr>
              <w:t xml:space="preserve">For MCPTT application, based on the deployment of public safety organization, </w:t>
            </w:r>
            <w:r w:rsidR="00FF7FD2">
              <w:rPr>
                <w:rFonts w:eastAsia="Times New Roman"/>
              </w:rPr>
              <w:t>a user is normally provisioned to multiple audio groups, it is common that a user belongs to 20-30 groups;</w:t>
            </w:r>
          </w:p>
          <w:p w14:paraId="40C21140" w14:textId="5C3D5A88" w:rsidR="00FF7FD2" w:rsidRDefault="00FF7FD2" w:rsidP="00801F09">
            <w:pPr>
              <w:pStyle w:val="ListParagraph"/>
              <w:numPr>
                <w:ilvl w:val="0"/>
                <w:numId w:val="1"/>
              </w:numPr>
              <w:rPr>
                <w:rFonts w:eastAsia="Times New Roman"/>
              </w:rPr>
            </w:pPr>
            <w:r>
              <w:rPr>
                <w:rFonts w:eastAsia="Times New Roman"/>
              </w:rPr>
              <w:t>When the user first joins an audio group call, a dedicated bearer with QCI=65 for Audio media is setup;</w:t>
            </w:r>
          </w:p>
          <w:p w14:paraId="701C8F8D" w14:textId="70540C1E" w:rsidR="00FF7FD2" w:rsidRPr="00EC54CF" w:rsidRDefault="00EC54CF" w:rsidP="00801F09">
            <w:pPr>
              <w:pStyle w:val="ListParagraph"/>
              <w:numPr>
                <w:ilvl w:val="0"/>
                <w:numId w:val="1"/>
              </w:numPr>
              <w:rPr>
                <w:rFonts w:eastAsia="Times New Roman"/>
              </w:rPr>
            </w:pPr>
            <w:r>
              <w:rPr>
                <w:rFonts w:eastAsia="Times New Roman"/>
              </w:rPr>
              <w:t xml:space="preserve">All group audio calls are running over the QCI=65 bearer and </w:t>
            </w:r>
            <w:r w:rsidRPr="00EC54CF">
              <w:t>since both audio and floor control are sent over the QCI=65 bearer, three uplink packet filters (one for each &lt;IP address, UDP port&gt; combinations above) are needed for the QCI=65 bearer for per chat group audio call;</w:t>
            </w:r>
          </w:p>
          <w:p w14:paraId="12BC031F" w14:textId="78B20052" w:rsidR="00FF7FD2" w:rsidRDefault="00421FB6" w:rsidP="00801F09">
            <w:pPr>
              <w:pStyle w:val="ListParagraph"/>
              <w:numPr>
                <w:ilvl w:val="0"/>
                <w:numId w:val="1"/>
              </w:numPr>
              <w:rPr>
                <w:rFonts w:eastAsia="Times New Roman"/>
              </w:rPr>
            </w:pPr>
            <w:r>
              <w:rPr>
                <w:rFonts w:eastAsia="Times New Roman"/>
              </w:rPr>
              <w:t xml:space="preserve">This limits the user to 5 audio groups (with bidirectional filters) because the maximum number of packet filter per bearer is 16, and each MC group requires 3 packet filters: </w:t>
            </w:r>
            <w:r>
              <w:rPr>
                <w:lang w:val="en-US"/>
              </w:rPr>
              <w:t>two for the Media (RTP/RTCP) and one for the floor control which is on a different port</w:t>
            </w:r>
            <w:r w:rsidR="00FF7FD2">
              <w:rPr>
                <w:rFonts w:eastAsia="Times New Roman"/>
              </w:rPr>
              <w:t>;</w:t>
            </w:r>
          </w:p>
          <w:p w14:paraId="10FF171C" w14:textId="51D06925" w:rsidR="00DE0D6D" w:rsidRPr="00E32AAC" w:rsidRDefault="00FF7FD2" w:rsidP="00801F09">
            <w:pPr>
              <w:pStyle w:val="ListParagraph"/>
              <w:numPr>
                <w:ilvl w:val="0"/>
                <w:numId w:val="1"/>
              </w:numPr>
              <w:rPr>
                <w:rFonts w:eastAsia="Times New Roman"/>
              </w:rPr>
            </w:pPr>
            <w:proofErr w:type="spellStart"/>
            <w:r>
              <w:rPr>
                <w:rFonts w:eastAsia="Times New Roman"/>
              </w:rPr>
              <w:t>Mean while</w:t>
            </w:r>
            <w:proofErr w:type="spellEnd"/>
            <w:r>
              <w:rPr>
                <w:rFonts w:eastAsia="Times New Roman"/>
              </w:rPr>
              <w:t xml:space="preserve"> there may be other audio call on the QCI=65 bearer for the user, </w:t>
            </w:r>
            <w:proofErr w:type="spellStart"/>
            <w:r>
              <w:rPr>
                <w:rFonts w:eastAsia="Times New Roman"/>
              </w:rPr>
              <w:t>e.g</w:t>
            </w:r>
            <w:proofErr w:type="spellEnd"/>
            <w:r>
              <w:rPr>
                <w:rFonts w:eastAsia="Times New Roman"/>
              </w:rPr>
              <w:t>: push to talk 1-1 call</w:t>
            </w:r>
            <w:r w:rsidR="00DE0D6D">
              <w:rPr>
                <w:rFonts w:eastAsia="Times New Roman"/>
              </w:rPr>
              <w:t>.</w:t>
            </w:r>
          </w:p>
          <w:p w14:paraId="70983DDD" w14:textId="77777777" w:rsidR="00E32AAC" w:rsidRDefault="00E32AAC" w:rsidP="000403F2">
            <w:pPr>
              <w:pStyle w:val="CRCoverPage"/>
              <w:spacing w:after="0"/>
              <w:ind w:left="100"/>
            </w:pPr>
          </w:p>
          <w:p w14:paraId="708AA7DE" w14:textId="596095F6" w:rsidR="00E32AAC" w:rsidRDefault="00E32AAC" w:rsidP="000403F2">
            <w:pPr>
              <w:pStyle w:val="CRCoverPage"/>
              <w:spacing w:after="0"/>
              <w:ind w:left="100"/>
            </w:pPr>
            <w:r>
              <w:t>The same issue happens for the QCI=69 EPS bearer which is used for the MCPTT control signalling.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FC94A3" w:rsidR="00D40095" w:rsidRPr="00DF0097" w:rsidRDefault="00DF0097" w:rsidP="00DF0097">
            <w:pPr>
              <w:pStyle w:val="CRCoverPage"/>
              <w:spacing w:after="0"/>
              <w:rPr>
                <w:rFonts w:eastAsia="SimSun"/>
                <w:iCs/>
                <w:spacing w:val="2"/>
                <w:lang w:val="en-US"/>
              </w:rPr>
            </w:pPr>
            <w:r>
              <w:rPr>
                <w:rStyle w:val="IvDbodytextChar"/>
                <w:iCs/>
              </w:rPr>
              <w:t>S</w:t>
            </w:r>
            <w:r w:rsidR="00403FCD">
              <w:rPr>
                <w:rStyle w:val="IvDbodytextChar"/>
                <w:iCs/>
              </w:rPr>
              <w:t>upport of more than 16 packet filters per EPS Bearer</w:t>
            </w:r>
            <w:r w:rsidR="00612B54">
              <w:rPr>
                <w:rStyle w:val="IvDbodytextChar"/>
                <w:iCs/>
              </w:rPr>
              <w:t xml:space="preserve"> </w:t>
            </w:r>
            <w:r>
              <w:rPr>
                <w:rStyle w:val="IvDbodytextChar"/>
                <w:iCs/>
              </w:rPr>
              <w:t>for 4G5G interworking.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926B6" w:rsidR="00253E03" w:rsidRDefault="00265E5A" w:rsidP="00B74A4F">
            <w:pPr>
              <w:pStyle w:val="CRCoverPage"/>
              <w:spacing w:after="0"/>
              <w:ind w:left="100"/>
              <w:rPr>
                <w:noProof/>
              </w:rPr>
            </w:pPr>
            <w:r>
              <w:rPr>
                <w:noProof/>
                <w:lang w:eastAsia="zh-CN"/>
              </w:rPr>
              <w:t xml:space="preserve">The maximum </w:t>
            </w:r>
            <w:r w:rsidRPr="009C4B1D">
              <w:t>number</w:t>
            </w:r>
            <w:r>
              <w:t xml:space="preserve"> </w:t>
            </w:r>
            <w:r w:rsidRPr="009C4B1D">
              <w:t>of</w:t>
            </w:r>
            <w:r>
              <w:t xml:space="preserve"> </w:t>
            </w:r>
            <w:r w:rsidRPr="009C4B1D">
              <w:t>packet</w:t>
            </w:r>
            <w:r>
              <w:t xml:space="preserve"> </w:t>
            </w:r>
            <w:r w:rsidRPr="009C4B1D">
              <w:t>filters</w:t>
            </w:r>
            <w:r>
              <w:t xml:space="preserve"> per bearer is limited to 16 which limits the MCPTT user to join more than </w:t>
            </w:r>
            <w:r w:rsidR="005523A5">
              <w:t>5</w:t>
            </w:r>
            <w:r>
              <w:t xml:space="preserve"> audio group calls</w:t>
            </w:r>
            <w:r w:rsidR="00253E03">
              <w:rPr>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F7A48" w:rsidR="001E41F3" w:rsidRDefault="002B1D3A">
            <w:pPr>
              <w:pStyle w:val="CRCoverPage"/>
              <w:spacing w:after="0"/>
              <w:ind w:left="100"/>
              <w:rPr>
                <w:noProof/>
              </w:rPr>
            </w:pPr>
            <w:r>
              <w:rPr>
                <w:noProof/>
              </w:rPr>
              <w:t>6</w:t>
            </w:r>
            <w:r w:rsidR="00626AC7">
              <w:rPr>
                <w:noProof/>
              </w:rPr>
              <w:t>.1</w:t>
            </w:r>
            <w:r>
              <w:rPr>
                <w:noProof/>
              </w:rPr>
              <w:t>.4.1</w:t>
            </w:r>
            <w:r w:rsidR="00626AC7">
              <w:rPr>
                <w:noProof/>
              </w:rPr>
              <w:t xml:space="preserve">, </w:t>
            </w:r>
            <w:r w:rsidR="00B07D07">
              <w:rPr>
                <w:noProof/>
              </w:rPr>
              <w:t xml:space="preserve">6.4.1.2, </w:t>
            </w:r>
            <w:r>
              <w:rPr>
                <w:noProof/>
              </w:rPr>
              <w:t>9.11.4.8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D45B680" w14:textId="77777777" w:rsidR="00767EF9" w:rsidRDefault="00767EF9" w:rsidP="00767EF9">
      <w:pPr>
        <w:pStyle w:val="Heading4"/>
        <w:rPr>
          <w:lang w:eastAsia="en-GB"/>
        </w:rPr>
      </w:pPr>
      <w:bookmarkStart w:id="0" w:name="_Toc20232757"/>
      <w:bookmarkStart w:id="1" w:name="_Toc27746859"/>
      <w:bookmarkStart w:id="2" w:name="_Toc36213041"/>
      <w:bookmarkStart w:id="3" w:name="_Toc36657218"/>
      <w:bookmarkStart w:id="4" w:name="_Toc45286882"/>
      <w:bookmarkStart w:id="5" w:name="_Toc51948151"/>
      <w:bookmarkStart w:id="6" w:name="_Toc51949243"/>
      <w:bookmarkStart w:id="7" w:name="_Toc98753545"/>
      <w:bookmarkStart w:id="8" w:name="_Toc20233212"/>
      <w:bookmarkStart w:id="9" w:name="_Toc27747336"/>
      <w:bookmarkStart w:id="10" w:name="_Toc36213527"/>
      <w:bookmarkStart w:id="11" w:name="_Toc36657704"/>
      <w:bookmarkStart w:id="12" w:name="_Toc45287379"/>
      <w:bookmarkStart w:id="13" w:name="_Toc51948654"/>
      <w:bookmarkStart w:id="14" w:name="_Toc51949746"/>
      <w:bookmarkStart w:id="15" w:name="_Toc98754128"/>
      <w:r>
        <w:t>6.1.4.1</w:t>
      </w:r>
      <w:r>
        <w:tab/>
        <w:t>Coordination between 5GSM and ESM with N26 interface</w:t>
      </w:r>
      <w:bookmarkEnd w:id="0"/>
      <w:bookmarkEnd w:id="1"/>
      <w:bookmarkEnd w:id="2"/>
      <w:bookmarkEnd w:id="3"/>
      <w:bookmarkEnd w:id="4"/>
      <w:bookmarkEnd w:id="5"/>
      <w:bookmarkEnd w:id="6"/>
      <w:bookmarkEnd w:id="7"/>
    </w:p>
    <w:p w14:paraId="36091B9C" w14:textId="77777777" w:rsidR="00A67F7B" w:rsidRPr="00634115" w:rsidRDefault="00A67F7B" w:rsidP="00A67F7B">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16750984" w14:textId="77777777" w:rsidR="00A67F7B" w:rsidRDefault="00A67F7B" w:rsidP="00A67F7B">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or if there is </w:t>
      </w:r>
      <w:r w:rsidRPr="0022093B">
        <w:t>no correspondin</w:t>
      </w:r>
      <w:r w:rsidRPr="00E143B8">
        <w:t>g mapped E</w:t>
      </w:r>
      <w:r w:rsidRPr="0022093B">
        <w:t>PS bearer contexts</w:t>
      </w:r>
      <w:r>
        <w:t xml:space="preserve"> associated with the EPS bearer identity assigned to the QoS flow of the default QoS rule of a PDU session associated with 3GPP access:</w:t>
      </w:r>
    </w:p>
    <w:p w14:paraId="22FAB844" w14:textId="77777777" w:rsidR="00A67F7B" w:rsidRDefault="00A67F7B" w:rsidP="00A67F7B">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077BBBBC" w14:textId="77777777" w:rsidR="00A67F7B" w:rsidRDefault="00A67F7B" w:rsidP="00A67F7B">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30DDC329" w14:textId="77777777" w:rsidR="00A67F7B" w:rsidRPr="00634115" w:rsidRDefault="00A67F7B" w:rsidP="00A67F7B">
      <w:r w:rsidRPr="004D2D58">
        <w:t xml:space="preserve">If there is no EPS bearer identity assigned to the QoS flow(s) of a PDU session associated with 3GPP access which is not associated with the default QoS rule, </w:t>
      </w:r>
      <w:r>
        <w:t xml:space="preserve">or if there is </w:t>
      </w:r>
      <w:r w:rsidRPr="0022093B">
        <w:t>no correspondin</w:t>
      </w:r>
      <w:r w:rsidRPr="00E143B8">
        <w:t>g mapped</w:t>
      </w:r>
      <w:r w:rsidRPr="0022093B">
        <w:t xml:space="preserve"> EPS bearer contexts</w:t>
      </w:r>
      <w:r>
        <w:t xml:space="preserve"> associated with the EPS bearer identity assigned to the QoS flow of the non-default QoS rule of a PDU session associated with 3GPP access, </w:t>
      </w:r>
      <w:r w:rsidRPr="004D2D58">
        <w:t xml:space="preserve">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4694C7A6" w14:textId="77777777" w:rsidR="00A67F7B" w:rsidRPr="00AD1173" w:rsidRDefault="00A67F7B" w:rsidP="00A67F7B">
      <w:pPr>
        <w:pStyle w:val="B1"/>
      </w:pPr>
      <w:r>
        <w:t>a)</w:t>
      </w:r>
      <w:r w:rsidRPr="00AD1173">
        <w:tab/>
        <w:t>the PDU session type of the PDU session shall be mapped to the PDN type of the default EPS bearer context as follows:</w:t>
      </w:r>
    </w:p>
    <w:p w14:paraId="54BBF748" w14:textId="77777777" w:rsidR="00A67F7B" w:rsidRPr="00AD1173" w:rsidRDefault="00A67F7B" w:rsidP="00A67F7B">
      <w:pPr>
        <w:pStyle w:val="B2"/>
      </w:pPr>
      <w:r w:rsidRPr="00AD1173">
        <w:t>1)</w:t>
      </w:r>
      <w:r w:rsidRPr="00AD1173">
        <w:tab/>
        <w:t>the PDN type shall be set to "non-IP" if the PDU session type is "Unstructured";</w:t>
      </w:r>
    </w:p>
    <w:p w14:paraId="4A0A660A" w14:textId="77777777" w:rsidR="00A67F7B" w:rsidRPr="00AD1173" w:rsidRDefault="00A67F7B" w:rsidP="00A67F7B">
      <w:pPr>
        <w:pStyle w:val="B2"/>
      </w:pPr>
      <w:r w:rsidRPr="00AD1173">
        <w:t>2)</w:t>
      </w:r>
      <w:r w:rsidRPr="00AD1173">
        <w:tab/>
        <w:t>the PDN type shall be set to "IPv4" if the PDU session type is "IPv4";</w:t>
      </w:r>
    </w:p>
    <w:p w14:paraId="0BF96228" w14:textId="77777777" w:rsidR="00A67F7B" w:rsidRPr="00AD1173" w:rsidRDefault="00A67F7B" w:rsidP="00A67F7B">
      <w:pPr>
        <w:pStyle w:val="B2"/>
      </w:pPr>
      <w:r w:rsidRPr="00AD1173">
        <w:t>3)</w:t>
      </w:r>
      <w:r w:rsidRPr="00AD1173">
        <w:tab/>
        <w:t>the PDN type shall be set to "IPv6" if the PDU session type is "IPv6";</w:t>
      </w:r>
    </w:p>
    <w:p w14:paraId="793747CF" w14:textId="77777777" w:rsidR="00A67F7B" w:rsidRPr="00AD1173" w:rsidRDefault="00A67F7B" w:rsidP="00A67F7B">
      <w:pPr>
        <w:pStyle w:val="B2"/>
      </w:pPr>
      <w:r w:rsidRPr="00DB5AAE">
        <w:t>4)</w:t>
      </w:r>
      <w:r w:rsidRPr="00DB5AAE">
        <w:tab/>
        <w:t>the PDN type shall be set to "IPv4v6" if the PDU session type is "IPv4v6";</w:t>
      </w:r>
    </w:p>
    <w:p w14:paraId="58CAC1A4" w14:textId="77777777" w:rsidR="00A67F7B" w:rsidRDefault="00A67F7B" w:rsidP="00A67F7B">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75738AB7" w14:textId="77777777" w:rsidR="00A67F7B" w:rsidRDefault="00A67F7B" w:rsidP="00A67F7B">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6C9D7C06" w14:textId="77777777" w:rsidR="00A67F7B" w:rsidRDefault="00A67F7B" w:rsidP="00A67F7B">
      <w:pPr>
        <w:pStyle w:val="B1"/>
      </w:pPr>
      <w:r>
        <w:t>b)</w:t>
      </w:r>
      <w:r w:rsidRPr="00AD1173">
        <w:tab/>
        <w:t>the PDU address of the PDU session shall be mapped to the PDN address of the default EPS bearer context</w:t>
      </w:r>
      <w:r>
        <w:t xml:space="preserve"> as follows:</w:t>
      </w:r>
    </w:p>
    <w:p w14:paraId="70ABE198" w14:textId="77777777" w:rsidR="00A67F7B" w:rsidRDefault="00A67F7B" w:rsidP="00A67F7B">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0CFA8852" w14:textId="77777777" w:rsidR="00A67F7B" w:rsidRPr="00AD1173" w:rsidRDefault="00A67F7B" w:rsidP="00A67F7B">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024C6E43" w14:textId="77777777" w:rsidR="00A67F7B" w:rsidRPr="00AD1173" w:rsidRDefault="00A67F7B" w:rsidP="00A67F7B">
      <w:pPr>
        <w:pStyle w:val="B1"/>
      </w:pPr>
      <w:r>
        <w:t>c)</w:t>
      </w:r>
      <w:r w:rsidRPr="00AD1173">
        <w:tab/>
        <w:t>the DNN of the PDU session shall be mapped to the APN of the default EPS bearer context</w:t>
      </w:r>
      <w:r>
        <w:t>, unless the PDU session is an emergency PDU session</w:t>
      </w:r>
      <w:r w:rsidRPr="00AD1173">
        <w:t>;</w:t>
      </w:r>
    </w:p>
    <w:p w14:paraId="492EA3DB" w14:textId="77777777" w:rsidR="00A67F7B" w:rsidRPr="00AE14D7" w:rsidRDefault="00A67F7B" w:rsidP="00A67F7B">
      <w:pPr>
        <w:pStyle w:val="B1"/>
      </w:pPr>
      <w:r>
        <w:lastRenderedPageBreak/>
        <w:t>d)</w:t>
      </w:r>
      <w:r>
        <w:tab/>
        <w:t>the APN-AMBR and extended APN-AMBR received in the parameters of the default EPS bearer context of the mapped EPS bearer contexts shall be mapped to the APN-AMBR and extended APN-AMBR of the default EPS bearer context;</w:t>
      </w:r>
    </w:p>
    <w:p w14:paraId="1D50E626" w14:textId="77777777" w:rsidR="00A67F7B" w:rsidRDefault="00A67F7B" w:rsidP="00A67F7B">
      <w:pPr>
        <w:pStyle w:val="B1"/>
      </w:pPr>
      <w:r>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439A0543" w14:textId="77777777" w:rsidR="00A67F7B" w:rsidRPr="00AD1173" w:rsidRDefault="00A67F7B" w:rsidP="00A67F7B">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06C8C3CB" w14:textId="77777777" w:rsidR="00A67F7B" w:rsidRPr="00AD1173" w:rsidRDefault="00A67F7B" w:rsidP="00A67F7B">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5F0BFE2A" w14:textId="77777777" w:rsidR="00A67F7B" w:rsidRPr="00AD1173" w:rsidRDefault="00A67F7B" w:rsidP="00A67F7B">
      <w:pPr>
        <w:pStyle w:val="B1"/>
      </w:pPr>
      <w:r>
        <w:t>f)</w:t>
      </w:r>
      <w:r w:rsidRPr="00AD1173">
        <w:tab/>
        <w:t>for any other PDU session the UE shall set the state of the mapped EPS bearer context(s) to BEARER CONTEXT INACTIVE.</w:t>
      </w:r>
    </w:p>
    <w:p w14:paraId="6A226CAB" w14:textId="77777777" w:rsidR="00A67F7B" w:rsidRPr="00634115" w:rsidRDefault="00A67F7B" w:rsidP="00A67F7B">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45AFCD0A" w14:textId="77777777" w:rsidR="00A67F7B" w:rsidRPr="00AD1173" w:rsidRDefault="00A67F7B" w:rsidP="00A67F7B">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0459C836" w14:textId="77777777" w:rsidR="00A67F7B" w:rsidRPr="00AD1173" w:rsidRDefault="00A67F7B" w:rsidP="00A67F7B">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03626F5A" w14:textId="77777777" w:rsidR="00A67F7B" w:rsidRPr="00AD1173" w:rsidRDefault="00A67F7B" w:rsidP="00A67F7B">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725677DB" w14:textId="49D7EBE5" w:rsidR="00A67F7B" w:rsidRPr="00AD1173" w:rsidRDefault="00A67F7B" w:rsidP="00A67F7B">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w:t>
      </w:r>
      <w:ins w:id="16" w:author="Ericsson User" w:date="2022-08-04T20:39:00Z">
        <w:r w:rsidR="00C2662B">
          <w:t xml:space="preserve">the traffic flow template EPS parameter or the extended TFT EPS parameter, if the UE supports the Extended TFT as specified in 3GPP TS 24.301 [15], of </w:t>
        </w:r>
      </w:ins>
      <w:r w:rsidRPr="00AD1173">
        <w:t xml:space="preserve">the </w:t>
      </w:r>
      <w:r>
        <w:t>mapped EPS bearer context</w:t>
      </w:r>
      <w:r w:rsidRPr="00AD1173">
        <w:t>,</w:t>
      </w:r>
      <w:r>
        <w:t xml:space="preserve"> or the stored traffic flow template associated with the QoS flow,</w:t>
      </w:r>
      <w:r w:rsidRPr="00AD1173">
        <w:t xml:space="preserve"> if available.</w:t>
      </w:r>
    </w:p>
    <w:p w14:paraId="7A40F42E" w14:textId="77777777" w:rsidR="00A67F7B" w:rsidRDefault="00A67F7B" w:rsidP="00A67F7B">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28E49102" w14:textId="77777777" w:rsidR="00A67F7B" w:rsidRDefault="00A67F7B" w:rsidP="00A67F7B">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639BBCC9" w14:textId="77777777" w:rsidR="00A67F7B" w:rsidRDefault="00A67F7B" w:rsidP="00A67F7B">
      <w:r>
        <w:rPr>
          <w:lang w:eastAsia="zh-TW"/>
        </w:rPr>
        <w:t xml:space="preserve">If the PDU session is associated with </w:t>
      </w:r>
      <w:r w:rsidRPr="00533150">
        <w:rPr>
          <w:lang w:eastAsia="zh-TW"/>
        </w:rPr>
        <w:t xml:space="preserve">a PDU session pair ID, </w:t>
      </w:r>
      <w:r>
        <w:t xml:space="preserve">after </w:t>
      </w:r>
      <w:r w:rsidRPr="00634115">
        <w:t>inter-system change from N1 mode to S1 mode</w:t>
      </w:r>
      <w:r>
        <w:t>,</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w:t>
      </w:r>
      <w:r w:rsidRPr="00533150">
        <w:rPr>
          <w:lang w:eastAsia="zh-TW"/>
        </w:rPr>
        <w:t>a</w:t>
      </w:r>
      <w:r>
        <w:rPr>
          <w:lang w:eastAsia="zh-TW"/>
        </w:rPr>
        <w:t>n RSN</w:t>
      </w:r>
      <w:r w:rsidRPr="00533150">
        <w:rPr>
          <w:lang w:eastAsia="zh-TW"/>
        </w:rPr>
        <w:t xml:space="preserve">, </w:t>
      </w:r>
      <w:r>
        <w:t xml:space="preserve">after </w:t>
      </w:r>
      <w:r w:rsidRPr="00634115">
        <w:t>inter-system change from N1 mode to S1 mode</w:t>
      </w:r>
      <w:r>
        <w:t>,</w:t>
      </w:r>
      <w:r>
        <w:rPr>
          <w:lang w:eastAsia="zh-TW"/>
        </w:rPr>
        <w:t xml:space="preserve"> the UE shall associate the </w:t>
      </w:r>
      <w:r>
        <w:t>default EPS bearer context of the PDN connection corresponding to the PDU session with</w:t>
      </w:r>
      <w:r>
        <w:rPr>
          <w:lang w:eastAsia="zh-TW"/>
        </w:rPr>
        <w:t xml:space="preserve"> the RSN</w:t>
      </w:r>
      <w:r>
        <w:t>.</w:t>
      </w:r>
    </w:p>
    <w:p w14:paraId="68A65AA9" w14:textId="77777777" w:rsidR="00A67F7B" w:rsidRDefault="00A67F7B" w:rsidP="00A67F7B">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50F0F7F6" w14:textId="77777777" w:rsidR="00A67F7B" w:rsidRDefault="00A67F7B" w:rsidP="00A67F7B">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476567CB" w14:textId="77777777" w:rsidR="00A67F7B" w:rsidRDefault="00A67F7B" w:rsidP="00A67F7B">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184B9EE8" w14:textId="77777777" w:rsidR="00A67F7B" w:rsidRDefault="00A67F7B" w:rsidP="00A67F7B">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281BDAB0" w14:textId="77777777" w:rsidR="00A67F7B" w:rsidRDefault="00A67F7B" w:rsidP="00A67F7B">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4FA15273" w14:textId="77777777" w:rsidR="00A67F7B" w:rsidRDefault="00A67F7B" w:rsidP="00A67F7B">
      <w:pPr>
        <w:pStyle w:val="B1"/>
        <w:rPr>
          <w:lang w:eastAsia="zh-CN"/>
        </w:rPr>
      </w:pPr>
      <w:r>
        <w:rPr>
          <w:lang w:eastAsia="zh-CN"/>
        </w:rPr>
        <w:lastRenderedPageBreak/>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7AE4EEAC" w14:textId="77777777" w:rsidR="00A67F7B" w:rsidRPr="009E19F2" w:rsidRDefault="00A67F7B" w:rsidP="00A67F7B">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3BA54814" w14:textId="77777777" w:rsidR="00A67F7B" w:rsidRPr="009E19F2" w:rsidRDefault="00A67F7B" w:rsidP="00A67F7B">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4ECAEA07" w14:textId="77777777" w:rsidR="00A67F7B" w:rsidRDefault="00A67F7B" w:rsidP="00A67F7B">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5980E250" w14:textId="77777777" w:rsidR="00A67F7B" w:rsidRDefault="00A67F7B" w:rsidP="00A67F7B">
      <w:pPr>
        <w:pStyle w:val="B1"/>
      </w:pPr>
      <w:r>
        <w:rPr>
          <w:lang w:eastAsia="zh-CN"/>
        </w:rPr>
        <w:t>a)</w:t>
      </w:r>
      <w:r>
        <w:rPr>
          <w:rFonts w:hint="eastAsia"/>
          <w:lang w:eastAsia="zh-CN"/>
        </w:rPr>
        <w:tab/>
      </w:r>
      <w:r>
        <w:t>PS data off; and</w:t>
      </w:r>
    </w:p>
    <w:p w14:paraId="4076F3C0" w14:textId="77777777" w:rsidR="00A67F7B" w:rsidRDefault="00A67F7B" w:rsidP="00A67F7B">
      <w:pPr>
        <w:pStyle w:val="B1"/>
      </w:pPr>
      <w:r>
        <w:rPr>
          <w:lang w:eastAsia="zh-CN"/>
        </w:rPr>
        <w:t>b)</w:t>
      </w:r>
      <w:r>
        <w:rPr>
          <w:rFonts w:hint="eastAsia"/>
          <w:lang w:eastAsia="zh-CN"/>
        </w:rPr>
        <w:tab/>
      </w:r>
      <w:r>
        <w:t>Local address in TFT.</w:t>
      </w:r>
    </w:p>
    <w:p w14:paraId="2E71DAAD" w14:textId="77777777" w:rsidR="00A67F7B" w:rsidRPr="009E19F2" w:rsidRDefault="00A67F7B" w:rsidP="00A67F7B">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60DEF517" w14:textId="77777777" w:rsidR="00A67F7B" w:rsidRDefault="00A67F7B" w:rsidP="00A67F7B">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646D4FD1" w14:textId="77777777" w:rsidR="00A67F7B" w:rsidRDefault="00A67F7B" w:rsidP="00A67F7B">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509BE44F" w14:textId="77777777" w:rsidR="00A67F7B" w:rsidRDefault="00A67F7B" w:rsidP="00A67F7B">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07928D4F" w14:textId="77777777" w:rsidR="00A67F7B" w:rsidRPr="00AD1173" w:rsidRDefault="00A67F7B" w:rsidP="00A67F7B">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1C43C4AD" w14:textId="77777777" w:rsidR="00A67F7B" w:rsidRDefault="00A67F7B" w:rsidP="00A67F7B">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6EDCE46E" w14:textId="77777777" w:rsidR="00A67F7B" w:rsidRDefault="00A67F7B" w:rsidP="00A67F7B">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2B344A05" w14:textId="77777777" w:rsidR="00A67F7B" w:rsidRDefault="00A67F7B" w:rsidP="00A67F7B">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1008779D" w14:textId="77777777" w:rsidR="00A67F7B" w:rsidRDefault="00A67F7B" w:rsidP="00A67F7B">
      <w:pPr>
        <w:pStyle w:val="NO"/>
      </w:pPr>
      <w:r>
        <w:lastRenderedPageBreak/>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2FE174B0" w14:textId="77777777" w:rsidR="00A67F7B" w:rsidRDefault="00A67F7B" w:rsidP="00A67F7B">
      <w:pPr>
        <w:pStyle w:val="B1"/>
      </w:pPr>
      <w:r>
        <w:t>a)</w:t>
      </w:r>
      <w:r>
        <w:tab/>
        <w:t>Semantic errors in QoS operations:</w:t>
      </w:r>
    </w:p>
    <w:p w14:paraId="774655AE" w14:textId="77777777" w:rsidR="00A67F7B" w:rsidRDefault="00A67F7B" w:rsidP="00A67F7B">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6051FAEE" w14:textId="77777777" w:rsidR="00A67F7B" w:rsidRDefault="00A67F7B" w:rsidP="00A67F7B">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44146D14" w14:textId="77777777" w:rsidR="00A67F7B" w:rsidRDefault="00A67F7B" w:rsidP="00A67F7B">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5EA97254" w14:textId="77777777" w:rsidR="00A67F7B" w:rsidRDefault="00A67F7B" w:rsidP="00A67F7B">
      <w:pPr>
        <w:pStyle w:val="B2"/>
      </w:pPr>
      <w:r>
        <w:t>4)</w:t>
      </w:r>
      <w:r>
        <w:tab/>
        <w:t>When the</w:t>
      </w:r>
      <w:r w:rsidRPr="008937E4">
        <w:t xml:space="preserve"> </w:t>
      </w:r>
      <w:r>
        <w:t>r</w:t>
      </w:r>
      <w:r w:rsidRPr="008937E4">
        <w:t>ule operation</w:t>
      </w:r>
      <w:r>
        <w:t xml:space="preserve"> is "Delete existing QoS rule" on the default QoS rule.</w:t>
      </w:r>
    </w:p>
    <w:p w14:paraId="2593E718" w14:textId="77777777" w:rsidR="00A67F7B" w:rsidRDefault="00A67F7B" w:rsidP="00A67F7B">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61550BF" w14:textId="77777777" w:rsidR="00A67F7B" w:rsidRPr="00CC0C94" w:rsidRDefault="00A67F7B" w:rsidP="00A67F7B">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6AC77EBC" w14:textId="77777777" w:rsidR="00A67F7B" w:rsidRDefault="00A67F7B" w:rsidP="00A67F7B">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0255D9DA" w14:textId="77777777" w:rsidR="00A67F7B" w:rsidRDefault="00A67F7B" w:rsidP="00A67F7B">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329334DF" w14:textId="77777777" w:rsidR="00A67F7B" w:rsidRDefault="00A67F7B" w:rsidP="00A67F7B">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54601D17" w14:textId="77777777" w:rsidR="00A67F7B" w:rsidRDefault="00A67F7B" w:rsidP="00A67F7B">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0648D02E" w14:textId="77777777" w:rsidR="00A67F7B" w:rsidRDefault="00A67F7B" w:rsidP="00A67F7B">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32671980" w14:textId="77777777" w:rsidR="00A67F7B" w:rsidRPr="00CC0C94" w:rsidRDefault="00A67F7B" w:rsidP="00A67F7B">
      <w:pPr>
        <w:pStyle w:val="B2"/>
      </w:pPr>
      <w:r>
        <w:t>12)</w:t>
      </w:r>
      <w:r>
        <w:tab/>
        <w:t>When the flow description operation is "Delete existing QoS flow description" and there is no existing QoS flow description with the same QoS flow identifier stored for the EPS bearer context being modified.</w:t>
      </w:r>
    </w:p>
    <w:p w14:paraId="384A2475" w14:textId="77777777" w:rsidR="00A67F7B" w:rsidRDefault="00A67F7B" w:rsidP="00A67F7B">
      <w:pPr>
        <w:pStyle w:val="B2"/>
      </w:pPr>
      <w:r>
        <w:t>13)</w:t>
      </w:r>
      <w:r>
        <w:tab/>
        <w:t>When the UE determines that:</w:t>
      </w:r>
    </w:p>
    <w:p w14:paraId="0F6577FF" w14:textId="77777777" w:rsidR="00A67F7B" w:rsidRDefault="00A67F7B" w:rsidP="00A67F7B">
      <w:pPr>
        <w:pStyle w:val="B3"/>
      </w:pPr>
      <w:r>
        <w:t>i)</w:t>
      </w:r>
      <w:r>
        <w:tab/>
        <w:t>the default EPS bearer context is associated with one or more QoS flows but the default EPS bearer context is not associated with the default QoS rule.</w:t>
      </w:r>
    </w:p>
    <w:p w14:paraId="42B91CCC" w14:textId="77777777" w:rsidR="00A67F7B" w:rsidRDefault="00A67F7B" w:rsidP="00A67F7B">
      <w:pPr>
        <w:pStyle w:val="B3"/>
      </w:pPr>
      <w:r>
        <w:t>ii)</w:t>
      </w:r>
      <w:r>
        <w:tab/>
        <w:t>a dedicated EPS bearer context is associated with one or more QoS flows but the dedicated EPS bearer context is associated with the default QoS rule.</w:t>
      </w:r>
    </w:p>
    <w:p w14:paraId="52928990" w14:textId="77777777" w:rsidR="00A67F7B" w:rsidRDefault="00A67F7B" w:rsidP="00A67F7B">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5AB42FC7" w14:textId="77777777" w:rsidR="00A67F7B" w:rsidRDefault="00A67F7B" w:rsidP="00A67F7B">
      <w:pPr>
        <w:pStyle w:val="B2"/>
      </w:pPr>
      <w:r>
        <w:lastRenderedPageBreak/>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4D99D6A9" w14:textId="77777777" w:rsidR="00A67F7B" w:rsidRDefault="00A67F7B" w:rsidP="00A67F7B">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21CCE46B" w14:textId="77777777" w:rsidR="00A67F7B" w:rsidRPr="00F53A0F" w:rsidRDefault="00A67F7B" w:rsidP="00A67F7B">
      <w:pPr>
        <w:pStyle w:val="B2"/>
      </w:pPr>
      <w:r>
        <w:t>17)</w:t>
      </w:r>
      <w:r>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4C639A3D" w14:textId="77777777" w:rsidR="00A67F7B" w:rsidRDefault="00A67F7B" w:rsidP="00A67F7B">
      <w:pPr>
        <w:pStyle w:val="B2"/>
      </w:pPr>
      <w:r w:rsidRPr="00204D04">
        <w:t>1</w:t>
      </w:r>
      <w:r>
        <w:t>8)</w:t>
      </w:r>
      <w:r>
        <w:tab/>
      </w:r>
      <w:r w:rsidRPr="00204D04">
        <w:t>When the flow description operation is "Create new QoS flow description"</w:t>
      </w:r>
      <w:r>
        <w:t xml:space="preserve"> or </w:t>
      </w:r>
      <w:r w:rsidRPr="00204D04">
        <w:t>"Modify existing QoS flow description", the QFI associated with the QoS flow description is not the same as the QFI of the default QoS rule</w:t>
      </w:r>
      <w:r>
        <w:t xml:space="preserve">, the </w:t>
      </w:r>
      <w:r w:rsidRPr="00204D04">
        <w:t>QoS flow description</w:t>
      </w:r>
      <w:r>
        <w:t xml:space="preserve"> is provided for a PDN connection of PDN type "non-IP" and there is locally available information associated with the PDN connection that is set to "Unstructured".</w:t>
      </w:r>
    </w:p>
    <w:p w14:paraId="2420E6EF" w14:textId="77777777" w:rsidR="00A67F7B" w:rsidRPr="002508E5" w:rsidRDefault="00A67F7B" w:rsidP="00A67F7B">
      <w:pPr>
        <w:pStyle w:val="B1"/>
      </w:pPr>
      <w:r w:rsidRPr="002508E5">
        <w:t xml:space="preserve">In case 5, if the old QoS rule (i.e. the QoS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xml:space="preserve"> is not the default QoS rule</w:t>
      </w:r>
      <w:r>
        <w:t xml:space="preserve"> and the </w:t>
      </w:r>
      <w:r w:rsidRPr="002508E5">
        <w:t>old QoS rule</w:t>
      </w:r>
      <w:r>
        <w:t xml:space="preserve"> is </w:t>
      </w:r>
      <w:r w:rsidRPr="002508E5">
        <w:t>associated with a QoS flow description stored</w:t>
      </w:r>
      <w:r>
        <w:t xml:space="preserve"> for</w:t>
      </w:r>
      <w:r w:rsidRPr="002508E5">
        <w:t xml:space="preserve"> the EPS bearer context being modified, the UE shall not diagnose an error, shall further process the new request and, if it was processed successfully, shall delete the old QoS rule which has identical precedence value. </w:t>
      </w:r>
      <w:r>
        <w:t>Otherwise</w:t>
      </w:r>
      <w:r w:rsidRPr="002508E5">
        <w:t>, the UE shall include a Protocol configuration options IE or Extended protocol configuration options IE with a 5GSM cause parameter set to 5GSM cause #83 "semantic error in the QoS operation" in the MODIFY EPS BEARER CONTEXT ACCEPT message.</w:t>
      </w:r>
    </w:p>
    <w:p w14:paraId="1D483153" w14:textId="77777777" w:rsidR="00A67F7B" w:rsidRDefault="00A67F7B" w:rsidP="00A67F7B">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7598F01A" w14:textId="77777777" w:rsidR="00A67F7B" w:rsidRPr="00CC0C94" w:rsidRDefault="00A67F7B" w:rsidP="00A67F7B">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07400312" w14:textId="77777777" w:rsidR="00A67F7B" w:rsidRDefault="00A67F7B" w:rsidP="00A67F7B">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3DC27320" w14:textId="77777777" w:rsidR="00A67F7B" w:rsidRDefault="00A67F7B" w:rsidP="00A67F7B">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67C76532" w14:textId="77777777" w:rsidR="00A67F7B" w:rsidRDefault="00A67F7B" w:rsidP="00A67F7B">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67820F72" w14:textId="77777777" w:rsidR="00A67F7B" w:rsidRDefault="00A67F7B" w:rsidP="00A67F7B">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039771EB" w14:textId="77777777" w:rsidR="00A67F7B" w:rsidRDefault="00A67F7B" w:rsidP="00A67F7B">
      <w:pPr>
        <w:pStyle w:val="B1"/>
      </w:pPr>
      <w:r>
        <w:t>b)</w:t>
      </w:r>
      <w:r>
        <w:tab/>
        <w:t>Syntactical errors in QoS operations:</w:t>
      </w:r>
    </w:p>
    <w:p w14:paraId="63F9EE41" w14:textId="77777777" w:rsidR="00A67F7B" w:rsidRDefault="00A67F7B" w:rsidP="00A67F7B">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the </w:t>
      </w:r>
      <w:r>
        <w:t>packet filter list in the QoS rule</w:t>
      </w:r>
      <w:r w:rsidRPr="00CC0C94">
        <w:t xml:space="preserve"> is empty</w:t>
      </w:r>
      <w:r>
        <w:rPr>
          <w:lang w:eastAsia="zh-CN"/>
        </w:rPr>
        <w:t xml:space="preserve">, </w:t>
      </w:r>
      <w:r>
        <w:t>and the QoS rule is provided for a PDN connection of PDN type IPv4, IPv6, IPv4v6 or Ethernet, or for a PDN connection of PDN type "non-IP" and there is locally available information associated with the PDN connection that is set to "Ethernet"</w:t>
      </w:r>
      <w:r w:rsidRPr="00CC0C94">
        <w:t>.</w:t>
      </w:r>
    </w:p>
    <w:p w14:paraId="06362210" w14:textId="77777777" w:rsidR="00A67F7B" w:rsidRPr="00CC0C94" w:rsidRDefault="00A67F7B" w:rsidP="00A67F7B">
      <w:pPr>
        <w:pStyle w:val="B2"/>
      </w:pPr>
      <w:r w:rsidRPr="00CC0C94">
        <w:lastRenderedPageBreak/>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65C5693F" w14:textId="77777777" w:rsidR="00A67F7B" w:rsidRPr="00CC0C94" w:rsidRDefault="00A67F7B" w:rsidP="00A67F7B">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616380E2" w14:textId="77777777" w:rsidR="00A67F7B" w:rsidRPr="00CC0C94" w:rsidRDefault="00A67F7B" w:rsidP="00A67F7B">
      <w:pPr>
        <w:pStyle w:val="B2"/>
      </w:pPr>
      <w:r>
        <w:t>4</w:t>
      </w:r>
      <w:r w:rsidRPr="00CC0C94">
        <w:t>)</w:t>
      </w:r>
      <w:r w:rsidRPr="008457FE">
        <w:tab/>
      </w:r>
      <w:r>
        <w:t>Void</w:t>
      </w:r>
      <w:r w:rsidRPr="00CC0C94">
        <w:t>.</w:t>
      </w:r>
    </w:p>
    <w:p w14:paraId="415446A0" w14:textId="77777777" w:rsidR="00A67F7B" w:rsidRDefault="00A67F7B" w:rsidP="00A67F7B">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592650E0" w14:textId="77777777" w:rsidR="00A67F7B" w:rsidRDefault="00A67F7B" w:rsidP="00A67F7B">
      <w:pPr>
        <w:pStyle w:val="B2"/>
      </w:pPr>
      <w:r>
        <w:t>6)</w:t>
      </w:r>
      <w:r>
        <w:tab/>
        <w:t>When, the</w:t>
      </w:r>
    </w:p>
    <w:p w14:paraId="2DF978AB" w14:textId="77777777" w:rsidR="00A67F7B" w:rsidRPr="00C60C5E" w:rsidRDefault="00A67F7B" w:rsidP="00A67F7B">
      <w:pPr>
        <w:pStyle w:val="B3"/>
      </w:pPr>
      <w:r w:rsidRPr="00FA3C24">
        <w:t>A)</w:t>
      </w:r>
      <w:r w:rsidRPr="00FA3C24">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Pr>
          <w:rFonts w:hint="eastAsia"/>
          <w:lang w:eastAsia="zh-CN"/>
        </w:rPr>
        <w:t>,</w:t>
      </w:r>
      <w:r>
        <w:rPr>
          <w:lang w:eastAsia="zh-CN"/>
        </w:rPr>
        <w:t xml:space="preserve"> </w:t>
      </w:r>
      <w:r>
        <w:t>by using the QoS rule’s QFI as the 5QI,</w:t>
      </w:r>
      <w:r w:rsidRPr="00FA3C24">
        <w:t xml:space="preserve"> that there is a resulting QoS rule for a </w:t>
      </w:r>
      <w:r>
        <w:t xml:space="preserve">GBR </w:t>
      </w:r>
      <w:r w:rsidRPr="00FA3C24">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FA3C24">
        <w:t>, and there is no QoS flow description with a QFI corresponding to the QFI of the resulting QoS rule.</w:t>
      </w:r>
    </w:p>
    <w:p w14:paraId="5697030C" w14:textId="77777777" w:rsidR="00A67F7B" w:rsidRPr="00C60C5E" w:rsidRDefault="00A67F7B" w:rsidP="00A67F7B">
      <w:pPr>
        <w:pStyle w:val="B3"/>
      </w:pPr>
      <w:r w:rsidRPr="00C60C5E">
        <w:t>B)</w:t>
      </w:r>
      <w:r w:rsidRPr="00C60C5E">
        <w:tab/>
        <w:t>flow description operation is "Delete existing QoS flow description", and the UE determines</w:t>
      </w:r>
      <w:r>
        <w:rPr>
          <w:rFonts w:hint="eastAsia"/>
          <w:lang w:eastAsia="zh-CN"/>
        </w:rPr>
        <w:t>,</w:t>
      </w:r>
      <w:r>
        <w:rPr>
          <w:lang w:eastAsia="zh-CN"/>
        </w:rPr>
        <w:t xml:space="preserve"> </w:t>
      </w:r>
      <w:r>
        <w:t>by using the QoS rule’s QFI as the 5QI,</w:t>
      </w:r>
      <w:r w:rsidRPr="00C60C5E">
        <w:t xml:space="preserve"> that there is a resulting QoS rule for a </w:t>
      </w:r>
      <w:r>
        <w:t xml:space="preserve">GBR </w:t>
      </w:r>
      <w:r w:rsidRPr="00C60C5E">
        <w:t xml:space="preserve">QoS </w:t>
      </w:r>
      <w:r w:rsidRPr="00C60C5E">
        <w:rPr>
          <w:noProof/>
          <w:lang w:val="en-US"/>
        </w:rPr>
        <w:t>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C60C5E">
        <w:rPr>
          <w:noProof/>
          <w:lang w:val="en-US"/>
        </w:rPr>
        <w:t xml:space="preserve"> </w:t>
      </w:r>
      <w:r w:rsidRPr="00C60C5E">
        <w:t>with a QFI corresponding to the QFI of the QoS flow description that is deleted (i.e. there is no associated QoS flow description with the same QFI).</w:t>
      </w:r>
    </w:p>
    <w:p w14:paraId="7A5CD5C6" w14:textId="77777777" w:rsidR="00A67F7B" w:rsidRPr="003B41BC" w:rsidRDefault="00A67F7B" w:rsidP="00A67F7B">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QoS flow description does not include a 5QI, the UE determines this by using the QFI as the 5QI</w:t>
      </w:r>
      <w:r>
        <w:t>.</w:t>
      </w:r>
    </w:p>
    <w:p w14:paraId="5681F4C7" w14:textId="77777777" w:rsidR="00A67F7B" w:rsidRPr="00CC0C94" w:rsidRDefault="00A67F7B" w:rsidP="00A67F7B">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52986D34" w14:textId="77777777" w:rsidR="00A67F7B" w:rsidRDefault="00A67F7B" w:rsidP="00A67F7B">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3CA247D8" w14:textId="77777777" w:rsidR="00A67F7B" w:rsidRPr="00BC0603" w:rsidRDefault="00A67F7B" w:rsidP="00A67F7B">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8AB0F26" w14:textId="77777777" w:rsidR="00A67F7B" w:rsidRDefault="00A67F7B" w:rsidP="00A67F7B">
      <w:pPr>
        <w:pStyle w:val="B1"/>
      </w:pPr>
      <w:r w:rsidRPr="00CC0C94">
        <w:t>c)</w:t>
      </w:r>
      <w:r w:rsidRPr="00CC0C94">
        <w:tab/>
        <w:t xml:space="preserve">Semantic errors in </w:t>
      </w:r>
      <w:r w:rsidRPr="004B6717">
        <w:t>packet</w:t>
      </w:r>
      <w:r w:rsidRPr="00CC0C94">
        <w:t xml:space="preserve"> filters:</w:t>
      </w:r>
    </w:p>
    <w:p w14:paraId="1570EAF1" w14:textId="77777777" w:rsidR="00A67F7B" w:rsidRPr="00CC0C94" w:rsidRDefault="00A67F7B" w:rsidP="00A67F7B">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7F1D3A1" w14:textId="77777777" w:rsidR="00A67F7B" w:rsidRPr="00CC0C94" w:rsidRDefault="00A67F7B" w:rsidP="00A67F7B">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0350842F" w14:textId="77777777" w:rsidR="00A67F7B" w:rsidRPr="00CC0C94" w:rsidRDefault="00A67F7B" w:rsidP="00A67F7B">
      <w:pPr>
        <w:pStyle w:val="B1"/>
      </w:pPr>
      <w:r w:rsidRPr="00CC0C94">
        <w:t>d)</w:t>
      </w:r>
      <w:r w:rsidRPr="00CC0C94">
        <w:tab/>
        <w:t>Syntactical errors in packet filters:</w:t>
      </w:r>
    </w:p>
    <w:p w14:paraId="42EBB77F" w14:textId="77777777" w:rsidR="00A67F7B" w:rsidRPr="002508E5" w:rsidRDefault="00A67F7B" w:rsidP="00A67F7B">
      <w:pPr>
        <w:pStyle w:val="B2"/>
      </w:pPr>
      <w:r w:rsidRPr="002508E5">
        <w:t>1)</w:t>
      </w:r>
      <w:r w:rsidRPr="002508E5">
        <w:tab/>
        <w:t>When the rule operation is "Modify existing QoS rule and add packet filters" or "Modify existing QoS rule and replace all packet filters", and two or more packet filters in the resultant QoS rule would have identical packet filter identifiers.</w:t>
      </w:r>
    </w:p>
    <w:p w14:paraId="67EB545C" w14:textId="77777777" w:rsidR="00A67F7B" w:rsidRPr="002508E5" w:rsidRDefault="00A67F7B" w:rsidP="00A67F7B">
      <w:pPr>
        <w:pStyle w:val="B2"/>
      </w:pPr>
      <w:r w:rsidRPr="00C236F3">
        <w:lastRenderedPageBreak/>
        <w:t>2)</w:t>
      </w:r>
      <w:r w:rsidRPr="00C236F3">
        <w:tab/>
        <w:t xml:space="preserve">When the rule operation is </w:t>
      </w:r>
      <w:r w:rsidRPr="002508E5">
        <w:t>"Create new QoS rule"</w:t>
      </w:r>
      <w:r w:rsidRPr="00C236F3">
        <w:t>, and two or more packet filters in the resultant QoS rule would have identical packet filter identifiers.</w:t>
      </w:r>
    </w:p>
    <w:p w14:paraId="4A103A5E" w14:textId="77777777" w:rsidR="00A67F7B" w:rsidRDefault="00A67F7B" w:rsidP="00A67F7B">
      <w:pPr>
        <w:pStyle w:val="B2"/>
      </w:pPr>
      <w:r>
        <w:t>3</w:t>
      </w:r>
      <w:r w:rsidRPr="002508E5">
        <w:t>)</w:t>
      </w:r>
      <w:r w:rsidRPr="002508E5">
        <w:tab/>
        <w:t>When there are other types of syntactical errors in the coding of packet filters, such as the use of a reserved value for a packet filter component identifier.</w:t>
      </w:r>
    </w:p>
    <w:p w14:paraId="6B9C0608" w14:textId="77777777" w:rsidR="00A67F7B" w:rsidRPr="002508E5" w:rsidRDefault="00A67F7B" w:rsidP="00A67F7B">
      <w:pPr>
        <w:pStyle w:val="B2"/>
      </w:pPr>
      <w:r>
        <w:t>4</w:t>
      </w:r>
      <w:r w:rsidRPr="00180BEC">
        <w:t>)</w:t>
      </w:r>
      <w:r>
        <w:tab/>
      </w:r>
      <w:r w:rsidRPr="00180BEC">
        <w:t>When the rule operation is "Create new QoS rule", "Modify existing QoS rule and add packet filters" or "Modify existing QoS rule and replace all packet filters"</w:t>
      </w:r>
      <w:r>
        <w:t xml:space="preserve"> with a non-empty packet filter list in the QoS rule</w:t>
      </w:r>
      <w:r w:rsidRPr="00180BEC">
        <w:t xml:space="preserve">, </w:t>
      </w:r>
      <w:r>
        <w:t xml:space="preserve">and </w:t>
      </w:r>
      <w:r w:rsidRPr="00180BEC">
        <w:t>the DQR bit is set to "the QoS rule is the default QoS rule"</w:t>
      </w:r>
      <w:r>
        <w:t>, the QoS rule is provided for a PDN connection of PDN type "non-IP" and there is locally available information associated with the PDN connection that is set to "Unstructured"</w:t>
      </w:r>
      <w:r w:rsidRPr="007D4A58">
        <w:t>.</w:t>
      </w:r>
    </w:p>
    <w:p w14:paraId="5BA05199" w14:textId="77777777" w:rsidR="00A67F7B" w:rsidRDefault="00A67F7B" w:rsidP="00A67F7B">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30673B9E" w14:textId="77777777" w:rsidR="00A67F7B" w:rsidRPr="008B738B" w:rsidRDefault="00A67F7B" w:rsidP="00A67F7B">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0366D87F" w14:textId="77777777" w:rsidR="00A67F7B" w:rsidRDefault="00A67F7B" w:rsidP="00A67F7B">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1B8C272D" w14:textId="77777777" w:rsidR="00A67F7B" w:rsidRDefault="00A67F7B" w:rsidP="00A67F7B">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6AC7B52C" w14:textId="77777777" w:rsidR="00A67F7B" w:rsidRDefault="00A67F7B" w:rsidP="00A67F7B">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0A7E524C" w14:textId="77777777" w:rsidR="00A67F7B" w:rsidRDefault="00A67F7B" w:rsidP="00A67F7B">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2B27E415" w14:textId="77777777" w:rsidR="00A67F7B" w:rsidRDefault="00A67F7B" w:rsidP="00A67F7B">
      <w:pPr>
        <w:pStyle w:val="B1"/>
      </w:pPr>
      <w:r>
        <w:t>b)</w:t>
      </w:r>
      <w:r>
        <w:tab/>
        <w:t>the UE and the SMF shall perform a local release of the PDU session(s) associated with 3GPP access which have not been transferred to EPS; and</w:t>
      </w:r>
    </w:p>
    <w:p w14:paraId="3465D57E" w14:textId="77777777" w:rsidR="00A67F7B" w:rsidRPr="00634115" w:rsidRDefault="00A67F7B" w:rsidP="00A67F7B">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41BC10C6" w14:textId="77777777" w:rsidR="00A67F7B" w:rsidRDefault="00A67F7B" w:rsidP="00A67F7B">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66DC5923" w14:textId="77777777" w:rsidR="00A67F7B" w:rsidRDefault="00A67F7B" w:rsidP="00A67F7B">
      <w:pPr>
        <w:pStyle w:val="B1"/>
      </w:pPr>
      <w:r>
        <w:t>a)</w:t>
      </w:r>
      <w:r>
        <w:tab/>
        <w:t>keep some or all of these PDU sessions still associated with non-3GPP access in 5GS, if supported;</w:t>
      </w:r>
    </w:p>
    <w:p w14:paraId="2E54926C" w14:textId="77777777" w:rsidR="00A67F7B" w:rsidRDefault="00A67F7B" w:rsidP="00A67F7B">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7D81F2A0" w14:textId="77777777" w:rsidR="00A67F7B" w:rsidRDefault="00A67F7B" w:rsidP="00A67F7B">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7D45E992" w14:textId="77777777" w:rsidR="00A67F7B" w:rsidRDefault="00A67F7B" w:rsidP="00A67F7B">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7E1E7335" w14:textId="77777777" w:rsidR="00A67F7B" w:rsidRPr="00AD1173" w:rsidRDefault="00A67F7B" w:rsidP="00A67F7B">
      <w:pPr>
        <w:pStyle w:val="B2"/>
      </w:pPr>
      <w:r>
        <w:t>2)</w:t>
      </w:r>
      <w:r w:rsidRPr="00AD1173">
        <w:tab/>
        <w:t>the PDU session type of the PDU session shall be mapped to the PDN type of the default EPS bearer context as follows:</w:t>
      </w:r>
    </w:p>
    <w:p w14:paraId="7136AB1E" w14:textId="77777777" w:rsidR="00A67F7B" w:rsidRPr="00AD1173" w:rsidRDefault="00A67F7B" w:rsidP="00A67F7B">
      <w:pPr>
        <w:pStyle w:val="B3"/>
      </w:pPr>
      <w:r>
        <w:t>i</w:t>
      </w:r>
      <w:r w:rsidRPr="00AD1173">
        <w:t>)</w:t>
      </w:r>
      <w:r w:rsidRPr="00AD1173">
        <w:tab/>
        <w:t>the PDN type shall be set to "non-IP" if the PDU session type is "Unstructured";</w:t>
      </w:r>
    </w:p>
    <w:p w14:paraId="594F8945" w14:textId="77777777" w:rsidR="00A67F7B" w:rsidRPr="00AD1173" w:rsidRDefault="00A67F7B" w:rsidP="00A67F7B">
      <w:pPr>
        <w:pStyle w:val="B3"/>
      </w:pPr>
      <w:r>
        <w:t>ii</w:t>
      </w:r>
      <w:r w:rsidRPr="00AD1173">
        <w:t>)</w:t>
      </w:r>
      <w:r w:rsidRPr="00AD1173">
        <w:tab/>
        <w:t>the PDN type shall be set to "IPv4" if the PDU session type is "IPv4";</w:t>
      </w:r>
    </w:p>
    <w:p w14:paraId="5B520125" w14:textId="77777777" w:rsidR="00A67F7B" w:rsidRPr="00AD1173" w:rsidRDefault="00A67F7B" w:rsidP="00A67F7B">
      <w:pPr>
        <w:pStyle w:val="B3"/>
      </w:pPr>
      <w:r>
        <w:lastRenderedPageBreak/>
        <w:t>iii</w:t>
      </w:r>
      <w:r w:rsidRPr="00AD1173">
        <w:t>)</w:t>
      </w:r>
      <w:r w:rsidRPr="00AD1173">
        <w:tab/>
        <w:t>the PDN type shall be set to "IPv6" if the PDU session type is "IPv6";</w:t>
      </w:r>
    </w:p>
    <w:p w14:paraId="7402C38D" w14:textId="77777777" w:rsidR="00A67F7B" w:rsidRPr="00AD1173" w:rsidRDefault="00A67F7B" w:rsidP="00A67F7B">
      <w:pPr>
        <w:pStyle w:val="B3"/>
      </w:pPr>
      <w:r>
        <w:t>iv</w:t>
      </w:r>
      <w:r w:rsidRPr="00DB5AAE">
        <w:t>)</w:t>
      </w:r>
      <w:r w:rsidRPr="00DB5AAE">
        <w:tab/>
        <w:t>the PDN type shall be set to "IPv4v6" if the PDU session type is "IPv4v6";</w:t>
      </w:r>
    </w:p>
    <w:p w14:paraId="2914F3A2" w14:textId="77777777" w:rsidR="00A67F7B" w:rsidRDefault="00A67F7B" w:rsidP="00A67F7B">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23D347A0" w14:textId="77777777" w:rsidR="00A67F7B" w:rsidRDefault="00A67F7B" w:rsidP="00A67F7B">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7B6F7A52" w14:textId="77777777" w:rsidR="00A67F7B" w:rsidRPr="00AD1173" w:rsidRDefault="00A67F7B" w:rsidP="00A67F7B">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7EB49AA4" w14:textId="77777777" w:rsidR="00A67F7B" w:rsidRDefault="00A67F7B" w:rsidP="00A67F7B">
      <w:pPr>
        <w:pStyle w:val="B2"/>
      </w:pPr>
      <w:r>
        <w:t>4)</w:t>
      </w:r>
      <w:r>
        <w:tab/>
        <w:t>the PDU session ID parameter in the P</w:t>
      </w:r>
      <w:r w:rsidRPr="00CC0C94">
        <w:t>rotocol configuration options</w:t>
      </w:r>
      <w:r>
        <w:t xml:space="preserve"> IE or the Extended p</w:t>
      </w:r>
      <w:r w:rsidRPr="00CC0C94">
        <w:t>rotocol configuration options</w:t>
      </w:r>
      <w:r>
        <w:t xml:space="preserve"> IE shall be set to the PDU session identity of the PDU session.</w:t>
      </w:r>
    </w:p>
    <w:p w14:paraId="719D7358" w14:textId="77777777" w:rsidR="00A67F7B" w:rsidRPr="00D35293" w:rsidRDefault="00A67F7B" w:rsidP="00A67F7B">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405EFB38" w14:textId="77777777" w:rsidR="00A67F7B" w:rsidRPr="00634115" w:rsidRDefault="00A67F7B" w:rsidP="00A67F7B">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16D85DC0" w14:textId="77777777" w:rsidR="00A67F7B" w:rsidRDefault="00A67F7B" w:rsidP="00A67F7B">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05915064" w14:textId="77777777" w:rsidR="00A67F7B" w:rsidRDefault="00A67F7B" w:rsidP="00A67F7B">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32C5C44D" w14:textId="77777777" w:rsidR="00A67F7B" w:rsidRPr="000949A3" w:rsidRDefault="00A67F7B" w:rsidP="00A67F7B">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68088BBF" w14:textId="77777777" w:rsidR="00A67F7B" w:rsidRDefault="00A67F7B" w:rsidP="00A67F7B">
      <w:r>
        <w:t>When the UE is provid</w:t>
      </w:r>
      <w:r w:rsidRPr="008B738B">
        <w:t xml:space="preserve">ed with </w:t>
      </w:r>
      <w:r>
        <w:t>one or more QoS flow descriptions</w:t>
      </w:r>
      <w:r w:rsidRPr="008B738B">
        <w:t xml:space="preserve"> </w:t>
      </w:r>
      <w:r>
        <w:t>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2AE60D0F" w14:textId="77777777" w:rsidR="00A67F7B" w:rsidRPr="00AD1173" w:rsidRDefault="00A67F7B" w:rsidP="00A67F7B">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568FB6CA" w14:textId="77777777" w:rsidR="00A67F7B" w:rsidRPr="00634115" w:rsidRDefault="00A67F7B" w:rsidP="00A67F7B">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62644204" w14:textId="77777777" w:rsidR="00A67F7B" w:rsidRDefault="00A67F7B" w:rsidP="00A67F7B">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 xml:space="preserve">and shall process the QoS flow descriptions </w:t>
      </w:r>
      <w:r>
        <w:lastRenderedPageBreak/>
        <w:t>sequentially starting with the first QoS flow description. The UE shall check QoS rules and QoS flow descriptions for different types of errors as follows:</w:t>
      </w:r>
    </w:p>
    <w:p w14:paraId="3B457D1A" w14:textId="77777777" w:rsidR="00A67F7B" w:rsidRDefault="00A67F7B" w:rsidP="00A67F7B">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73DD2CA1" w14:textId="77777777" w:rsidR="00A67F7B" w:rsidRDefault="00A67F7B" w:rsidP="00A67F7B">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070602B2" w14:textId="77777777" w:rsidR="00A67F7B" w:rsidRDefault="00A67F7B" w:rsidP="00A67F7B">
      <w:pPr>
        <w:pStyle w:val="B1"/>
      </w:pPr>
      <w:r>
        <w:t>a)</w:t>
      </w:r>
      <w:r>
        <w:tab/>
        <w:t>Semantic errors in QoS operations:</w:t>
      </w:r>
    </w:p>
    <w:p w14:paraId="0CA210DA" w14:textId="77777777" w:rsidR="00A67F7B" w:rsidRDefault="00A67F7B" w:rsidP="00A67F7B">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406D38C9" w14:textId="77777777" w:rsidR="00A67F7B" w:rsidRDefault="00A67F7B" w:rsidP="00A67F7B">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39285CB3" w14:textId="77777777" w:rsidR="00A67F7B" w:rsidRDefault="00A67F7B" w:rsidP="00A67F7B">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C790529" w14:textId="77777777" w:rsidR="00A67F7B" w:rsidRDefault="00A67F7B" w:rsidP="00A67F7B">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29C7D056" w14:textId="77777777" w:rsidR="00A67F7B" w:rsidRDefault="00A67F7B" w:rsidP="00A67F7B">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71902FEE" w14:textId="77777777" w:rsidR="00A67F7B" w:rsidRDefault="00A67F7B" w:rsidP="00A67F7B">
      <w:pPr>
        <w:pStyle w:val="B2"/>
      </w:pPr>
      <w:r>
        <w:t>6)</w:t>
      </w:r>
      <w:r>
        <w:tab/>
        <w:t>When the UE determines that:</w:t>
      </w:r>
    </w:p>
    <w:p w14:paraId="438BC29C" w14:textId="77777777" w:rsidR="00A67F7B" w:rsidRDefault="00A67F7B" w:rsidP="00A67F7B">
      <w:pPr>
        <w:pStyle w:val="B3"/>
      </w:pPr>
      <w:r>
        <w:t>i)</w:t>
      </w:r>
      <w:r>
        <w:tab/>
        <w:t>the default EPS bearer context is associated with one or more QoS flows but the default EPS bearer context is not associated with the default QoS rules.</w:t>
      </w:r>
    </w:p>
    <w:p w14:paraId="63B5ABF8" w14:textId="77777777" w:rsidR="00A67F7B" w:rsidRDefault="00A67F7B" w:rsidP="00A67F7B">
      <w:pPr>
        <w:pStyle w:val="B3"/>
      </w:pPr>
      <w:r>
        <w:t>ii)</w:t>
      </w:r>
      <w:r>
        <w:tab/>
        <w:t>a dedicated EPS bearer context is associated with one or more QoS flows but the dedicated EPS bearer context is associated with the default QoS rule.</w:t>
      </w:r>
    </w:p>
    <w:p w14:paraId="4B932601" w14:textId="77777777" w:rsidR="00A67F7B" w:rsidRDefault="00A67F7B" w:rsidP="00A67F7B">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6725D731" w14:textId="77777777" w:rsidR="00A67F7B" w:rsidRPr="00D249C5" w:rsidRDefault="00A67F7B" w:rsidP="00A67F7B">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31BD630B" w14:textId="77777777" w:rsidR="00A67F7B" w:rsidRPr="00D249C5" w:rsidRDefault="00A67F7B" w:rsidP="00A67F7B">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 and belonging to the same PDN connection as the EPS bearer context being activated.</w:t>
      </w:r>
    </w:p>
    <w:p w14:paraId="498D7A95" w14:textId="77777777" w:rsidR="00A67F7B" w:rsidRDefault="00A67F7B" w:rsidP="00A67F7B">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53A47AF2" w14:textId="77777777" w:rsidR="00A67F7B" w:rsidRDefault="00A67F7B" w:rsidP="00A67F7B">
      <w:pPr>
        <w:pStyle w:val="B1"/>
        <w:rPr>
          <w:lang w:eastAsia="ko-KR"/>
        </w:rPr>
      </w:pPr>
      <w:r>
        <w:lastRenderedPageBreak/>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680D876E" w14:textId="77777777" w:rsidR="00A67F7B" w:rsidRDefault="00A67F7B" w:rsidP="00A67F7B">
      <w:pPr>
        <w:pStyle w:val="B1"/>
      </w:pPr>
      <w:r w:rsidRPr="00041903">
        <w:t>b)</w:t>
      </w:r>
      <w:r w:rsidRPr="00041903">
        <w:tab/>
        <w:t>Syntactical errors in QoS operations:</w:t>
      </w:r>
    </w:p>
    <w:p w14:paraId="6A1167EA" w14:textId="77777777" w:rsidR="00A67F7B" w:rsidRDefault="00A67F7B" w:rsidP="00A67F7B">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38CC7DDC" w14:textId="77777777" w:rsidR="00A67F7B" w:rsidRDefault="00A67F7B" w:rsidP="00A67F7B">
      <w:pPr>
        <w:pStyle w:val="B2"/>
      </w:pPr>
      <w:r>
        <w:t>2)</w:t>
      </w:r>
      <w:r>
        <w:tab/>
        <w:t>Void</w:t>
      </w:r>
      <w:r w:rsidRPr="00CC0C94">
        <w:t>.</w:t>
      </w:r>
    </w:p>
    <w:p w14:paraId="18053272" w14:textId="77777777" w:rsidR="00A67F7B" w:rsidRPr="00CC0C94" w:rsidRDefault="00A67F7B" w:rsidP="00A67F7B">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A6D0ADF" w14:textId="77777777" w:rsidR="00A67F7B" w:rsidRDefault="00A67F7B" w:rsidP="00A67F7B">
      <w:pPr>
        <w:pStyle w:val="B2"/>
      </w:pPr>
      <w:r>
        <w:t>4)</w:t>
      </w:r>
      <w:r>
        <w:tab/>
        <w:t>When, the</w:t>
      </w:r>
    </w:p>
    <w:p w14:paraId="6446BD1D" w14:textId="77777777" w:rsidR="00A67F7B" w:rsidRDefault="00A67F7B" w:rsidP="00A67F7B">
      <w:pPr>
        <w:pStyle w:val="B3"/>
      </w:pPr>
      <w:r w:rsidRPr="00987181">
        <w:t>A)</w:t>
      </w:r>
      <w:r w:rsidRPr="00987181">
        <w:tab/>
        <w:t>rule operation is "Create new QoS rule", the UE determines</w:t>
      </w:r>
      <w:r>
        <w:rPr>
          <w:rFonts w:hint="eastAsia"/>
          <w:lang w:eastAsia="zh-CN"/>
        </w:rPr>
        <w:t>,</w:t>
      </w:r>
      <w:r>
        <w:rPr>
          <w:lang w:eastAsia="zh-CN"/>
        </w:rPr>
        <w:t xml:space="preserve"> </w:t>
      </w:r>
      <w:r>
        <w:t>by using the QoS rule’s QFI as the 5QI,</w:t>
      </w:r>
      <w:r w:rsidRPr="00987181">
        <w:t xml:space="preserve"> that there is a resulting QoS rule for a </w:t>
      </w:r>
      <w:r>
        <w:t xml:space="preserve">GBR </w:t>
      </w:r>
      <w:r w:rsidRPr="00987181">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987181">
        <w:t>, and there is no QoS flow description with a QFI corresponding to the QFI of the resulting QoS rule.</w:t>
      </w:r>
    </w:p>
    <w:p w14:paraId="08D1F2E8" w14:textId="77777777" w:rsidR="00A67F7B" w:rsidRPr="003B41BC" w:rsidRDefault="00A67F7B" w:rsidP="00A67F7B">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79605AEF" w14:textId="77777777" w:rsidR="00A67F7B" w:rsidRPr="00CC0C94" w:rsidRDefault="00A67F7B" w:rsidP="00A67F7B">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08D8CEC" w14:textId="77777777" w:rsidR="00A67F7B" w:rsidRPr="00CC0C94" w:rsidRDefault="00A67F7B" w:rsidP="00A67F7B">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5163E438" w14:textId="77777777" w:rsidR="00A67F7B" w:rsidRPr="00BC0603" w:rsidRDefault="00A67F7B" w:rsidP="00A67F7B">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003711D0" w14:textId="77777777" w:rsidR="00A67F7B" w:rsidRDefault="00A67F7B" w:rsidP="00A67F7B">
      <w:pPr>
        <w:pStyle w:val="B1"/>
      </w:pPr>
      <w:r w:rsidRPr="00CC0C94">
        <w:t>c)</w:t>
      </w:r>
      <w:r w:rsidRPr="00CC0C94">
        <w:tab/>
        <w:t xml:space="preserve">Semantic errors in </w:t>
      </w:r>
      <w:r w:rsidRPr="004B6717">
        <w:t>packet</w:t>
      </w:r>
      <w:r w:rsidRPr="00CC0C94">
        <w:t xml:space="preserve"> filters:</w:t>
      </w:r>
    </w:p>
    <w:p w14:paraId="5BB312DB" w14:textId="77777777" w:rsidR="00A67F7B" w:rsidRPr="00CC0C94" w:rsidRDefault="00A67F7B" w:rsidP="00A67F7B">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FE74189" w14:textId="77777777" w:rsidR="00A67F7B" w:rsidRPr="00CC0C94" w:rsidRDefault="00A67F7B" w:rsidP="00A67F7B">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5CA1529" w14:textId="77777777" w:rsidR="00A67F7B" w:rsidRPr="00CC0C94" w:rsidRDefault="00A67F7B" w:rsidP="00A67F7B">
      <w:pPr>
        <w:pStyle w:val="B1"/>
      </w:pPr>
      <w:r w:rsidRPr="00CC0C94">
        <w:t>d)</w:t>
      </w:r>
      <w:r w:rsidRPr="00CC0C94">
        <w:tab/>
        <w:t>Syntactical errors in packet filters:</w:t>
      </w:r>
    </w:p>
    <w:p w14:paraId="149AB16B" w14:textId="77777777" w:rsidR="00A67F7B" w:rsidRPr="00CC0C94" w:rsidRDefault="00A67F7B" w:rsidP="00A67F7B">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0D952274" w14:textId="77777777" w:rsidR="00A67F7B" w:rsidRDefault="00A67F7B" w:rsidP="00A67F7B">
      <w:pPr>
        <w:pStyle w:val="B2"/>
      </w:pPr>
      <w:r>
        <w:lastRenderedPageBreak/>
        <w:t>2</w:t>
      </w:r>
      <w:r w:rsidRPr="00CC0C94">
        <w:t>)</w:t>
      </w:r>
      <w:r w:rsidRPr="00CC0C94">
        <w:tab/>
        <w:t>When there are other types of syntactical errors in the coding of packet filters, such as the use of a reserved value for a packet filter component identifier.</w:t>
      </w:r>
    </w:p>
    <w:p w14:paraId="2D5761AE" w14:textId="77777777" w:rsidR="00A67F7B" w:rsidRDefault="00A67F7B" w:rsidP="00A67F7B">
      <w:pPr>
        <w:pStyle w:val="B1"/>
      </w:pPr>
      <w:r w:rsidRPr="00CC0C94">
        <w:tab/>
      </w:r>
      <w:r w:rsidRPr="00C236F3">
        <w:t>T</w:t>
      </w:r>
      <w:r w:rsidRPr="002508E5">
        <w:t xml:space="preserve">he UE shall </w:t>
      </w:r>
      <w:r w:rsidRPr="00C236F3">
        <w:t>delete the QoS rule</w:t>
      </w:r>
      <w:r w:rsidRPr="002508E5">
        <w:t xml:space="preserve"> </w:t>
      </w:r>
      <w:r>
        <w:t xml:space="preserve">and </w:t>
      </w:r>
      <w:r w:rsidRPr="002508E5">
        <w:t>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2508E5">
        <w:rPr>
          <w:rFonts w:hint="eastAsia"/>
          <w:lang w:eastAsia="zh-CN"/>
        </w:rPr>
        <w:t xml:space="preserve"> </w:t>
      </w:r>
      <w:r w:rsidRPr="002508E5">
        <w:t>message.</w:t>
      </w:r>
    </w:p>
    <w:p w14:paraId="0C4B2A21" w14:textId="77777777" w:rsidR="00A67F7B" w:rsidRDefault="00A67F7B" w:rsidP="00A67F7B">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3A9BE644" w14:textId="77777777" w:rsidR="00A67F7B" w:rsidRDefault="00A67F7B" w:rsidP="00A67F7B">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09DD93FA" w14:textId="77777777" w:rsidR="00A67F7B" w:rsidRPr="00634115" w:rsidRDefault="00A67F7B" w:rsidP="00A67F7B">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1482860F" w14:textId="77777777" w:rsidR="00A67F7B" w:rsidRPr="00AD1173" w:rsidRDefault="00A67F7B" w:rsidP="00A67F7B">
      <w:pPr>
        <w:pStyle w:val="B1"/>
      </w:pPr>
      <w:r>
        <w:t>a)</w:t>
      </w:r>
      <w:r w:rsidRPr="00AD1173">
        <w:tab/>
        <w:t>the PDN type of the default EPS bearer context shall be mapped to the PDU session type of the PDU session as follows:</w:t>
      </w:r>
    </w:p>
    <w:p w14:paraId="6E5DB5AD" w14:textId="77777777" w:rsidR="00A67F7B" w:rsidRDefault="00A67F7B" w:rsidP="00A67F7B">
      <w:pPr>
        <w:pStyle w:val="B2"/>
      </w:pPr>
      <w:r w:rsidRPr="00AD1173">
        <w:t>1)</w:t>
      </w:r>
      <w:r w:rsidRPr="00AD1173">
        <w:tab/>
        <w:t>if the PDN type is "non-IP"</w:t>
      </w:r>
      <w:r>
        <w:t>:</w:t>
      </w:r>
    </w:p>
    <w:p w14:paraId="1C0FB1F3" w14:textId="77777777" w:rsidR="00A67F7B" w:rsidRPr="00AD1173" w:rsidRDefault="00A67F7B" w:rsidP="00A67F7B">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212A73BF" w14:textId="77777777" w:rsidR="00A67F7B" w:rsidRPr="008D217E" w:rsidRDefault="00A67F7B" w:rsidP="00A67F7B">
      <w:pPr>
        <w:pStyle w:val="B3"/>
      </w:pPr>
      <w:r w:rsidRPr="008D217E">
        <w:t>-</w:t>
      </w:r>
      <w:r w:rsidRPr="008D217E">
        <w:tab/>
        <w:t>otherwise, the PDU session type is set to "Unstructured";</w:t>
      </w:r>
    </w:p>
    <w:p w14:paraId="74A73043" w14:textId="77777777" w:rsidR="00A67F7B" w:rsidRPr="00AD1173" w:rsidRDefault="00A67F7B" w:rsidP="00A67F7B">
      <w:pPr>
        <w:pStyle w:val="B2"/>
      </w:pPr>
      <w:r w:rsidRPr="00AD1173">
        <w:t>2)</w:t>
      </w:r>
      <w:r w:rsidRPr="00AD1173">
        <w:tab/>
        <w:t>if the PDN type is "IPv4" the PDU session type is set to "IPv4";</w:t>
      </w:r>
    </w:p>
    <w:p w14:paraId="4CF37E4A" w14:textId="77777777" w:rsidR="00A67F7B" w:rsidRPr="00AD1173" w:rsidRDefault="00A67F7B" w:rsidP="00A67F7B">
      <w:pPr>
        <w:pStyle w:val="B2"/>
      </w:pPr>
      <w:r w:rsidRPr="00AD1173">
        <w:t>3)</w:t>
      </w:r>
      <w:r w:rsidRPr="00AD1173">
        <w:tab/>
        <w:t>if the PDN type is "IPv6", the PDU session type is set to "IPv6";</w:t>
      </w:r>
    </w:p>
    <w:p w14:paraId="3440B1C7" w14:textId="77777777" w:rsidR="00A67F7B" w:rsidRPr="00AD1173" w:rsidRDefault="00A67F7B" w:rsidP="00A67F7B">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30F0F16A" w14:textId="77777777" w:rsidR="00A67F7B" w:rsidRPr="008D217E" w:rsidRDefault="00A67F7B" w:rsidP="00A67F7B">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266A4C59" w14:textId="77777777" w:rsidR="00A67F7B" w:rsidRPr="00AD1173" w:rsidRDefault="00A67F7B" w:rsidP="00A67F7B">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56FFA7D4" w14:textId="77777777" w:rsidR="00A67F7B" w:rsidRPr="00AD1173" w:rsidRDefault="00A67F7B" w:rsidP="00A67F7B">
      <w:pPr>
        <w:pStyle w:val="B1"/>
      </w:pPr>
      <w:r>
        <w:t>c)</w:t>
      </w:r>
      <w:r w:rsidRPr="00AD1173">
        <w:tab/>
        <w:t>the APN of the default EPS bearer context shall be mapped to the DNN of the PDU session</w:t>
      </w:r>
      <w:r w:rsidRPr="006B411C">
        <w:t>, unless the PDN connection is an emergency PDN connection</w:t>
      </w:r>
      <w:r w:rsidRPr="00AD1173">
        <w:t>;</w:t>
      </w:r>
    </w:p>
    <w:p w14:paraId="28D66462" w14:textId="77777777" w:rsidR="00A67F7B" w:rsidRPr="00AD1173" w:rsidRDefault="00A67F7B" w:rsidP="00A67F7B">
      <w:pPr>
        <w:pStyle w:val="B1"/>
      </w:pPr>
      <w:r>
        <w:t>d)</w:t>
      </w:r>
      <w:r w:rsidRPr="00AD1173">
        <w:tab/>
        <w:t>for each default EPS bearer context in state BEARER CONTEXT ACTIVE the UE shall set the state of the mapped PDU session to PDU SESSION ACTIVE; and</w:t>
      </w:r>
    </w:p>
    <w:p w14:paraId="43D5BA73" w14:textId="77777777" w:rsidR="00A67F7B" w:rsidRPr="00AD1173" w:rsidRDefault="00A67F7B" w:rsidP="00A67F7B">
      <w:pPr>
        <w:pStyle w:val="B1"/>
      </w:pPr>
      <w:r>
        <w:t>e)</w:t>
      </w:r>
      <w:r w:rsidRPr="00AD1173">
        <w:tab/>
        <w:t>for any other default EPS bearer context the UE shall set the state of the mapped PDU session to PDU SESSION INACTIVE.</w:t>
      </w:r>
    </w:p>
    <w:p w14:paraId="795EA61D" w14:textId="77777777" w:rsidR="00A67F7B" w:rsidRPr="00634115" w:rsidRDefault="00A67F7B" w:rsidP="00A67F7B">
      <w:r w:rsidRPr="00634115">
        <w:t>Additionally, the UE shall set:</w:t>
      </w:r>
    </w:p>
    <w:p w14:paraId="3F17ACA8" w14:textId="77777777" w:rsidR="00A67F7B" w:rsidRDefault="00A67F7B" w:rsidP="00A67F7B">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0A478845" w14:textId="77777777" w:rsidR="00A67F7B" w:rsidRPr="00C56117" w:rsidRDefault="00A67F7B" w:rsidP="00A67F7B">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75436D5F" w14:textId="77777777" w:rsidR="00A67F7B" w:rsidRPr="00AD1173" w:rsidRDefault="00A67F7B" w:rsidP="00A67F7B">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w:t>
      </w:r>
      <w:r w:rsidRPr="00AD1173">
        <w:lastRenderedPageBreak/>
        <w:t>BEARER REQUEST message</w:t>
      </w:r>
      <w:r>
        <w:t xml:space="preserve"> or the </w:t>
      </w:r>
      <w:r w:rsidRPr="008B738B">
        <w:t xml:space="preserve">MODIFY EPS BEARER CONTEXT REQUEST </w:t>
      </w:r>
      <w:r>
        <w:t>message, or the session-AMBR associated with the default EPS bearer context;</w:t>
      </w:r>
    </w:p>
    <w:p w14:paraId="36C7B918" w14:textId="77777777" w:rsidR="00A67F7B" w:rsidRPr="00AD1173" w:rsidRDefault="00A67F7B" w:rsidP="00A67F7B">
      <w:pPr>
        <w:pStyle w:val="B1"/>
      </w:pPr>
      <w:r>
        <w:t>d)</w:t>
      </w:r>
      <w:r>
        <w:tab/>
        <w:t>the SSC mode of the PDU session to "SSC mode 1"; and</w:t>
      </w:r>
    </w:p>
    <w:p w14:paraId="271490A2" w14:textId="77777777" w:rsidR="00A67F7B" w:rsidRPr="00F95AEC" w:rsidRDefault="00A67F7B" w:rsidP="00A67F7B">
      <w:pPr>
        <w:pStyle w:val="B1"/>
      </w:pPr>
      <w:r w:rsidRPr="00F95AEC">
        <w:t>e)</w:t>
      </w:r>
      <w:r w:rsidRPr="00F95AEC">
        <w:tab/>
        <w:t>the always-on PDU session indication to the always-on PDU session indication maintained in the UE, if any.</w:t>
      </w:r>
    </w:p>
    <w:p w14:paraId="5AFD5232" w14:textId="77777777" w:rsidR="00A67F7B" w:rsidRPr="004D2D58" w:rsidRDefault="00A67F7B" w:rsidP="00A67F7B">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43471C9C" w14:textId="77777777" w:rsidR="00A67F7B" w:rsidRPr="004D2D58" w:rsidRDefault="00A67F7B" w:rsidP="00A67F7B">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1A215B59" w14:textId="77777777" w:rsidR="00A67F7B" w:rsidRPr="004D2D58" w:rsidRDefault="00A67F7B" w:rsidP="00A67F7B">
      <w:pPr>
        <w:pStyle w:val="B1"/>
      </w:pPr>
      <w:r>
        <w:t>a</w:t>
      </w:r>
      <w:r w:rsidRPr="004D2D58">
        <w:t>)</w:t>
      </w:r>
      <w:r w:rsidRPr="004D2D58">
        <w:tab/>
        <w:t>the PDU session is an MA PDU session which:</w:t>
      </w:r>
    </w:p>
    <w:p w14:paraId="0CBA3489" w14:textId="77777777" w:rsidR="00A67F7B" w:rsidRPr="004D2D58" w:rsidRDefault="00A67F7B" w:rsidP="00A67F7B">
      <w:pPr>
        <w:pStyle w:val="B2"/>
      </w:pPr>
      <w:r w:rsidRPr="004D2D58">
        <w:t>1)</w:t>
      </w:r>
      <w:r w:rsidRPr="004D2D58">
        <w:tab/>
        <w:t>is established over non-3GPP access; and</w:t>
      </w:r>
    </w:p>
    <w:p w14:paraId="5E7E1F05" w14:textId="77777777" w:rsidR="00A67F7B" w:rsidRPr="004D2D58" w:rsidRDefault="00A67F7B" w:rsidP="00A67F7B">
      <w:pPr>
        <w:pStyle w:val="B2"/>
      </w:pPr>
      <w:r w:rsidRPr="004D2D58">
        <w:t>2)</w:t>
      </w:r>
      <w:r w:rsidRPr="004D2D58">
        <w:tab/>
        <w:t>has a PDN connection as a user-plane resource; and</w:t>
      </w:r>
    </w:p>
    <w:p w14:paraId="2778E5F3" w14:textId="77777777" w:rsidR="00A67F7B" w:rsidRPr="004D2D58" w:rsidRDefault="00A67F7B" w:rsidP="00A67F7B">
      <w:pPr>
        <w:pStyle w:val="B1"/>
        <w:rPr>
          <w:noProof/>
          <w:lang w:val="en-US"/>
        </w:rPr>
      </w:pPr>
      <w:r>
        <w:t>b</w:t>
      </w:r>
      <w:r w:rsidRPr="004D2D58">
        <w:t>)</w:t>
      </w:r>
      <w:r w:rsidRPr="004D2D58">
        <w:tab/>
        <w:t>the QoS flow already exists over the non-3GPP access.</w:t>
      </w:r>
    </w:p>
    <w:p w14:paraId="641A5AAA" w14:textId="77777777" w:rsidR="00A67F7B" w:rsidRPr="004D2D58" w:rsidRDefault="00A67F7B" w:rsidP="00A67F7B">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62151F38" w14:textId="77777777" w:rsidR="00A67F7B" w:rsidRPr="004D2D58" w:rsidRDefault="00A67F7B" w:rsidP="00A67F7B">
      <w:pPr>
        <w:pStyle w:val="B1"/>
      </w:pPr>
      <w:r>
        <w:t>a</w:t>
      </w:r>
      <w:r w:rsidRPr="004D2D58">
        <w:t>)</w:t>
      </w:r>
      <w:r w:rsidRPr="004D2D58">
        <w:tab/>
        <w:t>the PDU session is an MA PDU session which:</w:t>
      </w:r>
    </w:p>
    <w:p w14:paraId="5F5BA406" w14:textId="77777777" w:rsidR="00A67F7B" w:rsidRPr="004D2D58" w:rsidRDefault="00A67F7B" w:rsidP="00A67F7B">
      <w:pPr>
        <w:pStyle w:val="B2"/>
      </w:pPr>
      <w:r w:rsidRPr="004D2D58">
        <w:t>1)</w:t>
      </w:r>
      <w:r w:rsidRPr="004D2D58">
        <w:tab/>
        <w:t>is established over non-3GPP access; and</w:t>
      </w:r>
    </w:p>
    <w:p w14:paraId="59B05D9C" w14:textId="77777777" w:rsidR="00A67F7B" w:rsidRPr="004D2D58" w:rsidRDefault="00A67F7B" w:rsidP="00A67F7B">
      <w:pPr>
        <w:pStyle w:val="B2"/>
      </w:pPr>
      <w:r w:rsidRPr="004D2D58">
        <w:t>2)</w:t>
      </w:r>
      <w:r w:rsidRPr="004D2D58">
        <w:tab/>
        <w:t>has a PDN connection as a user-plane resource; and</w:t>
      </w:r>
    </w:p>
    <w:p w14:paraId="5E0404EF" w14:textId="77777777" w:rsidR="00A67F7B" w:rsidRPr="00AD7C25" w:rsidRDefault="00A67F7B" w:rsidP="00A67F7B">
      <w:pPr>
        <w:pStyle w:val="B1"/>
        <w:rPr>
          <w:noProof/>
          <w:lang w:val="en-US"/>
        </w:rPr>
      </w:pPr>
      <w:r>
        <w:t>b</w:t>
      </w:r>
      <w:r w:rsidRPr="004D2D58">
        <w:t>)</w:t>
      </w:r>
      <w:r w:rsidRPr="004D2D58">
        <w:tab/>
        <w:t>the QoS rule already exists over the non-3GPP access.</w:t>
      </w:r>
    </w:p>
    <w:p w14:paraId="5B3E27CE" w14:textId="77777777" w:rsidR="00A67F7B" w:rsidRPr="008547CF" w:rsidRDefault="00A67F7B" w:rsidP="00A67F7B">
      <w:pPr>
        <w:pStyle w:val="NO"/>
        <w:rPr>
          <w:noProof/>
          <w:lang w:val="en-US"/>
        </w:rPr>
      </w:pPr>
      <w:r>
        <w:rPr>
          <w:noProof/>
          <w:lang w:val="en-US" w:eastAsia="zh-CN"/>
        </w:rPr>
        <w:t>NOTE 9:</w:t>
      </w:r>
      <w:r>
        <w:rPr>
          <w:noProof/>
          <w:lang w:val="en-US" w:eastAsia="zh-CN"/>
        </w:rPr>
        <w:tab/>
        <w:t>For a QoS rule which do</w:t>
      </w:r>
      <w:r>
        <w:rPr>
          <w:rFonts w:hint="eastAsia"/>
          <w:noProof/>
          <w:lang w:val="en-US" w:eastAsia="zh-TW"/>
        </w:rPr>
        <w:t>e</w:t>
      </w:r>
      <w:r>
        <w:rPr>
          <w:noProof/>
          <w:lang w:val="en-US" w:eastAsia="zh-TW"/>
        </w:rPr>
        <w:t>s</w:t>
      </w:r>
      <w:r w:rsidRPr="003C4FB0">
        <w:rPr>
          <w:noProof/>
          <w:lang w:val="en-US" w:eastAsia="zh-CN"/>
        </w:rPr>
        <w:t xml:space="preserve"> not exist over non-3GPP access, the UE </w:t>
      </w:r>
      <w:r>
        <w:rPr>
          <w:noProof/>
          <w:lang w:val="en-US" w:eastAsia="zh-CN"/>
        </w:rPr>
        <w:t>does not create</w:t>
      </w:r>
      <w:r w:rsidRPr="003C4FB0">
        <w:rPr>
          <w:noProof/>
          <w:lang w:val="en-US" w:eastAsia="zh-CN"/>
        </w:rPr>
        <w:t xml:space="preserve"> the Qo</w:t>
      </w:r>
      <w:r>
        <w:rPr>
          <w:noProof/>
          <w:lang w:val="en-US" w:eastAsia="zh-CN"/>
        </w:rPr>
        <w:t>S rule if</w:t>
      </w:r>
      <w:r w:rsidRPr="003C4FB0">
        <w:rPr>
          <w:noProof/>
          <w:lang w:val="en-US" w:eastAsia="zh-CN"/>
        </w:rPr>
        <w:t xml:space="preserve"> </w:t>
      </w:r>
      <w:r w:rsidRPr="008E4FDF">
        <w:rPr>
          <w:noProof/>
          <w:lang w:val="en-US" w:eastAsia="zh-CN"/>
        </w:rPr>
        <w:t>the QoS rule is the default QoS rule</w:t>
      </w:r>
      <w:r>
        <w:rPr>
          <w:noProof/>
          <w:lang w:val="en-US" w:eastAsia="zh-CN"/>
        </w:rPr>
        <w:t>,</w:t>
      </w:r>
      <w:r w:rsidRPr="003C4FB0">
        <w:rPr>
          <w:noProof/>
          <w:lang w:val="en-US" w:eastAsia="zh-CN"/>
        </w:rPr>
        <w:t xml:space="preserve"> or the precedence value of the QoS rule equals to the precedence value of a QoS </w:t>
      </w:r>
      <w:r>
        <w:rPr>
          <w:noProof/>
          <w:lang w:val="en-US" w:eastAsia="zh-CN"/>
        </w:rPr>
        <w:t>rule</w:t>
      </w:r>
      <w:r w:rsidRPr="003C4FB0">
        <w:rPr>
          <w:noProof/>
          <w:lang w:val="en-US" w:eastAsia="zh-CN"/>
        </w:rPr>
        <w:t xml:space="preserve"> exists over the non-3GPP access.</w:t>
      </w:r>
    </w:p>
    <w:p w14:paraId="7A89E1A6" w14:textId="77777777" w:rsidR="00A67F7B" w:rsidRDefault="00A67F7B" w:rsidP="00A67F7B">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16A29904" w14:textId="77777777" w:rsidR="00A67F7B" w:rsidRPr="00AD7C25" w:rsidRDefault="00A67F7B" w:rsidP="00A67F7B">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76D4DDBB" w14:textId="77777777" w:rsidR="00A67F7B" w:rsidRDefault="00A67F7B" w:rsidP="00A67F7B">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an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5F4B4060" w14:textId="77777777" w:rsidR="00A67F7B" w:rsidRDefault="00A67F7B" w:rsidP="00A67F7B">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64F17D03" w14:textId="77777777" w:rsidR="00A67F7B" w:rsidRPr="004D2D58" w:rsidRDefault="00A67F7B" w:rsidP="00A67F7B">
      <w:pPr>
        <w:pStyle w:val="B1"/>
      </w:pPr>
      <w:r w:rsidRPr="004D2D58">
        <w:t>a)</w:t>
      </w:r>
      <w:r w:rsidRPr="004D2D58">
        <w:tab/>
        <w:t>is established over non-3GPP access; and</w:t>
      </w:r>
    </w:p>
    <w:p w14:paraId="1F55C9A3" w14:textId="77777777" w:rsidR="00A67F7B" w:rsidRPr="004D2D58" w:rsidRDefault="00A67F7B" w:rsidP="00A67F7B">
      <w:pPr>
        <w:pStyle w:val="B1"/>
      </w:pPr>
      <w:r w:rsidRPr="004D2D58">
        <w:t>b)</w:t>
      </w:r>
      <w:r w:rsidRPr="004D2D58">
        <w:tab/>
        <w:t>has a PDN connection as a user-plane resource;</w:t>
      </w:r>
    </w:p>
    <w:p w14:paraId="39253B1F" w14:textId="77777777" w:rsidR="00A67F7B" w:rsidRDefault="00A67F7B" w:rsidP="00A67F7B">
      <w:pPr>
        <w:rPr>
          <w:noProof/>
          <w:lang w:val="en-US"/>
        </w:rPr>
      </w:pPr>
      <w:r w:rsidRPr="004D2D58">
        <w:t xml:space="preserve">such that the QoS flow was received in the Protocol configuration options IE or Extended protocol configuration options IE in the ACTIVATE DEFAULT EPS BEARER REQUEST message, ACTIVATE DEDICATED EPS </w:t>
      </w:r>
      <w:r w:rsidRPr="004D2D58">
        <w:lastRenderedPageBreak/>
        <w:t>BEARER REQUEST message,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6459E3FC" w14:textId="77777777" w:rsidR="00A67F7B" w:rsidRDefault="00A67F7B" w:rsidP="00A67F7B">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678C1E93" w14:textId="77777777" w:rsidR="00A67F7B" w:rsidRDefault="00A67F7B" w:rsidP="00A67F7B">
      <w:r>
        <w:t xml:space="preserve">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PDU session pair ID,</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PDU session pair ID. 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RSN,</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RSN.</w:t>
      </w:r>
    </w:p>
    <w:p w14:paraId="057DDA0D" w14:textId="77777777" w:rsidR="00A67F7B" w:rsidRDefault="00A67F7B" w:rsidP="00A67F7B">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4822E6BC" w14:textId="77777777" w:rsidR="00A67F7B" w:rsidRPr="00F95AEC" w:rsidRDefault="00A67F7B" w:rsidP="00A67F7B">
      <w:r w:rsidRPr="00F95AEC">
        <w:t>For a PDN connection established when in S1 mode, upon the first inter-system change from S1 mode to N1 mode, the SMF shall determine the PDU session indication as specified in subclause 6.3.2.2.</w:t>
      </w:r>
    </w:p>
    <w:p w14:paraId="7DFA951B" w14:textId="77777777" w:rsidR="00A67F7B" w:rsidRDefault="00A67F7B" w:rsidP="00A67F7B">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113732B5" w14:textId="77777777" w:rsidR="00A67F7B" w:rsidRDefault="00A67F7B" w:rsidP="00A67F7B">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0DA11403" w14:textId="77777777" w:rsidR="00A67F7B" w:rsidRPr="00AD7C25" w:rsidRDefault="00A67F7B" w:rsidP="00A67F7B">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77896ACA" w14:textId="77777777" w:rsidR="00A67F7B" w:rsidRPr="001540E1" w:rsidRDefault="00A67F7B" w:rsidP="00A67F7B">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6DD2ADF5" w14:textId="77777777" w:rsidR="00A67F7B" w:rsidRDefault="00A67F7B" w:rsidP="00A67F7B">
      <w:pPr>
        <w:pStyle w:val="NO"/>
        <w:rPr>
          <w:noProof/>
        </w:rPr>
      </w:pPr>
      <w:r w:rsidRPr="00EB2237">
        <w:rPr>
          <w:noProof/>
        </w:rPr>
        <w:t>NOTE</w:t>
      </w:r>
      <w:r w:rsidRPr="00634115">
        <w:t> </w:t>
      </w:r>
      <w:r>
        <w:t>10</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46688378" w14:textId="77777777" w:rsidR="00A67F7B" w:rsidRPr="00C53752" w:rsidRDefault="00A67F7B" w:rsidP="00A67F7B">
      <w:pPr>
        <w:rPr>
          <w:lang w:val="en-US" w:eastAsia="zh-CN"/>
        </w:rPr>
      </w:pPr>
      <w:r>
        <w:rPr>
          <w:lang w:val="en-US" w:eastAsia="zh-CN"/>
        </w:rPr>
        <w:t>Upon</w:t>
      </w:r>
      <w:r w:rsidRPr="00C53752">
        <w:rPr>
          <w:lang w:val="en-US" w:eastAsia="zh-CN"/>
        </w:rPr>
        <w:t xml:space="preserve"> inter-system change from N1 mode to S1 mode, if the UE has any PDU sessions associated with one or more MBS multicast sessions, the UE shall </w:t>
      </w:r>
      <w:r w:rsidRPr="00FD7D39">
        <w:rPr>
          <w:lang w:val="en-US" w:eastAsia="zh-CN"/>
        </w:rPr>
        <w:t>locally</w:t>
      </w:r>
      <w:r w:rsidRPr="00C53752">
        <w:rPr>
          <w:lang w:val="en-US" w:eastAsia="zh-CN"/>
        </w:rPr>
        <w:t xml:space="preserve"> leave the associated MBS multicast sessions and </w:t>
      </w:r>
      <w:r w:rsidRPr="00C53752">
        <w:rPr>
          <w:lang w:eastAsia="zh-CN"/>
        </w:rPr>
        <w:t>the network shall consider the UE as removed from the associated MBS sessions</w:t>
      </w:r>
      <w:r w:rsidRPr="00C53752">
        <w:rPr>
          <w:lang w:val="en-US" w:eastAsia="zh-CN"/>
        </w:rPr>
        <w:t>.</w:t>
      </w:r>
    </w:p>
    <w:p w14:paraId="328868FD" w14:textId="77777777" w:rsidR="00A67F7B" w:rsidRDefault="00A67F7B" w:rsidP="00A67F7B">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363075F2" w14:textId="77777777" w:rsidR="00A67F7B" w:rsidRDefault="00A67F7B" w:rsidP="00A67F7B">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7C299C0D" w14:textId="77777777" w:rsidR="00A67F7B" w:rsidRPr="009417B5" w:rsidRDefault="00A67F7B" w:rsidP="00A67F7B">
      <w:pPr>
        <w:pStyle w:val="B1"/>
      </w:pPr>
      <w:r>
        <w:t>-</w:t>
      </w:r>
      <w:r>
        <w:tab/>
        <w:t>after successful handover, the network</w:t>
      </w:r>
      <w:r w:rsidRPr="00173341">
        <w:t xml:space="preserve"> shall locally delete </w:t>
      </w:r>
      <w:r>
        <w:t xml:space="preserve">the </w:t>
      </w:r>
      <w:r w:rsidRPr="00173341">
        <w:t>EPS bearer identities for the PDU session, if any.</w:t>
      </w:r>
    </w:p>
    <w:bookmarkEnd w:id="8"/>
    <w:bookmarkEnd w:id="9"/>
    <w:bookmarkEnd w:id="10"/>
    <w:bookmarkEnd w:id="11"/>
    <w:bookmarkEnd w:id="12"/>
    <w:bookmarkEnd w:id="13"/>
    <w:bookmarkEnd w:id="14"/>
    <w:bookmarkEnd w:id="15"/>
    <w:p w14:paraId="4E969A8F" w14:textId="77777777" w:rsidR="00516E8B" w:rsidRPr="00D50704" w:rsidRDefault="00516E8B" w:rsidP="00516E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8759D4" w14:textId="77777777" w:rsidR="003666C7" w:rsidRDefault="003666C7" w:rsidP="003666C7">
      <w:pPr>
        <w:pStyle w:val="Heading4"/>
        <w:rPr>
          <w:lang w:eastAsia="en-GB"/>
        </w:rPr>
      </w:pPr>
      <w:bookmarkStart w:id="17" w:name="_Toc45286952"/>
      <w:bookmarkStart w:id="18" w:name="_Toc51948221"/>
      <w:bookmarkStart w:id="19" w:name="_Toc51949313"/>
      <w:bookmarkStart w:id="20" w:name="_Toc98753625"/>
      <w:r>
        <w:t>6.4.1.2</w:t>
      </w:r>
      <w:r>
        <w:tab/>
        <w:t>UE-requested PDU session establishment procedure initiation</w:t>
      </w:r>
      <w:bookmarkEnd w:id="17"/>
      <w:bookmarkEnd w:id="18"/>
      <w:bookmarkEnd w:id="19"/>
      <w:bookmarkEnd w:id="20"/>
    </w:p>
    <w:p w14:paraId="13A17C5D" w14:textId="77777777" w:rsidR="00E848A4" w:rsidRDefault="00E848A4" w:rsidP="00E848A4">
      <w:r w:rsidRPr="00440029">
        <w:t xml:space="preserve">In order to initiate the </w:t>
      </w:r>
      <w:r>
        <w:t>UE-</w:t>
      </w:r>
      <w:r w:rsidRPr="00440029">
        <w:t>requested PDU session establishment procedure, the UE shall create a PDU SESSION ESTABLISHMENT REQUEST message.</w:t>
      </w:r>
    </w:p>
    <w:p w14:paraId="352CB3AF" w14:textId="77777777" w:rsidR="00E848A4" w:rsidRDefault="00E848A4" w:rsidP="00E848A4">
      <w:pPr>
        <w:pStyle w:val="NO"/>
        <w:rPr>
          <w:noProof/>
          <w:lang w:val="en-US"/>
        </w:rPr>
      </w:pPr>
      <w:r>
        <w:rPr>
          <w:noProof/>
          <w:lang w:val="en-US"/>
        </w:rPr>
        <w:lastRenderedPageBreak/>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0EF60763" w14:textId="77777777" w:rsidR="00E848A4" w:rsidRDefault="00E848A4" w:rsidP="00E848A4">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0F860708" w14:textId="77777777" w:rsidR="00E848A4" w:rsidRPr="00EE0C95" w:rsidRDefault="00E848A4" w:rsidP="00E848A4">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3C87BE0" w14:textId="77777777" w:rsidR="00E848A4" w:rsidRDefault="00E848A4" w:rsidP="00E848A4">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5D44FC2B" w14:textId="77777777" w:rsidR="00E848A4" w:rsidRDefault="00E848A4" w:rsidP="00E848A4">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3A8AD583" w14:textId="77777777" w:rsidR="00E848A4" w:rsidRDefault="00E848A4" w:rsidP="00E848A4">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B2DDEE6" w14:textId="77777777" w:rsidR="00E848A4" w:rsidRPr="00E86707" w:rsidRDefault="00E848A4" w:rsidP="00E848A4">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29CD155E" w14:textId="77777777" w:rsidR="00E848A4" w:rsidRPr="00820E63" w:rsidRDefault="00E848A4" w:rsidP="00E848A4">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BB97BB5" w14:textId="77777777" w:rsidR="00E848A4" w:rsidRPr="00770D08" w:rsidRDefault="00E848A4" w:rsidP="00E848A4">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55CBB04F" w14:textId="77777777" w:rsidR="00E848A4" w:rsidRPr="00770D08" w:rsidRDefault="00E848A4" w:rsidP="00E848A4">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237B393" w14:textId="77777777" w:rsidR="00E848A4" w:rsidRPr="00770D08" w:rsidRDefault="00E848A4" w:rsidP="00E848A4">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2DF0BEF5" w14:textId="77777777" w:rsidR="00E848A4" w:rsidRPr="00E86707" w:rsidRDefault="00E848A4" w:rsidP="00E848A4">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07DA8B76" w14:textId="77777777" w:rsidR="00E848A4" w:rsidRPr="00D34E54" w:rsidRDefault="00E848A4" w:rsidP="00E848A4">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6624D8CD" w14:textId="77777777" w:rsidR="00E848A4" w:rsidRDefault="00E848A4" w:rsidP="00E848A4">
      <w:r w:rsidRPr="00A6223F">
        <w:t>If the UE reque</w:t>
      </w:r>
      <w:r>
        <w:t xml:space="preserve">sts to establish a new PDU session associated with MBS multicast sessions and the UE at the same time intends to join one or more MBS multicast sessions, the UE should include the </w:t>
      </w:r>
      <w:r w:rsidRPr="00697564">
        <w:t>Requested MBS container</w:t>
      </w:r>
      <w:r>
        <w:t xml:space="preserve"> IE in the </w:t>
      </w:r>
      <w:r w:rsidRPr="008F69EC">
        <w:t xml:space="preserve">PDU </w:t>
      </w:r>
      <w:r w:rsidRPr="008F69EC">
        <w:lastRenderedPageBreak/>
        <w:t xml:space="preserve">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2E9E0D63" w14:textId="77777777" w:rsidR="00E848A4" w:rsidRDefault="00E848A4" w:rsidP="00E848A4">
      <w:pPr>
        <w:pStyle w:val="B1"/>
      </w:pPr>
      <w:r>
        <w:t>a)</w:t>
      </w:r>
      <w:r>
        <w:tab/>
        <w:t>if the Type of MBS session ID is set to "Temporary Mobile Group Identity (TMGI)", the UE shall set the MBS session ID to the TMGI; or</w:t>
      </w:r>
    </w:p>
    <w:p w14:paraId="00744B70" w14:textId="77777777" w:rsidR="00E848A4" w:rsidRDefault="00E848A4" w:rsidP="00E848A4">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087EAB35" w14:textId="77777777" w:rsidR="00E848A4" w:rsidRDefault="00E848A4" w:rsidP="00E848A4">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7E7AC779" w14:textId="77777777" w:rsidR="00E848A4" w:rsidRDefault="00E848A4" w:rsidP="00E848A4">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474373A4" w14:textId="77777777" w:rsidR="00E848A4" w:rsidRDefault="00E848A4" w:rsidP="00E848A4">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01B8346C" w14:textId="77777777" w:rsidR="00E848A4" w:rsidRDefault="00E848A4" w:rsidP="00E848A4">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12BFBE8C" w14:textId="77777777" w:rsidR="00E848A4" w:rsidRDefault="00E848A4" w:rsidP="00E848A4">
      <w:pPr>
        <w:pStyle w:val="B1"/>
        <w:rPr>
          <w:noProof/>
        </w:rPr>
      </w:pPr>
      <w:r>
        <w:rPr>
          <w:noProof/>
        </w:rPr>
        <w:t>c)</w:t>
      </w:r>
      <w:r>
        <w:rPr>
          <w:noProof/>
        </w:rPr>
        <w:tab/>
        <w:t>the UE requests to transfer an existing PDN connection in an untrusted non-3GPP access connected to the EPC of "IPv4", "IPv6" or "IPv4v6" PDN type to the 5GS.</w:t>
      </w:r>
    </w:p>
    <w:p w14:paraId="60FDB3E3" w14:textId="77777777" w:rsidR="00E848A4" w:rsidRDefault="00E848A4" w:rsidP="00E848A4">
      <w:pPr>
        <w:pStyle w:val="NO"/>
      </w:pPr>
      <w:r>
        <w:rPr>
          <w:noProof/>
        </w:rPr>
        <w:t>NOTE</w:t>
      </w:r>
      <w:r>
        <w:t> 5</w:t>
      </w:r>
      <w:r>
        <w:rPr>
          <w:noProof/>
        </w:rPr>
        <w:t>:</w:t>
      </w:r>
      <w:r>
        <w:rPr>
          <w:noProof/>
        </w:rPr>
        <w:tab/>
        <w:t>The determination to not request the usage of reflective QoS by the UE for a PDU session is implementation dependent.</w:t>
      </w:r>
    </w:p>
    <w:p w14:paraId="7FEAF0B0" w14:textId="77777777" w:rsidR="00E848A4" w:rsidRDefault="00E848A4" w:rsidP="00E848A4">
      <w:r>
        <w:t>The UE shall indicate the maximum number of packet filters that can be supported for the PDU session in the Maximum number of supported packet filters IE of the PDU SESSION ESTABLISHMENT REQUEST message if:</w:t>
      </w:r>
    </w:p>
    <w:p w14:paraId="73209F59" w14:textId="77777777" w:rsidR="00E848A4" w:rsidRDefault="00E848A4" w:rsidP="00E848A4">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458E0CA6" w14:textId="77777777" w:rsidR="00E848A4" w:rsidRDefault="00E848A4" w:rsidP="00E848A4">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758804C2" w14:textId="77777777" w:rsidR="00E848A4" w:rsidRDefault="00E848A4" w:rsidP="00E848A4">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7E2B791D" w14:textId="77777777" w:rsidR="00E848A4" w:rsidRDefault="00E848A4" w:rsidP="00E848A4">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64D24A70" w14:textId="77777777" w:rsidR="00E848A4" w:rsidRDefault="00E848A4" w:rsidP="00E848A4">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727EA318" w14:textId="77777777" w:rsidR="00E848A4" w:rsidRDefault="00E848A4" w:rsidP="00E848A4">
      <w:pPr>
        <w:pStyle w:val="B1"/>
      </w:pPr>
      <w:r>
        <w:t>a)</w:t>
      </w:r>
      <w:r>
        <w:tab/>
        <w:t>the UE requests to establish a new PDU session of "IPv6" or "IPv4v6" PDU session type; or.</w:t>
      </w:r>
    </w:p>
    <w:p w14:paraId="7F43CBF2" w14:textId="77777777" w:rsidR="00E848A4" w:rsidRDefault="00E848A4" w:rsidP="00E848A4">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66F40969" w14:textId="77777777" w:rsidR="00E848A4" w:rsidRDefault="00E848A4" w:rsidP="00E848A4">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3B19DCC8" w14:textId="77777777" w:rsidR="00E848A4" w:rsidRPr="003512BA" w:rsidRDefault="00E848A4" w:rsidP="00E848A4">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6A37C41D" w14:textId="77777777" w:rsidR="00E848A4" w:rsidRPr="003512BA" w:rsidRDefault="00E848A4" w:rsidP="00E848A4">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786B761B" w14:textId="77777777" w:rsidR="00E848A4" w:rsidRDefault="00E848A4" w:rsidP="00E848A4">
      <w:r>
        <w:lastRenderedPageBreak/>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D9EE763" w14:textId="77777777" w:rsidR="00E848A4" w:rsidRDefault="00E848A4" w:rsidP="00E848A4">
      <w:r>
        <w:rPr>
          <w:rFonts w:hint="eastAsia"/>
        </w:rPr>
        <w:t>If</w:t>
      </w:r>
      <w:r>
        <w:t>:</w:t>
      </w:r>
    </w:p>
    <w:p w14:paraId="641FAB49" w14:textId="77777777" w:rsidR="00E848A4" w:rsidRDefault="00E848A4" w:rsidP="00E848A4">
      <w:pPr>
        <w:pStyle w:val="B1"/>
      </w:pPr>
      <w:r>
        <w:t>a)</w:t>
      </w:r>
      <w:r>
        <w:tab/>
        <w:t xml:space="preserve">the UE requests to perform handover of an existing PDU session </w:t>
      </w:r>
      <w:r w:rsidRPr="00FB237F">
        <w:t>between 3GPP access and non-3GPP access</w:t>
      </w:r>
      <w:r>
        <w:t>;</w:t>
      </w:r>
    </w:p>
    <w:p w14:paraId="2DFB060F" w14:textId="77777777" w:rsidR="00E848A4" w:rsidRDefault="00E848A4" w:rsidP="00E848A4">
      <w:pPr>
        <w:pStyle w:val="B1"/>
        <w:rPr>
          <w:noProof/>
        </w:rPr>
      </w:pPr>
      <w:r>
        <w:t>b)</w:t>
      </w:r>
      <w:r>
        <w:tab/>
        <w:t>the UE requests to perform transfer an existing PDN connection in the EPS to the 5GS;</w:t>
      </w:r>
      <w:r>
        <w:rPr>
          <w:noProof/>
        </w:rPr>
        <w:t xml:space="preserve"> or</w:t>
      </w:r>
    </w:p>
    <w:p w14:paraId="12242E91" w14:textId="77777777" w:rsidR="00E848A4" w:rsidRDefault="00E848A4" w:rsidP="00E848A4">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111B1E3C" w14:textId="77777777" w:rsidR="00E848A4" w:rsidRDefault="00E848A4" w:rsidP="00E848A4">
      <w:pPr>
        <w:rPr>
          <w:noProof/>
        </w:rPr>
      </w:pPr>
      <w:r>
        <w:rPr>
          <w:noProof/>
        </w:rPr>
        <w:t>the UE shall:</w:t>
      </w:r>
    </w:p>
    <w:p w14:paraId="5863A80E" w14:textId="77777777" w:rsidR="00E848A4" w:rsidRDefault="00E848A4" w:rsidP="00E848A4">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2330D23" w14:textId="77777777" w:rsidR="00E848A4" w:rsidRDefault="00E848A4" w:rsidP="00E848A4">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B8BA857" w14:textId="77777777" w:rsidR="00E848A4" w:rsidRDefault="00E848A4" w:rsidP="00E848A4">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37C60D64" w14:textId="77777777" w:rsidR="00E848A4" w:rsidRPr="00DA7B58" w:rsidRDefault="00E848A4" w:rsidP="00E848A4">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43FC8294" w14:textId="77777777" w:rsidR="00E848A4" w:rsidRDefault="00E848A4" w:rsidP="00E848A4">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492A4C05" w14:textId="77777777" w:rsidR="00E848A4" w:rsidRDefault="00E848A4" w:rsidP="00E848A4">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6B33700" w14:textId="77777777" w:rsidR="00E848A4" w:rsidRDefault="00E848A4" w:rsidP="00E848A4">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5451FD60" w14:textId="77777777" w:rsidR="00E848A4" w:rsidRDefault="00E848A4" w:rsidP="00E848A4">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87227CF" w14:textId="77777777" w:rsidR="00E848A4" w:rsidRDefault="00E848A4" w:rsidP="00E848A4">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E6E2B87" w14:textId="77777777" w:rsidR="00E848A4" w:rsidRDefault="00E848A4" w:rsidP="00E848A4">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6388D97F" w14:textId="77777777" w:rsidR="00E848A4" w:rsidRDefault="00E848A4" w:rsidP="00E848A4">
      <w:pPr>
        <w:pStyle w:val="B1"/>
        <w:rPr>
          <w:noProof/>
        </w:rPr>
      </w:pPr>
      <w:r>
        <w:rPr>
          <w:noProof/>
        </w:rPr>
        <w:t>c)</w:t>
      </w:r>
      <w:r>
        <w:rPr>
          <w:noProof/>
        </w:rPr>
        <w:tab/>
        <w:t>set the S-NSSAI in the UL NAS TRANSPORT message to the stored S-NSSAI associated with the PDU session ID.</w:t>
      </w:r>
    </w:p>
    <w:p w14:paraId="140CB5EE" w14:textId="77777777" w:rsidR="00E848A4" w:rsidRDefault="00E848A4" w:rsidP="00E848A4">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46AC284D" w14:textId="77777777" w:rsidR="00E848A4" w:rsidRDefault="00E848A4" w:rsidP="00E848A4">
      <w:pPr>
        <w:pStyle w:val="B1"/>
      </w:pPr>
      <w:r>
        <w:lastRenderedPageBreak/>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5592FEB1" w14:textId="77777777" w:rsidR="00E848A4" w:rsidRDefault="00E848A4" w:rsidP="00E848A4">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0341BBA6" w14:textId="77777777" w:rsidR="00E848A4" w:rsidRDefault="00E848A4" w:rsidP="00E848A4">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BC87FA3" w14:textId="77777777" w:rsidR="00E848A4" w:rsidRDefault="00E848A4" w:rsidP="00E848A4">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25D549C4" w14:textId="77777777" w:rsidR="00E848A4" w:rsidRDefault="00E848A4" w:rsidP="00E848A4">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027B9B7F" w14:textId="77777777" w:rsidR="00E848A4" w:rsidRDefault="00E848A4" w:rsidP="00E848A4">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5B08FD50" w14:textId="77777777" w:rsidR="00E848A4" w:rsidRPr="00292D57" w:rsidRDefault="00E848A4" w:rsidP="00E848A4">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02EAC1AB" w14:textId="77777777" w:rsidR="00E848A4" w:rsidRDefault="00E848A4" w:rsidP="00E848A4">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03147685" w14:textId="77777777" w:rsidR="00E848A4" w:rsidRPr="00CF661E" w:rsidRDefault="00E848A4" w:rsidP="00E848A4">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4313850A" w14:textId="77777777" w:rsidR="00E848A4" w:rsidRPr="00496914" w:rsidRDefault="00E848A4" w:rsidP="00E848A4">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5EE3AE5D" w14:textId="77777777" w:rsidR="00E848A4" w:rsidRDefault="00E848A4" w:rsidP="00E848A4">
      <w:r w:rsidRPr="00CC0C94">
        <w:t>If</w:t>
      </w:r>
      <w:r>
        <w:t>:</w:t>
      </w:r>
    </w:p>
    <w:p w14:paraId="5FA500E5" w14:textId="77777777" w:rsidR="00E848A4" w:rsidRDefault="00E848A4" w:rsidP="00E848A4">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58204C99" w14:textId="77777777" w:rsidR="00E848A4" w:rsidRDefault="00E848A4" w:rsidP="00E848A4">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A2769A3" w14:textId="77777777" w:rsidR="00E848A4" w:rsidRDefault="00E848A4" w:rsidP="00E848A4">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50C8D2D" w14:textId="77777777" w:rsidR="00E848A4" w:rsidRDefault="00E848A4" w:rsidP="00E848A4">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4D90AD98" w14:textId="77777777" w:rsidR="00E848A4" w:rsidRDefault="00E848A4" w:rsidP="00E848A4">
      <w:r w:rsidRPr="00CC0C94">
        <w:t>If</w:t>
      </w:r>
      <w:r>
        <w:t>:</w:t>
      </w:r>
    </w:p>
    <w:p w14:paraId="42608D8A" w14:textId="77777777" w:rsidR="00E848A4" w:rsidRDefault="00E848A4" w:rsidP="00E848A4">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0D22C180" w14:textId="77777777" w:rsidR="00E848A4" w:rsidRDefault="00E848A4" w:rsidP="00E848A4">
      <w:pPr>
        <w:pStyle w:val="B1"/>
      </w:pPr>
      <w:r>
        <w:lastRenderedPageBreak/>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966013A" w14:textId="77777777" w:rsidR="00E848A4" w:rsidRDefault="00E848A4" w:rsidP="00E848A4">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949CA9D" w14:textId="77777777" w:rsidR="00E848A4" w:rsidRDefault="00E848A4" w:rsidP="00E848A4">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0EEEB9E3" w14:textId="77777777" w:rsidR="00E848A4" w:rsidRDefault="00E848A4" w:rsidP="00E848A4">
      <w:r>
        <w:t>If the UE supports transfer of port management information containers, the UE shall:</w:t>
      </w:r>
    </w:p>
    <w:p w14:paraId="775DEC90" w14:textId="77777777" w:rsidR="00E848A4" w:rsidRDefault="00E848A4" w:rsidP="00E848A4">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69494BDE" w14:textId="77777777" w:rsidR="00E848A4" w:rsidRDefault="00E848A4" w:rsidP="00E848A4">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3BF071B8" w14:textId="77777777" w:rsidR="00E848A4" w:rsidRDefault="00E848A4" w:rsidP="00E848A4">
      <w:pPr>
        <w:pStyle w:val="B1"/>
      </w:pPr>
      <w:r>
        <w:t>c)</w:t>
      </w:r>
      <w:r>
        <w:tab/>
        <w:t>if the UE-DS-TT residence time is available at the UE, include the UE-DS-TT residence time IE and set its contents to the UE-DS-TT residence time; and</w:t>
      </w:r>
    </w:p>
    <w:p w14:paraId="1247732B" w14:textId="77777777" w:rsidR="00E848A4" w:rsidRDefault="00E848A4" w:rsidP="00E848A4">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5A19EB7F" w14:textId="77777777" w:rsidR="00E848A4" w:rsidRPr="00820E63" w:rsidRDefault="00E848A4" w:rsidP="00E848A4">
      <w:pPr>
        <w:pStyle w:val="NO"/>
      </w:pPr>
      <w:r>
        <w:t>NOTE 9:</w:t>
      </w:r>
      <w:r>
        <w:tab/>
      </w:r>
      <w:r w:rsidRPr="003512BA">
        <w:t>Only SSC mode 1 is supported for a PDU session which is for time synchronization or TSC.</w:t>
      </w:r>
    </w:p>
    <w:p w14:paraId="2F6C4DCA" w14:textId="77777777" w:rsidR="00E848A4" w:rsidRDefault="00E848A4" w:rsidP="00E848A4">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68F11260" w14:textId="77777777" w:rsidR="00E848A4" w:rsidRDefault="00E848A4" w:rsidP="00E848A4">
      <w:r>
        <w:t>If:</w:t>
      </w:r>
    </w:p>
    <w:p w14:paraId="035ADE78" w14:textId="77777777" w:rsidR="00E848A4" w:rsidRDefault="00E848A4" w:rsidP="00E848A4">
      <w:pPr>
        <w:pStyle w:val="B1"/>
      </w:pPr>
      <w:r>
        <w:t>-</w:t>
      </w:r>
      <w:r>
        <w:tab/>
      </w:r>
      <w:r w:rsidRPr="00042604">
        <w:t>the UE is operating in single-registration mode</w:t>
      </w:r>
      <w:r>
        <w:t>;</w:t>
      </w:r>
    </w:p>
    <w:p w14:paraId="50156328" w14:textId="77777777" w:rsidR="00E848A4" w:rsidRDefault="00E848A4" w:rsidP="00E848A4">
      <w:pPr>
        <w:pStyle w:val="B1"/>
      </w:pPr>
      <w:r>
        <w:t>-</w:t>
      </w:r>
      <w:r>
        <w:tab/>
      </w:r>
      <w:r w:rsidRPr="00CC0C94">
        <w:t>the UE supports local IP address in traffic flow aggregate description and TFT filter</w:t>
      </w:r>
      <w:r>
        <w:t xml:space="preserve"> in S1 mode; and</w:t>
      </w:r>
    </w:p>
    <w:p w14:paraId="5F89CCE5" w14:textId="77777777" w:rsidR="00E848A4" w:rsidRPr="009417B5" w:rsidRDefault="00E848A4" w:rsidP="00E848A4">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44866574" w14:textId="77777777" w:rsidR="00E848A4" w:rsidRDefault="00E848A4" w:rsidP="00E848A4">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72EEDB12" w14:textId="77777777" w:rsidR="00E848A4" w:rsidRDefault="00E848A4" w:rsidP="00E848A4">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05729C3" w14:textId="77777777" w:rsidR="00E848A4" w:rsidRDefault="00E848A4" w:rsidP="00E848A4">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3AEA1128" w14:textId="77777777" w:rsidR="00E848A4" w:rsidRDefault="00E848A4" w:rsidP="00E848A4">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40A0F3EA" w14:textId="77777777" w:rsidR="00E848A4" w:rsidRDefault="00E848A4" w:rsidP="00E848A4">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79BA1D50" w14:textId="77777777" w:rsidR="00E848A4" w:rsidRDefault="00E848A4" w:rsidP="00E848A4">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740386F0" w14:textId="77777777" w:rsidR="00E848A4" w:rsidRDefault="00E848A4" w:rsidP="00E848A4">
      <w:r>
        <w:lastRenderedPageBreak/>
        <w:t xml:space="preserve">If the UE supporting UAS services requests </w:t>
      </w:r>
      <w:bookmarkStart w:id="21" w:name="_Hlk71308496"/>
      <w:r>
        <w:t xml:space="preserve">to establish a PDU session for </w:t>
      </w:r>
      <w:bookmarkEnd w:id="21"/>
      <w:r>
        <w:t xml:space="preserve">C2 communication, </w:t>
      </w:r>
      <w:bookmarkStart w:id="22" w:name="_Hlk71308313"/>
      <w:r>
        <w:t xml:space="preserve">the UE shall include </w:t>
      </w:r>
      <w:r>
        <w:rPr>
          <w:lang w:val="en-US"/>
        </w:rPr>
        <w:t xml:space="preserve">the Service-level-AA container IE </w:t>
      </w:r>
      <w:r>
        <w:t>in the PDU SESSION ESTABLISHMENT REQUEST message</w:t>
      </w:r>
      <w:bookmarkStart w:id="23" w:name="_Hlk71891663"/>
      <w:r>
        <w:t xml:space="preserve">. In the </w:t>
      </w:r>
      <w:bookmarkEnd w:id="23"/>
      <w:r>
        <w:rPr>
          <w:lang w:val="en-US"/>
        </w:rPr>
        <w:t>Service-level-AA container IE</w:t>
      </w:r>
      <w:r>
        <w:t>, the UE shall include:</w:t>
      </w:r>
    </w:p>
    <w:bookmarkEnd w:id="22"/>
    <w:p w14:paraId="465C8F36" w14:textId="77777777" w:rsidR="00E848A4" w:rsidRDefault="00E848A4" w:rsidP="00E848A4">
      <w:pPr>
        <w:pStyle w:val="B1"/>
      </w:pPr>
      <w:r>
        <w:t>a)</w:t>
      </w:r>
      <w:r>
        <w:tab/>
        <w:t>the service-level device ID with the value set to the CAA-level UAV ID of the UE; and</w:t>
      </w:r>
    </w:p>
    <w:p w14:paraId="67EEE55A" w14:textId="77777777" w:rsidR="00E848A4" w:rsidRDefault="00E848A4" w:rsidP="00E848A4">
      <w:pPr>
        <w:pStyle w:val="B1"/>
      </w:pPr>
      <w:bookmarkStart w:id="24" w:name="_Hlk80351069"/>
      <w:r>
        <w:t>b)</w:t>
      </w:r>
      <w:r>
        <w:tab/>
        <w:t xml:space="preserve">if available, </w:t>
      </w:r>
      <w:bookmarkStart w:id="25" w:name="OLE_LINK98"/>
      <w:r>
        <w:t>the s</w:t>
      </w:r>
      <w:r w:rsidRPr="00EF1770">
        <w:t xml:space="preserve">ervice-level-AA </w:t>
      </w:r>
      <w:r>
        <w:t xml:space="preserve">payload with the value set to the C2 </w:t>
      </w:r>
      <w:r w:rsidRPr="001D134D">
        <w:t>authorization</w:t>
      </w:r>
      <w:r>
        <w:t xml:space="preserve"> p</w:t>
      </w:r>
      <w:r w:rsidRPr="00EF1770">
        <w:t>ayload</w:t>
      </w:r>
      <w:bookmarkEnd w:id="25"/>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24"/>
    <w:p w14:paraId="52E1AC9F" w14:textId="77777777" w:rsidR="00E848A4" w:rsidRPr="00820E63" w:rsidRDefault="00E848A4" w:rsidP="00E848A4">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36A8446D" w14:textId="77777777" w:rsidR="00E848A4" w:rsidRDefault="00E848A4" w:rsidP="00E848A4">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055DC51" w14:textId="77777777" w:rsidR="00E848A4" w:rsidRDefault="00E848A4" w:rsidP="00E848A4">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28F1FDA6" w14:textId="77777777" w:rsidR="00E848A4" w:rsidRDefault="00E848A4" w:rsidP="00E848A4">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669C8445" w14:textId="4C7B58E2" w:rsidR="00E848A4" w:rsidRDefault="00E848A4" w:rsidP="00E848A4">
      <w:pPr>
        <w:rPr>
          <w:ins w:id="26" w:author="Ericsson User" w:date="2022-08-04T20:44:00Z"/>
          <w:lang w:val="en-US"/>
        </w:rPr>
      </w:pPr>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330DAC1F" w14:textId="3300CD6F" w:rsidR="00E848A4" w:rsidRDefault="00E848A4" w:rsidP="00E848A4">
      <w:ins w:id="27" w:author="Ericsson User" w:date="2022-08-04T20:44:00Z">
        <w:r>
          <w:t xml:space="preserve">If the UE supports the Extended TFT as specified in 3GPP TS 24.301 [15],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w:t>
        </w:r>
        <w:r>
          <w:rPr>
            <w:lang w:val="en-US"/>
          </w:rPr>
          <w:t>E</w:t>
        </w:r>
        <w:r w:rsidRPr="00EC71FF">
          <w:rPr>
            <w:lang w:val="en-US"/>
          </w:rPr>
          <w:t>xtended TFT support indication in</w:t>
        </w:r>
        <w:r>
          <w:t xml:space="preserve"> </w:t>
        </w:r>
        <w:r>
          <w:rPr>
            <w:lang w:val="en-US"/>
          </w:rPr>
          <w:t xml:space="preserve">the Extended </w:t>
        </w:r>
        <w:r>
          <w:t>protocol configuration options</w:t>
        </w:r>
        <w:r>
          <w:rPr>
            <w:lang w:val="en-US"/>
          </w:rPr>
          <w:t xml:space="preserve"> IE.</w:t>
        </w:r>
      </w:ins>
    </w:p>
    <w:p w14:paraId="1D8B4966" w14:textId="77777777" w:rsidR="00E848A4" w:rsidRPr="00A80EA5" w:rsidRDefault="00E848A4" w:rsidP="00E848A4">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038B8AFA" w14:textId="77777777" w:rsidR="00E848A4" w:rsidRDefault="00E848A4" w:rsidP="00E848A4">
      <w:r w:rsidRPr="00440029">
        <w:t>The UE shall transport</w:t>
      </w:r>
      <w:r>
        <w:t>:</w:t>
      </w:r>
    </w:p>
    <w:p w14:paraId="1B5F3FC9" w14:textId="77777777" w:rsidR="00E848A4" w:rsidRDefault="00E848A4" w:rsidP="00E848A4">
      <w:pPr>
        <w:pStyle w:val="B1"/>
      </w:pPr>
      <w:r>
        <w:t>a)</w:t>
      </w:r>
      <w:r>
        <w:tab/>
      </w:r>
      <w:r w:rsidRPr="00440029">
        <w:t>the PDU SESSION ESTABLISHMENT REQUEST message</w:t>
      </w:r>
      <w:r>
        <w:t>;</w:t>
      </w:r>
    </w:p>
    <w:p w14:paraId="301EC6E1" w14:textId="77777777" w:rsidR="00E848A4" w:rsidRDefault="00E848A4" w:rsidP="00E848A4">
      <w:pPr>
        <w:pStyle w:val="B1"/>
      </w:pPr>
      <w:r>
        <w:t>b)</w:t>
      </w:r>
      <w:r>
        <w:tab/>
      </w:r>
      <w:r w:rsidRPr="00440029">
        <w:t>the PDU session ID</w:t>
      </w:r>
      <w:r>
        <w:t xml:space="preserve"> of the PDU session being established, being handed over, being transferred, or been established as an MA PDU session;</w:t>
      </w:r>
    </w:p>
    <w:p w14:paraId="27C07CCF" w14:textId="77777777" w:rsidR="00E848A4" w:rsidRDefault="00E848A4" w:rsidP="00E848A4">
      <w:pPr>
        <w:pStyle w:val="B1"/>
      </w:pPr>
      <w:r>
        <w:t>c)</w:t>
      </w:r>
      <w:r>
        <w:tab/>
        <w:t>if the request type is set to:</w:t>
      </w:r>
    </w:p>
    <w:p w14:paraId="1E80C73A" w14:textId="77777777" w:rsidR="00E848A4" w:rsidRDefault="00E848A4" w:rsidP="00E848A4">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4D67AE1F" w14:textId="77777777" w:rsidR="00E848A4" w:rsidRDefault="00E848A4" w:rsidP="00E848A4">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1D8FC1FE" w14:textId="77777777" w:rsidR="00E848A4" w:rsidRDefault="00E848A4" w:rsidP="00E848A4">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2F11E1E0" w14:textId="77777777" w:rsidR="00E848A4" w:rsidRDefault="00E848A4" w:rsidP="00E848A4">
      <w:pPr>
        <w:pStyle w:val="B4"/>
      </w:pPr>
      <w:r>
        <w:t>A)</w:t>
      </w:r>
      <w:r>
        <w:tab/>
        <w:t>an S-NSSAI in the allowed NSSAI, which is one of the S-NSSAI(s) in the URSP rule; and</w:t>
      </w:r>
    </w:p>
    <w:p w14:paraId="5C13157B" w14:textId="77777777" w:rsidR="00E848A4" w:rsidRDefault="00E848A4" w:rsidP="00E848A4">
      <w:pPr>
        <w:pStyle w:val="B4"/>
      </w:pPr>
      <w:r>
        <w:t>B)</w:t>
      </w:r>
      <w:r>
        <w:tab/>
        <w:t>a mapped S-NSSAI associated with the S-NSSAI in A); or</w:t>
      </w:r>
    </w:p>
    <w:p w14:paraId="632BF7FB" w14:textId="77777777" w:rsidR="00E848A4" w:rsidRDefault="00E848A4" w:rsidP="00E848A4">
      <w:pPr>
        <w:pStyle w:val="EditorsNote"/>
      </w:pPr>
      <w:r w:rsidRPr="00A8276A">
        <w:lastRenderedPageBreak/>
        <w:t xml:space="preserve">Editor’s note: </w:t>
      </w:r>
      <w:r>
        <w:t>(</w:t>
      </w:r>
      <w:proofErr w:type="spellStart"/>
      <w:r w:rsidRPr="00A8276A">
        <w:t>WI:eNPN</w:t>
      </w:r>
      <w:proofErr w:type="spellEnd"/>
      <w:r w:rsidRPr="00A8276A">
        <w:t xml:space="preserve">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28D55265" w14:textId="77777777" w:rsidR="00E848A4" w:rsidRDefault="00E848A4" w:rsidP="00E848A4">
      <w:pPr>
        <w:pStyle w:val="B3"/>
      </w:pPr>
      <w:r>
        <w:t>iii)</w:t>
      </w:r>
      <w:r>
        <w:tab/>
        <w:t>otherwise:</w:t>
      </w:r>
    </w:p>
    <w:p w14:paraId="1AC6A9FC" w14:textId="77777777" w:rsidR="00E848A4" w:rsidRDefault="00E848A4" w:rsidP="00E848A4">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5273F25A" w14:textId="77777777" w:rsidR="00E848A4" w:rsidRDefault="00E848A4" w:rsidP="00E848A4">
      <w:pPr>
        <w:pStyle w:val="B4"/>
      </w:pPr>
      <w:r>
        <w:t>B)</w:t>
      </w:r>
      <w:r>
        <w:tab/>
        <w:t>the S-NSSAI in the allowed NSSAI associated with the S-NSSAI in A); or</w:t>
      </w:r>
    </w:p>
    <w:p w14:paraId="45253D50" w14:textId="77777777" w:rsidR="00E848A4" w:rsidRDefault="00E848A4" w:rsidP="00E848A4">
      <w:pPr>
        <w:pStyle w:val="B2"/>
      </w:pPr>
      <w:r>
        <w:t>1a)</w:t>
      </w:r>
      <w:r>
        <w:tab/>
        <w:t xml:space="preserve">"initial request" and the UE determined to establish a new PDU session based on 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t xml:space="preserve"> including an S-NSSAI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w:t>
      </w:r>
    </w:p>
    <w:p w14:paraId="40ADFF01" w14:textId="77777777" w:rsidR="00E848A4" w:rsidRDefault="00E848A4" w:rsidP="00E848A4">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6E1C9424" w14:textId="77777777" w:rsidR="00E848A4" w:rsidRDefault="00E848A4" w:rsidP="00E848A4">
      <w:pPr>
        <w:pStyle w:val="B3"/>
      </w:pPr>
      <w:r>
        <w:t>ii)</w:t>
      </w:r>
      <w:r>
        <w:tab/>
        <w:t>in case of a roaming scenario:</w:t>
      </w:r>
    </w:p>
    <w:p w14:paraId="596C0D8E" w14:textId="77777777" w:rsidR="00E848A4" w:rsidRDefault="00E848A4" w:rsidP="00E848A4">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w:t>
      </w:r>
      <w:proofErr w:type="spellStart"/>
      <w:r>
        <w:t>ProSe</w:t>
      </w:r>
      <w:proofErr w:type="spellEnd"/>
      <w:r w:rsidRPr="000737E6">
        <w:t xml:space="preserve"> layer-3</w:t>
      </w:r>
      <w:r>
        <w:t xml:space="preserve"> UE-to-network</w:t>
      </w:r>
      <w:r w:rsidRPr="000737E6">
        <w:t xml:space="preserve"> relay UE</w:t>
      </w:r>
      <w:r>
        <w:t>, if any; and</w:t>
      </w:r>
    </w:p>
    <w:p w14:paraId="2150F0C1" w14:textId="77777777" w:rsidR="00E848A4" w:rsidRDefault="00E848A4" w:rsidP="00E848A4">
      <w:pPr>
        <w:pStyle w:val="B4"/>
      </w:pPr>
      <w:r>
        <w:t>B)</w:t>
      </w:r>
      <w:r>
        <w:tab/>
        <w:t>the S-NSSAI in the allowed NSSAI associated with the S-NSSAI in A); or</w:t>
      </w:r>
    </w:p>
    <w:p w14:paraId="3930F2BB" w14:textId="77777777" w:rsidR="00E848A4" w:rsidRDefault="00E848A4" w:rsidP="00E848A4">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25DCC8E0" w14:textId="77777777" w:rsidR="00E848A4" w:rsidRDefault="00E848A4" w:rsidP="00E848A4">
      <w:pPr>
        <w:pStyle w:val="B1"/>
      </w:pPr>
      <w:r>
        <w:t>d)</w:t>
      </w:r>
      <w:r>
        <w:tab/>
        <w:t>if the request type is set to:</w:t>
      </w:r>
    </w:p>
    <w:p w14:paraId="22130428" w14:textId="77777777" w:rsidR="00E848A4" w:rsidRDefault="00E848A4" w:rsidP="00E848A4">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4E9330A5" w14:textId="77777777" w:rsidR="00E848A4" w:rsidRDefault="00E848A4" w:rsidP="00E848A4">
      <w:pPr>
        <w:pStyle w:val="B2"/>
      </w:pPr>
      <w:r>
        <w:t>1a)</w:t>
      </w:r>
      <w:r>
        <w:tab/>
        <w:t xml:space="preserve">"initial request" and the UE determined to establish a new PDU session based on the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t xml:space="preserve"> including a DNN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7FBE1A08" w14:textId="77777777" w:rsidR="00E848A4" w:rsidRDefault="00E848A4" w:rsidP="00E848A4">
      <w:pPr>
        <w:pStyle w:val="B2"/>
      </w:pPr>
      <w:r>
        <w:t>2)</w:t>
      </w:r>
      <w:r>
        <w:tab/>
        <w:t>"existing PDU session", a DNN which is a DNN associated with the PDU session;</w:t>
      </w:r>
    </w:p>
    <w:p w14:paraId="3AF99AEB" w14:textId="77777777" w:rsidR="00E848A4" w:rsidRDefault="00E848A4" w:rsidP="00E848A4">
      <w:pPr>
        <w:pStyle w:val="B1"/>
      </w:pPr>
      <w:r>
        <w:t>e)</w:t>
      </w:r>
      <w:r>
        <w:tab/>
        <w:t>the request type which is set to:</w:t>
      </w:r>
    </w:p>
    <w:p w14:paraId="14B90683" w14:textId="77777777" w:rsidR="00E848A4" w:rsidRDefault="00E848A4" w:rsidP="00E848A4">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193B7A9A" w14:textId="77777777" w:rsidR="00E848A4" w:rsidRDefault="00E848A4" w:rsidP="00E848A4">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19DB2377" w14:textId="77777777" w:rsidR="00E848A4" w:rsidRDefault="00E848A4" w:rsidP="00E848A4">
      <w:pPr>
        <w:pStyle w:val="B3"/>
      </w:pPr>
      <w:r>
        <w:t>i)</w:t>
      </w:r>
      <w:r>
        <w:tab/>
      </w:r>
      <w:r w:rsidRPr="00FB237F">
        <w:t xml:space="preserve">handover </w:t>
      </w:r>
      <w:r>
        <w:t xml:space="preserve">of an existing non-emergency PDU session </w:t>
      </w:r>
      <w:r w:rsidRPr="00FB237F">
        <w:t>between 3GPP access and non-3GPP access</w:t>
      </w:r>
      <w:r>
        <w:t>;</w:t>
      </w:r>
    </w:p>
    <w:p w14:paraId="06EC4495" w14:textId="77777777" w:rsidR="00E848A4" w:rsidRDefault="00E848A4" w:rsidP="00E848A4">
      <w:pPr>
        <w:pStyle w:val="B3"/>
      </w:pPr>
      <w:r>
        <w:t>ii)</w:t>
      </w:r>
      <w:r>
        <w:tab/>
        <w:t>transfer of an existing PDN connection for non-emergency bearer services in the EPS to the 5GS; or</w:t>
      </w:r>
    </w:p>
    <w:p w14:paraId="310FAC05" w14:textId="77777777" w:rsidR="00E848A4" w:rsidRDefault="00E848A4" w:rsidP="00E848A4">
      <w:pPr>
        <w:pStyle w:val="B3"/>
      </w:pPr>
      <w:r>
        <w:t>iii)</w:t>
      </w:r>
      <w:r>
        <w:tab/>
        <w:t>transfer of an existing PDN connection for non-emergency bearer services in an untrusted non-3GPP access connected to the EPC to the 5GS;</w:t>
      </w:r>
    </w:p>
    <w:p w14:paraId="414715E1" w14:textId="77777777" w:rsidR="00E848A4" w:rsidRDefault="00E848A4" w:rsidP="00E848A4">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5F1F3F50" w14:textId="77777777" w:rsidR="00E848A4" w:rsidRDefault="00E848A4" w:rsidP="00E848A4">
      <w:pPr>
        <w:pStyle w:val="B2"/>
      </w:pPr>
      <w:r>
        <w:t>4)</w:t>
      </w:r>
      <w:r>
        <w:tab/>
        <w:t>"existing emergency PDU session", if the UE requests:</w:t>
      </w:r>
    </w:p>
    <w:p w14:paraId="4CCCD374" w14:textId="77777777" w:rsidR="00E848A4" w:rsidRDefault="00E848A4" w:rsidP="00E848A4">
      <w:pPr>
        <w:pStyle w:val="B3"/>
      </w:pPr>
      <w:r w:rsidRPr="00851F89">
        <w:t>i)</w:t>
      </w:r>
      <w:r w:rsidRPr="00851F89">
        <w:tab/>
      </w:r>
      <w:r>
        <w:t xml:space="preserve">handover </w:t>
      </w:r>
      <w:r w:rsidRPr="00851F89">
        <w:t>of an existing emergency PDU session between 3GPP access and non-3GPP access;</w:t>
      </w:r>
    </w:p>
    <w:p w14:paraId="68D8D87D" w14:textId="77777777" w:rsidR="00E848A4" w:rsidRDefault="00E848A4" w:rsidP="00E848A4">
      <w:pPr>
        <w:pStyle w:val="B3"/>
      </w:pPr>
      <w:r>
        <w:t>ii)</w:t>
      </w:r>
      <w:r>
        <w:tab/>
        <w:t>transfer of an existing PDN connection for emergency bearer services in the EPS to the 5GS; or</w:t>
      </w:r>
    </w:p>
    <w:p w14:paraId="61F61AF6" w14:textId="77777777" w:rsidR="00E848A4" w:rsidRDefault="00E848A4" w:rsidP="00E848A4">
      <w:pPr>
        <w:pStyle w:val="B3"/>
      </w:pPr>
      <w:r>
        <w:lastRenderedPageBreak/>
        <w:t>iii)</w:t>
      </w:r>
      <w:r>
        <w:tab/>
        <w:t>transfer of an existing PDN connection for emergency bearer services in an untrusted non-3GPP access connected to the EPC to the 5GS; or</w:t>
      </w:r>
    </w:p>
    <w:p w14:paraId="39752A42" w14:textId="77777777" w:rsidR="00E848A4" w:rsidRDefault="00E848A4" w:rsidP="00E848A4">
      <w:pPr>
        <w:pStyle w:val="B2"/>
      </w:pPr>
      <w:r>
        <w:t>5)</w:t>
      </w:r>
      <w:r>
        <w:tab/>
        <w:t>"MA PDU request", if:</w:t>
      </w:r>
    </w:p>
    <w:p w14:paraId="5EE2E61D" w14:textId="77777777" w:rsidR="00E848A4" w:rsidRDefault="00E848A4" w:rsidP="00E848A4">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41A2D2F5" w14:textId="77777777" w:rsidR="00E848A4" w:rsidRDefault="00E848A4" w:rsidP="00E848A4">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1E83D47A" w14:textId="77777777" w:rsidR="00E848A4" w:rsidRDefault="00E848A4" w:rsidP="00E848A4">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427B0D22" w14:textId="77777777" w:rsidR="00E848A4" w:rsidRPr="00E22692" w:rsidRDefault="00E848A4" w:rsidP="00E848A4">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05B3AFC4" w14:textId="77777777" w:rsidR="00E848A4" w:rsidRPr="00440029" w:rsidRDefault="00E848A4" w:rsidP="00E848A4">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596AA095" w14:textId="77777777" w:rsidR="00E848A4" w:rsidRPr="00440029" w:rsidRDefault="00E848A4" w:rsidP="00E848A4">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6A9F5EAD" w14:textId="77777777" w:rsidR="00E848A4" w:rsidRPr="00440029" w:rsidRDefault="00E848A4" w:rsidP="00E848A4">
      <w:r>
        <w:rPr>
          <w:noProof/>
        </w:rPr>
        <w:t xml:space="preserve">For bullet c) 1a), if the </w:t>
      </w:r>
      <w:r>
        <w:t>selected</w:t>
      </w:r>
      <w:r w:rsidRPr="00A16911">
        <w:t xml:space="preserv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7EFFF7EC" w14:textId="77777777" w:rsidR="00E848A4" w:rsidRDefault="00E848A4" w:rsidP="00E848A4">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3CD71A36" w14:textId="77777777" w:rsidR="00E848A4" w:rsidRDefault="00E848A4" w:rsidP="00E848A4">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23155EAA" w14:textId="77777777" w:rsidR="00E848A4" w:rsidRPr="00440029" w:rsidRDefault="00E848A4" w:rsidP="00E848A4">
      <w:pPr>
        <w:pStyle w:val="B1"/>
      </w:pPr>
      <w:r>
        <w:rPr>
          <w:noProof/>
        </w:rPr>
        <w:t>b)</w:t>
      </w:r>
      <w:r>
        <w:rPr>
          <w:noProof/>
        </w:rPr>
        <w:tab/>
        <w:t>otherwise, the UE shall not provide any DNN in a PDU session establishment procedure.</w:t>
      </w:r>
    </w:p>
    <w:p w14:paraId="05DD5975" w14:textId="77777777" w:rsidR="00E848A4" w:rsidRDefault="00E848A4" w:rsidP="00E848A4">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17BD8BBD" w14:textId="77777777" w:rsidR="00E848A4" w:rsidRPr="00440029" w:rsidRDefault="00E848A4" w:rsidP="00E848A4">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5DA687E8" w14:textId="77777777" w:rsidR="00E848A4" w:rsidRPr="00BD0557" w:rsidRDefault="00E848A4" w:rsidP="00E848A4">
      <w:pPr>
        <w:pStyle w:val="TH"/>
      </w:pPr>
      <w:r w:rsidRPr="00BD0557">
        <w:object w:dxaOrig="10455" w:dyaOrig="5085" w14:anchorId="3FF777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85pt" o:ole="">
            <v:imagedata r:id="rId13" o:title=""/>
          </v:shape>
          <o:OLEObject Type="Embed" ProgID="Visio.Drawing.11" ShapeID="_x0000_i1025" DrawAspect="Content" ObjectID="_1721720757" r:id="rId14"/>
        </w:object>
      </w:r>
    </w:p>
    <w:p w14:paraId="58B8BC9A" w14:textId="77777777" w:rsidR="00E848A4" w:rsidRPr="00BD0557" w:rsidRDefault="00E848A4" w:rsidP="00E848A4">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42283A4F" w14:textId="77777777" w:rsidR="00E848A4" w:rsidRPr="00440029" w:rsidRDefault="00E848A4" w:rsidP="00E848A4">
      <w:pPr>
        <w:rPr>
          <w:lang w:val="en-US"/>
        </w:rPr>
      </w:pPr>
      <w:r w:rsidRPr="00440029">
        <w:lastRenderedPageBreak/>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1C51C4CA" w14:textId="77777777" w:rsidR="00E848A4" w:rsidRDefault="00E848A4" w:rsidP="00E848A4">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07F735EE" w14:textId="77777777" w:rsidR="00E848A4" w:rsidRDefault="00E848A4" w:rsidP="00E848A4">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31DC95F2" w14:textId="77777777" w:rsidR="00E848A4" w:rsidRDefault="00E848A4" w:rsidP="00E848A4">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6713E60" w14:textId="77777777" w:rsidR="00E848A4" w:rsidRPr="002276C3" w:rsidRDefault="00E848A4" w:rsidP="00E848A4">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7172E46E" w14:textId="77777777" w:rsidR="00E848A4" w:rsidRDefault="00E848A4" w:rsidP="00E848A4">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FB23E07" w14:textId="77777777" w:rsidR="00E848A4" w:rsidRDefault="00E848A4" w:rsidP="00E848A4">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4028C4D" w14:textId="77777777" w:rsidR="00E848A4" w:rsidRPr="002965C8" w:rsidRDefault="00E848A4" w:rsidP="00E848A4">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00CD462F" w14:textId="77777777" w:rsidR="00E848A4" w:rsidRDefault="00E848A4" w:rsidP="00E848A4">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5E0A353D" w14:textId="77777777" w:rsidR="00E848A4" w:rsidRDefault="00E848A4" w:rsidP="00E848A4">
      <w:r>
        <w:t>If requested by the upper layers, the UE supporting UAS services shall initiate a request to establish a PDU session for UAS services, where the UE:</w:t>
      </w:r>
    </w:p>
    <w:p w14:paraId="48A95FE5" w14:textId="77777777" w:rsidR="00E848A4" w:rsidRDefault="00E848A4" w:rsidP="00E848A4">
      <w:pPr>
        <w:pStyle w:val="B1"/>
      </w:pPr>
      <w:r>
        <w:t>a)</w:t>
      </w:r>
      <w:r>
        <w:tab/>
        <w:t>shall include the service-level device ID with the value set to the CAA-level UAV ID;</w:t>
      </w:r>
    </w:p>
    <w:p w14:paraId="24D0A75D" w14:textId="77777777" w:rsidR="00E848A4" w:rsidRDefault="00E848A4" w:rsidP="00E848A4">
      <w:pPr>
        <w:pStyle w:val="B1"/>
      </w:pPr>
      <w:r>
        <w:t>b)</w:t>
      </w:r>
      <w:r>
        <w:tab/>
        <w:t>if provided by the upper layers, shall include the service-level-AA server address, with the value set to the USS address; and</w:t>
      </w:r>
    </w:p>
    <w:p w14:paraId="73B16616" w14:textId="77777777" w:rsidR="00E848A4" w:rsidRDefault="00E848A4" w:rsidP="00E848A4">
      <w:pPr>
        <w:pStyle w:val="B1"/>
      </w:pPr>
      <w:r>
        <w:t>c)</w:t>
      </w:r>
      <w:r>
        <w:tab/>
        <w:t>if provided by the upper layers, shall include:</w:t>
      </w:r>
    </w:p>
    <w:p w14:paraId="77A648E2" w14:textId="77777777" w:rsidR="00E848A4" w:rsidRDefault="00E848A4" w:rsidP="00E848A4">
      <w:pPr>
        <w:pStyle w:val="B2"/>
      </w:pPr>
      <w:r>
        <w:t>i)</w:t>
      </w:r>
      <w:r>
        <w:tab/>
        <w:t>the service-level-AA payload type, with the value set to "UUAA payload"; and</w:t>
      </w:r>
    </w:p>
    <w:p w14:paraId="4146FFB6" w14:textId="77777777" w:rsidR="00E848A4" w:rsidRDefault="00E848A4" w:rsidP="00E848A4">
      <w:pPr>
        <w:pStyle w:val="B2"/>
      </w:pPr>
      <w:r>
        <w:t>ii)</w:t>
      </w:r>
      <w:r>
        <w:tab/>
        <w:t>the service-level-AA payload, with the value set to UUAA payload,</w:t>
      </w:r>
    </w:p>
    <w:p w14:paraId="5BCCBB76" w14:textId="77777777" w:rsidR="00E848A4" w:rsidRDefault="00E848A4" w:rsidP="00E848A4">
      <w:r>
        <w:t>in the Service-level-AA container IE of the PDU SESSION ESTABLISHMENT REQUEST message.</w:t>
      </w:r>
    </w:p>
    <w:p w14:paraId="58408F9B" w14:textId="77777777" w:rsidR="00E848A4" w:rsidRDefault="00E848A4" w:rsidP="00E848A4">
      <w:r>
        <w:t>If the PDU session being established is a non-emergency PDU session, the request type is not set to "existing PDU session", the Service-level-AA container IE is included in the PDU SESSION ESTABLISHMENT REQUEST message, and</w:t>
      </w:r>
    </w:p>
    <w:p w14:paraId="3FD2232C" w14:textId="77777777" w:rsidR="00E848A4" w:rsidRPr="005C7E48" w:rsidRDefault="00E848A4" w:rsidP="00E848A4">
      <w:pPr>
        <w:ind w:left="568" w:hanging="284"/>
      </w:pPr>
      <w:r>
        <w:lastRenderedPageBreak/>
        <w:t>a)</w:t>
      </w:r>
      <w:r w:rsidRPr="005C7E48">
        <w:tab/>
        <w:t>the service-level authentication and authorization by the external DN is required due to local policy</w:t>
      </w:r>
      <w:r>
        <w:t>;</w:t>
      </w:r>
    </w:p>
    <w:p w14:paraId="7B9C1E1B" w14:textId="77777777" w:rsidR="00E848A4" w:rsidRPr="005C7E48" w:rsidRDefault="00E848A4" w:rsidP="00E848A4">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2F3BEAD2" w14:textId="77777777" w:rsidR="00E848A4" w:rsidRPr="005C7E48" w:rsidRDefault="00E848A4" w:rsidP="00E848A4">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28AC3B41" w14:textId="77777777" w:rsidR="00E848A4" w:rsidRPr="005C7E48" w:rsidRDefault="00E848A4" w:rsidP="00E848A4">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7269F298" w14:textId="77777777" w:rsidR="00E848A4" w:rsidRDefault="00E848A4" w:rsidP="00E848A4">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658CA415" w14:textId="77777777" w:rsidR="00E848A4" w:rsidRDefault="00E848A4" w:rsidP="00E848A4">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3F43E287" w14:textId="53B87A03" w:rsidR="00D50704" w:rsidRPr="00D50704" w:rsidRDefault="00D50704" w:rsidP="00D50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0D4D0B" w14:textId="77777777" w:rsidR="005A789C" w:rsidRDefault="005A789C" w:rsidP="005A789C">
      <w:pPr>
        <w:pStyle w:val="Heading4"/>
        <w:rPr>
          <w:lang w:eastAsia="en-GB"/>
        </w:rPr>
      </w:pPr>
      <w:bookmarkStart w:id="28" w:name="_Toc20233295"/>
      <w:bookmarkStart w:id="29" w:name="_Toc27747432"/>
      <w:bookmarkStart w:id="30" w:name="_Toc36213626"/>
      <w:bookmarkStart w:id="31" w:name="_Toc36657803"/>
      <w:bookmarkStart w:id="32" w:name="_Toc45287480"/>
      <w:bookmarkStart w:id="33" w:name="_Toc51948756"/>
      <w:bookmarkStart w:id="34" w:name="_Toc51949848"/>
      <w:bookmarkStart w:id="35" w:name="_Toc98754241"/>
      <w:r>
        <w:t>9.11.4.8</w:t>
      </w:r>
      <w:r>
        <w:tab/>
        <w:t>Mapped EPS bearer contexts</w:t>
      </w:r>
      <w:bookmarkEnd w:id="28"/>
      <w:bookmarkEnd w:id="29"/>
      <w:bookmarkEnd w:id="30"/>
      <w:bookmarkEnd w:id="31"/>
      <w:bookmarkEnd w:id="32"/>
      <w:bookmarkEnd w:id="33"/>
      <w:bookmarkEnd w:id="34"/>
      <w:bookmarkEnd w:id="35"/>
    </w:p>
    <w:p w14:paraId="1B1566C3" w14:textId="77777777" w:rsidR="001B3AE9" w:rsidRPr="00913BB3" w:rsidRDefault="001B3AE9" w:rsidP="001B3AE9">
      <w:r w:rsidRPr="00913BB3">
        <w:t xml:space="preserve">The purpose of the mapped EPS bearer contexts information element is to indicate a set of EPS </w:t>
      </w:r>
      <w:r>
        <w:t xml:space="preserve">bearer </w:t>
      </w:r>
      <w:r w:rsidRPr="00913BB3">
        <w:t>contexts for a PDU session, as described in subclause 6.1.4.1.</w:t>
      </w:r>
    </w:p>
    <w:p w14:paraId="1F1414E1" w14:textId="77777777" w:rsidR="001B3AE9" w:rsidRPr="00913BB3" w:rsidRDefault="001B3AE9" w:rsidP="001B3AE9">
      <w:r w:rsidRPr="00913BB3">
        <w:t>The mapped EPS bearer contexts information element is a type 6 information element with a minimum length of 7 octet and a maximum length of 65538 octets.</w:t>
      </w:r>
    </w:p>
    <w:p w14:paraId="6071C940" w14:textId="77777777" w:rsidR="001B3AE9" w:rsidRPr="00913BB3" w:rsidRDefault="001B3AE9" w:rsidP="001B3AE9">
      <w:r w:rsidRPr="00913BB3">
        <w:t>The mapped EPS bearer contexts</w:t>
      </w:r>
      <w:r w:rsidRPr="00913BB3">
        <w:rPr>
          <w:i/>
        </w:rPr>
        <w:t xml:space="preserve"> </w:t>
      </w:r>
      <w:r w:rsidRPr="00913BB3">
        <w:t>information element is coded as shown in figure 9.11.4.8.1, figure 9.11.4.8.2, figure 9.11.4.8.3 and table 9.11.4.8.1.</w:t>
      </w:r>
    </w:p>
    <w:tbl>
      <w:tblPr>
        <w:tblW w:w="0" w:type="auto"/>
        <w:jc w:val="center"/>
        <w:tblLayout w:type="fixed"/>
        <w:tblCellMar>
          <w:left w:w="28" w:type="dxa"/>
          <w:right w:w="56" w:type="dxa"/>
        </w:tblCellMar>
        <w:tblLook w:val="0000" w:firstRow="0" w:lastRow="0" w:firstColumn="0" w:lastColumn="0" w:noHBand="0" w:noVBand="0"/>
      </w:tblPr>
      <w:tblGrid>
        <w:gridCol w:w="2249"/>
        <w:gridCol w:w="592"/>
        <w:gridCol w:w="594"/>
        <w:gridCol w:w="594"/>
        <w:gridCol w:w="594"/>
        <w:gridCol w:w="593"/>
        <w:gridCol w:w="594"/>
        <w:gridCol w:w="594"/>
        <w:gridCol w:w="523"/>
        <w:gridCol w:w="993"/>
        <w:gridCol w:w="28"/>
      </w:tblGrid>
      <w:tr w:rsidR="001B3AE9" w:rsidRPr="00913BB3" w14:paraId="4B1F137A" w14:textId="77777777" w:rsidTr="008A542A">
        <w:trPr>
          <w:cantSplit/>
          <w:trHeight w:val="284"/>
          <w:jc w:val="center"/>
        </w:trPr>
        <w:tc>
          <w:tcPr>
            <w:tcW w:w="2249" w:type="dxa"/>
          </w:tcPr>
          <w:p w14:paraId="084285B7" w14:textId="77777777" w:rsidR="001B3AE9" w:rsidRPr="00913BB3" w:rsidRDefault="001B3AE9" w:rsidP="008A542A">
            <w:pPr>
              <w:pStyle w:val="TAC"/>
            </w:pPr>
          </w:p>
        </w:tc>
        <w:tc>
          <w:tcPr>
            <w:tcW w:w="592" w:type="dxa"/>
            <w:tcBorders>
              <w:bottom w:val="single" w:sz="6" w:space="0" w:color="auto"/>
            </w:tcBorders>
          </w:tcPr>
          <w:p w14:paraId="7B107706" w14:textId="77777777" w:rsidR="001B3AE9" w:rsidRPr="00913BB3" w:rsidRDefault="001B3AE9" w:rsidP="008A542A">
            <w:pPr>
              <w:pStyle w:val="TAC"/>
            </w:pPr>
            <w:r w:rsidRPr="00913BB3">
              <w:t>8</w:t>
            </w:r>
          </w:p>
        </w:tc>
        <w:tc>
          <w:tcPr>
            <w:tcW w:w="594" w:type="dxa"/>
            <w:tcBorders>
              <w:bottom w:val="single" w:sz="6" w:space="0" w:color="auto"/>
            </w:tcBorders>
          </w:tcPr>
          <w:p w14:paraId="41B30E33" w14:textId="77777777" w:rsidR="001B3AE9" w:rsidRPr="00913BB3" w:rsidRDefault="001B3AE9" w:rsidP="008A542A">
            <w:pPr>
              <w:pStyle w:val="TAC"/>
            </w:pPr>
            <w:r w:rsidRPr="00913BB3">
              <w:t>7</w:t>
            </w:r>
          </w:p>
        </w:tc>
        <w:tc>
          <w:tcPr>
            <w:tcW w:w="594" w:type="dxa"/>
            <w:tcBorders>
              <w:bottom w:val="single" w:sz="6" w:space="0" w:color="auto"/>
            </w:tcBorders>
          </w:tcPr>
          <w:p w14:paraId="0D349F76" w14:textId="77777777" w:rsidR="001B3AE9" w:rsidRPr="00913BB3" w:rsidRDefault="001B3AE9" w:rsidP="008A542A">
            <w:pPr>
              <w:pStyle w:val="TAC"/>
            </w:pPr>
            <w:r w:rsidRPr="00913BB3">
              <w:t>6</w:t>
            </w:r>
          </w:p>
        </w:tc>
        <w:tc>
          <w:tcPr>
            <w:tcW w:w="594" w:type="dxa"/>
            <w:tcBorders>
              <w:bottom w:val="single" w:sz="6" w:space="0" w:color="auto"/>
            </w:tcBorders>
          </w:tcPr>
          <w:p w14:paraId="36D618AE" w14:textId="77777777" w:rsidR="001B3AE9" w:rsidRPr="00913BB3" w:rsidRDefault="001B3AE9" w:rsidP="008A542A">
            <w:pPr>
              <w:pStyle w:val="TAC"/>
            </w:pPr>
            <w:r w:rsidRPr="00913BB3">
              <w:t>5</w:t>
            </w:r>
          </w:p>
        </w:tc>
        <w:tc>
          <w:tcPr>
            <w:tcW w:w="593" w:type="dxa"/>
            <w:tcBorders>
              <w:bottom w:val="single" w:sz="6" w:space="0" w:color="auto"/>
            </w:tcBorders>
          </w:tcPr>
          <w:p w14:paraId="4E7DA87F" w14:textId="77777777" w:rsidR="001B3AE9" w:rsidRPr="00913BB3" w:rsidRDefault="001B3AE9" w:rsidP="008A542A">
            <w:pPr>
              <w:pStyle w:val="TAC"/>
            </w:pPr>
            <w:r w:rsidRPr="00913BB3">
              <w:t>4</w:t>
            </w:r>
          </w:p>
        </w:tc>
        <w:tc>
          <w:tcPr>
            <w:tcW w:w="594" w:type="dxa"/>
            <w:tcBorders>
              <w:bottom w:val="single" w:sz="6" w:space="0" w:color="auto"/>
            </w:tcBorders>
          </w:tcPr>
          <w:p w14:paraId="45B5EF72" w14:textId="77777777" w:rsidR="001B3AE9" w:rsidRPr="00913BB3" w:rsidRDefault="001B3AE9" w:rsidP="008A542A">
            <w:pPr>
              <w:pStyle w:val="TAC"/>
            </w:pPr>
            <w:r w:rsidRPr="00913BB3">
              <w:t>3</w:t>
            </w:r>
          </w:p>
        </w:tc>
        <w:tc>
          <w:tcPr>
            <w:tcW w:w="594" w:type="dxa"/>
            <w:tcBorders>
              <w:bottom w:val="single" w:sz="6" w:space="0" w:color="auto"/>
            </w:tcBorders>
          </w:tcPr>
          <w:p w14:paraId="6FAFC40C" w14:textId="77777777" w:rsidR="001B3AE9" w:rsidRPr="00913BB3" w:rsidRDefault="001B3AE9" w:rsidP="008A542A">
            <w:pPr>
              <w:pStyle w:val="TAC"/>
            </w:pPr>
            <w:r w:rsidRPr="00913BB3">
              <w:t>2</w:t>
            </w:r>
          </w:p>
        </w:tc>
        <w:tc>
          <w:tcPr>
            <w:tcW w:w="523" w:type="dxa"/>
            <w:tcBorders>
              <w:bottom w:val="single" w:sz="6" w:space="0" w:color="auto"/>
            </w:tcBorders>
          </w:tcPr>
          <w:p w14:paraId="4501062E" w14:textId="77777777" w:rsidR="001B3AE9" w:rsidRPr="00913BB3" w:rsidRDefault="001B3AE9" w:rsidP="008A542A">
            <w:pPr>
              <w:pStyle w:val="TAC"/>
            </w:pPr>
            <w:r w:rsidRPr="00913BB3">
              <w:t>1</w:t>
            </w:r>
          </w:p>
        </w:tc>
        <w:tc>
          <w:tcPr>
            <w:tcW w:w="1021" w:type="dxa"/>
            <w:gridSpan w:val="2"/>
            <w:tcBorders>
              <w:left w:val="nil"/>
            </w:tcBorders>
          </w:tcPr>
          <w:p w14:paraId="5356FC6F" w14:textId="77777777" w:rsidR="001B3AE9" w:rsidRPr="00913BB3" w:rsidRDefault="001B3AE9" w:rsidP="008A542A">
            <w:pPr>
              <w:pStyle w:val="TAC"/>
            </w:pPr>
          </w:p>
        </w:tc>
      </w:tr>
      <w:tr w:rsidR="001B3AE9" w:rsidRPr="00913BB3" w14:paraId="6411FEB5" w14:textId="77777777" w:rsidTr="008A542A">
        <w:trPr>
          <w:cantSplit/>
          <w:jc w:val="center"/>
        </w:trPr>
        <w:tc>
          <w:tcPr>
            <w:tcW w:w="2249" w:type="dxa"/>
            <w:tcBorders>
              <w:right w:val="single" w:sz="6" w:space="0" w:color="auto"/>
            </w:tcBorders>
          </w:tcPr>
          <w:p w14:paraId="023B1168" w14:textId="77777777" w:rsidR="001B3AE9" w:rsidRPr="00913BB3" w:rsidRDefault="001B3AE9" w:rsidP="008A542A">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2F176D58" w14:textId="77777777" w:rsidR="001B3AE9" w:rsidRPr="00913BB3" w:rsidRDefault="001B3AE9" w:rsidP="008A542A">
            <w:pPr>
              <w:pStyle w:val="TAC"/>
            </w:pPr>
            <w:r w:rsidRPr="00913BB3">
              <w:rPr>
                <w:rFonts w:hint="eastAsia"/>
                <w:lang w:eastAsia="zh-CN"/>
              </w:rPr>
              <w:t>Mapped EPS</w:t>
            </w:r>
            <w:r w:rsidRPr="00913BB3">
              <w:t xml:space="preserve"> bearer contexts IEI</w:t>
            </w:r>
          </w:p>
        </w:tc>
        <w:tc>
          <w:tcPr>
            <w:tcW w:w="1021" w:type="dxa"/>
            <w:gridSpan w:val="2"/>
          </w:tcPr>
          <w:p w14:paraId="30CA830B" w14:textId="77777777" w:rsidR="001B3AE9" w:rsidRPr="00913BB3" w:rsidRDefault="001B3AE9" w:rsidP="008A542A">
            <w:pPr>
              <w:pStyle w:val="TAL"/>
            </w:pPr>
            <w:r w:rsidRPr="00913BB3">
              <w:t>octet 1</w:t>
            </w:r>
          </w:p>
        </w:tc>
      </w:tr>
      <w:tr w:rsidR="001B3AE9" w:rsidRPr="00913BB3" w14:paraId="19BA2898" w14:textId="77777777" w:rsidTr="008A542A">
        <w:trPr>
          <w:cantSplit/>
          <w:jc w:val="center"/>
        </w:trPr>
        <w:tc>
          <w:tcPr>
            <w:tcW w:w="2249" w:type="dxa"/>
            <w:tcBorders>
              <w:right w:val="single" w:sz="6" w:space="0" w:color="auto"/>
            </w:tcBorders>
          </w:tcPr>
          <w:p w14:paraId="21654B0F" w14:textId="77777777" w:rsidR="001B3AE9" w:rsidRPr="00913BB3" w:rsidRDefault="001B3AE9" w:rsidP="008A542A">
            <w:pPr>
              <w:pStyle w:val="TAC"/>
            </w:pPr>
          </w:p>
        </w:tc>
        <w:tc>
          <w:tcPr>
            <w:tcW w:w="4678" w:type="dxa"/>
            <w:gridSpan w:val="8"/>
            <w:vMerge w:val="restart"/>
            <w:tcBorders>
              <w:top w:val="single" w:sz="6" w:space="0" w:color="auto"/>
              <w:left w:val="single" w:sz="6" w:space="0" w:color="auto"/>
              <w:right w:val="single" w:sz="6" w:space="0" w:color="auto"/>
            </w:tcBorders>
          </w:tcPr>
          <w:p w14:paraId="45FD481B" w14:textId="77777777" w:rsidR="001B3AE9" w:rsidRPr="00913BB3" w:rsidRDefault="001B3AE9" w:rsidP="008A542A">
            <w:pPr>
              <w:pStyle w:val="TAC"/>
            </w:pPr>
            <w:r w:rsidRPr="00913BB3">
              <w:t xml:space="preserve">Length of </w:t>
            </w:r>
            <w:r w:rsidRPr="00913BB3">
              <w:rPr>
                <w:rFonts w:hint="eastAsia"/>
                <w:lang w:eastAsia="zh-CN"/>
              </w:rPr>
              <w:t>Mapped EPS</w:t>
            </w:r>
            <w:r w:rsidRPr="00913BB3">
              <w:t xml:space="preserve"> bearer contexts contents</w:t>
            </w:r>
          </w:p>
        </w:tc>
        <w:tc>
          <w:tcPr>
            <w:tcW w:w="1021" w:type="dxa"/>
            <w:gridSpan w:val="2"/>
          </w:tcPr>
          <w:p w14:paraId="20C3FC7E" w14:textId="77777777" w:rsidR="001B3AE9" w:rsidRPr="00913BB3" w:rsidRDefault="001B3AE9" w:rsidP="008A542A">
            <w:pPr>
              <w:pStyle w:val="TAL"/>
            </w:pPr>
            <w:r w:rsidRPr="00913BB3">
              <w:t>octet 2</w:t>
            </w:r>
          </w:p>
        </w:tc>
      </w:tr>
      <w:tr w:rsidR="001B3AE9" w:rsidRPr="00913BB3" w14:paraId="563CA61C" w14:textId="77777777" w:rsidTr="008A542A">
        <w:trPr>
          <w:cantSplit/>
          <w:jc w:val="center"/>
        </w:trPr>
        <w:tc>
          <w:tcPr>
            <w:tcW w:w="2249" w:type="dxa"/>
            <w:tcBorders>
              <w:right w:val="single" w:sz="6" w:space="0" w:color="auto"/>
            </w:tcBorders>
          </w:tcPr>
          <w:p w14:paraId="15B41940" w14:textId="77777777" w:rsidR="001B3AE9" w:rsidRPr="00913BB3" w:rsidRDefault="001B3AE9" w:rsidP="008A542A">
            <w:pPr>
              <w:pStyle w:val="TAC"/>
            </w:pPr>
          </w:p>
        </w:tc>
        <w:tc>
          <w:tcPr>
            <w:tcW w:w="4678" w:type="dxa"/>
            <w:gridSpan w:val="8"/>
            <w:vMerge/>
            <w:tcBorders>
              <w:left w:val="single" w:sz="6" w:space="0" w:color="auto"/>
              <w:bottom w:val="single" w:sz="6" w:space="0" w:color="auto"/>
              <w:right w:val="single" w:sz="6" w:space="0" w:color="auto"/>
            </w:tcBorders>
          </w:tcPr>
          <w:p w14:paraId="39397169" w14:textId="77777777" w:rsidR="001B3AE9" w:rsidRPr="00913BB3" w:rsidRDefault="001B3AE9" w:rsidP="008A542A">
            <w:pPr>
              <w:pStyle w:val="TAC"/>
            </w:pPr>
          </w:p>
        </w:tc>
        <w:tc>
          <w:tcPr>
            <w:tcW w:w="1021" w:type="dxa"/>
            <w:gridSpan w:val="2"/>
          </w:tcPr>
          <w:p w14:paraId="6BC095B8" w14:textId="77777777" w:rsidR="001B3AE9" w:rsidRPr="00913BB3" w:rsidRDefault="001B3AE9" w:rsidP="008A542A">
            <w:pPr>
              <w:pStyle w:val="TAL"/>
            </w:pPr>
            <w:r w:rsidRPr="00913BB3">
              <w:t>octet 3</w:t>
            </w:r>
          </w:p>
        </w:tc>
      </w:tr>
      <w:tr w:rsidR="001B3AE9" w:rsidRPr="00913BB3" w14:paraId="0C7776E8" w14:textId="77777777" w:rsidTr="008A542A">
        <w:trPr>
          <w:cantSplit/>
          <w:jc w:val="center"/>
        </w:trPr>
        <w:tc>
          <w:tcPr>
            <w:tcW w:w="2249" w:type="dxa"/>
            <w:tcBorders>
              <w:right w:val="single" w:sz="6" w:space="0" w:color="auto"/>
            </w:tcBorders>
          </w:tcPr>
          <w:p w14:paraId="6FBD5A28" w14:textId="77777777" w:rsidR="001B3AE9" w:rsidRPr="00913BB3" w:rsidRDefault="001B3AE9" w:rsidP="008A542A">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4E38B681" w14:textId="77777777" w:rsidR="001B3AE9" w:rsidRPr="00913BB3" w:rsidRDefault="001B3AE9" w:rsidP="008A542A">
            <w:pPr>
              <w:pStyle w:val="TAC"/>
            </w:pPr>
          </w:p>
          <w:p w14:paraId="70BE4402" w14:textId="77777777" w:rsidR="001B3AE9" w:rsidRPr="00913BB3" w:rsidRDefault="001B3AE9" w:rsidP="008A542A">
            <w:pPr>
              <w:pStyle w:val="TAC"/>
            </w:pPr>
            <w:r w:rsidRPr="00913BB3">
              <w:rPr>
                <w:lang w:eastAsia="zh-CN"/>
              </w:rPr>
              <w:t xml:space="preserve">Mapped </w:t>
            </w:r>
            <w:r w:rsidRPr="00913BB3">
              <w:rPr>
                <w:rFonts w:hint="eastAsia"/>
                <w:lang w:eastAsia="zh-CN"/>
              </w:rPr>
              <w:t>EPS</w:t>
            </w:r>
            <w:r w:rsidRPr="00913BB3">
              <w:t xml:space="preserve"> bearer context 1</w:t>
            </w:r>
          </w:p>
          <w:p w14:paraId="4E43F610" w14:textId="77777777" w:rsidR="001B3AE9" w:rsidRPr="00913BB3" w:rsidRDefault="001B3AE9" w:rsidP="008A542A">
            <w:pPr>
              <w:pStyle w:val="TAC"/>
            </w:pPr>
          </w:p>
        </w:tc>
        <w:tc>
          <w:tcPr>
            <w:tcW w:w="1021" w:type="dxa"/>
            <w:gridSpan w:val="2"/>
            <w:tcBorders>
              <w:left w:val="single" w:sz="6" w:space="0" w:color="auto"/>
            </w:tcBorders>
          </w:tcPr>
          <w:p w14:paraId="2043AF0A" w14:textId="77777777" w:rsidR="001B3AE9" w:rsidRPr="00913BB3" w:rsidRDefault="001B3AE9" w:rsidP="008A542A">
            <w:pPr>
              <w:pStyle w:val="TAL"/>
            </w:pPr>
            <w:r w:rsidRPr="00913BB3">
              <w:t>octet 4</w:t>
            </w:r>
          </w:p>
          <w:p w14:paraId="5F9EC356" w14:textId="77777777" w:rsidR="001B3AE9" w:rsidRPr="00913BB3" w:rsidRDefault="001B3AE9" w:rsidP="008A542A">
            <w:pPr>
              <w:pStyle w:val="TAL"/>
            </w:pPr>
          </w:p>
          <w:p w14:paraId="68B896A0" w14:textId="77777777" w:rsidR="001B3AE9" w:rsidRPr="00913BB3" w:rsidRDefault="001B3AE9" w:rsidP="008A542A">
            <w:pPr>
              <w:pStyle w:val="TAL"/>
            </w:pPr>
            <w:r w:rsidRPr="00913BB3">
              <w:t>octet u</w:t>
            </w:r>
          </w:p>
        </w:tc>
      </w:tr>
      <w:tr w:rsidR="001B3AE9" w:rsidRPr="00913BB3" w14:paraId="3349ACFC" w14:textId="77777777" w:rsidTr="008A542A">
        <w:trPr>
          <w:cantSplit/>
          <w:jc w:val="center"/>
        </w:trPr>
        <w:tc>
          <w:tcPr>
            <w:tcW w:w="2249" w:type="dxa"/>
            <w:tcBorders>
              <w:right w:val="single" w:sz="6" w:space="0" w:color="auto"/>
            </w:tcBorders>
          </w:tcPr>
          <w:p w14:paraId="5E1962A5" w14:textId="77777777" w:rsidR="001B3AE9" w:rsidRPr="00913BB3" w:rsidRDefault="001B3AE9" w:rsidP="008A542A">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0EEA2EE8" w14:textId="77777777" w:rsidR="001B3AE9" w:rsidRPr="00913BB3" w:rsidRDefault="001B3AE9" w:rsidP="008A542A">
            <w:pPr>
              <w:pStyle w:val="TAC"/>
            </w:pPr>
          </w:p>
          <w:p w14:paraId="49164163" w14:textId="77777777" w:rsidR="001B3AE9" w:rsidRPr="00913BB3" w:rsidRDefault="001B3AE9" w:rsidP="008A542A">
            <w:pPr>
              <w:pStyle w:val="TAC"/>
            </w:pPr>
            <w:r w:rsidRPr="00913BB3">
              <w:rPr>
                <w:lang w:eastAsia="zh-CN"/>
              </w:rPr>
              <w:t xml:space="preserve">Mapped </w:t>
            </w:r>
            <w:r w:rsidRPr="00913BB3">
              <w:rPr>
                <w:rFonts w:hint="eastAsia"/>
                <w:lang w:eastAsia="zh-CN"/>
              </w:rPr>
              <w:t>EPS</w:t>
            </w:r>
            <w:r w:rsidRPr="00913BB3">
              <w:t xml:space="preserve"> bearer context 2</w:t>
            </w:r>
          </w:p>
          <w:p w14:paraId="75D75B43" w14:textId="77777777" w:rsidR="001B3AE9" w:rsidRPr="00913BB3" w:rsidRDefault="001B3AE9" w:rsidP="008A542A">
            <w:pPr>
              <w:pStyle w:val="TAC"/>
            </w:pPr>
          </w:p>
        </w:tc>
        <w:tc>
          <w:tcPr>
            <w:tcW w:w="1021" w:type="dxa"/>
            <w:gridSpan w:val="2"/>
            <w:tcBorders>
              <w:left w:val="single" w:sz="6" w:space="0" w:color="auto"/>
            </w:tcBorders>
          </w:tcPr>
          <w:p w14:paraId="61D5138C" w14:textId="77777777" w:rsidR="001B3AE9" w:rsidRPr="00913BB3" w:rsidRDefault="001B3AE9" w:rsidP="008A542A">
            <w:pPr>
              <w:pStyle w:val="TAL"/>
            </w:pPr>
            <w:r w:rsidRPr="00913BB3">
              <w:t>octet u+1</w:t>
            </w:r>
          </w:p>
          <w:p w14:paraId="465BC597" w14:textId="77777777" w:rsidR="001B3AE9" w:rsidRPr="00913BB3" w:rsidRDefault="001B3AE9" w:rsidP="008A542A">
            <w:pPr>
              <w:pStyle w:val="TAL"/>
            </w:pPr>
          </w:p>
          <w:p w14:paraId="49B802A1" w14:textId="77777777" w:rsidR="001B3AE9" w:rsidRPr="00913BB3" w:rsidRDefault="001B3AE9" w:rsidP="008A542A">
            <w:pPr>
              <w:pStyle w:val="TAL"/>
            </w:pPr>
            <w:r w:rsidRPr="00913BB3">
              <w:t>octet v</w:t>
            </w:r>
          </w:p>
        </w:tc>
      </w:tr>
      <w:tr w:rsidR="001B3AE9" w:rsidRPr="00913BB3" w14:paraId="7671C3CD" w14:textId="77777777" w:rsidTr="008A542A">
        <w:trPr>
          <w:cantSplit/>
          <w:jc w:val="center"/>
        </w:trPr>
        <w:tc>
          <w:tcPr>
            <w:tcW w:w="2249" w:type="dxa"/>
            <w:tcBorders>
              <w:right w:val="single" w:sz="6" w:space="0" w:color="auto"/>
            </w:tcBorders>
          </w:tcPr>
          <w:p w14:paraId="2C7E18DD" w14:textId="77777777" w:rsidR="001B3AE9" w:rsidRPr="00913BB3" w:rsidRDefault="001B3AE9" w:rsidP="008A542A">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7C8C9D8A" w14:textId="77777777" w:rsidR="001B3AE9" w:rsidRPr="00913BB3" w:rsidRDefault="001B3AE9" w:rsidP="008A542A">
            <w:pPr>
              <w:pStyle w:val="TAC"/>
            </w:pPr>
          </w:p>
          <w:p w14:paraId="3984AD5F" w14:textId="77777777" w:rsidR="001B3AE9" w:rsidRPr="00913BB3" w:rsidRDefault="001B3AE9" w:rsidP="008A542A">
            <w:pPr>
              <w:pStyle w:val="TAC"/>
            </w:pPr>
            <w:r w:rsidRPr="00913BB3">
              <w:t>…</w:t>
            </w:r>
          </w:p>
          <w:p w14:paraId="31FBE144" w14:textId="77777777" w:rsidR="001B3AE9" w:rsidRPr="00913BB3" w:rsidRDefault="001B3AE9" w:rsidP="008A542A">
            <w:pPr>
              <w:pStyle w:val="TAC"/>
            </w:pPr>
          </w:p>
        </w:tc>
        <w:tc>
          <w:tcPr>
            <w:tcW w:w="1021" w:type="dxa"/>
            <w:gridSpan w:val="2"/>
            <w:tcBorders>
              <w:left w:val="single" w:sz="6" w:space="0" w:color="auto"/>
            </w:tcBorders>
          </w:tcPr>
          <w:p w14:paraId="26FDB9AF" w14:textId="77777777" w:rsidR="001B3AE9" w:rsidRPr="00913BB3" w:rsidRDefault="001B3AE9" w:rsidP="008A542A">
            <w:pPr>
              <w:pStyle w:val="TAL"/>
            </w:pPr>
            <w:r w:rsidRPr="00913BB3">
              <w:t>octet v+1</w:t>
            </w:r>
          </w:p>
          <w:p w14:paraId="6EC92917" w14:textId="77777777" w:rsidR="001B3AE9" w:rsidRPr="00913BB3" w:rsidRDefault="001B3AE9" w:rsidP="008A542A">
            <w:pPr>
              <w:pStyle w:val="TAL"/>
            </w:pPr>
          </w:p>
          <w:p w14:paraId="363A523D" w14:textId="77777777" w:rsidR="001B3AE9" w:rsidRPr="00913BB3" w:rsidRDefault="001B3AE9" w:rsidP="008A542A">
            <w:pPr>
              <w:pStyle w:val="TAL"/>
            </w:pPr>
            <w:r w:rsidRPr="00913BB3">
              <w:t>octet w</w:t>
            </w:r>
          </w:p>
        </w:tc>
      </w:tr>
      <w:tr w:rsidR="001B3AE9" w:rsidRPr="00913BB3" w14:paraId="237276CB" w14:textId="77777777" w:rsidTr="008A542A">
        <w:tblPrEx>
          <w:tblCellMar>
            <w:left w:w="56" w:type="dxa"/>
          </w:tblCellMar>
        </w:tblPrEx>
        <w:trPr>
          <w:gridAfter w:val="1"/>
          <w:wAfter w:w="28" w:type="dxa"/>
          <w:cantSplit/>
          <w:jc w:val="center"/>
        </w:trPr>
        <w:tc>
          <w:tcPr>
            <w:tcW w:w="2249" w:type="dxa"/>
            <w:tcBorders>
              <w:right w:val="single" w:sz="6" w:space="0" w:color="auto"/>
            </w:tcBorders>
          </w:tcPr>
          <w:p w14:paraId="057180EB" w14:textId="77777777" w:rsidR="001B3AE9" w:rsidRPr="00913BB3" w:rsidRDefault="001B3AE9" w:rsidP="008A542A">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6E6B6B25" w14:textId="77777777" w:rsidR="001B3AE9" w:rsidRPr="00913BB3" w:rsidRDefault="001B3AE9" w:rsidP="008A542A">
            <w:pPr>
              <w:pStyle w:val="TAC"/>
            </w:pPr>
          </w:p>
          <w:p w14:paraId="29FA57FD" w14:textId="77777777" w:rsidR="001B3AE9" w:rsidRPr="00913BB3" w:rsidRDefault="001B3AE9" w:rsidP="008A542A">
            <w:pPr>
              <w:pStyle w:val="TAC"/>
            </w:pPr>
            <w:r w:rsidRPr="00913BB3">
              <w:rPr>
                <w:lang w:eastAsia="zh-CN"/>
              </w:rPr>
              <w:t xml:space="preserve">Mapped </w:t>
            </w:r>
            <w:r w:rsidRPr="00913BB3">
              <w:rPr>
                <w:rFonts w:hint="eastAsia"/>
                <w:lang w:eastAsia="zh-CN"/>
              </w:rPr>
              <w:t>EPS</w:t>
            </w:r>
            <w:r w:rsidRPr="00913BB3">
              <w:t xml:space="preserve"> bearer context n</w:t>
            </w:r>
          </w:p>
          <w:p w14:paraId="040E4DF8" w14:textId="77777777" w:rsidR="001B3AE9" w:rsidRPr="00913BB3" w:rsidRDefault="001B3AE9" w:rsidP="008A542A">
            <w:pPr>
              <w:pStyle w:val="TAC"/>
            </w:pPr>
          </w:p>
        </w:tc>
        <w:tc>
          <w:tcPr>
            <w:tcW w:w="993" w:type="dxa"/>
            <w:tcBorders>
              <w:left w:val="single" w:sz="6" w:space="0" w:color="auto"/>
            </w:tcBorders>
          </w:tcPr>
          <w:p w14:paraId="33D1DA64" w14:textId="77777777" w:rsidR="001B3AE9" w:rsidRPr="00913BB3" w:rsidRDefault="001B3AE9" w:rsidP="008A542A">
            <w:pPr>
              <w:pStyle w:val="TAL"/>
            </w:pPr>
            <w:r w:rsidRPr="00913BB3">
              <w:t>octet w+1</w:t>
            </w:r>
          </w:p>
          <w:p w14:paraId="14B40A1E" w14:textId="77777777" w:rsidR="001B3AE9" w:rsidRPr="00913BB3" w:rsidRDefault="001B3AE9" w:rsidP="008A542A">
            <w:pPr>
              <w:pStyle w:val="TAL"/>
            </w:pPr>
          </w:p>
          <w:p w14:paraId="59F4E7EE" w14:textId="77777777" w:rsidR="001B3AE9" w:rsidRPr="00913BB3" w:rsidRDefault="001B3AE9" w:rsidP="008A542A">
            <w:pPr>
              <w:pStyle w:val="TAL"/>
            </w:pPr>
            <w:r w:rsidRPr="00913BB3">
              <w:t>octet x</w:t>
            </w:r>
          </w:p>
        </w:tc>
      </w:tr>
    </w:tbl>
    <w:p w14:paraId="794421B5" w14:textId="77777777" w:rsidR="001B3AE9" w:rsidRPr="00913BB3" w:rsidRDefault="001B3AE9" w:rsidP="001B3AE9">
      <w:pPr>
        <w:pStyle w:val="TF"/>
      </w:pPr>
      <w:r w:rsidRPr="00913BB3">
        <w:t xml:space="preserve">Figure 9.11.4.8.1: </w:t>
      </w:r>
      <w:r w:rsidRPr="00913BB3">
        <w:rPr>
          <w:rFonts w:hint="eastAsia"/>
          <w:lang w:eastAsia="zh-CN"/>
        </w:rPr>
        <w:t>Mapped EPS</w:t>
      </w:r>
      <w:r w:rsidRPr="00913BB3">
        <w:t xml:space="preserve"> bearer contexts</w:t>
      </w:r>
    </w:p>
    <w:tbl>
      <w:tblPr>
        <w:tblW w:w="0" w:type="auto"/>
        <w:jc w:val="center"/>
        <w:tblLayout w:type="fixed"/>
        <w:tblCellMar>
          <w:left w:w="28" w:type="dxa"/>
          <w:right w:w="56" w:type="dxa"/>
        </w:tblCellMar>
        <w:tblLook w:val="0000" w:firstRow="0" w:lastRow="0" w:firstColumn="0" w:lastColumn="0" w:noHBand="0" w:noVBand="0"/>
      </w:tblPr>
      <w:tblGrid>
        <w:gridCol w:w="2240"/>
        <w:gridCol w:w="592"/>
        <w:gridCol w:w="542"/>
        <w:gridCol w:w="52"/>
        <w:gridCol w:w="594"/>
        <w:gridCol w:w="63"/>
        <w:gridCol w:w="531"/>
        <w:gridCol w:w="36"/>
        <w:gridCol w:w="557"/>
        <w:gridCol w:w="594"/>
        <w:gridCol w:w="594"/>
        <w:gridCol w:w="523"/>
        <w:gridCol w:w="1021"/>
      </w:tblGrid>
      <w:tr w:rsidR="001B3AE9" w:rsidRPr="00913BB3" w14:paraId="625815BA" w14:textId="77777777" w:rsidTr="008A542A">
        <w:trPr>
          <w:cantSplit/>
          <w:jc w:val="center"/>
        </w:trPr>
        <w:tc>
          <w:tcPr>
            <w:tcW w:w="2240" w:type="dxa"/>
          </w:tcPr>
          <w:p w14:paraId="45CE2666" w14:textId="77777777" w:rsidR="001B3AE9" w:rsidRPr="00913BB3" w:rsidRDefault="001B3AE9" w:rsidP="008A542A">
            <w:pPr>
              <w:pStyle w:val="TAC"/>
            </w:pPr>
          </w:p>
        </w:tc>
        <w:tc>
          <w:tcPr>
            <w:tcW w:w="592" w:type="dxa"/>
            <w:tcBorders>
              <w:bottom w:val="single" w:sz="6" w:space="0" w:color="auto"/>
            </w:tcBorders>
          </w:tcPr>
          <w:p w14:paraId="10A3E475" w14:textId="77777777" w:rsidR="001B3AE9" w:rsidRPr="00913BB3" w:rsidRDefault="001B3AE9" w:rsidP="008A542A">
            <w:pPr>
              <w:pStyle w:val="TAC"/>
            </w:pPr>
            <w:r w:rsidRPr="00913BB3">
              <w:t>8</w:t>
            </w:r>
          </w:p>
        </w:tc>
        <w:tc>
          <w:tcPr>
            <w:tcW w:w="594" w:type="dxa"/>
            <w:gridSpan w:val="2"/>
            <w:tcBorders>
              <w:bottom w:val="single" w:sz="6" w:space="0" w:color="auto"/>
            </w:tcBorders>
          </w:tcPr>
          <w:p w14:paraId="7A802854" w14:textId="77777777" w:rsidR="001B3AE9" w:rsidRPr="00913BB3" w:rsidRDefault="001B3AE9" w:rsidP="008A542A">
            <w:pPr>
              <w:pStyle w:val="TAC"/>
            </w:pPr>
            <w:r w:rsidRPr="00913BB3">
              <w:t>7</w:t>
            </w:r>
          </w:p>
        </w:tc>
        <w:tc>
          <w:tcPr>
            <w:tcW w:w="594" w:type="dxa"/>
            <w:tcBorders>
              <w:bottom w:val="single" w:sz="6" w:space="0" w:color="auto"/>
            </w:tcBorders>
          </w:tcPr>
          <w:p w14:paraId="219817D4" w14:textId="77777777" w:rsidR="001B3AE9" w:rsidRPr="00913BB3" w:rsidRDefault="001B3AE9" w:rsidP="008A542A">
            <w:pPr>
              <w:pStyle w:val="TAC"/>
            </w:pPr>
            <w:r w:rsidRPr="00913BB3">
              <w:t>6</w:t>
            </w:r>
          </w:p>
        </w:tc>
        <w:tc>
          <w:tcPr>
            <w:tcW w:w="594" w:type="dxa"/>
            <w:gridSpan w:val="2"/>
            <w:tcBorders>
              <w:bottom w:val="single" w:sz="6" w:space="0" w:color="auto"/>
            </w:tcBorders>
          </w:tcPr>
          <w:p w14:paraId="62D6D67D" w14:textId="77777777" w:rsidR="001B3AE9" w:rsidRPr="00913BB3" w:rsidRDefault="001B3AE9" w:rsidP="008A542A">
            <w:pPr>
              <w:pStyle w:val="TAC"/>
            </w:pPr>
            <w:r w:rsidRPr="00913BB3">
              <w:t>5</w:t>
            </w:r>
          </w:p>
        </w:tc>
        <w:tc>
          <w:tcPr>
            <w:tcW w:w="593" w:type="dxa"/>
            <w:gridSpan w:val="2"/>
            <w:tcBorders>
              <w:bottom w:val="single" w:sz="6" w:space="0" w:color="auto"/>
            </w:tcBorders>
          </w:tcPr>
          <w:p w14:paraId="66EF5545" w14:textId="77777777" w:rsidR="001B3AE9" w:rsidRPr="00913BB3" w:rsidRDefault="001B3AE9" w:rsidP="008A542A">
            <w:pPr>
              <w:pStyle w:val="TAC"/>
            </w:pPr>
            <w:r w:rsidRPr="00913BB3">
              <w:t>4</w:t>
            </w:r>
          </w:p>
        </w:tc>
        <w:tc>
          <w:tcPr>
            <w:tcW w:w="594" w:type="dxa"/>
            <w:tcBorders>
              <w:bottom w:val="single" w:sz="6" w:space="0" w:color="auto"/>
            </w:tcBorders>
          </w:tcPr>
          <w:p w14:paraId="06A72C6F" w14:textId="77777777" w:rsidR="001B3AE9" w:rsidRPr="00913BB3" w:rsidRDefault="001B3AE9" w:rsidP="008A542A">
            <w:pPr>
              <w:pStyle w:val="TAC"/>
            </w:pPr>
            <w:r w:rsidRPr="00913BB3">
              <w:t>3</w:t>
            </w:r>
          </w:p>
        </w:tc>
        <w:tc>
          <w:tcPr>
            <w:tcW w:w="594" w:type="dxa"/>
            <w:tcBorders>
              <w:bottom w:val="single" w:sz="6" w:space="0" w:color="auto"/>
            </w:tcBorders>
          </w:tcPr>
          <w:p w14:paraId="5660552C" w14:textId="77777777" w:rsidR="001B3AE9" w:rsidRPr="00913BB3" w:rsidRDefault="001B3AE9" w:rsidP="008A542A">
            <w:pPr>
              <w:pStyle w:val="TAC"/>
            </w:pPr>
            <w:r w:rsidRPr="00913BB3">
              <w:t>2</w:t>
            </w:r>
          </w:p>
        </w:tc>
        <w:tc>
          <w:tcPr>
            <w:tcW w:w="523" w:type="dxa"/>
            <w:tcBorders>
              <w:bottom w:val="single" w:sz="6" w:space="0" w:color="auto"/>
            </w:tcBorders>
          </w:tcPr>
          <w:p w14:paraId="48B05153" w14:textId="77777777" w:rsidR="001B3AE9" w:rsidRPr="00913BB3" w:rsidRDefault="001B3AE9" w:rsidP="008A542A">
            <w:pPr>
              <w:pStyle w:val="TAC"/>
            </w:pPr>
            <w:r w:rsidRPr="00913BB3">
              <w:t>1</w:t>
            </w:r>
          </w:p>
        </w:tc>
        <w:tc>
          <w:tcPr>
            <w:tcW w:w="1021" w:type="dxa"/>
            <w:tcBorders>
              <w:left w:val="nil"/>
            </w:tcBorders>
          </w:tcPr>
          <w:p w14:paraId="2F2CBCE9" w14:textId="77777777" w:rsidR="001B3AE9" w:rsidRPr="00913BB3" w:rsidRDefault="001B3AE9" w:rsidP="008A542A">
            <w:pPr>
              <w:pStyle w:val="TAC"/>
            </w:pPr>
          </w:p>
        </w:tc>
      </w:tr>
      <w:tr w:rsidR="001B3AE9" w:rsidRPr="00913BB3" w14:paraId="16568BEA" w14:textId="77777777" w:rsidTr="008A542A">
        <w:trPr>
          <w:cantSplit/>
          <w:jc w:val="center"/>
        </w:trPr>
        <w:tc>
          <w:tcPr>
            <w:tcW w:w="2240" w:type="dxa"/>
            <w:tcBorders>
              <w:right w:val="single" w:sz="6" w:space="0" w:color="auto"/>
            </w:tcBorders>
          </w:tcPr>
          <w:p w14:paraId="68466DAA" w14:textId="77777777" w:rsidR="001B3AE9" w:rsidRPr="00913BB3" w:rsidRDefault="001B3AE9" w:rsidP="008A542A">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70E9FE94" w14:textId="77777777" w:rsidR="001B3AE9" w:rsidRPr="00913BB3" w:rsidRDefault="001B3AE9" w:rsidP="008A542A">
            <w:pPr>
              <w:pStyle w:val="TAC"/>
            </w:pPr>
            <w:r w:rsidRPr="00913BB3">
              <w:t>EPS bearer identity</w:t>
            </w:r>
          </w:p>
        </w:tc>
        <w:tc>
          <w:tcPr>
            <w:tcW w:w="1021" w:type="dxa"/>
          </w:tcPr>
          <w:p w14:paraId="5BD85C37" w14:textId="77777777" w:rsidR="001B3AE9" w:rsidRPr="00913BB3" w:rsidRDefault="001B3AE9" w:rsidP="008A542A">
            <w:pPr>
              <w:pStyle w:val="TAL"/>
            </w:pPr>
            <w:r w:rsidRPr="00913BB3">
              <w:t>octet 4</w:t>
            </w:r>
          </w:p>
        </w:tc>
      </w:tr>
      <w:tr w:rsidR="001B3AE9" w:rsidRPr="00913BB3" w14:paraId="0A227051" w14:textId="77777777" w:rsidTr="008A542A">
        <w:trPr>
          <w:cantSplit/>
          <w:jc w:val="center"/>
        </w:trPr>
        <w:tc>
          <w:tcPr>
            <w:tcW w:w="2240" w:type="dxa"/>
            <w:tcBorders>
              <w:right w:val="single" w:sz="6" w:space="0" w:color="auto"/>
            </w:tcBorders>
          </w:tcPr>
          <w:p w14:paraId="114252FF" w14:textId="77777777" w:rsidR="001B3AE9" w:rsidRPr="00913BB3" w:rsidRDefault="001B3AE9" w:rsidP="008A542A">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3876C2F3" w14:textId="77777777" w:rsidR="001B3AE9" w:rsidRPr="00913BB3" w:rsidRDefault="001B3AE9" w:rsidP="008A542A">
            <w:pPr>
              <w:pStyle w:val="TAC"/>
              <w:rPr>
                <w:lang w:eastAsia="zh-CN"/>
              </w:rPr>
            </w:pPr>
            <w:r w:rsidRPr="00913BB3">
              <w:rPr>
                <w:rFonts w:hint="eastAsia"/>
                <w:lang w:eastAsia="zh-CN"/>
              </w:rPr>
              <w:t xml:space="preserve">Length of </w:t>
            </w:r>
            <w:r w:rsidRPr="00913BB3">
              <w:rPr>
                <w:lang w:eastAsia="zh-CN"/>
              </w:rPr>
              <w:t xml:space="preserve">Mapped </w:t>
            </w:r>
            <w:r w:rsidRPr="00913BB3">
              <w:rPr>
                <w:rFonts w:hint="eastAsia"/>
                <w:lang w:eastAsia="zh-CN"/>
              </w:rPr>
              <w:t>EPS bearer context</w:t>
            </w:r>
          </w:p>
        </w:tc>
        <w:tc>
          <w:tcPr>
            <w:tcW w:w="1021" w:type="dxa"/>
          </w:tcPr>
          <w:p w14:paraId="3F21B49A" w14:textId="77777777" w:rsidR="001B3AE9" w:rsidRPr="00913BB3" w:rsidRDefault="001B3AE9" w:rsidP="008A542A">
            <w:pPr>
              <w:pStyle w:val="TAL"/>
            </w:pPr>
            <w:r w:rsidRPr="00913BB3">
              <w:t>octet 5</w:t>
            </w:r>
          </w:p>
          <w:p w14:paraId="0B1A4700" w14:textId="77777777" w:rsidR="001B3AE9" w:rsidRPr="00913BB3" w:rsidRDefault="001B3AE9" w:rsidP="008A542A">
            <w:pPr>
              <w:pStyle w:val="TAL"/>
            </w:pPr>
            <w:r w:rsidRPr="00913BB3">
              <w:t>octet 6</w:t>
            </w:r>
          </w:p>
        </w:tc>
      </w:tr>
      <w:tr w:rsidR="001B3AE9" w:rsidRPr="00913BB3" w14:paraId="68B893CB" w14:textId="77777777" w:rsidTr="008A542A">
        <w:trPr>
          <w:cantSplit/>
          <w:jc w:val="center"/>
        </w:trPr>
        <w:tc>
          <w:tcPr>
            <w:tcW w:w="2240" w:type="dxa"/>
            <w:tcBorders>
              <w:right w:val="single" w:sz="6" w:space="0" w:color="auto"/>
            </w:tcBorders>
          </w:tcPr>
          <w:p w14:paraId="663B986F" w14:textId="77777777" w:rsidR="001B3AE9" w:rsidRPr="00913BB3" w:rsidRDefault="001B3AE9" w:rsidP="008A542A">
            <w:pPr>
              <w:pStyle w:val="TAC"/>
            </w:pPr>
          </w:p>
        </w:tc>
        <w:tc>
          <w:tcPr>
            <w:tcW w:w="1134" w:type="dxa"/>
            <w:gridSpan w:val="2"/>
            <w:tcBorders>
              <w:top w:val="single" w:sz="6" w:space="0" w:color="auto"/>
              <w:left w:val="single" w:sz="6" w:space="0" w:color="auto"/>
              <w:bottom w:val="single" w:sz="6" w:space="0" w:color="auto"/>
              <w:right w:val="single" w:sz="6" w:space="0" w:color="auto"/>
            </w:tcBorders>
          </w:tcPr>
          <w:p w14:paraId="1753BF55" w14:textId="77777777" w:rsidR="001B3AE9" w:rsidRPr="00913BB3" w:rsidRDefault="001B3AE9" w:rsidP="008A542A">
            <w:pPr>
              <w:pStyle w:val="TAC"/>
            </w:pPr>
            <w:r w:rsidRPr="00913BB3">
              <w:t>Operation code</w:t>
            </w:r>
          </w:p>
        </w:tc>
        <w:tc>
          <w:tcPr>
            <w:tcW w:w="709" w:type="dxa"/>
            <w:gridSpan w:val="3"/>
            <w:tcBorders>
              <w:top w:val="single" w:sz="6" w:space="0" w:color="auto"/>
              <w:left w:val="single" w:sz="6" w:space="0" w:color="auto"/>
              <w:bottom w:val="single" w:sz="6" w:space="0" w:color="auto"/>
              <w:right w:val="single" w:sz="6" w:space="0" w:color="auto"/>
            </w:tcBorders>
          </w:tcPr>
          <w:p w14:paraId="02DFCDAA" w14:textId="77777777" w:rsidR="001B3AE9" w:rsidRPr="00913BB3" w:rsidRDefault="001B3AE9" w:rsidP="008A542A">
            <w:pPr>
              <w:pStyle w:val="TAC"/>
            </w:pPr>
            <w:r w:rsidRPr="00913BB3">
              <w:t>0</w:t>
            </w:r>
          </w:p>
          <w:p w14:paraId="5EE1A58F" w14:textId="77777777" w:rsidR="001B3AE9" w:rsidRPr="00913BB3" w:rsidRDefault="001B3AE9" w:rsidP="008A542A">
            <w:pPr>
              <w:pStyle w:val="TAC"/>
            </w:pPr>
            <w:r w:rsidRPr="00913BB3">
              <w:t>Spare</w:t>
            </w:r>
          </w:p>
        </w:tc>
        <w:tc>
          <w:tcPr>
            <w:tcW w:w="567" w:type="dxa"/>
            <w:gridSpan w:val="2"/>
            <w:tcBorders>
              <w:top w:val="single" w:sz="6" w:space="0" w:color="auto"/>
              <w:left w:val="single" w:sz="6" w:space="0" w:color="auto"/>
              <w:bottom w:val="single" w:sz="6" w:space="0" w:color="auto"/>
              <w:right w:val="single" w:sz="6" w:space="0" w:color="auto"/>
            </w:tcBorders>
          </w:tcPr>
          <w:p w14:paraId="11993EA3" w14:textId="77777777" w:rsidR="001B3AE9" w:rsidRPr="00913BB3" w:rsidRDefault="001B3AE9" w:rsidP="008A542A">
            <w:pPr>
              <w:pStyle w:val="TAC"/>
            </w:pPr>
            <w:r w:rsidRPr="00913BB3">
              <w:t xml:space="preserve">E bit </w:t>
            </w:r>
          </w:p>
        </w:tc>
        <w:tc>
          <w:tcPr>
            <w:tcW w:w="2268" w:type="dxa"/>
            <w:gridSpan w:val="4"/>
            <w:tcBorders>
              <w:top w:val="single" w:sz="6" w:space="0" w:color="auto"/>
              <w:left w:val="single" w:sz="6" w:space="0" w:color="auto"/>
              <w:bottom w:val="single" w:sz="6" w:space="0" w:color="auto"/>
              <w:right w:val="single" w:sz="6" w:space="0" w:color="auto"/>
            </w:tcBorders>
          </w:tcPr>
          <w:p w14:paraId="3F04BBF8" w14:textId="77777777" w:rsidR="001B3AE9" w:rsidRPr="00913BB3" w:rsidRDefault="001B3AE9" w:rsidP="008A542A">
            <w:pPr>
              <w:pStyle w:val="TAC"/>
            </w:pPr>
            <w:r w:rsidRPr="00913BB3">
              <w:t>Number of EPS parameters</w:t>
            </w:r>
          </w:p>
        </w:tc>
        <w:tc>
          <w:tcPr>
            <w:tcW w:w="1021" w:type="dxa"/>
            <w:tcBorders>
              <w:left w:val="single" w:sz="6" w:space="0" w:color="auto"/>
            </w:tcBorders>
          </w:tcPr>
          <w:p w14:paraId="33AC013F" w14:textId="77777777" w:rsidR="001B3AE9" w:rsidRPr="00913BB3" w:rsidRDefault="001B3AE9" w:rsidP="008A542A">
            <w:pPr>
              <w:pStyle w:val="TAL"/>
            </w:pPr>
            <w:r w:rsidRPr="00913BB3">
              <w:t>octet 7</w:t>
            </w:r>
          </w:p>
        </w:tc>
      </w:tr>
      <w:tr w:rsidR="001B3AE9" w:rsidRPr="00913BB3" w14:paraId="6634E052" w14:textId="77777777" w:rsidTr="008A542A">
        <w:trPr>
          <w:cantSplit/>
          <w:jc w:val="center"/>
        </w:trPr>
        <w:tc>
          <w:tcPr>
            <w:tcW w:w="2240" w:type="dxa"/>
            <w:tcBorders>
              <w:right w:val="single" w:sz="6" w:space="0" w:color="auto"/>
            </w:tcBorders>
          </w:tcPr>
          <w:p w14:paraId="0C0ABEA5" w14:textId="77777777" w:rsidR="001B3AE9" w:rsidRPr="00913BB3" w:rsidRDefault="001B3AE9" w:rsidP="008A542A">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13408900" w14:textId="77777777" w:rsidR="001B3AE9" w:rsidRPr="00913BB3" w:rsidRDefault="001B3AE9" w:rsidP="008A542A">
            <w:pPr>
              <w:pStyle w:val="TAC"/>
              <w:rPr>
                <w:lang w:eastAsia="zh-CN"/>
              </w:rPr>
            </w:pPr>
            <w:r w:rsidRPr="00913BB3">
              <w:t>EPS parameters list</w:t>
            </w:r>
          </w:p>
        </w:tc>
        <w:tc>
          <w:tcPr>
            <w:tcW w:w="1021" w:type="dxa"/>
          </w:tcPr>
          <w:p w14:paraId="2DD47C4C" w14:textId="77777777" w:rsidR="001B3AE9" w:rsidRPr="00913BB3" w:rsidRDefault="001B3AE9" w:rsidP="008A542A">
            <w:pPr>
              <w:pStyle w:val="TAL"/>
            </w:pPr>
            <w:r w:rsidRPr="00913BB3">
              <w:t>octet 8</w:t>
            </w:r>
            <w:r>
              <w:t>*</w:t>
            </w:r>
          </w:p>
          <w:p w14:paraId="4BB14B65" w14:textId="77777777" w:rsidR="001B3AE9" w:rsidRPr="00913BB3" w:rsidRDefault="001B3AE9" w:rsidP="008A542A">
            <w:pPr>
              <w:pStyle w:val="TAL"/>
            </w:pPr>
          </w:p>
          <w:p w14:paraId="6BA64F16" w14:textId="77777777" w:rsidR="001B3AE9" w:rsidRPr="00913BB3" w:rsidRDefault="001B3AE9" w:rsidP="008A542A">
            <w:pPr>
              <w:pStyle w:val="TAL"/>
            </w:pPr>
            <w:r w:rsidRPr="00913BB3">
              <w:t>octet u</w:t>
            </w:r>
            <w:r>
              <w:t>*</w:t>
            </w:r>
          </w:p>
        </w:tc>
      </w:tr>
    </w:tbl>
    <w:p w14:paraId="158EA832" w14:textId="77777777" w:rsidR="001B3AE9" w:rsidRPr="00913BB3" w:rsidRDefault="001B3AE9" w:rsidP="001B3AE9">
      <w:pPr>
        <w:pStyle w:val="TF"/>
      </w:pPr>
      <w:r w:rsidRPr="00913BB3">
        <w:t xml:space="preserve">Figure 9.11.4.8.2: Mapped </w:t>
      </w:r>
      <w:r w:rsidRPr="00913BB3">
        <w:rPr>
          <w:rFonts w:hint="eastAsia"/>
          <w:lang w:eastAsia="zh-CN"/>
        </w:rPr>
        <w:t>EPS</w:t>
      </w:r>
      <w:r w:rsidRPr="00913BB3">
        <w:t xml:space="preserve"> bearer context</w:t>
      </w:r>
    </w:p>
    <w:p w14:paraId="1CD74A0D" w14:textId="77777777" w:rsidR="001B3AE9" w:rsidRPr="00913BB3" w:rsidRDefault="001B3AE9" w:rsidP="001B3AE9">
      <w:pPr>
        <w:pStyle w:val="TF"/>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8"/>
        <w:gridCol w:w="608"/>
        <w:gridCol w:w="608"/>
        <w:gridCol w:w="608"/>
        <w:gridCol w:w="1265"/>
      </w:tblGrid>
      <w:tr w:rsidR="001B3AE9" w:rsidRPr="00913BB3" w14:paraId="472F5B38" w14:textId="77777777" w:rsidTr="008A542A">
        <w:trPr>
          <w:cantSplit/>
          <w:jc w:val="center"/>
        </w:trPr>
        <w:tc>
          <w:tcPr>
            <w:tcW w:w="2126" w:type="dxa"/>
          </w:tcPr>
          <w:p w14:paraId="0A409DEE" w14:textId="77777777" w:rsidR="001B3AE9" w:rsidRPr="00913BB3" w:rsidRDefault="001B3AE9" w:rsidP="008A542A">
            <w:pPr>
              <w:pStyle w:val="TAC"/>
            </w:pPr>
          </w:p>
        </w:tc>
        <w:tc>
          <w:tcPr>
            <w:tcW w:w="607" w:type="dxa"/>
            <w:tcBorders>
              <w:bottom w:val="single" w:sz="6" w:space="0" w:color="auto"/>
            </w:tcBorders>
          </w:tcPr>
          <w:p w14:paraId="6BF778B1" w14:textId="77777777" w:rsidR="001B3AE9" w:rsidRPr="00913BB3" w:rsidRDefault="001B3AE9" w:rsidP="008A542A">
            <w:pPr>
              <w:pStyle w:val="TAC"/>
            </w:pPr>
            <w:r w:rsidRPr="00913BB3">
              <w:t>8</w:t>
            </w:r>
          </w:p>
        </w:tc>
        <w:tc>
          <w:tcPr>
            <w:tcW w:w="608" w:type="dxa"/>
            <w:tcBorders>
              <w:bottom w:val="single" w:sz="6" w:space="0" w:color="auto"/>
            </w:tcBorders>
          </w:tcPr>
          <w:p w14:paraId="0FDE1836" w14:textId="77777777" w:rsidR="001B3AE9" w:rsidRPr="00913BB3" w:rsidRDefault="001B3AE9" w:rsidP="008A542A">
            <w:pPr>
              <w:pStyle w:val="TAC"/>
            </w:pPr>
            <w:r w:rsidRPr="00913BB3">
              <w:t>7</w:t>
            </w:r>
          </w:p>
        </w:tc>
        <w:tc>
          <w:tcPr>
            <w:tcW w:w="608" w:type="dxa"/>
            <w:tcBorders>
              <w:bottom w:val="single" w:sz="6" w:space="0" w:color="auto"/>
            </w:tcBorders>
          </w:tcPr>
          <w:p w14:paraId="56539779" w14:textId="77777777" w:rsidR="001B3AE9" w:rsidRPr="00913BB3" w:rsidRDefault="001B3AE9" w:rsidP="008A542A">
            <w:pPr>
              <w:pStyle w:val="TAC"/>
            </w:pPr>
            <w:r w:rsidRPr="00913BB3">
              <w:t>6</w:t>
            </w:r>
          </w:p>
        </w:tc>
        <w:tc>
          <w:tcPr>
            <w:tcW w:w="608" w:type="dxa"/>
            <w:tcBorders>
              <w:bottom w:val="single" w:sz="6" w:space="0" w:color="auto"/>
            </w:tcBorders>
          </w:tcPr>
          <w:p w14:paraId="5FE6DE36" w14:textId="77777777" w:rsidR="001B3AE9" w:rsidRPr="00913BB3" w:rsidRDefault="001B3AE9" w:rsidP="008A542A">
            <w:pPr>
              <w:pStyle w:val="TAC"/>
            </w:pPr>
            <w:r w:rsidRPr="00913BB3">
              <w:t>5</w:t>
            </w:r>
          </w:p>
        </w:tc>
        <w:tc>
          <w:tcPr>
            <w:tcW w:w="608" w:type="dxa"/>
            <w:tcBorders>
              <w:bottom w:val="single" w:sz="6" w:space="0" w:color="auto"/>
            </w:tcBorders>
          </w:tcPr>
          <w:p w14:paraId="36E7B4FB" w14:textId="77777777" w:rsidR="001B3AE9" w:rsidRPr="00913BB3" w:rsidRDefault="001B3AE9" w:rsidP="008A542A">
            <w:pPr>
              <w:pStyle w:val="TAC"/>
            </w:pPr>
            <w:r w:rsidRPr="00913BB3">
              <w:t>4</w:t>
            </w:r>
          </w:p>
        </w:tc>
        <w:tc>
          <w:tcPr>
            <w:tcW w:w="608" w:type="dxa"/>
            <w:tcBorders>
              <w:bottom w:val="single" w:sz="6" w:space="0" w:color="auto"/>
            </w:tcBorders>
          </w:tcPr>
          <w:p w14:paraId="7216C238" w14:textId="77777777" w:rsidR="001B3AE9" w:rsidRPr="00913BB3" w:rsidRDefault="001B3AE9" w:rsidP="008A542A">
            <w:pPr>
              <w:pStyle w:val="TAC"/>
            </w:pPr>
            <w:r w:rsidRPr="00913BB3">
              <w:t>3</w:t>
            </w:r>
          </w:p>
        </w:tc>
        <w:tc>
          <w:tcPr>
            <w:tcW w:w="608" w:type="dxa"/>
            <w:tcBorders>
              <w:bottom w:val="single" w:sz="6" w:space="0" w:color="auto"/>
            </w:tcBorders>
          </w:tcPr>
          <w:p w14:paraId="6E25D1A8" w14:textId="77777777" w:rsidR="001B3AE9" w:rsidRPr="00913BB3" w:rsidRDefault="001B3AE9" w:rsidP="008A542A">
            <w:pPr>
              <w:pStyle w:val="TAC"/>
            </w:pPr>
            <w:r w:rsidRPr="00913BB3">
              <w:t>2</w:t>
            </w:r>
          </w:p>
        </w:tc>
        <w:tc>
          <w:tcPr>
            <w:tcW w:w="608" w:type="dxa"/>
            <w:tcBorders>
              <w:bottom w:val="single" w:sz="6" w:space="0" w:color="auto"/>
            </w:tcBorders>
          </w:tcPr>
          <w:p w14:paraId="3BE908DA" w14:textId="77777777" w:rsidR="001B3AE9" w:rsidRPr="00913BB3" w:rsidRDefault="001B3AE9" w:rsidP="008A542A">
            <w:pPr>
              <w:pStyle w:val="TAC"/>
            </w:pPr>
            <w:r w:rsidRPr="00913BB3">
              <w:t>1</w:t>
            </w:r>
          </w:p>
        </w:tc>
        <w:tc>
          <w:tcPr>
            <w:tcW w:w="1265" w:type="dxa"/>
          </w:tcPr>
          <w:p w14:paraId="76055F8B" w14:textId="77777777" w:rsidR="001B3AE9" w:rsidRPr="00913BB3" w:rsidRDefault="001B3AE9" w:rsidP="008A542A">
            <w:pPr>
              <w:pStyle w:val="TAL"/>
            </w:pPr>
          </w:p>
        </w:tc>
      </w:tr>
      <w:tr w:rsidR="001B3AE9" w:rsidRPr="00913BB3" w14:paraId="2049D754" w14:textId="77777777" w:rsidTr="008A542A">
        <w:trPr>
          <w:cantSplit/>
          <w:jc w:val="center"/>
        </w:trPr>
        <w:tc>
          <w:tcPr>
            <w:tcW w:w="2126" w:type="dxa"/>
            <w:tcBorders>
              <w:right w:val="single" w:sz="6" w:space="0" w:color="auto"/>
            </w:tcBorders>
          </w:tcPr>
          <w:p w14:paraId="7ECB59C4" w14:textId="77777777" w:rsidR="001B3AE9" w:rsidRPr="00913BB3" w:rsidRDefault="001B3AE9"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A3FC005" w14:textId="77777777" w:rsidR="001B3AE9" w:rsidRPr="00913BB3" w:rsidRDefault="001B3AE9" w:rsidP="008A542A">
            <w:pPr>
              <w:pStyle w:val="TAC"/>
            </w:pPr>
            <w:r w:rsidRPr="00913BB3">
              <w:t>EPS parameter identifier 1</w:t>
            </w:r>
          </w:p>
        </w:tc>
        <w:tc>
          <w:tcPr>
            <w:tcW w:w="1265" w:type="dxa"/>
            <w:tcBorders>
              <w:left w:val="single" w:sz="6" w:space="0" w:color="auto"/>
            </w:tcBorders>
          </w:tcPr>
          <w:p w14:paraId="5AB6578E" w14:textId="77777777" w:rsidR="001B3AE9" w:rsidRPr="00913BB3" w:rsidRDefault="001B3AE9" w:rsidP="008A542A">
            <w:pPr>
              <w:pStyle w:val="TAL"/>
            </w:pPr>
            <w:r w:rsidRPr="00913BB3">
              <w:t>octet 8</w:t>
            </w:r>
          </w:p>
        </w:tc>
      </w:tr>
      <w:tr w:rsidR="001B3AE9" w:rsidRPr="00913BB3" w14:paraId="6F05043A" w14:textId="77777777" w:rsidTr="008A542A">
        <w:trPr>
          <w:cantSplit/>
          <w:jc w:val="center"/>
        </w:trPr>
        <w:tc>
          <w:tcPr>
            <w:tcW w:w="2126" w:type="dxa"/>
            <w:tcBorders>
              <w:right w:val="single" w:sz="6" w:space="0" w:color="auto"/>
            </w:tcBorders>
          </w:tcPr>
          <w:p w14:paraId="4BD664D7" w14:textId="77777777" w:rsidR="001B3AE9" w:rsidRPr="00913BB3" w:rsidRDefault="001B3AE9"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AE77633" w14:textId="77777777" w:rsidR="001B3AE9" w:rsidRPr="00913BB3" w:rsidRDefault="001B3AE9" w:rsidP="008A542A">
            <w:pPr>
              <w:pStyle w:val="TAC"/>
            </w:pPr>
            <w:r w:rsidRPr="00913BB3">
              <w:t>Length of EPS parameter contents 1</w:t>
            </w:r>
          </w:p>
        </w:tc>
        <w:tc>
          <w:tcPr>
            <w:tcW w:w="1265" w:type="dxa"/>
            <w:tcBorders>
              <w:left w:val="single" w:sz="6" w:space="0" w:color="auto"/>
            </w:tcBorders>
          </w:tcPr>
          <w:p w14:paraId="1CAE8A86" w14:textId="77777777" w:rsidR="001B3AE9" w:rsidRPr="00913BB3" w:rsidRDefault="001B3AE9" w:rsidP="008A542A">
            <w:pPr>
              <w:pStyle w:val="TAL"/>
            </w:pPr>
            <w:r w:rsidRPr="00913BB3">
              <w:t>octet 9</w:t>
            </w:r>
          </w:p>
        </w:tc>
      </w:tr>
      <w:tr w:rsidR="001B3AE9" w:rsidRPr="00913BB3" w14:paraId="01A9AFE3" w14:textId="77777777" w:rsidTr="008A542A">
        <w:trPr>
          <w:cantSplit/>
          <w:jc w:val="center"/>
        </w:trPr>
        <w:tc>
          <w:tcPr>
            <w:tcW w:w="2126" w:type="dxa"/>
            <w:tcBorders>
              <w:right w:val="single" w:sz="6" w:space="0" w:color="auto"/>
            </w:tcBorders>
          </w:tcPr>
          <w:p w14:paraId="2E802533" w14:textId="77777777" w:rsidR="001B3AE9" w:rsidRPr="00913BB3" w:rsidRDefault="001B3AE9"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51FE062" w14:textId="77777777" w:rsidR="001B3AE9" w:rsidRPr="00913BB3" w:rsidRDefault="001B3AE9" w:rsidP="008A542A">
            <w:pPr>
              <w:pStyle w:val="TAC"/>
            </w:pPr>
            <w:r w:rsidRPr="00913BB3">
              <w:t>EPS parameter contents 1</w:t>
            </w:r>
          </w:p>
        </w:tc>
        <w:tc>
          <w:tcPr>
            <w:tcW w:w="1265" w:type="dxa"/>
            <w:tcBorders>
              <w:left w:val="single" w:sz="6" w:space="0" w:color="auto"/>
            </w:tcBorders>
          </w:tcPr>
          <w:p w14:paraId="32EFD4B0" w14:textId="77777777" w:rsidR="001B3AE9" w:rsidRPr="00913BB3" w:rsidRDefault="001B3AE9" w:rsidP="008A542A">
            <w:pPr>
              <w:pStyle w:val="TAL"/>
            </w:pPr>
            <w:r w:rsidRPr="00913BB3">
              <w:t>octet 10</w:t>
            </w:r>
          </w:p>
          <w:p w14:paraId="35BF298C" w14:textId="77777777" w:rsidR="001B3AE9" w:rsidRPr="00913BB3" w:rsidRDefault="001B3AE9" w:rsidP="008A542A">
            <w:pPr>
              <w:pStyle w:val="TAL"/>
            </w:pPr>
            <w:r w:rsidRPr="00913BB3">
              <w:t>octet h</w:t>
            </w:r>
          </w:p>
        </w:tc>
      </w:tr>
      <w:tr w:rsidR="001B3AE9" w:rsidRPr="00913BB3" w14:paraId="3AE585B6" w14:textId="77777777" w:rsidTr="008A542A">
        <w:trPr>
          <w:cantSplit/>
          <w:jc w:val="center"/>
        </w:trPr>
        <w:tc>
          <w:tcPr>
            <w:tcW w:w="2126" w:type="dxa"/>
            <w:tcBorders>
              <w:right w:val="single" w:sz="6" w:space="0" w:color="auto"/>
            </w:tcBorders>
          </w:tcPr>
          <w:p w14:paraId="65CD4AA4" w14:textId="77777777" w:rsidR="001B3AE9" w:rsidRPr="00913BB3" w:rsidRDefault="001B3AE9"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FB551BF" w14:textId="77777777" w:rsidR="001B3AE9" w:rsidRPr="00913BB3" w:rsidRDefault="001B3AE9" w:rsidP="008A542A">
            <w:pPr>
              <w:pStyle w:val="TAC"/>
            </w:pPr>
            <w:r w:rsidRPr="00913BB3">
              <w:t>EPS parameter identifier 2</w:t>
            </w:r>
          </w:p>
        </w:tc>
        <w:tc>
          <w:tcPr>
            <w:tcW w:w="1265" w:type="dxa"/>
            <w:tcBorders>
              <w:left w:val="single" w:sz="6" w:space="0" w:color="auto"/>
            </w:tcBorders>
          </w:tcPr>
          <w:p w14:paraId="3A0DB500" w14:textId="77777777" w:rsidR="001B3AE9" w:rsidRPr="00913BB3" w:rsidRDefault="001B3AE9" w:rsidP="008A542A">
            <w:pPr>
              <w:pStyle w:val="TAL"/>
            </w:pPr>
            <w:r w:rsidRPr="00913BB3">
              <w:t>octet h+1</w:t>
            </w:r>
          </w:p>
        </w:tc>
      </w:tr>
      <w:tr w:rsidR="001B3AE9" w:rsidRPr="00913BB3" w14:paraId="3846FB2B" w14:textId="77777777" w:rsidTr="008A542A">
        <w:trPr>
          <w:cantSplit/>
          <w:jc w:val="center"/>
        </w:trPr>
        <w:tc>
          <w:tcPr>
            <w:tcW w:w="2126" w:type="dxa"/>
            <w:tcBorders>
              <w:right w:val="single" w:sz="6" w:space="0" w:color="auto"/>
            </w:tcBorders>
          </w:tcPr>
          <w:p w14:paraId="12476040" w14:textId="77777777" w:rsidR="001B3AE9" w:rsidRPr="00913BB3" w:rsidRDefault="001B3AE9"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7443584" w14:textId="77777777" w:rsidR="001B3AE9" w:rsidRPr="00913BB3" w:rsidRDefault="001B3AE9" w:rsidP="008A542A">
            <w:pPr>
              <w:pStyle w:val="TAC"/>
            </w:pPr>
            <w:r w:rsidRPr="00913BB3">
              <w:t>Length of EPS parameter contents 2</w:t>
            </w:r>
          </w:p>
        </w:tc>
        <w:tc>
          <w:tcPr>
            <w:tcW w:w="1265" w:type="dxa"/>
            <w:tcBorders>
              <w:left w:val="single" w:sz="6" w:space="0" w:color="auto"/>
            </w:tcBorders>
          </w:tcPr>
          <w:p w14:paraId="6EC5E09E" w14:textId="77777777" w:rsidR="001B3AE9" w:rsidRPr="00913BB3" w:rsidRDefault="001B3AE9" w:rsidP="008A542A">
            <w:pPr>
              <w:pStyle w:val="TAL"/>
            </w:pPr>
            <w:r w:rsidRPr="00913BB3">
              <w:t>octet h+2</w:t>
            </w:r>
          </w:p>
        </w:tc>
      </w:tr>
      <w:tr w:rsidR="001B3AE9" w:rsidRPr="00913BB3" w14:paraId="722930F5" w14:textId="77777777" w:rsidTr="008A542A">
        <w:trPr>
          <w:cantSplit/>
          <w:jc w:val="center"/>
        </w:trPr>
        <w:tc>
          <w:tcPr>
            <w:tcW w:w="2126" w:type="dxa"/>
            <w:tcBorders>
              <w:right w:val="single" w:sz="6" w:space="0" w:color="auto"/>
            </w:tcBorders>
          </w:tcPr>
          <w:p w14:paraId="161E7E82" w14:textId="77777777" w:rsidR="001B3AE9" w:rsidRPr="00913BB3" w:rsidRDefault="001B3AE9"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AE80B8F" w14:textId="77777777" w:rsidR="001B3AE9" w:rsidRPr="00913BB3" w:rsidRDefault="001B3AE9" w:rsidP="008A542A">
            <w:pPr>
              <w:pStyle w:val="TAC"/>
            </w:pPr>
            <w:r w:rsidRPr="00913BB3">
              <w:t>EPS parameter contents 2</w:t>
            </w:r>
          </w:p>
        </w:tc>
        <w:tc>
          <w:tcPr>
            <w:tcW w:w="1265" w:type="dxa"/>
            <w:tcBorders>
              <w:left w:val="single" w:sz="6" w:space="0" w:color="auto"/>
            </w:tcBorders>
          </w:tcPr>
          <w:p w14:paraId="2310279F" w14:textId="77777777" w:rsidR="001B3AE9" w:rsidRPr="00913BB3" w:rsidRDefault="001B3AE9" w:rsidP="008A542A">
            <w:pPr>
              <w:pStyle w:val="TAL"/>
            </w:pPr>
            <w:r w:rsidRPr="00913BB3">
              <w:t>octet h+3</w:t>
            </w:r>
          </w:p>
          <w:p w14:paraId="3DCCBADB" w14:textId="77777777" w:rsidR="001B3AE9" w:rsidRPr="00913BB3" w:rsidRDefault="001B3AE9" w:rsidP="008A542A">
            <w:pPr>
              <w:pStyle w:val="TAL"/>
            </w:pPr>
            <w:r w:rsidRPr="00913BB3">
              <w:t>octet i</w:t>
            </w:r>
          </w:p>
        </w:tc>
      </w:tr>
      <w:tr w:rsidR="001B3AE9" w:rsidRPr="00913BB3" w14:paraId="05A551F8" w14:textId="77777777" w:rsidTr="008A542A">
        <w:trPr>
          <w:cantSplit/>
          <w:jc w:val="center"/>
        </w:trPr>
        <w:tc>
          <w:tcPr>
            <w:tcW w:w="2126" w:type="dxa"/>
            <w:tcBorders>
              <w:right w:val="single" w:sz="6" w:space="0" w:color="auto"/>
            </w:tcBorders>
          </w:tcPr>
          <w:p w14:paraId="31481932" w14:textId="77777777" w:rsidR="001B3AE9" w:rsidRPr="00913BB3" w:rsidRDefault="001B3AE9"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5FB661C" w14:textId="77777777" w:rsidR="001B3AE9" w:rsidRPr="00913BB3" w:rsidRDefault="001B3AE9" w:rsidP="008A542A">
            <w:pPr>
              <w:pStyle w:val="TAC"/>
            </w:pPr>
            <w:r w:rsidRPr="00913BB3">
              <w:t>…</w:t>
            </w:r>
          </w:p>
        </w:tc>
        <w:tc>
          <w:tcPr>
            <w:tcW w:w="1265" w:type="dxa"/>
            <w:tcBorders>
              <w:left w:val="single" w:sz="6" w:space="0" w:color="auto"/>
            </w:tcBorders>
          </w:tcPr>
          <w:p w14:paraId="08891CF0" w14:textId="77777777" w:rsidR="001B3AE9" w:rsidRPr="00913BB3" w:rsidRDefault="001B3AE9" w:rsidP="008A542A">
            <w:pPr>
              <w:pStyle w:val="TAL"/>
            </w:pPr>
            <w:r w:rsidRPr="00913BB3">
              <w:t>octet i+1</w:t>
            </w:r>
          </w:p>
          <w:p w14:paraId="0F27D1B9" w14:textId="77777777" w:rsidR="001B3AE9" w:rsidRPr="00913BB3" w:rsidRDefault="001B3AE9" w:rsidP="008A542A">
            <w:pPr>
              <w:pStyle w:val="TAL"/>
            </w:pPr>
            <w:r w:rsidRPr="00913BB3">
              <w:t>octet j</w:t>
            </w:r>
          </w:p>
        </w:tc>
      </w:tr>
      <w:tr w:rsidR="001B3AE9" w:rsidRPr="00913BB3" w14:paraId="0E114891" w14:textId="77777777" w:rsidTr="008A542A">
        <w:trPr>
          <w:cantSplit/>
          <w:jc w:val="center"/>
        </w:trPr>
        <w:tc>
          <w:tcPr>
            <w:tcW w:w="2126" w:type="dxa"/>
            <w:tcBorders>
              <w:right w:val="single" w:sz="6" w:space="0" w:color="auto"/>
            </w:tcBorders>
          </w:tcPr>
          <w:p w14:paraId="32464D91" w14:textId="77777777" w:rsidR="001B3AE9" w:rsidRPr="00913BB3" w:rsidRDefault="001B3AE9"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E1A8F8A" w14:textId="77777777" w:rsidR="001B3AE9" w:rsidRPr="00913BB3" w:rsidRDefault="001B3AE9" w:rsidP="008A542A">
            <w:pPr>
              <w:pStyle w:val="TAC"/>
            </w:pPr>
            <w:r w:rsidRPr="00913BB3">
              <w:t>EPS parameter identifier N</w:t>
            </w:r>
          </w:p>
        </w:tc>
        <w:tc>
          <w:tcPr>
            <w:tcW w:w="1265" w:type="dxa"/>
            <w:tcBorders>
              <w:left w:val="single" w:sz="6" w:space="0" w:color="auto"/>
            </w:tcBorders>
          </w:tcPr>
          <w:p w14:paraId="6C016F21" w14:textId="77777777" w:rsidR="001B3AE9" w:rsidRPr="00913BB3" w:rsidRDefault="001B3AE9" w:rsidP="008A542A">
            <w:pPr>
              <w:pStyle w:val="TAL"/>
            </w:pPr>
            <w:r w:rsidRPr="00913BB3">
              <w:t>octet j+1</w:t>
            </w:r>
          </w:p>
        </w:tc>
      </w:tr>
      <w:tr w:rsidR="001B3AE9" w:rsidRPr="00913BB3" w14:paraId="102A5E4F" w14:textId="77777777" w:rsidTr="008A542A">
        <w:trPr>
          <w:cantSplit/>
          <w:jc w:val="center"/>
        </w:trPr>
        <w:tc>
          <w:tcPr>
            <w:tcW w:w="2126" w:type="dxa"/>
            <w:tcBorders>
              <w:right w:val="single" w:sz="6" w:space="0" w:color="auto"/>
            </w:tcBorders>
          </w:tcPr>
          <w:p w14:paraId="481994A7" w14:textId="77777777" w:rsidR="001B3AE9" w:rsidRPr="00913BB3" w:rsidRDefault="001B3AE9"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868AA6E" w14:textId="77777777" w:rsidR="001B3AE9" w:rsidRPr="00913BB3" w:rsidRDefault="001B3AE9" w:rsidP="008A542A">
            <w:pPr>
              <w:pStyle w:val="TAC"/>
            </w:pPr>
            <w:r w:rsidRPr="00913BB3">
              <w:t>Length of EPS parameter contents N</w:t>
            </w:r>
          </w:p>
        </w:tc>
        <w:tc>
          <w:tcPr>
            <w:tcW w:w="1265" w:type="dxa"/>
            <w:tcBorders>
              <w:left w:val="single" w:sz="6" w:space="0" w:color="auto"/>
            </w:tcBorders>
          </w:tcPr>
          <w:p w14:paraId="025EF6B0" w14:textId="77777777" w:rsidR="001B3AE9" w:rsidRPr="00913BB3" w:rsidRDefault="001B3AE9" w:rsidP="008A542A">
            <w:pPr>
              <w:pStyle w:val="TAL"/>
            </w:pPr>
            <w:r w:rsidRPr="00913BB3">
              <w:t>octet j+2</w:t>
            </w:r>
          </w:p>
        </w:tc>
      </w:tr>
      <w:tr w:rsidR="001B3AE9" w:rsidRPr="00913BB3" w14:paraId="56A45551" w14:textId="77777777" w:rsidTr="008A542A">
        <w:trPr>
          <w:cantSplit/>
          <w:jc w:val="center"/>
        </w:trPr>
        <w:tc>
          <w:tcPr>
            <w:tcW w:w="2126" w:type="dxa"/>
            <w:tcBorders>
              <w:right w:val="single" w:sz="6" w:space="0" w:color="auto"/>
            </w:tcBorders>
          </w:tcPr>
          <w:p w14:paraId="4470C229" w14:textId="77777777" w:rsidR="001B3AE9" w:rsidRPr="00913BB3" w:rsidRDefault="001B3AE9"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4D577FC" w14:textId="77777777" w:rsidR="001B3AE9" w:rsidRPr="00913BB3" w:rsidRDefault="001B3AE9" w:rsidP="008A542A">
            <w:pPr>
              <w:pStyle w:val="TAC"/>
            </w:pPr>
            <w:r w:rsidRPr="00913BB3">
              <w:t>EPS parameter contents N</w:t>
            </w:r>
          </w:p>
        </w:tc>
        <w:tc>
          <w:tcPr>
            <w:tcW w:w="1265" w:type="dxa"/>
            <w:tcBorders>
              <w:left w:val="single" w:sz="6" w:space="0" w:color="auto"/>
            </w:tcBorders>
          </w:tcPr>
          <w:p w14:paraId="7C68D742" w14:textId="77777777" w:rsidR="001B3AE9" w:rsidRPr="00913BB3" w:rsidRDefault="001B3AE9" w:rsidP="008A542A">
            <w:pPr>
              <w:pStyle w:val="TAL"/>
            </w:pPr>
            <w:r w:rsidRPr="00913BB3">
              <w:t>octet j+3</w:t>
            </w:r>
          </w:p>
          <w:p w14:paraId="5D170193" w14:textId="77777777" w:rsidR="001B3AE9" w:rsidRPr="00913BB3" w:rsidRDefault="001B3AE9" w:rsidP="008A542A">
            <w:pPr>
              <w:pStyle w:val="TAL"/>
            </w:pPr>
            <w:r w:rsidRPr="00913BB3">
              <w:t>octet u</w:t>
            </w:r>
          </w:p>
        </w:tc>
      </w:tr>
    </w:tbl>
    <w:p w14:paraId="7969FA5C" w14:textId="77777777" w:rsidR="001B3AE9" w:rsidRPr="00913BB3" w:rsidRDefault="001B3AE9" w:rsidP="001B3AE9">
      <w:pPr>
        <w:pStyle w:val="TF"/>
      </w:pPr>
      <w:r w:rsidRPr="00913BB3">
        <w:t>Figure 9.11.4.8.3: EPS parameters list</w:t>
      </w:r>
    </w:p>
    <w:p w14:paraId="71B697E0" w14:textId="77777777" w:rsidR="001B3AE9" w:rsidRPr="00913BB3" w:rsidRDefault="001B3AE9" w:rsidP="001B3AE9">
      <w:pPr>
        <w:pStyle w:val="TH"/>
      </w:pPr>
      <w:r w:rsidRPr="00913BB3">
        <w:lastRenderedPageBreak/>
        <w:t>Table 9.11.</w:t>
      </w:r>
      <w:r w:rsidRPr="00913BB3">
        <w:rPr>
          <w:rFonts w:hint="eastAsia"/>
        </w:rPr>
        <w:t>4</w:t>
      </w:r>
      <w:r w:rsidRPr="00913BB3">
        <w:t>.8.</w:t>
      </w:r>
      <w:r w:rsidRPr="00913BB3">
        <w:rPr>
          <w:rFonts w:hint="eastAsia"/>
        </w:rPr>
        <w:t>1</w:t>
      </w:r>
      <w:r w:rsidRPr="00913BB3">
        <w:t xml:space="preserve">: </w:t>
      </w:r>
      <w:r w:rsidRPr="00913BB3">
        <w:rPr>
          <w:rFonts w:hint="eastAsia"/>
        </w:rPr>
        <w:t>Mapped EPS</w:t>
      </w:r>
      <w:r w:rsidRPr="00913BB3">
        <w:t xml:space="preserve"> bearer contexts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1B3AE9" w:rsidRPr="00913BB3" w14:paraId="212E21E9" w14:textId="77777777" w:rsidTr="008A542A">
        <w:trPr>
          <w:jc w:val="center"/>
        </w:trPr>
        <w:tc>
          <w:tcPr>
            <w:tcW w:w="6805" w:type="dxa"/>
            <w:tcBorders>
              <w:top w:val="single" w:sz="6" w:space="0" w:color="auto"/>
              <w:left w:val="single" w:sz="6" w:space="0" w:color="auto"/>
              <w:bottom w:val="single" w:sz="6" w:space="0" w:color="auto"/>
              <w:right w:val="single" w:sz="6" w:space="0" w:color="auto"/>
            </w:tcBorders>
          </w:tcPr>
          <w:p w14:paraId="04ED6158" w14:textId="77777777" w:rsidR="001B3AE9" w:rsidRPr="00913BB3" w:rsidRDefault="001B3AE9" w:rsidP="008A542A">
            <w:pPr>
              <w:pStyle w:val="TAL"/>
              <w:rPr>
                <w:lang w:eastAsia="zh-CN"/>
              </w:rPr>
            </w:pPr>
            <w:r w:rsidRPr="00913BB3">
              <w:rPr>
                <w:rFonts w:hint="eastAsia"/>
                <w:lang w:eastAsia="zh-CN"/>
              </w:rPr>
              <w:lastRenderedPageBreak/>
              <w:t>EPS bearer identity (</w:t>
            </w:r>
            <w:r w:rsidRPr="00913BB3">
              <w:rPr>
                <w:lang w:eastAsia="zh-CN"/>
              </w:rPr>
              <w:t>octet 4</w:t>
            </w:r>
            <w:r w:rsidRPr="00913BB3">
              <w:rPr>
                <w:rFonts w:hint="eastAsia"/>
                <w:lang w:eastAsia="zh-CN"/>
              </w:rPr>
              <w:t>)</w:t>
            </w:r>
          </w:p>
          <w:p w14:paraId="21BC0EEA" w14:textId="77777777" w:rsidR="001B3AE9" w:rsidRPr="00913BB3" w:rsidRDefault="001B3AE9" w:rsidP="008A542A">
            <w:pPr>
              <w:pStyle w:val="TAL"/>
            </w:pPr>
          </w:p>
          <w:p w14:paraId="4694E559" w14:textId="77777777" w:rsidR="001B3AE9" w:rsidRPr="00913BB3" w:rsidRDefault="001B3AE9" w:rsidP="008A542A">
            <w:pPr>
              <w:pStyle w:val="TAL"/>
            </w:pPr>
            <w:r>
              <w:t xml:space="preserve">Bits 5 to 8 contain </w:t>
            </w:r>
            <w:r w:rsidRPr="00913BB3">
              <w:t>the EPS bearer</w:t>
            </w:r>
            <w:r>
              <w:t xml:space="preserve"> identity</w:t>
            </w:r>
            <w:r w:rsidRPr="00913BB3">
              <w:t>,</w:t>
            </w:r>
            <w:r w:rsidRPr="00913BB3">
              <w:rPr>
                <w:rFonts w:hint="eastAsia"/>
              </w:rPr>
              <w:t xml:space="preserve"> and </w:t>
            </w:r>
            <w:r>
              <w:t>are</w:t>
            </w:r>
            <w:r w:rsidRPr="00913BB3">
              <w:rPr>
                <w:rFonts w:hint="eastAsia"/>
              </w:rPr>
              <w:t xml:space="preserve"> coded as specified in subclause 9.3.2</w:t>
            </w:r>
            <w:r w:rsidRPr="00913BB3">
              <w:t xml:space="preserve"> </w:t>
            </w:r>
            <w:r w:rsidRPr="00913BB3">
              <w:rPr>
                <w:rFonts w:hint="eastAsia"/>
              </w:rPr>
              <w:t>of 3GPP TS 24.301 [</w:t>
            </w:r>
            <w:r w:rsidRPr="00913BB3">
              <w:t>15</w:t>
            </w:r>
            <w:r w:rsidRPr="00913BB3">
              <w:rPr>
                <w:rFonts w:hint="eastAsia"/>
              </w:rPr>
              <w:t>].</w:t>
            </w:r>
            <w:r>
              <w:t xml:space="preserve"> Bits 1 to 4 are spare </w:t>
            </w:r>
            <w:r w:rsidRPr="00913BB3">
              <w:t>and shall be coded as zero</w:t>
            </w:r>
            <w:r>
              <w:t>.</w:t>
            </w:r>
          </w:p>
          <w:p w14:paraId="592F65F7" w14:textId="77777777" w:rsidR="001B3AE9" w:rsidRPr="00913BB3" w:rsidRDefault="001B3AE9" w:rsidP="008A542A">
            <w:pPr>
              <w:pStyle w:val="TAL"/>
            </w:pPr>
          </w:p>
          <w:p w14:paraId="0A679E62" w14:textId="77777777" w:rsidR="001B3AE9" w:rsidRPr="00913BB3" w:rsidRDefault="001B3AE9" w:rsidP="008A542A">
            <w:pPr>
              <w:pStyle w:val="TAL"/>
            </w:pPr>
            <w:r w:rsidRPr="00913BB3">
              <w:t>Operation code (bits 8 to 7 of octet 7)</w:t>
            </w:r>
            <w:r w:rsidRPr="00913BB3">
              <w:br/>
              <w:t>Bits</w:t>
            </w:r>
            <w:r w:rsidRPr="00913BB3">
              <w:br/>
              <w:t>8 7</w:t>
            </w:r>
          </w:p>
          <w:p w14:paraId="4433CD6C" w14:textId="77777777" w:rsidR="001B3AE9" w:rsidRPr="00913BB3" w:rsidRDefault="001B3AE9" w:rsidP="008A542A">
            <w:pPr>
              <w:pStyle w:val="TAL"/>
            </w:pPr>
            <w:r w:rsidRPr="00913BB3">
              <w:t>0 0 Reserved</w:t>
            </w:r>
            <w:r w:rsidRPr="00913BB3">
              <w:br/>
              <w:t xml:space="preserve">0 1 Create new </w:t>
            </w:r>
            <w:r w:rsidRPr="00913BB3">
              <w:rPr>
                <w:rFonts w:hint="eastAsia"/>
                <w:lang w:eastAsia="zh-CN"/>
              </w:rPr>
              <w:t>EPS bearer</w:t>
            </w:r>
          </w:p>
          <w:p w14:paraId="125C8E71" w14:textId="77777777" w:rsidR="001B3AE9" w:rsidRPr="00913BB3" w:rsidRDefault="001B3AE9" w:rsidP="008A542A">
            <w:pPr>
              <w:pStyle w:val="TAL"/>
            </w:pPr>
            <w:r w:rsidRPr="00913BB3">
              <w:t xml:space="preserve">1 0 Delete existing </w:t>
            </w:r>
            <w:r w:rsidRPr="00913BB3">
              <w:rPr>
                <w:rFonts w:hint="eastAsia"/>
                <w:lang w:eastAsia="zh-CN"/>
              </w:rPr>
              <w:t>EPS bearer</w:t>
            </w:r>
          </w:p>
          <w:p w14:paraId="03D12F3D" w14:textId="77777777" w:rsidR="001B3AE9" w:rsidRPr="00913BB3" w:rsidRDefault="001B3AE9" w:rsidP="008A542A">
            <w:pPr>
              <w:pStyle w:val="TAL"/>
            </w:pPr>
            <w:r w:rsidRPr="00913BB3">
              <w:t xml:space="preserve">1 1 Modify existing </w:t>
            </w:r>
            <w:r w:rsidRPr="00913BB3">
              <w:rPr>
                <w:rFonts w:hint="eastAsia"/>
                <w:lang w:eastAsia="zh-CN"/>
              </w:rPr>
              <w:t>EPS bearer</w:t>
            </w:r>
          </w:p>
          <w:p w14:paraId="0B0DF4C1" w14:textId="77777777" w:rsidR="001B3AE9" w:rsidRPr="00913BB3" w:rsidRDefault="001B3AE9" w:rsidP="008A542A">
            <w:pPr>
              <w:pStyle w:val="TAL"/>
            </w:pPr>
          </w:p>
          <w:p w14:paraId="31734F6E" w14:textId="77777777" w:rsidR="001B3AE9" w:rsidRPr="00913BB3" w:rsidRDefault="001B3AE9" w:rsidP="008A542A">
            <w:pPr>
              <w:pStyle w:val="TAL"/>
            </w:pPr>
            <w:r w:rsidRPr="00913BB3">
              <w:t>Bit 6 of octet 7 is spare and shall be coded as zero.</w:t>
            </w:r>
          </w:p>
          <w:p w14:paraId="2FBAF518" w14:textId="77777777" w:rsidR="001B3AE9" w:rsidRPr="00913BB3" w:rsidRDefault="001B3AE9" w:rsidP="008A542A">
            <w:pPr>
              <w:pStyle w:val="TAL"/>
            </w:pPr>
          </w:p>
          <w:p w14:paraId="32597429" w14:textId="77777777" w:rsidR="001B3AE9" w:rsidRPr="00913BB3" w:rsidRDefault="001B3AE9" w:rsidP="008A542A">
            <w:pPr>
              <w:pStyle w:val="TAL"/>
            </w:pPr>
            <w:r w:rsidRPr="00913BB3">
              <w:t>E bit (bit 5 of octet 7)</w:t>
            </w:r>
          </w:p>
          <w:p w14:paraId="2CCA0597" w14:textId="77777777" w:rsidR="001B3AE9" w:rsidRPr="00913BB3" w:rsidRDefault="001B3AE9" w:rsidP="008A542A">
            <w:pPr>
              <w:pStyle w:val="TAL"/>
            </w:pPr>
            <w:r w:rsidRPr="00913BB3">
              <w:t xml:space="preserve">For the "create new </w:t>
            </w:r>
            <w:r w:rsidRPr="00913BB3">
              <w:rPr>
                <w:rFonts w:hint="eastAsia"/>
                <w:lang w:eastAsia="zh-CN"/>
              </w:rPr>
              <w:t>EPS bearer</w:t>
            </w:r>
            <w:r w:rsidRPr="00913BB3">
              <w:t>" operation, the E bit is encoded as follows:</w:t>
            </w:r>
          </w:p>
          <w:p w14:paraId="5D452A46" w14:textId="77777777" w:rsidR="001B3AE9" w:rsidRPr="00913BB3" w:rsidRDefault="001B3AE9" w:rsidP="008A542A">
            <w:pPr>
              <w:pStyle w:val="TAL"/>
            </w:pPr>
            <w:r w:rsidRPr="00913BB3">
              <w:t>Bit</w:t>
            </w:r>
            <w:r w:rsidRPr="00913BB3">
              <w:br/>
              <w:t>5</w:t>
            </w:r>
          </w:p>
          <w:p w14:paraId="4173B704" w14:textId="77777777" w:rsidR="001B3AE9" w:rsidRPr="00913BB3" w:rsidRDefault="001B3AE9" w:rsidP="008A542A">
            <w:pPr>
              <w:pStyle w:val="TAL"/>
            </w:pPr>
            <w:r w:rsidRPr="00913BB3">
              <w:t>0</w:t>
            </w:r>
            <w:r w:rsidRPr="00913BB3">
              <w:tab/>
              <w:t>parameters list is not included</w:t>
            </w:r>
            <w:r>
              <w:t xml:space="preserve"> (NOTE)</w:t>
            </w:r>
          </w:p>
          <w:p w14:paraId="0F40EA66" w14:textId="77777777" w:rsidR="001B3AE9" w:rsidRPr="00913BB3" w:rsidRDefault="001B3AE9" w:rsidP="008A542A">
            <w:pPr>
              <w:pStyle w:val="TAL"/>
            </w:pPr>
            <w:r w:rsidRPr="00913BB3">
              <w:t>1</w:t>
            </w:r>
            <w:r w:rsidRPr="00913BB3">
              <w:tab/>
              <w:t>parameters list is included</w:t>
            </w:r>
          </w:p>
          <w:p w14:paraId="486D0BA5" w14:textId="77777777" w:rsidR="001B3AE9" w:rsidRPr="00913BB3" w:rsidRDefault="001B3AE9" w:rsidP="008A542A">
            <w:pPr>
              <w:pStyle w:val="TAL"/>
            </w:pPr>
          </w:p>
          <w:p w14:paraId="1A648273" w14:textId="77777777" w:rsidR="001B3AE9" w:rsidRPr="00913BB3" w:rsidRDefault="001B3AE9" w:rsidP="008A542A">
            <w:pPr>
              <w:pStyle w:val="TAL"/>
            </w:pPr>
            <w:r w:rsidRPr="00913BB3">
              <w:t xml:space="preserve">For the "modify existing </w:t>
            </w:r>
            <w:r w:rsidRPr="00913BB3">
              <w:rPr>
                <w:rFonts w:hint="eastAsia"/>
                <w:lang w:eastAsia="zh-CN"/>
              </w:rPr>
              <w:t>EPS bearer</w:t>
            </w:r>
            <w:r w:rsidRPr="00913BB3">
              <w:t>" operation, the E bit is encoded as follows:</w:t>
            </w:r>
          </w:p>
          <w:p w14:paraId="1CED3086" w14:textId="77777777" w:rsidR="001B3AE9" w:rsidRPr="00913BB3" w:rsidRDefault="001B3AE9" w:rsidP="008A542A">
            <w:pPr>
              <w:pStyle w:val="TAL"/>
            </w:pPr>
            <w:r w:rsidRPr="00913BB3">
              <w:t>Bit</w:t>
            </w:r>
            <w:r w:rsidRPr="00913BB3">
              <w:br/>
              <w:t>5</w:t>
            </w:r>
          </w:p>
          <w:p w14:paraId="526B47BD" w14:textId="77777777" w:rsidR="001B3AE9" w:rsidRPr="00913BB3" w:rsidRDefault="001B3AE9" w:rsidP="008A542A">
            <w:pPr>
              <w:pStyle w:val="TAL"/>
            </w:pPr>
            <w:r w:rsidRPr="00913BB3">
              <w:t>0</w:t>
            </w:r>
            <w:r w:rsidRPr="00913BB3">
              <w:tab/>
            </w:r>
            <w:r>
              <w:t xml:space="preserve">extension of </w:t>
            </w:r>
            <w:r w:rsidRPr="00913BB3">
              <w:t>previously provided parameters list</w:t>
            </w:r>
          </w:p>
          <w:p w14:paraId="78AC0D4D" w14:textId="77777777" w:rsidR="001B3AE9" w:rsidRPr="00913BB3" w:rsidRDefault="001B3AE9" w:rsidP="008A542A">
            <w:pPr>
              <w:pStyle w:val="TAL"/>
            </w:pPr>
            <w:r w:rsidRPr="00913BB3">
              <w:t>1</w:t>
            </w:r>
            <w:r w:rsidRPr="00913BB3">
              <w:tab/>
            </w:r>
            <w:r>
              <w:t xml:space="preserve">replacement of all </w:t>
            </w:r>
            <w:r w:rsidRPr="00913BB3">
              <w:t>previously provided parameters list</w:t>
            </w:r>
          </w:p>
          <w:p w14:paraId="7B873589" w14:textId="77777777" w:rsidR="001B3AE9" w:rsidRPr="00913BB3" w:rsidRDefault="001B3AE9" w:rsidP="008A542A">
            <w:pPr>
              <w:pStyle w:val="TAL"/>
            </w:pPr>
          </w:p>
          <w:p w14:paraId="0D1DBEA3" w14:textId="77777777" w:rsidR="001B3AE9" w:rsidRPr="00913BB3" w:rsidRDefault="001B3AE9" w:rsidP="008A542A">
            <w:pPr>
              <w:pStyle w:val="TAL"/>
            </w:pPr>
            <w:r w:rsidRPr="00913BB3">
              <w:t xml:space="preserve">If the E bit is set to "parameters list is included", the number of </w:t>
            </w:r>
            <w:r w:rsidRPr="00913BB3">
              <w:rPr>
                <w:rFonts w:hint="eastAsia"/>
                <w:lang w:eastAsia="zh-CN"/>
              </w:rPr>
              <w:t xml:space="preserve">EPS </w:t>
            </w:r>
            <w:r w:rsidRPr="00913BB3">
              <w:t>parameters field has non-zero value. If the E bit is set to "</w:t>
            </w:r>
            <w:r>
              <w:t xml:space="preserve">extension of </w:t>
            </w:r>
            <w:r w:rsidRPr="00913BB3">
              <w:t>previously provided parameters list" or "</w:t>
            </w:r>
            <w:r>
              <w:t xml:space="preserve">replacement of </w:t>
            </w:r>
            <w:r w:rsidRPr="00913BB3">
              <w:t xml:space="preserve">previously provided parameters list", the number of parameters field </w:t>
            </w:r>
            <w:r>
              <w:t xml:space="preserve">has </w:t>
            </w:r>
            <w:r w:rsidRPr="00913BB3">
              <w:t>non-zero value.</w:t>
            </w:r>
          </w:p>
          <w:p w14:paraId="49271C0D" w14:textId="77777777" w:rsidR="001B3AE9" w:rsidRDefault="001B3AE9" w:rsidP="008A542A">
            <w:pPr>
              <w:pStyle w:val="TAL"/>
            </w:pPr>
          </w:p>
          <w:p w14:paraId="7C6BF855" w14:textId="77777777" w:rsidR="001B3AE9" w:rsidRDefault="001B3AE9" w:rsidP="008A542A">
            <w:pPr>
              <w:pStyle w:val="TAL"/>
            </w:pPr>
            <w:r>
              <w:t>For the "create new EPS bearer" operation and "delete existing EPS bearer" operation, bit 5 of octet 7 is ignored.</w:t>
            </w:r>
          </w:p>
          <w:p w14:paraId="5522DE5F" w14:textId="77777777" w:rsidR="001B3AE9" w:rsidRPr="00913BB3" w:rsidRDefault="001B3AE9" w:rsidP="008A542A">
            <w:pPr>
              <w:pStyle w:val="TAL"/>
            </w:pPr>
          </w:p>
          <w:p w14:paraId="35B9C857" w14:textId="77777777" w:rsidR="001B3AE9" w:rsidRPr="00913BB3" w:rsidRDefault="001B3AE9" w:rsidP="008A542A">
            <w:pPr>
              <w:pStyle w:val="TAL"/>
            </w:pPr>
            <w:r w:rsidRPr="00913BB3">
              <w:t xml:space="preserve">Number of </w:t>
            </w:r>
            <w:r w:rsidRPr="00913BB3">
              <w:rPr>
                <w:rFonts w:hint="eastAsia"/>
                <w:lang w:eastAsia="zh-CN"/>
              </w:rPr>
              <w:t xml:space="preserve">EPS </w:t>
            </w:r>
            <w:r w:rsidRPr="00913BB3">
              <w:t>parameters (bits 4 to 1 of octet 7)</w:t>
            </w:r>
          </w:p>
          <w:p w14:paraId="334785AD" w14:textId="77777777" w:rsidR="001B3AE9" w:rsidRPr="00913BB3" w:rsidRDefault="001B3AE9" w:rsidP="008A542A">
            <w:pPr>
              <w:pStyle w:val="TAL"/>
            </w:pPr>
            <w:r w:rsidRPr="00913BB3">
              <w:t xml:space="preserve">The number of </w:t>
            </w:r>
            <w:r w:rsidRPr="00913BB3">
              <w:rPr>
                <w:rFonts w:hint="eastAsia"/>
                <w:lang w:eastAsia="zh-CN"/>
              </w:rPr>
              <w:t xml:space="preserve">EPS </w:t>
            </w:r>
            <w:r w:rsidRPr="00913BB3">
              <w:t xml:space="preserve">parameters contains the binary coding for the number of </w:t>
            </w:r>
            <w:r w:rsidRPr="00913BB3">
              <w:rPr>
                <w:rFonts w:hint="eastAsia"/>
                <w:lang w:eastAsia="zh-CN"/>
              </w:rPr>
              <w:t xml:space="preserve">EPS </w:t>
            </w:r>
            <w:r w:rsidRPr="00913BB3">
              <w:t xml:space="preserve">parameters in the </w:t>
            </w:r>
            <w:r w:rsidRPr="00913BB3">
              <w:rPr>
                <w:rFonts w:hint="eastAsia"/>
                <w:lang w:eastAsia="zh-CN"/>
              </w:rPr>
              <w:t xml:space="preserve">EPS </w:t>
            </w:r>
            <w:r w:rsidRPr="00913BB3">
              <w:t xml:space="preserve">parameters list field. The number of </w:t>
            </w:r>
            <w:r w:rsidRPr="00913BB3">
              <w:rPr>
                <w:rFonts w:hint="eastAsia"/>
                <w:lang w:eastAsia="zh-CN"/>
              </w:rPr>
              <w:t xml:space="preserve">EPS </w:t>
            </w:r>
            <w:r w:rsidRPr="00913BB3">
              <w:t xml:space="preserve">parameters field is encoded in bits </w:t>
            </w:r>
            <w:r>
              <w:t>4</w:t>
            </w:r>
            <w:r w:rsidRPr="00913BB3">
              <w:t xml:space="preserve"> through 1 of octet </w:t>
            </w:r>
            <w:r>
              <w:t>7</w:t>
            </w:r>
            <w:r w:rsidRPr="00913BB3">
              <w:t xml:space="preserve"> where bit </w:t>
            </w:r>
            <w:r>
              <w:t>4</w:t>
            </w:r>
            <w:r w:rsidRPr="00913BB3">
              <w:t xml:space="preserve"> is the most significant and bit 1 is the least significant bit.</w:t>
            </w:r>
          </w:p>
          <w:p w14:paraId="59E0100B" w14:textId="77777777" w:rsidR="001B3AE9" w:rsidRPr="00913BB3" w:rsidRDefault="001B3AE9" w:rsidP="008A542A">
            <w:pPr>
              <w:pStyle w:val="TAL"/>
            </w:pPr>
          </w:p>
          <w:p w14:paraId="03D459CE" w14:textId="77777777" w:rsidR="001B3AE9" w:rsidRPr="00913BB3" w:rsidRDefault="001B3AE9" w:rsidP="008A542A">
            <w:pPr>
              <w:pStyle w:val="TAL"/>
            </w:pPr>
            <w:r w:rsidRPr="00913BB3">
              <w:rPr>
                <w:rFonts w:hint="eastAsia"/>
                <w:lang w:eastAsia="zh-CN"/>
              </w:rPr>
              <w:t xml:space="preserve">EPS </w:t>
            </w:r>
            <w:r w:rsidRPr="00913BB3">
              <w:t>parameters list (octets 8 to u)</w:t>
            </w:r>
          </w:p>
          <w:p w14:paraId="0485E538" w14:textId="77777777" w:rsidR="001B3AE9" w:rsidRPr="00913BB3" w:rsidRDefault="001B3AE9" w:rsidP="008A542A">
            <w:pPr>
              <w:pStyle w:val="TAL"/>
            </w:pPr>
            <w:r w:rsidRPr="00913BB3">
              <w:t xml:space="preserve">The </w:t>
            </w:r>
            <w:r w:rsidRPr="00913BB3">
              <w:rPr>
                <w:rFonts w:hint="eastAsia"/>
                <w:lang w:eastAsia="zh-CN"/>
              </w:rPr>
              <w:t xml:space="preserve">EPS </w:t>
            </w:r>
            <w:r w:rsidRPr="00913BB3">
              <w:t xml:space="preserve">parameters list contains a variable number of </w:t>
            </w:r>
            <w:r w:rsidRPr="00913BB3">
              <w:rPr>
                <w:rFonts w:hint="eastAsia"/>
                <w:lang w:eastAsia="zh-CN"/>
              </w:rPr>
              <w:t xml:space="preserve">EPS </w:t>
            </w:r>
            <w:r w:rsidRPr="00913BB3">
              <w:t>parameters.</w:t>
            </w:r>
          </w:p>
          <w:p w14:paraId="1FB73D5C" w14:textId="77777777" w:rsidR="001B3AE9" w:rsidRPr="00913BB3" w:rsidRDefault="001B3AE9" w:rsidP="008A542A">
            <w:pPr>
              <w:pStyle w:val="TAL"/>
            </w:pPr>
          </w:p>
          <w:p w14:paraId="53B9A5BF" w14:textId="77777777" w:rsidR="001B3AE9" w:rsidRPr="00913BB3" w:rsidRDefault="001B3AE9" w:rsidP="008A542A">
            <w:pPr>
              <w:pStyle w:val="TAL"/>
            </w:pPr>
            <w:r w:rsidRPr="00913BB3">
              <w:t>Each EPS parameter included in the EPS parameters list is of variable length and consists of:</w:t>
            </w:r>
          </w:p>
          <w:p w14:paraId="14187A7D" w14:textId="77777777" w:rsidR="001B3AE9" w:rsidRPr="00913BB3" w:rsidRDefault="001B3AE9" w:rsidP="008A542A">
            <w:pPr>
              <w:pStyle w:val="TAL"/>
            </w:pPr>
            <w:r w:rsidRPr="00913BB3">
              <w:t>-</w:t>
            </w:r>
            <w:r w:rsidRPr="00913BB3">
              <w:tab/>
              <w:t xml:space="preserve">an EPS parameter identifier (1 octet); </w:t>
            </w:r>
            <w:r w:rsidRPr="00913BB3">
              <w:br/>
              <w:t>-</w:t>
            </w:r>
            <w:r w:rsidRPr="00913BB3">
              <w:tab/>
              <w:t>the length of the EPS parameter contents (1 octet); and</w:t>
            </w:r>
            <w:r w:rsidRPr="00913BB3">
              <w:br/>
              <w:t>-</w:t>
            </w:r>
            <w:r w:rsidRPr="00913BB3">
              <w:tab/>
              <w:t>the EPS parameter contents itself (variable amount of octets).</w:t>
            </w:r>
          </w:p>
          <w:p w14:paraId="0A1FC8AF" w14:textId="77777777" w:rsidR="001B3AE9" w:rsidRPr="00913BB3" w:rsidRDefault="001B3AE9" w:rsidP="008A542A">
            <w:pPr>
              <w:pStyle w:val="TAL"/>
            </w:pPr>
          </w:p>
          <w:p w14:paraId="006288B1" w14:textId="77777777" w:rsidR="001B3AE9" w:rsidRPr="00913BB3" w:rsidRDefault="001B3AE9" w:rsidP="008A542A">
            <w:pPr>
              <w:pStyle w:val="TAL"/>
            </w:pPr>
            <w:r w:rsidRPr="00913BB3">
              <w:t>The EPS parameter identifier field is used to identify each EPS parameter included in the EPS parameters list and it contains the hexadecimal coding of the EPS parameter identifier. Bit 8 of the EPS parameter identifier field contains the most significant bit and bit 1 contains the least significant bit. In this version of the protocol, the following EPS parameter identifiers are specified:</w:t>
            </w:r>
          </w:p>
          <w:p w14:paraId="5F229ABB" w14:textId="77777777" w:rsidR="001B3AE9" w:rsidRPr="00913BB3" w:rsidRDefault="001B3AE9" w:rsidP="008A542A">
            <w:pPr>
              <w:pStyle w:val="TAL"/>
              <w:rPr>
                <w:lang w:val="en-US"/>
              </w:rPr>
            </w:pPr>
            <w:r w:rsidRPr="00913BB3">
              <w:rPr>
                <w:lang w:val="en-US"/>
              </w:rPr>
              <w:t>-</w:t>
            </w:r>
            <w:r w:rsidRPr="00913BB3">
              <w:rPr>
                <w:lang w:val="en-US"/>
              </w:rPr>
              <w:tab/>
              <w:t>01H (</w:t>
            </w:r>
            <w:r w:rsidRPr="00913BB3">
              <w:t>M</w:t>
            </w:r>
            <w:r w:rsidRPr="00913BB3">
              <w:rPr>
                <w:rFonts w:hint="eastAsia"/>
              </w:rPr>
              <w:t xml:space="preserve">apped EPS QoS </w:t>
            </w:r>
            <w:r w:rsidRPr="00913BB3">
              <w:t>parameters</w:t>
            </w:r>
            <w:r w:rsidRPr="00913BB3">
              <w:rPr>
                <w:lang w:val="en-US"/>
              </w:rPr>
              <w:t>);</w:t>
            </w:r>
            <w:r w:rsidRPr="00913BB3">
              <w:rPr>
                <w:lang w:val="en-US"/>
              </w:rPr>
              <w:br/>
              <w:t>-</w:t>
            </w:r>
            <w:r w:rsidRPr="00913BB3">
              <w:rPr>
                <w:lang w:val="en-US"/>
              </w:rPr>
              <w:tab/>
              <w:t>02H (</w:t>
            </w:r>
            <w:r w:rsidRPr="00913BB3">
              <w:t>M</w:t>
            </w:r>
            <w:r w:rsidRPr="00913BB3">
              <w:rPr>
                <w:rFonts w:hint="eastAsia"/>
              </w:rPr>
              <w:t xml:space="preserve">apped extended EPS QoS </w:t>
            </w:r>
            <w:r w:rsidRPr="00913BB3">
              <w:t>parameters</w:t>
            </w:r>
            <w:r w:rsidRPr="00913BB3">
              <w:rPr>
                <w:lang w:val="en-US"/>
              </w:rPr>
              <w:t>); and</w:t>
            </w:r>
          </w:p>
          <w:p w14:paraId="4D96ED1F" w14:textId="77777777" w:rsidR="001B3AE9" w:rsidRPr="00913BB3" w:rsidRDefault="001B3AE9" w:rsidP="008A542A">
            <w:pPr>
              <w:pStyle w:val="TAL"/>
            </w:pPr>
            <w:r w:rsidRPr="00913BB3">
              <w:t>-</w:t>
            </w:r>
            <w:r w:rsidRPr="00913BB3">
              <w:tab/>
              <w:t>03H (Traffic flow template).</w:t>
            </w:r>
          </w:p>
          <w:p w14:paraId="3213A9C9" w14:textId="77777777" w:rsidR="001B3AE9" w:rsidRPr="00913BB3" w:rsidRDefault="001B3AE9" w:rsidP="008A542A">
            <w:pPr>
              <w:pStyle w:val="TAL"/>
            </w:pPr>
            <w:r w:rsidRPr="00913BB3">
              <w:t>-</w:t>
            </w:r>
            <w:r w:rsidRPr="00913BB3">
              <w:tab/>
              <w:t>04H (APN-AMBR).</w:t>
            </w:r>
          </w:p>
          <w:p w14:paraId="37655099" w14:textId="7405D329" w:rsidR="001B3AE9" w:rsidRDefault="001B3AE9" w:rsidP="008A542A">
            <w:pPr>
              <w:pStyle w:val="TAL"/>
              <w:rPr>
                <w:ins w:id="36" w:author="Ericsson User" w:date="2022-08-04T20:53:00Z"/>
              </w:rPr>
            </w:pPr>
            <w:r w:rsidRPr="00913BB3">
              <w:t>-</w:t>
            </w:r>
            <w:r w:rsidRPr="00913BB3">
              <w:tab/>
              <w:t>05H (extended APN-AMBR).</w:t>
            </w:r>
          </w:p>
          <w:p w14:paraId="1E82C9ED" w14:textId="3A898BFF" w:rsidR="001B3AE9" w:rsidRPr="00913BB3" w:rsidRDefault="001B3AE9" w:rsidP="008A542A">
            <w:pPr>
              <w:pStyle w:val="TAL"/>
            </w:pPr>
            <w:ins w:id="37" w:author="Ericsson User" w:date="2022-08-04T20:53:00Z">
              <w:r w:rsidRPr="00913BB3">
                <w:t>-</w:t>
              </w:r>
              <w:r w:rsidRPr="00913BB3">
                <w:tab/>
                <w:t>0</w:t>
              </w:r>
              <w:r>
                <w:t>6</w:t>
              </w:r>
              <w:r w:rsidRPr="00913BB3">
                <w:t>H (</w:t>
              </w:r>
              <w:r>
                <w:t>extended TFT</w:t>
              </w:r>
              <w:r w:rsidRPr="00913BB3">
                <w:t>).</w:t>
              </w:r>
            </w:ins>
          </w:p>
          <w:p w14:paraId="2D9FE873" w14:textId="77777777" w:rsidR="00EB7A54" w:rsidRDefault="00EB7A54" w:rsidP="00EB7A54">
            <w:pPr>
              <w:pStyle w:val="TAL"/>
              <w:rPr>
                <w:ins w:id="38" w:author="Ericsson User" w:date="2022-08-04T20:53:00Z"/>
              </w:rPr>
            </w:pPr>
            <w:ins w:id="39" w:author="Ericsson User" w:date="2022-08-04T20:53:00Z">
              <w:r>
                <w:rPr>
                  <w:rFonts w:eastAsia="MS Mincho"/>
                </w:rPr>
                <w:t xml:space="preserve">Either the </w:t>
              </w:r>
              <w:r>
                <w:t>traffic flow template EPS parameter or</w:t>
              </w:r>
              <w:r>
                <w:rPr>
                  <w:rFonts w:eastAsia="MS Mincho"/>
                </w:rPr>
                <w:t xml:space="preserve"> the </w:t>
              </w:r>
              <w:r>
                <w:t>extended TFT EPS parameter is included in the EPS parameters list field.</w:t>
              </w:r>
            </w:ins>
          </w:p>
          <w:p w14:paraId="44D1C97C" w14:textId="77777777" w:rsidR="001B3AE9" w:rsidRPr="00913BB3" w:rsidRDefault="001B3AE9" w:rsidP="008A542A">
            <w:pPr>
              <w:pStyle w:val="TAL"/>
            </w:pPr>
          </w:p>
          <w:p w14:paraId="3F2B73F6" w14:textId="77777777" w:rsidR="001B3AE9" w:rsidRPr="00913BB3" w:rsidRDefault="001B3AE9" w:rsidP="008A542A">
            <w:pPr>
              <w:pStyle w:val="TAL"/>
            </w:pPr>
            <w:r w:rsidRPr="00913BB3">
              <w:t>If the EPS parameters list contains an EPS parameter identifier that is not supported by the receiving entity the corresponding EPS parameter shall be discarded.</w:t>
            </w:r>
          </w:p>
          <w:p w14:paraId="010C7D03" w14:textId="77777777" w:rsidR="001B3AE9" w:rsidRPr="00913BB3" w:rsidRDefault="001B3AE9" w:rsidP="008A542A">
            <w:pPr>
              <w:pStyle w:val="TAL"/>
            </w:pPr>
          </w:p>
          <w:p w14:paraId="57248AFE" w14:textId="77777777" w:rsidR="001B3AE9" w:rsidRPr="00913BB3" w:rsidRDefault="001B3AE9" w:rsidP="008A542A">
            <w:pPr>
              <w:pStyle w:val="TAL"/>
            </w:pPr>
            <w:r w:rsidRPr="00913BB3">
              <w:t>The length of EPS parameter contents field contains the binary coded representation of the length of the EPS parameter contents field. The first bit in transmission order is the most significant bit.</w:t>
            </w:r>
          </w:p>
          <w:p w14:paraId="2FF5273D" w14:textId="77777777" w:rsidR="001B3AE9" w:rsidRPr="00913BB3" w:rsidRDefault="001B3AE9" w:rsidP="008A542A">
            <w:pPr>
              <w:pStyle w:val="TAL"/>
            </w:pPr>
          </w:p>
          <w:p w14:paraId="6AEF22DA" w14:textId="77777777" w:rsidR="001B3AE9" w:rsidRPr="00913BB3" w:rsidRDefault="001B3AE9" w:rsidP="008A542A">
            <w:pPr>
              <w:pStyle w:val="TAL"/>
            </w:pPr>
            <w:r w:rsidRPr="00913BB3">
              <w:t xml:space="preserve">When the parameter identifier indicates </w:t>
            </w:r>
            <w:r w:rsidRPr="00913BB3">
              <w:rPr>
                <w:rFonts w:hint="eastAsia"/>
              </w:rPr>
              <w:t xml:space="preserve">mapped EPS QoS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field are coded as specified in subclause 9.9.4.3</w:t>
            </w:r>
            <w:r w:rsidRPr="00913BB3">
              <w:t xml:space="preserve"> of 3GPP TS 24.301 [15].</w:t>
            </w:r>
          </w:p>
          <w:p w14:paraId="73190146" w14:textId="77777777" w:rsidR="001B3AE9" w:rsidRPr="00913BB3" w:rsidRDefault="001B3AE9" w:rsidP="008A542A">
            <w:pPr>
              <w:pStyle w:val="TAL"/>
            </w:pPr>
          </w:p>
          <w:p w14:paraId="2152D2D7" w14:textId="77777777" w:rsidR="001B3AE9" w:rsidRPr="00913BB3" w:rsidRDefault="001B3AE9" w:rsidP="008A542A">
            <w:pPr>
              <w:pStyle w:val="TAL"/>
            </w:pPr>
            <w:r w:rsidRPr="00913BB3">
              <w:t xml:space="preserve">When the parameter identifier indicates </w:t>
            </w:r>
            <w:r w:rsidRPr="00913BB3">
              <w:rPr>
                <w:rFonts w:hint="eastAsia"/>
              </w:rPr>
              <w:t xml:space="preserve">mapped extended EPS QoS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field are coded as specified in subclause 9.9.4.30</w:t>
            </w:r>
            <w:r w:rsidRPr="00913BB3">
              <w:t xml:space="preserve"> </w:t>
            </w:r>
            <w:r w:rsidRPr="00913BB3">
              <w:rPr>
                <w:rFonts w:hint="eastAsia"/>
              </w:rPr>
              <w:t>of 3GPP TS 24.301 [</w:t>
            </w:r>
            <w:r w:rsidRPr="00913BB3">
              <w:t>15</w:t>
            </w:r>
            <w:r w:rsidRPr="00913BB3">
              <w:rPr>
                <w:rFonts w:hint="eastAsia"/>
              </w:rPr>
              <w:t>].</w:t>
            </w:r>
          </w:p>
          <w:p w14:paraId="016F580D" w14:textId="77777777" w:rsidR="001B3AE9" w:rsidRPr="00913BB3" w:rsidRDefault="001B3AE9" w:rsidP="008A542A">
            <w:pPr>
              <w:pStyle w:val="TAL"/>
            </w:pPr>
          </w:p>
          <w:p w14:paraId="2791AB50" w14:textId="77777777" w:rsidR="001B3AE9" w:rsidRPr="00913BB3" w:rsidRDefault="001B3AE9" w:rsidP="008A542A">
            <w:pPr>
              <w:pStyle w:val="TAL"/>
            </w:pPr>
            <w:r w:rsidRPr="00913BB3">
              <w:t>When the parameter identifier indicates</w:t>
            </w:r>
            <w:r w:rsidRPr="00913BB3">
              <w:rPr>
                <w:rFonts w:hint="eastAsia"/>
              </w:rPr>
              <w:t xml:space="preserve"> </w:t>
            </w:r>
            <w:r w:rsidRPr="00913BB3">
              <w:t>traffic flow template</w:t>
            </w:r>
            <w:r w:rsidRPr="00913BB3">
              <w:rPr>
                <w:rFonts w:hint="eastAsia"/>
              </w:rPr>
              <w:t>,</w:t>
            </w:r>
            <w:r w:rsidRPr="00913BB3">
              <w:t xml:space="preserve"> the </w:t>
            </w:r>
            <w:r w:rsidRPr="00913BB3">
              <w:rPr>
                <w:rFonts w:hint="eastAsia"/>
              </w:rPr>
              <w:t>length and parameter contents field</w:t>
            </w:r>
            <w:r w:rsidRPr="00913BB3">
              <w:t xml:space="preserve"> </w:t>
            </w:r>
            <w:r w:rsidRPr="00913BB3">
              <w:rPr>
                <w:rFonts w:hint="eastAsia"/>
              </w:rPr>
              <w:t xml:space="preserve">are </w:t>
            </w:r>
            <w:r w:rsidRPr="00913BB3">
              <w:t>coded from octet 2 as shown figure 1</w:t>
            </w:r>
            <w:r w:rsidRPr="00913BB3">
              <w:rPr>
                <w:rFonts w:hint="eastAsia"/>
              </w:rPr>
              <w:t>0</w:t>
            </w:r>
            <w:r w:rsidRPr="00913BB3">
              <w:t>.</w:t>
            </w:r>
            <w:r w:rsidRPr="00913BB3">
              <w:rPr>
                <w:rFonts w:hint="eastAsia"/>
              </w:rPr>
              <w:t>5</w:t>
            </w:r>
            <w:r w:rsidRPr="00913BB3">
              <w:t>.1</w:t>
            </w:r>
            <w:r w:rsidRPr="00913BB3">
              <w:rPr>
                <w:rFonts w:hint="eastAsia"/>
              </w:rPr>
              <w:t>44 and table</w:t>
            </w:r>
            <w:r w:rsidRPr="00913BB3">
              <w:t> 10.5.16</w:t>
            </w:r>
            <w:r>
              <w:t>.</w:t>
            </w:r>
            <w:r w:rsidRPr="00913BB3">
              <w:t>2</w:t>
            </w:r>
            <w:r w:rsidRPr="00913BB3">
              <w:rPr>
                <w:rFonts w:hint="eastAsia"/>
              </w:rPr>
              <w:t xml:space="preserve"> of</w:t>
            </w:r>
            <w:r w:rsidRPr="00913BB3">
              <w:t xml:space="preserve"> 3GPP TS 24.008 [12].</w:t>
            </w:r>
          </w:p>
          <w:p w14:paraId="1A65E592" w14:textId="77777777" w:rsidR="001B3AE9" w:rsidRPr="00913BB3" w:rsidRDefault="001B3AE9" w:rsidP="008A542A">
            <w:pPr>
              <w:pStyle w:val="TAN"/>
            </w:pPr>
          </w:p>
          <w:p w14:paraId="5224D849" w14:textId="77777777" w:rsidR="001B3AE9" w:rsidRPr="00913BB3" w:rsidRDefault="001B3AE9" w:rsidP="008A542A">
            <w:pPr>
              <w:pStyle w:val="TAL"/>
            </w:pPr>
            <w:r w:rsidRPr="00913BB3">
              <w:t>When the parameter identifier indicates APN-AMBR, the length and parameter contents field are coded as specified in subclause 9.9.4.2 of 3GPP TS 24.301 [15].</w:t>
            </w:r>
          </w:p>
          <w:p w14:paraId="6A8A3A3A" w14:textId="77777777" w:rsidR="001B3AE9" w:rsidRPr="00913BB3" w:rsidRDefault="001B3AE9" w:rsidP="008A542A">
            <w:pPr>
              <w:pStyle w:val="TAL"/>
            </w:pPr>
          </w:p>
          <w:p w14:paraId="28A3B5B3" w14:textId="77777777" w:rsidR="001B3AE9" w:rsidRDefault="001B3AE9" w:rsidP="008A542A">
            <w:pPr>
              <w:pStyle w:val="TAL"/>
              <w:rPr>
                <w:ins w:id="40" w:author="Ericsson User" w:date="2022-08-04T20:54:00Z"/>
              </w:rPr>
            </w:pPr>
            <w:r w:rsidRPr="00913BB3">
              <w:t>When the parameter identifier indicates Extended APN-AMBR, the length and parameter contents field are coded as specified in subclause 9.9.4.29 of 3GPP TS 24.301 [15].</w:t>
            </w:r>
          </w:p>
          <w:p w14:paraId="6B538760" w14:textId="77777777" w:rsidR="004A789D" w:rsidRDefault="004A789D" w:rsidP="008A542A">
            <w:pPr>
              <w:pStyle w:val="TAL"/>
              <w:rPr>
                <w:ins w:id="41" w:author="Ericsson User" w:date="2022-08-04T20:54:00Z"/>
              </w:rPr>
            </w:pPr>
          </w:p>
          <w:p w14:paraId="53E8B32A" w14:textId="64C81827" w:rsidR="004A789D" w:rsidRPr="00913BB3" w:rsidRDefault="004A789D" w:rsidP="008A542A">
            <w:pPr>
              <w:pStyle w:val="TAL"/>
            </w:pPr>
            <w:ins w:id="42" w:author="Ericsson User" w:date="2022-08-04T20:54:00Z">
              <w:r>
                <w:t>When the parameter identifier indicates extended TFT, the length and parameter contents field are coded from octet 2 as shown figure 9.9.4.xx.1 and table 9.9.4.xx.1 of 3GPP TS 24.301 [15].</w:t>
              </w:r>
            </w:ins>
          </w:p>
        </w:tc>
      </w:tr>
      <w:tr w:rsidR="001B3AE9" w:rsidRPr="00913BB3" w14:paraId="47E2605F" w14:textId="77777777" w:rsidTr="008A542A">
        <w:trPr>
          <w:jc w:val="center"/>
        </w:trPr>
        <w:tc>
          <w:tcPr>
            <w:tcW w:w="6805" w:type="dxa"/>
            <w:tcBorders>
              <w:top w:val="single" w:sz="6" w:space="0" w:color="auto"/>
              <w:left w:val="single" w:sz="6" w:space="0" w:color="auto"/>
              <w:bottom w:val="single" w:sz="6" w:space="0" w:color="auto"/>
              <w:right w:val="single" w:sz="6" w:space="0" w:color="auto"/>
            </w:tcBorders>
          </w:tcPr>
          <w:p w14:paraId="01D79E59" w14:textId="77777777" w:rsidR="001B3AE9" w:rsidRPr="00913BB3" w:rsidRDefault="001B3AE9" w:rsidP="008A542A">
            <w:pPr>
              <w:pStyle w:val="TAL"/>
              <w:rPr>
                <w:lang w:eastAsia="zh-CN"/>
              </w:rPr>
            </w:pPr>
            <w:r w:rsidRPr="005F7EB0">
              <w:lastRenderedPageBreak/>
              <w:t>NOTE:</w:t>
            </w:r>
            <w:r w:rsidRPr="005F7EB0">
              <w:tab/>
            </w:r>
            <w:r>
              <w:t xml:space="preserve">This value shall not be used </w:t>
            </w:r>
            <w:r>
              <w:rPr>
                <w:noProof/>
              </w:rPr>
              <w:t>I</w:t>
            </w:r>
            <w:r w:rsidRPr="00A347B2">
              <w:rPr>
                <w:noProof/>
              </w:rPr>
              <w:t>n this version of the specification</w:t>
            </w:r>
            <w:r>
              <w:t>.</w:t>
            </w:r>
          </w:p>
        </w:tc>
      </w:tr>
    </w:tbl>
    <w:p w14:paraId="7D74D9E8" w14:textId="77777777" w:rsidR="00DB45F8" w:rsidRDefault="00DB45F8" w:rsidP="005A789C"/>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37B14" w14:textId="77777777" w:rsidR="009B77C5" w:rsidRDefault="009B77C5">
      <w:r>
        <w:separator/>
      </w:r>
    </w:p>
  </w:endnote>
  <w:endnote w:type="continuationSeparator" w:id="0">
    <w:p w14:paraId="17406BC4" w14:textId="77777777" w:rsidR="009B77C5" w:rsidRDefault="009B7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10102FF" w:usb1="38CF7CFA" w:usb2="0001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73A00" w14:textId="77777777" w:rsidR="009B77C5" w:rsidRDefault="009B77C5">
      <w:r>
        <w:separator/>
      </w:r>
    </w:p>
  </w:footnote>
  <w:footnote w:type="continuationSeparator" w:id="0">
    <w:p w14:paraId="6DAC1E0F" w14:textId="77777777" w:rsidR="009B77C5" w:rsidRDefault="009B7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B77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B77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2C8B"/>
    <w:rsid w:val="00022E4A"/>
    <w:rsid w:val="00027458"/>
    <w:rsid w:val="000345AB"/>
    <w:rsid w:val="000403F2"/>
    <w:rsid w:val="0004043D"/>
    <w:rsid w:val="00042C89"/>
    <w:rsid w:val="00056AC3"/>
    <w:rsid w:val="00062408"/>
    <w:rsid w:val="000628F9"/>
    <w:rsid w:val="000644D4"/>
    <w:rsid w:val="0006560F"/>
    <w:rsid w:val="0007236E"/>
    <w:rsid w:val="00083068"/>
    <w:rsid w:val="000830AD"/>
    <w:rsid w:val="000850DC"/>
    <w:rsid w:val="00085AC8"/>
    <w:rsid w:val="000A6394"/>
    <w:rsid w:val="000A6A24"/>
    <w:rsid w:val="000B3576"/>
    <w:rsid w:val="000B7FED"/>
    <w:rsid w:val="000C038A"/>
    <w:rsid w:val="000C50B5"/>
    <w:rsid w:val="000C6598"/>
    <w:rsid w:val="000D0ED3"/>
    <w:rsid w:val="000D18C3"/>
    <w:rsid w:val="000D44B3"/>
    <w:rsid w:val="000D79AE"/>
    <w:rsid w:val="000F28DC"/>
    <w:rsid w:val="000F5E51"/>
    <w:rsid w:val="00103087"/>
    <w:rsid w:val="0010354F"/>
    <w:rsid w:val="00107259"/>
    <w:rsid w:val="0011222F"/>
    <w:rsid w:val="00116495"/>
    <w:rsid w:val="001231AB"/>
    <w:rsid w:val="0012678C"/>
    <w:rsid w:val="00145D43"/>
    <w:rsid w:val="001520F9"/>
    <w:rsid w:val="001676F4"/>
    <w:rsid w:val="001717C8"/>
    <w:rsid w:val="00181925"/>
    <w:rsid w:val="00187E99"/>
    <w:rsid w:val="001917D3"/>
    <w:rsid w:val="00192C46"/>
    <w:rsid w:val="00197032"/>
    <w:rsid w:val="001A08B3"/>
    <w:rsid w:val="001A7B60"/>
    <w:rsid w:val="001B3AE9"/>
    <w:rsid w:val="001B52F0"/>
    <w:rsid w:val="001B7A65"/>
    <w:rsid w:val="001C0104"/>
    <w:rsid w:val="001C7A00"/>
    <w:rsid w:val="001C7F4F"/>
    <w:rsid w:val="001D7C72"/>
    <w:rsid w:val="001E41F3"/>
    <w:rsid w:val="001E7838"/>
    <w:rsid w:val="001F43A4"/>
    <w:rsid w:val="001F681B"/>
    <w:rsid w:val="00200D59"/>
    <w:rsid w:val="00205364"/>
    <w:rsid w:val="002058D2"/>
    <w:rsid w:val="00213FFD"/>
    <w:rsid w:val="00222A05"/>
    <w:rsid w:val="002261B1"/>
    <w:rsid w:val="0022758F"/>
    <w:rsid w:val="002428D9"/>
    <w:rsid w:val="00253E03"/>
    <w:rsid w:val="002549A4"/>
    <w:rsid w:val="0026004D"/>
    <w:rsid w:val="00261D88"/>
    <w:rsid w:val="002640DD"/>
    <w:rsid w:val="00265E5A"/>
    <w:rsid w:val="00274716"/>
    <w:rsid w:val="00275B1F"/>
    <w:rsid w:val="00275D12"/>
    <w:rsid w:val="00281492"/>
    <w:rsid w:val="00284FEB"/>
    <w:rsid w:val="002860C4"/>
    <w:rsid w:val="00286582"/>
    <w:rsid w:val="002A1B43"/>
    <w:rsid w:val="002A6959"/>
    <w:rsid w:val="002B1D3A"/>
    <w:rsid w:val="002B5741"/>
    <w:rsid w:val="002C171C"/>
    <w:rsid w:val="002C79F3"/>
    <w:rsid w:val="002D0268"/>
    <w:rsid w:val="002D0579"/>
    <w:rsid w:val="002D13AD"/>
    <w:rsid w:val="002E472E"/>
    <w:rsid w:val="002E64DC"/>
    <w:rsid w:val="002F7910"/>
    <w:rsid w:val="00305409"/>
    <w:rsid w:val="0031426F"/>
    <w:rsid w:val="00323483"/>
    <w:rsid w:val="00325AF4"/>
    <w:rsid w:val="003277B8"/>
    <w:rsid w:val="00333FF0"/>
    <w:rsid w:val="00334AB5"/>
    <w:rsid w:val="00336AFE"/>
    <w:rsid w:val="00342276"/>
    <w:rsid w:val="00344204"/>
    <w:rsid w:val="0035406F"/>
    <w:rsid w:val="003609EF"/>
    <w:rsid w:val="0036231A"/>
    <w:rsid w:val="003666C7"/>
    <w:rsid w:val="00367CFF"/>
    <w:rsid w:val="00374DD4"/>
    <w:rsid w:val="00376851"/>
    <w:rsid w:val="00376C64"/>
    <w:rsid w:val="003A0E63"/>
    <w:rsid w:val="003A3BF0"/>
    <w:rsid w:val="003A4F25"/>
    <w:rsid w:val="003A6508"/>
    <w:rsid w:val="003B08AB"/>
    <w:rsid w:val="003B4399"/>
    <w:rsid w:val="003B47B9"/>
    <w:rsid w:val="003C2A47"/>
    <w:rsid w:val="003D1048"/>
    <w:rsid w:val="003D1B55"/>
    <w:rsid w:val="003D2D49"/>
    <w:rsid w:val="003D2DE8"/>
    <w:rsid w:val="003D3CF2"/>
    <w:rsid w:val="003D3FDD"/>
    <w:rsid w:val="003D454E"/>
    <w:rsid w:val="003D557D"/>
    <w:rsid w:val="003D6998"/>
    <w:rsid w:val="003E1A36"/>
    <w:rsid w:val="003E4E76"/>
    <w:rsid w:val="003F08F5"/>
    <w:rsid w:val="003F10EA"/>
    <w:rsid w:val="003F583E"/>
    <w:rsid w:val="003F69D5"/>
    <w:rsid w:val="00401E12"/>
    <w:rsid w:val="00403FCD"/>
    <w:rsid w:val="00410371"/>
    <w:rsid w:val="004173FB"/>
    <w:rsid w:val="00421FB6"/>
    <w:rsid w:val="004242F1"/>
    <w:rsid w:val="00425E40"/>
    <w:rsid w:val="00430147"/>
    <w:rsid w:val="00432D26"/>
    <w:rsid w:val="00434A02"/>
    <w:rsid w:val="0045062E"/>
    <w:rsid w:val="004518B9"/>
    <w:rsid w:val="00454C4A"/>
    <w:rsid w:val="004669F2"/>
    <w:rsid w:val="00466CAF"/>
    <w:rsid w:val="00471E7C"/>
    <w:rsid w:val="004825FB"/>
    <w:rsid w:val="00494E97"/>
    <w:rsid w:val="00495BBC"/>
    <w:rsid w:val="004A789D"/>
    <w:rsid w:val="004A7B28"/>
    <w:rsid w:val="004B75B7"/>
    <w:rsid w:val="004C083D"/>
    <w:rsid w:val="004C60A3"/>
    <w:rsid w:val="004E3BC6"/>
    <w:rsid w:val="004E5AF4"/>
    <w:rsid w:val="004F4DEF"/>
    <w:rsid w:val="004F5066"/>
    <w:rsid w:val="004F58CA"/>
    <w:rsid w:val="004F5ECE"/>
    <w:rsid w:val="004F6E64"/>
    <w:rsid w:val="005113EB"/>
    <w:rsid w:val="0051580D"/>
    <w:rsid w:val="00516E8B"/>
    <w:rsid w:val="00524ED1"/>
    <w:rsid w:val="00526D6D"/>
    <w:rsid w:val="0052747A"/>
    <w:rsid w:val="00530076"/>
    <w:rsid w:val="00532A46"/>
    <w:rsid w:val="00533A5F"/>
    <w:rsid w:val="00547111"/>
    <w:rsid w:val="005523A5"/>
    <w:rsid w:val="0055686E"/>
    <w:rsid w:val="00574770"/>
    <w:rsid w:val="00576226"/>
    <w:rsid w:val="00584E3A"/>
    <w:rsid w:val="00592D74"/>
    <w:rsid w:val="00594659"/>
    <w:rsid w:val="00597EB9"/>
    <w:rsid w:val="005A4462"/>
    <w:rsid w:val="005A789C"/>
    <w:rsid w:val="005B0BC8"/>
    <w:rsid w:val="005B2CC6"/>
    <w:rsid w:val="005C1D08"/>
    <w:rsid w:val="005C5948"/>
    <w:rsid w:val="005D0664"/>
    <w:rsid w:val="005D09C6"/>
    <w:rsid w:val="005E2C44"/>
    <w:rsid w:val="005E7ED7"/>
    <w:rsid w:val="005F04C2"/>
    <w:rsid w:val="00612B54"/>
    <w:rsid w:val="00614132"/>
    <w:rsid w:val="00621188"/>
    <w:rsid w:val="006257ED"/>
    <w:rsid w:val="00626AC7"/>
    <w:rsid w:val="00630795"/>
    <w:rsid w:val="00660AD8"/>
    <w:rsid w:val="00665C47"/>
    <w:rsid w:val="006670E9"/>
    <w:rsid w:val="00682809"/>
    <w:rsid w:val="006843A6"/>
    <w:rsid w:val="00684E24"/>
    <w:rsid w:val="006867BA"/>
    <w:rsid w:val="00687D5F"/>
    <w:rsid w:val="00692146"/>
    <w:rsid w:val="00695808"/>
    <w:rsid w:val="0069662D"/>
    <w:rsid w:val="006A61E8"/>
    <w:rsid w:val="006B1869"/>
    <w:rsid w:val="006B37B9"/>
    <w:rsid w:val="006B402A"/>
    <w:rsid w:val="006B46FB"/>
    <w:rsid w:val="006B5BBC"/>
    <w:rsid w:val="006C5CB7"/>
    <w:rsid w:val="006C6122"/>
    <w:rsid w:val="006D2106"/>
    <w:rsid w:val="006D728F"/>
    <w:rsid w:val="006E0FC4"/>
    <w:rsid w:val="006E21FB"/>
    <w:rsid w:val="006E3E52"/>
    <w:rsid w:val="006E466E"/>
    <w:rsid w:val="006F04A2"/>
    <w:rsid w:val="007018D6"/>
    <w:rsid w:val="00705FC1"/>
    <w:rsid w:val="00714212"/>
    <w:rsid w:val="00727A48"/>
    <w:rsid w:val="00731BBF"/>
    <w:rsid w:val="007327D6"/>
    <w:rsid w:val="00743625"/>
    <w:rsid w:val="00744ECB"/>
    <w:rsid w:val="00755984"/>
    <w:rsid w:val="00767EF9"/>
    <w:rsid w:val="00771422"/>
    <w:rsid w:val="00792342"/>
    <w:rsid w:val="00792BFE"/>
    <w:rsid w:val="007977A8"/>
    <w:rsid w:val="007978A3"/>
    <w:rsid w:val="007B1DD5"/>
    <w:rsid w:val="007B512A"/>
    <w:rsid w:val="007B78C7"/>
    <w:rsid w:val="007C1631"/>
    <w:rsid w:val="007C2097"/>
    <w:rsid w:val="007D0038"/>
    <w:rsid w:val="007D54FA"/>
    <w:rsid w:val="007D6A07"/>
    <w:rsid w:val="007E5792"/>
    <w:rsid w:val="007E6CDE"/>
    <w:rsid w:val="007F7259"/>
    <w:rsid w:val="00801F09"/>
    <w:rsid w:val="008040A8"/>
    <w:rsid w:val="00813DB7"/>
    <w:rsid w:val="008256FF"/>
    <w:rsid w:val="008279FA"/>
    <w:rsid w:val="00837F0D"/>
    <w:rsid w:val="00840951"/>
    <w:rsid w:val="008537C0"/>
    <w:rsid w:val="008626E7"/>
    <w:rsid w:val="00866CB2"/>
    <w:rsid w:val="00870EE7"/>
    <w:rsid w:val="00873E06"/>
    <w:rsid w:val="008863B9"/>
    <w:rsid w:val="0089666F"/>
    <w:rsid w:val="008A176D"/>
    <w:rsid w:val="008A45A6"/>
    <w:rsid w:val="008C1A57"/>
    <w:rsid w:val="008C393D"/>
    <w:rsid w:val="008C6EC1"/>
    <w:rsid w:val="008D36F0"/>
    <w:rsid w:val="008D5E37"/>
    <w:rsid w:val="008E427C"/>
    <w:rsid w:val="008E4A7B"/>
    <w:rsid w:val="008F1840"/>
    <w:rsid w:val="008F3789"/>
    <w:rsid w:val="008F686C"/>
    <w:rsid w:val="009008D0"/>
    <w:rsid w:val="00903074"/>
    <w:rsid w:val="009046A4"/>
    <w:rsid w:val="00907A48"/>
    <w:rsid w:val="0091022D"/>
    <w:rsid w:val="00910FE0"/>
    <w:rsid w:val="0091443E"/>
    <w:rsid w:val="00914601"/>
    <w:rsid w:val="009148DE"/>
    <w:rsid w:val="00916A68"/>
    <w:rsid w:val="009269F8"/>
    <w:rsid w:val="00931930"/>
    <w:rsid w:val="009322B1"/>
    <w:rsid w:val="00934697"/>
    <w:rsid w:val="00935DD5"/>
    <w:rsid w:val="00936C47"/>
    <w:rsid w:val="00941E30"/>
    <w:rsid w:val="009428EC"/>
    <w:rsid w:val="0095687F"/>
    <w:rsid w:val="00965884"/>
    <w:rsid w:val="00966C89"/>
    <w:rsid w:val="00967DB4"/>
    <w:rsid w:val="009738FF"/>
    <w:rsid w:val="009777D9"/>
    <w:rsid w:val="0098270F"/>
    <w:rsid w:val="009833FE"/>
    <w:rsid w:val="00991B88"/>
    <w:rsid w:val="00992E91"/>
    <w:rsid w:val="009A018B"/>
    <w:rsid w:val="009A092A"/>
    <w:rsid w:val="009A4C3C"/>
    <w:rsid w:val="009A5753"/>
    <w:rsid w:val="009A579D"/>
    <w:rsid w:val="009B1EE1"/>
    <w:rsid w:val="009B30F1"/>
    <w:rsid w:val="009B326A"/>
    <w:rsid w:val="009B678E"/>
    <w:rsid w:val="009B77C5"/>
    <w:rsid w:val="009C189B"/>
    <w:rsid w:val="009C4B1D"/>
    <w:rsid w:val="009C7049"/>
    <w:rsid w:val="009D050D"/>
    <w:rsid w:val="009D2A9D"/>
    <w:rsid w:val="009E189E"/>
    <w:rsid w:val="009E3297"/>
    <w:rsid w:val="009E5AA1"/>
    <w:rsid w:val="009F5A63"/>
    <w:rsid w:val="009F734F"/>
    <w:rsid w:val="00A00425"/>
    <w:rsid w:val="00A00EBB"/>
    <w:rsid w:val="00A04B26"/>
    <w:rsid w:val="00A11556"/>
    <w:rsid w:val="00A1200A"/>
    <w:rsid w:val="00A13023"/>
    <w:rsid w:val="00A246B6"/>
    <w:rsid w:val="00A35593"/>
    <w:rsid w:val="00A402E7"/>
    <w:rsid w:val="00A47E70"/>
    <w:rsid w:val="00A50CF0"/>
    <w:rsid w:val="00A60257"/>
    <w:rsid w:val="00A67F7B"/>
    <w:rsid w:val="00A72BCD"/>
    <w:rsid w:val="00A7671C"/>
    <w:rsid w:val="00A85AB3"/>
    <w:rsid w:val="00A912B3"/>
    <w:rsid w:val="00A9329C"/>
    <w:rsid w:val="00A94D58"/>
    <w:rsid w:val="00AA049B"/>
    <w:rsid w:val="00AA2CBC"/>
    <w:rsid w:val="00AA5103"/>
    <w:rsid w:val="00AA6C8A"/>
    <w:rsid w:val="00AA774C"/>
    <w:rsid w:val="00AB5087"/>
    <w:rsid w:val="00AC5820"/>
    <w:rsid w:val="00AD1CD8"/>
    <w:rsid w:val="00AE2363"/>
    <w:rsid w:val="00AF2AB2"/>
    <w:rsid w:val="00AF7904"/>
    <w:rsid w:val="00B0680D"/>
    <w:rsid w:val="00B07D07"/>
    <w:rsid w:val="00B2042D"/>
    <w:rsid w:val="00B258BB"/>
    <w:rsid w:val="00B34CB8"/>
    <w:rsid w:val="00B37C2D"/>
    <w:rsid w:val="00B44FFD"/>
    <w:rsid w:val="00B516CF"/>
    <w:rsid w:val="00B52AAE"/>
    <w:rsid w:val="00B5329B"/>
    <w:rsid w:val="00B60665"/>
    <w:rsid w:val="00B60F9B"/>
    <w:rsid w:val="00B67B97"/>
    <w:rsid w:val="00B7125D"/>
    <w:rsid w:val="00B74794"/>
    <w:rsid w:val="00B74A4F"/>
    <w:rsid w:val="00B968C8"/>
    <w:rsid w:val="00B96B07"/>
    <w:rsid w:val="00BA3EC5"/>
    <w:rsid w:val="00BA4497"/>
    <w:rsid w:val="00BA51D9"/>
    <w:rsid w:val="00BB5DFC"/>
    <w:rsid w:val="00BD279D"/>
    <w:rsid w:val="00BD471B"/>
    <w:rsid w:val="00BD6BB8"/>
    <w:rsid w:val="00BE3CDB"/>
    <w:rsid w:val="00BE51F4"/>
    <w:rsid w:val="00BF2A14"/>
    <w:rsid w:val="00BF7457"/>
    <w:rsid w:val="00C02B95"/>
    <w:rsid w:val="00C058E9"/>
    <w:rsid w:val="00C12BD8"/>
    <w:rsid w:val="00C13CDF"/>
    <w:rsid w:val="00C178ED"/>
    <w:rsid w:val="00C2662B"/>
    <w:rsid w:val="00C322D7"/>
    <w:rsid w:val="00C32851"/>
    <w:rsid w:val="00C40229"/>
    <w:rsid w:val="00C41202"/>
    <w:rsid w:val="00C46AAB"/>
    <w:rsid w:val="00C4749E"/>
    <w:rsid w:val="00C5549B"/>
    <w:rsid w:val="00C56B76"/>
    <w:rsid w:val="00C616E0"/>
    <w:rsid w:val="00C66BA2"/>
    <w:rsid w:val="00C77C18"/>
    <w:rsid w:val="00C81581"/>
    <w:rsid w:val="00C95985"/>
    <w:rsid w:val="00CA4A0E"/>
    <w:rsid w:val="00CA5053"/>
    <w:rsid w:val="00CA7914"/>
    <w:rsid w:val="00CB1368"/>
    <w:rsid w:val="00CB5EC6"/>
    <w:rsid w:val="00CC4577"/>
    <w:rsid w:val="00CC5026"/>
    <w:rsid w:val="00CC581D"/>
    <w:rsid w:val="00CC68D0"/>
    <w:rsid w:val="00CD7748"/>
    <w:rsid w:val="00CE1DA9"/>
    <w:rsid w:val="00D007ED"/>
    <w:rsid w:val="00D029EA"/>
    <w:rsid w:val="00D03F9A"/>
    <w:rsid w:val="00D06D51"/>
    <w:rsid w:val="00D12510"/>
    <w:rsid w:val="00D23ED7"/>
    <w:rsid w:val="00D24991"/>
    <w:rsid w:val="00D32A0B"/>
    <w:rsid w:val="00D40095"/>
    <w:rsid w:val="00D410E2"/>
    <w:rsid w:val="00D47C99"/>
    <w:rsid w:val="00D50255"/>
    <w:rsid w:val="00D50704"/>
    <w:rsid w:val="00D52B34"/>
    <w:rsid w:val="00D575C9"/>
    <w:rsid w:val="00D60EC8"/>
    <w:rsid w:val="00D66520"/>
    <w:rsid w:val="00D86EF8"/>
    <w:rsid w:val="00D91C2D"/>
    <w:rsid w:val="00D94438"/>
    <w:rsid w:val="00D97F61"/>
    <w:rsid w:val="00DA0701"/>
    <w:rsid w:val="00DA4101"/>
    <w:rsid w:val="00DA4E32"/>
    <w:rsid w:val="00DB3598"/>
    <w:rsid w:val="00DB45F8"/>
    <w:rsid w:val="00DC3051"/>
    <w:rsid w:val="00DE0D6D"/>
    <w:rsid w:val="00DE34CF"/>
    <w:rsid w:val="00DE7799"/>
    <w:rsid w:val="00DF0097"/>
    <w:rsid w:val="00DF13CA"/>
    <w:rsid w:val="00DF7294"/>
    <w:rsid w:val="00E13F3D"/>
    <w:rsid w:val="00E15C4F"/>
    <w:rsid w:val="00E165E2"/>
    <w:rsid w:val="00E221FA"/>
    <w:rsid w:val="00E22AF6"/>
    <w:rsid w:val="00E32AAC"/>
    <w:rsid w:val="00E34898"/>
    <w:rsid w:val="00E43113"/>
    <w:rsid w:val="00E4778E"/>
    <w:rsid w:val="00E50C85"/>
    <w:rsid w:val="00E51278"/>
    <w:rsid w:val="00E53B23"/>
    <w:rsid w:val="00E660F0"/>
    <w:rsid w:val="00E67E54"/>
    <w:rsid w:val="00E848A4"/>
    <w:rsid w:val="00E90653"/>
    <w:rsid w:val="00E9093E"/>
    <w:rsid w:val="00E94973"/>
    <w:rsid w:val="00EA6D6D"/>
    <w:rsid w:val="00EB09B7"/>
    <w:rsid w:val="00EB7A54"/>
    <w:rsid w:val="00EC245A"/>
    <w:rsid w:val="00EC54CF"/>
    <w:rsid w:val="00EC5544"/>
    <w:rsid w:val="00EC71FF"/>
    <w:rsid w:val="00EE5439"/>
    <w:rsid w:val="00EE7D7C"/>
    <w:rsid w:val="00EF019E"/>
    <w:rsid w:val="00EF4642"/>
    <w:rsid w:val="00F0796B"/>
    <w:rsid w:val="00F07EE5"/>
    <w:rsid w:val="00F15DE3"/>
    <w:rsid w:val="00F25D98"/>
    <w:rsid w:val="00F300FB"/>
    <w:rsid w:val="00F37F3B"/>
    <w:rsid w:val="00F51CB0"/>
    <w:rsid w:val="00F54069"/>
    <w:rsid w:val="00F57D1B"/>
    <w:rsid w:val="00F92551"/>
    <w:rsid w:val="00FB1C57"/>
    <w:rsid w:val="00FB6386"/>
    <w:rsid w:val="00FB727B"/>
    <w:rsid w:val="00FC5CB0"/>
    <w:rsid w:val="00FD034C"/>
    <w:rsid w:val="00FD102E"/>
    <w:rsid w:val="00FD7D53"/>
    <w:rsid w:val="00FE5524"/>
    <w:rsid w:val="00FF5638"/>
    <w:rsid w:val="00FF67F8"/>
    <w:rsid w:val="00FF7F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142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rPr>
      <w:rFonts w:eastAsia="SimSun"/>
    </w:rPr>
  </w:style>
  <w:style w:type="paragraph" w:customStyle="1" w:styleId="Guidance">
    <w:name w:val="Guidance"/>
    <w:basedOn w:val="Normal"/>
    <w:rsid w:val="00CC4577"/>
    <w:rPr>
      <w:rFonts w:eastAsia="SimSun"/>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eastAsia="SimSu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rPr>
      <w:rFonts w:eastAsia="SimSun"/>
    </w:rPr>
  </w:style>
  <w:style w:type="paragraph" w:customStyle="1" w:styleId="IvDbodytext">
    <w:name w:val="IvD bodytext"/>
    <w:basedOn w:val="BodyText"/>
    <w:link w:val="IvDbodytextChar"/>
    <w:qFormat/>
    <w:rsid w:val="00403FC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403FCD"/>
    <w:rPr>
      <w:rFonts w:ascii="Arial" w:eastAsia="SimSun" w:hAnsi="Arial"/>
      <w:spacing w:val="2"/>
      <w:lang w:val="en-US" w:eastAsia="en-US"/>
    </w:rPr>
  </w:style>
  <w:style w:type="paragraph" w:styleId="BodyText">
    <w:name w:val="Body Text"/>
    <w:basedOn w:val="Normal"/>
    <w:link w:val="BodyTextChar"/>
    <w:unhideWhenUsed/>
    <w:rsid w:val="00403FCD"/>
    <w:pPr>
      <w:spacing w:after="120"/>
    </w:pPr>
  </w:style>
  <w:style w:type="character" w:customStyle="1" w:styleId="BodyTextChar">
    <w:name w:val="Body Text Char"/>
    <w:basedOn w:val="DefaultParagraphFont"/>
    <w:link w:val="BodyText"/>
    <w:rsid w:val="00403FCD"/>
    <w:rPr>
      <w:rFonts w:ascii="Times New Roman" w:hAnsi="Times New Roman"/>
      <w:lang w:val="en-GB" w:eastAsia="en-US"/>
    </w:rPr>
  </w:style>
  <w:style w:type="character" w:customStyle="1" w:styleId="Heading6Char">
    <w:name w:val="Heading 6 Char"/>
    <w:link w:val="Heading6"/>
    <w:rsid w:val="00A67F7B"/>
    <w:rPr>
      <w:rFonts w:ascii="Arial" w:hAnsi="Arial"/>
      <w:lang w:val="en-GB" w:eastAsia="en-US"/>
    </w:rPr>
  </w:style>
  <w:style w:type="character" w:customStyle="1" w:styleId="Heading7Char">
    <w:name w:val="Heading 7 Char"/>
    <w:link w:val="Heading7"/>
    <w:rsid w:val="00A67F7B"/>
    <w:rPr>
      <w:rFonts w:ascii="Arial" w:hAnsi="Arial"/>
      <w:lang w:val="en-GB" w:eastAsia="en-US"/>
    </w:rPr>
  </w:style>
  <w:style w:type="character" w:customStyle="1" w:styleId="PLChar">
    <w:name w:val="PL Char"/>
    <w:link w:val="PL"/>
    <w:locked/>
    <w:rsid w:val="00A67F7B"/>
    <w:rPr>
      <w:rFonts w:ascii="Courier New" w:hAnsi="Courier New"/>
      <w:noProof/>
      <w:sz w:val="16"/>
      <w:lang w:val="en-GB" w:eastAsia="en-US"/>
    </w:rPr>
  </w:style>
  <w:style w:type="character" w:customStyle="1" w:styleId="EWChar">
    <w:name w:val="EW Char"/>
    <w:link w:val="EW"/>
    <w:qFormat/>
    <w:locked/>
    <w:rsid w:val="00A67F7B"/>
    <w:rPr>
      <w:rFonts w:ascii="Times New Roman" w:hAnsi="Times New Roman"/>
      <w:lang w:val="en-GB" w:eastAsia="en-US"/>
    </w:rPr>
  </w:style>
  <w:style w:type="paragraph" w:customStyle="1" w:styleId="H2">
    <w:name w:val="H2"/>
    <w:basedOn w:val="Normal"/>
    <w:rsid w:val="00A67F7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67F7B"/>
    <w:pPr>
      <w:numPr>
        <w:numId w:val="2"/>
      </w:numPr>
    </w:pPr>
  </w:style>
  <w:style w:type="character" w:customStyle="1" w:styleId="EditorsNoteCharChar">
    <w:name w:val="Editor's Note Char Char"/>
    <w:rsid w:val="00A67F7B"/>
    <w:rPr>
      <w:rFonts w:ascii="Times New Roman" w:hAnsi="Times New Roman"/>
      <w:color w:val="FF0000"/>
      <w:lang w:val="en-GB"/>
    </w:rPr>
  </w:style>
  <w:style w:type="character" w:customStyle="1" w:styleId="B1Char1">
    <w:name w:val="B1 Char1"/>
    <w:rsid w:val="00A67F7B"/>
    <w:rPr>
      <w:rFonts w:ascii="Times New Roman" w:hAnsi="Times New Roman"/>
      <w:lang w:val="en-GB" w:eastAsia="en-US"/>
    </w:rPr>
  </w:style>
  <w:style w:type="character" w:customStyle="1" w:styleId="apple-converted-space">
    <w:name w:val="apple-converted-space"/>
    <w:basedOn w:val="DefaultParagraphFont"/>
    <w:rsid w:val="00A67F7B"/>
  </w:style>
  <w:style w:type="character" w:customStyle="1" w:styleId="Heading8Char">
    <w:name w:val="Heading 8 Char"/>
    <w:basedOn w:val="DefaultParagraphFont"/>
    <w:link w:val="Heading8"/>
    <w:rsid w:val="00A67F7B"/>
    <w:rPr>
      <w:rFonts w:ascii="Arial" w:hAnsi="Arial"/>
      <w:sz w:val="36"/>
      <w:lang w:val="en-GB" w:eastAsia="en-US"/>
    </w:rPr>
  </w:style>
  <w:style w:type="character" w:customStyle="1" w:styleId="Heading9Char">
    <w:name w:val="Heading 9 Char"/>
    <w:basedOn w:val="DefaultParagraphFont"/>
    <w:link w:val="Heading9"/>
    <w:rsid w:val="00A67F7B"/>
    <w:rPr>
      <w:rFonts w:ascii="Arial" w:hAnsi="Arial"/>
      <w:sz w:val="36"/>
      <w:lang w:val="en-GB" w:eastAsia="en-US"/>
    </w:rPr>
  </w:style>
  <w:style w:type="character" w:customStyle="1" w:styleId="HeaderChar">
    <w:name w:val="Header Char"/>
    <w:basedOn w:val="DefaultParagraphFont"/>
    <w:link w:val="Header"/>
    <w:rsid w:val="00A67F7B"/>
    <w:rPr>
      <w:rFonts w:ascii="Arial" w:hAnsi="Arial"/>
      <w:b/>
      <w:noProof/>
      <w:sz w:val="18"/>
      <w:lang w:val="en-GB" w:eastAsia="en-US"/>
    </w:rPr>
  </w:style>
  <w:style w:type="character" w:customStyle="1" w:styleId="FooterChar">
    <w:name w:val="Footer Char"/>
    <w:basedOn w:val="DefaultParagraphFont"/>
    <w:link w:val="Footer"/>
    <w:rsid w:val="00A67F7B"/>
    <w:rPr>
      <w:rFonts w:ascii="Arial" w:hAnsi="Arial"/>
      <w:b/>
      <w:i/>
      <w:noProof/>
      <w:sz w:val="18"/>
      <w:lang w:val="en-GB" w:eastAsia="en-US"/>
    </w:rPr>
  </w:style>
  <w:style w:type="paragraph" w:styleId="IndexHeading">
    <w:name w:val="index heading"/>
    <w:basedOn w:val="Normal"/>
    <w:next w:val="Normal"/>
    <w:rsid w:val="00A67F7B"/>
    <w:pPr>
      <w:pBdr>
        <w:top w:val="single" w:sz="12" w:space="0" w:color="auto"/>
      </w:pBdr>
      <w:spacing w:before="360" w:after="240"/>
    </w:pPr>
    <w:rPr>
      <w:rFonts w:eastAsia="SimSun"/>
      <w:b/>
      <w:i/>
      <w:sz w:val="26"/>
      <w:lang w:eastAsia="zh-CN"/>
    </w:rPr>
  </w:style>
  <w:style w:type="paragraph" w:customStyle="1" w:styleId="INDENT1">
    <w:name w:val="INDENT1"/>
    <w:basedOn w:val="Normal"/>
    <w:rsid w:val="00A67F7B"/>
    <w:pPr>
      <w:ind w:left="851"/>
    </w:pPr>
    <w:rPr>
      <w:rFonts w:eastAsia="SimSun"/>
      <w:lang w:eastAsia="zh-CN"/>
    </w:rPr>
  </w:style>
  <w:style w:type="paragraph" w:customStyle="1" w:styleId="INDENT2">
    <w:name w:val="INDENT2"/>
    <w:basedOn w:val="Normal"/>
    <w:rsid w:val="00A67F7B"/>
    <w:pPr>
      <w:ind w:left="1135" w:hanging="284"/>
    </w:pPr>
    <w:rPr>
      <w:rFonts w:eastAsia="SimSun"/>
      <w:lang w:eastAsia="zh-CN"/>
    </w:rPr>
  </w:style>
  <w:style w:type="paragraph" w:customStyle="1" w:styleId="INDENT3">
    <w:name w:val="INDENT3"/>
    <w:basedOn w:val="Normal"/>
    <w:rsid w:val="00A67F7B"/>
    <w:pPr>
      <w:ind w:left="1701" w:hanging="567"/>
    </w:pPr>
    <w:rPr>
      <w:rFonts w:eastAsia="SimSun"/>
      <w:lang w:eastAsia="zh-CN"/>
    </w:rPr>
  </w:style>
  <w:style w:type="paragraph" w:customStyle="1" w:styleId="FigureTitle">
    <w:name w:val="Figure_Title"/>
    <w:basedOn w:val="Normal"/>
    <w:next w:val="Normal"/>
    <w:rsid w:val="00A67F7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67F7B"/>
    <w:pPr>
      <w:keepNext/>
      <w:keepLines/>
      <w:spacing w:before="240"/>
      <w:ind w:left="1418"/>
    </w:pPr>
    <w:rPr>
      <w:rFonts w:ascii="Arial" w:eastAsia="SimSun" w:hAnsi="Arial"/>
      <w:b/>
      <w:sz w:val="36"/>
      <w:lang w:eastAsia="zh-CN"/>
    </w:rPr>
  </w:style>
  <w:style w:type="paragraph" w:styleId="PlainText">
    <w:name w:val="Plain Text"/>
    <w:basedOn w:val="Normal"/>
    <w:link w:val="PlainTextChar"/>
    <w:rsid w:val="00A67F7B"/>
    <w:rPr>
      <w:rFonts w:ascii="Courier New" w:hAnsi="Courier New"/>
      <w:lang w:eastAsia="zh-CN"/>
    </w:rPr>
  </w:style>
  <w:style w:type="character" w:customStyle="1" w:styleId="PlainTextChar">
    <w:name w:val="Plain Text Char"/>
    <w:basedOn w:val="DefaultParagraphFont"/>
    <w:link w:val="PlainText"/>
    <w:rsid w:val="00A67F7B"/>
    <w:rPr>
      <w:rFonts w:ascii="Courier New" w:hAnsi="Courier New"/>
      <w:lang w:val="en-GB" w:eastAsia="zh-CN"/>
    </w:rPr>
  </w:style>
  <w:style w:type="paragraph" w:styleId="TOCHeading">
    <w:name w:val="TOC Heading"/>
    <w:basedOn w:val="Heading1"/>
    <w:next w:val="Normal"/>
    <w:uiPriority w:val="39"/>
    <w:unhideWhenUsed/>
    <w:qFormat/>
    <w:rsid w:val="00A67F7B"/>
    <w:pPr>
      <w:pBdr>
        <w:top w:val="none" w:sz="0" w:space="0" w:color="auto"/>
      </w:pBdr>
      <w:spacing w:after="0" w:line="259" w:lineRule="auto"/>
      <w:ind w:left="0" w:firstLine="0"/>
      <w:outlineLvl w:val="9"/>
    </w:pPr>
    <w:rPr>
      <w:rFonts w:ascii="Cambria" w:eastAsia="SimSun" w:hAnsi="Cambria"/>
      <w:color w:val="365F91"/>
      <w:sz w:val="32"/>
      <w:szCs w:val="32"/>
    </w:rPr>
  </w:style>
  <w:style w:type="paragraph" w:styleId="Bibliography">
    <w:name w:val="Bibliography"/>
    <w:basedOn w:val="Normal"/>
    <w:next w:val="Normal"/>
    <w:uiPriority w:val="37"/>
    <w:semiHidden/>
    <w:unhideWhenUsed/>
    <w:rsid w:val="00A67F7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67F7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67F7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67F7B"/>
    <w:rPr>
      <w:rFonts w:ascii="Times New Roman" w:hAnsi="Times New Roman"/>
      <w:lang w:val="en-GB" w:eastAsia="en-GB"/>
    </w:rPr>
  </w:style>
  <w:style w:type="paragraph" w:styleId="BodyText3">
    <w:name w:val="Body Text 3"/>
    <w:basedOn w:val="Normal"/>
    <w:link w:val="BodyText3Char"/>
    <w:semiHidden/>
    <w:unhideWhenUsed/>
    <w:rsid w:val="00A67F7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67F7B"/>
    <w:rPr>
      <w:rFonts w:ascii="Times New Roman" w:hAnsi="Times New Roman"/>
      <w:sz w:val="16"/>
      <w:szCs w:val="16"/>
      <w:lang w:val="en-GB" w:eastAsia="en-GB"/>
    </w:rPr>
  </w:style>
  <w:style w:type="paragraph" w:styleId="BodyTextFirstIndent">
    <w:name w:val="Body Text First Indent"/>
    <w:basedOn w:val="BodyText"/>
    <w:link w:val="BodyTextFirstIndentChar"/>
    <w:rsid w:val="00A67F7B"/>
    <w:pPr>
      <w:overflowPunct w:val="0"/>
      <w:autoSpaceDE w:val="0"/>
      <w:autoSpaceDN w:val="0"/>
      <w:adjustRightInd w:val="0"/>
      <w:spacing w:after="180"/>
      <w:ind w:firstLine="360"/>
      <w:textAlignment w:val="baseline"/>
    </w:pPr>
    <w:rPr>
      <w:lang w:eastAsia="en-GB"/>
    </w:rPr>
  </w:style>
  <w:style w:type="character" w:customStyle="1" w:styleId="BodyTextFirstIndentChar">
    <w:name w:val="Body Text First Indent Char"/>
    <w:basedOn w:val="BodyTextChar"/>
    <w:link w:val="BodyTextFirstIndent"/>
    <w:rsid w:val="00A67F7B"/>
    <w:rPr>
      <w:rFonts w:ascii="Times New Roman" w:hAnsi="Times New Roman"/>
      <w:lang w:val="en-GB" w:eastAsia="en-GB"/>
    </w:rPr>
  </w:style>
  <w:style w:type="paragraph" w:styleId="BodyTextIndent">
    <w:name w:val="Body Text Indent"/>
    <w:basedOn w:val="Normal"/>
    <w:link w:val="BodyTextIndentChar"/>
    <w:semiHidden/>
    <w:unhideWhenUsed/>
    <w:rsid w:val="00A67F7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67F7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67F7B"/>
    <w:pPr>
      <w:spacing w:after="180"/>
      <w:ind w:left="360" w:firstLine="360"/>
    </w:pPr>
  </w:style>
  <w:style w:type="character" w:customStyle="1" w:styleId="BodyTextFirstIndent2Char">
    <w:name w:val="Body Text First Indent 2 Char"/>
    <w:basedOn w:val="BodyTextIndentChar"/>
    <w:link w:val="BodyTextFirstIndent2"/>
    <w:semiHidden/>
    <w:rsid w:val="00A67F7B"/>
    <w:rPr>
      <w:rFonts w:ascii="Times New Roman" w:hAnsi="Times New Roman"/>
      <w:lang w:val="en-GB" w:eastAsia="en-GB"/>
    </w:rPr>
  </w:style>
  <w:style w:type="paragraph" w:styleId="BodyTextIndent2">
    <w:name w:val="Body Text Indent 2"/>
    <w:basedOn w:val="Normal"/>
    <w:link w:val="BodyTextIndent2Char"/>
    <w:semiHidden/>
    <w:unhideWhenUsed/>
    <w:rsid w:val="00A67F7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67F7B"/>
    <w:rPr>
      <w:rFonts w:ascii="Times New Roman" w:hAnsi="Times New Roman"/>
      <w:lang w:val="en-GB" w:eastAsia="en-GB"/>
    </w:rPr>
  </w:style>
  <w:style w:type="paragraph" w:styleId="BodyTextIndent3">
    <w:name w:val="Body Text Indent 3"/>
    <w:basedOn w:val="Normal"/>
    <w:link w:val="BodyTextIndent3Char"/>
    <w:semiHidden/>
    <w:unhideWhenUsed/>
    <w:rsid w:val="00A67F7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67F7B"/>
    <w:rPr>
      <w:rFonts w:ascii="Times New Roman" w:hAnsi="Times New Roman"/>
      <w:sz w:val="16"/>
      <w:szCs w:val="16"/>
      <w:lang w:val="en-GB" w:eastAsia="en-GB"/>
    </w:rPr>
  </w:style>
  <w:style w:type="paragraph" w:styleId="Closing">
    <w:name w:val="Closing"/>
    <w:basedOn w:val="Normal"/>
    <w:link w:val="ClosingChar"/>
    <w:semiHidden/>
    <w:unhideWhenUsed/>
    <w:rsid w:val="00A67F7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67F7B"/>
    <w:rPr>
      <w:rFonts w:ascii="Times New Roman" w:hAnsi="Times New Roman"/>
      <w:lang w:val="en-GB" w:eastAsia="en-GB"/>
    </w:rPr>
  </w:style>
  <w:style w:type="paragraph" w:styleId="Date">
    <w:name w:val="Date"/>
    <w:basedOn w:val="Normal"/>
    <w:next w:val="Normal"/>
    <w:link w:val="DateChar"/>
    <w:rsid w:val="00A67F7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67F7B"/>
    <w:rPr>
      <w:rFonts w:ascii="Times New Roman" w:hAnsi="Times New Roman"/>
      <w:lang w:val="en-GB" w:eastAsia="en-GB"/>
    </w:rPr>
  </w:style>
  <w:style w:type="paragraph" w:styleId="E-mailSignature">
    <w:name w:val="E-mail Signature"/>
    <w:basedOn w:val="Normal"/>
    <w:link w:val="E-mailSignatureChar"/>
    <w:semiHidden/>
    <w:unhideWhenUsed/>
    <w:rsid w:val="00A67F7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67F7B"/>
    <w:rPr>
      <w:rFonts w:ascii="Times New Roman" w:hAnsi="Times New Roman"/>
      <w:lang w:val="en-GB" w:eastAsia="en-GB"/>
    </w:rPr>
  </w:style>
  <w:style w:type="paragraph" w:styleId="EndnoteText">
    <w:name w:val="endnote text"/>
    <w:basedOn w:val="Normal"/>
    <w:link w:val="EndnoteTextChar"/>
    <w:semiHidden/>
    <w:unhideWhenUsed/>
    <w:rsid w:val="00A67F7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67F7B"/>
    <w:rPr>
      <w:rFonts w:ascii="Times New Roman" w:hAnsi="Times New Roman"/>
      <w:lang w:val="en-GB" w:eastAsia="en-GB"/>
    </w:rPr>
  </w:style>
  <w:style w:type="paragraph" w:styleId="EnvelopeAddress">
    <w:name w:val="envelope address"/>
    <w:basedOn w:val="Normal"/>
    <w:semiHidden/>
    <w:unhideWhenUsed/>
    <w:rsid w:val="00A67F7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67F7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67F7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67F7B"/>
    <w:rPr>
      <w:rFonts w:ascii="Times New Roman" w:hAnsi="Times New Roman"/>
      <w:i/>
      <w:iCs/>
      <w:lang w:val="en-GB" w:eastAsia="en-GB"/>
    </w:rPr>
  </w:style>
  <w:style w:type="paragraph" w:styleId="HTMLPreformatted">
    <w:name w:val="HTML Preformatted"/>
    <w:basedOn w:val="Normal"/>
    <w:link w:val="HTMLPreformattedChar"/>
    <w:semiHidden/>
    <w:unhideWhenUsed/>
    <w:rsid w:val="00A67F7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67F7B"/>
    <w:rPr>
      <w:rFonts w:ascii="Consolas" w:hAnsi="Consolas"/>
      <w:lang w:val="en-GB" w:eastAsia="en-GB"/>
    </w:rPr>
  </w:style>
  <w:style w:type="paragraph" w:styleId="Index3">
    <w:name w:val="index 3"/>
    <w:basedOn w:val="Normal"/>
    <w:next w:val="Normal"/>
    <w:semiHidden/>
    <w:unhideWhenUsed/>
    <w:rsid w:val="00A67F7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67F7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67F7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67F7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67F7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67F7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67F7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67F7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67F7B"/>
    <w:rPr>
      <w:rFonts w:ascii="Times New Roman" w:hAnsi="Times New Roman"/>
      <w:i/>
      <w:iCs/>
      <w:color w:val="4F81BD" w:themeColor="accent1"/>
      <w:lang w:val="en-GB" w:eastAsia="en-GB"/>
    </w:rPr>
  </w:style>
  <w:style w:type="paragraph" w:styleId="ListContinue">
    <w:name w:val="List Continue"/>
    <w:basedOn w:val="Normal"/>
    <w:semiHidden/>
    <w:unhideWhenUsed/>
    <w:rsid w:val="00A67F7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67F7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67F7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67F7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67F7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67F7B"/>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semiHidden/>
    <w:unhideWhenUsed/>
    <w:rsid w:val="00A67F7B"/>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semiHidden/>
    <w:unhideWhenUsed/>
    <w:rsid w:val="00A67F7B"/>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semiHidden/>
    <w:unhideWhenUsed/>
    <w:rsid w:val="00A67F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67F7B"/>
    <w:rPr>
      <w:rFonts w:ascii="Consolas" w:hAnsi="Consolas"/>
      <w:lang w:val="en-GB" w:eastAsia="en-GB"/>
    </w:rPr>
  </w:style>
  <w:style w:type="paragraph" w:styleId="MessageHeader">
    <w:name w:val="Message Header"/>
    <w:basedOn w:val="Normal"/>
    <w:link w:val="MessageHeaderChar"/>
    <w:semiHidden/>
    <w:unhideWhenUsed/>
    <w:rsid w:val="00A67F7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67F7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67F7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67F7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67F7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67F7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67F7B"/>
    <w:rPr>
      <w:rFonts w:ascii="Times New Roman" w:hAnsi="Times New Roman"/>
      <w:lang w:val="en-GB" w:eastAsia="en-GB"/>
    </w:rPr>
  </w:style>
  <w:style w:type="paragraph" w:styleId="Quote">
    <w:name w:val="Quote"/>
    <w:basedOn w:val="Normal"/>
    <w:next w:val="Normal"/>
    <w:link w:val="QuoteChar"/>
    <w:uiPriority w:val="29"/>
    <w:qFormat/>
    <w:rsid w:val="00A67F7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67F7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67F7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67F7B"/>
    <w:rPr>
      <w:rFonts w:ascii="Times New Roman" w:hAnsi="Times New Roman"/>
      <w:lang w:val="en-GB" w:eastAsia="en-GB"/>
    </w:rPr>
  </w:style>
  <w:style w:type="paragraph" w:styleId="Signature">
    <w:name w:val="Signature"/>
    <w:basedOn w:val="Normal"/>
    <w:link w:val="SignatureChar"/>
    <w:semiHidden/>
    <w:unhideWhenUsed/>
    <w:rsid w:val="00A67F7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67F7B"/>
    <w:rPr>
      <w:rFonts w:ascii="Times New Roman" w:hAnsi="Times New Roman"/>
      <w:lang w:val="en-GB" w:eastAsia="en-GB"/>
    </w:rPr>
  </w:style>
  <w:style w:type="paragraph" w:styleId="Subtitle">
    <w:name w:val="Subtitle"/>
    <w:basedOn w:val="Normal"/>
    <w:next w:val="Normal"/>
    <w:link w:val="SubtitleChar"/>
    <w:qFormat/>
    <w:rsid w:val="00A67F7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67F7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67F7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67F7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67F7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67F7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67F7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A67F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42491">
      <w:bodyDiv w:val="1"/>
      <w:marLeft w:val="0"/>
      <w:marRight w:val="0"/>
      <w:marTop w:val="0"/>
      <w:marBottom w:val="0"/>
      <w:divBdr>
        <w:top w:val="none" w:sz="0" w:space="0" w:color="auto"/>
        <w:left w:val="none" w:sz="0" w:space="0" w:color="auto"/>
        <w:bottom w:val="none" w:sz="0" w:space="0" w:color="auto"/>
        <w:right w:val="none" w:sz="0" w:space="0" w:color="auto"/>
      </w:divBdr>
    </w:div>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53656996">
      <w:bodyDiv w:val="1"/>
      <w:marLeft w:val="0"/>
      <w:marRight w:val="0"/>
      <w:marTop w:val="0"/>
      <w:marBottom w:val="0"/>
      <w:divBdr>
        <w:top w:val="none" w:sz="0" w:space="0" w:color="auto"/>
        <w:left w:val="none" w:sz="0" w:space="0" w:color="auto"/>
        <w:bottom w:val="none" w:sz="0" w:space="0" w:color="auto"/>
        <w:right w:val="none" w:sz="0" w:space="0" w:color="auto"/>
      </w:divBdr>
    </w:div>
    <w:div w:id="552039241">
      <w:bodyDiv w:val="1"/>
      <w:marLeft w:val="0"/>
      <w:marRight w:val="0"/>
      <w:marTop w:val="0"/>
      <w:marBottom w:val="0"/>
      <w:divBdr>
        <w:top w:val="none" w:sz="0" w:space="0" w:color="auto"/>
        <w:left w:val="none" w:sz="0" w:space="0" w:color="auto"/>
        <w:bottom w:val="none" w:sz="0" w:space="0" w:color="auto"/>
        <w:right w:val="none" w:sz="0" w:space="0" w:color="auto"/>
      </w:divBdr>
    </w:div>
    <w:div w:id="578566350">
      <w:bodyDiv w:val="1"/>
      <w:marLeft w:val="0"/>
      <w:marRight w:val="0"/>
      <w:marTop w:val="0"/>
      <w:marBottom w:val="0"/>
      <w:divBdr>
        <w:top w:val="none" w:sz="0" w:space="0" w:color="auto"/>
        <w:left w:val="none" w:sz="0" w:space="0" w:color="auto"/>
        <w:bottom w:val="none" w:sz="0" w:space="0" w:color="auto"/>
        <w:right w:val="none" w:sz="0" w:space="0" w:color="auto"/>
      </w:divBdr>
    </w:div>
    <w:div w:id="72695206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87558044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29</Pages>
  <Words>14963</Words>
  <Characters>85293</Characters>
  <Application>Microsoft Office Word</Application>
  <DocSecurity>0</DocSecurity>
  <Lines>710</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31</cp:revision>
  <cp:lastPrinted>1900-01-01T00:00:00Z</cp:lastPrinted>
  <dcterms:created xsi:type="dcterms:W3CDTF">2022-06-22T06:59:00Z</dcterms:created>
  <dcterms:modified xsi:type="dcterms:W3CDTF">2022-08-11T08:25:00Z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