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196B9A81" w:rsidR="00866CB2" w:rsidRDefault="00866CB2" w:rsidP="00866CB2">
      <w:pPr>
        <w:pStyle w:val="CRCoverPage"/>
        <w:tabs>
          <w:tab w:val="right" w:pos="9639"/>
        </w:tabs>
        <w:spacing w:after="0"/>
        <w:rPr>
          <w:b/>
          <w:i/>
          <w:noProof/>
          <w:sz w:val="28"/>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495FAB">
        <w:rPr>
          <w:b/>
          <w:noProof/>
          <w:sz w:val="24"/>
        </w:rPr>
        <w:t>4697</w:t>
      </w:r>
    </w:p>
    <w:p w14:paraId="70753219" w14:textId="7A73F747" w:rsidR="00866CB2" w:rsidRDefault="00866CB2" w:rsidP="00866CB2">
      <w:pPr>
        <w:pStyle w:val="CRCoverPage"/>
        <w:outlineLvl w:val="0"/>
        <w:rPr>
          <w:b/>
          <w:noProof/>
          <w:sz w:val="24"/>
        </w:rPr>
      </w:pPr>
      <w:r>
        <w:rPr>
          <w:b/>
          <w:noProof/>
          <w:sz w:val="24"/>
        </w:rPr>
        <w:t>E-Meeting, 1</w:t>
      </w:r>
      <w:r w:rsidR="009C4B1D">
        <w:rPr>
          <w:b/>
          <w:noProof/>
          <w:sz w:val="24"/>
        </w:rPr>
        <w:t>8</w:t>
      </w:r>
      <w:r>
        <w:rPr>
          <w:b/>
          <w:noProof/>
          <w:sz w:val="24"/>
          <w:vertAlign w:val="superscript"/>
        </w:rPr>
        <w:t>th</w:t>
      </w:r>
      <w:r>
        <w:rPr>
          <w:b/>
          <w:noProof/>
          <w:sz w:val="24"/>
        </w:rPr>
        <w:t xml:space="preserve"> – 2</w:t>
      </w:r>
      <w:r w:rsidR="009C4B1D">
        <w:rPr>
          <w:b/>
          <w:noProof/>
          <w:sz w:val="24"/>
        </w:rPr>
        <w:t>6</w:t>
      </w:r>
      <w:r>
        <w:rPr>
          <w:b/>
          <w:noProof/>
          <w:sz w:val="24"/>
          <w:vertAlign w:val="superscript"/>
        </w:rPr>
        <w:t>th</w:t>
      </w:r>
      <w:r>
        <w:rPr>
          <w:b/>
          <w:noProof/>
          <w:sz w:val="24"/>
        </w:rPr>
        <w:t xml:space="preserve"> </w:t>
      </w:r>
      <w:r w:rsidR="009C4B1D">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6171BB21" w:rsidR="00866CB2" w:rsidRDefault="00866CB2" w:rsidP="00D459A2">
            <w:pPr>
              <w:pStyle w:val="CRCoverPage"/>
              <w:spacing w:after="0"/>
              <w:jc w:val="right"/>
              <w:rPr>
                <w:i/>
                <w:noProof/>
              </w:rPr>
            </w:pPr>
            <w:r>
              <w:rPr>
                <w:i/>
                <w:noProof/>
                <w:sz w:val="14"/>
              </w:rPr>
              <w:t>CR-Form-v12.</w:t>
            </w:r>
            <w:r w:rsidR="0073579B">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8AACA96" w:rsidR="00866CB2" w:rsidRPr="00410371" w:rsidRDefault="00B3222F" w:rsidP="00D459A2">
            <w:pPr>
              <w:pStyle w:val="CRCoverPage"/>
              <w:spacing w:after="0"/>
              <w:jc w:val="right"/>
              <w:rPr>
                <w:b/>
                <w:noProof/>
                <w:sz w:val="28"/>
              </w:rPr>
            </w:pPr>
            <w:fldSimple w:instr=" DOCPROPERTY  Spec#  \* MERGEFORMAT ">
              <w:r w:rsidR="00866CB2">
                <w:rPr>
                  <w:b/>
                  <w:noProof/>
                  <w:sz w:val="28"/>
                </w:rPr>
                <w:t>24.</w:t>
              </w:r>
              <w:r w:rsidR="00C90479">
                <w:rPr>
                  <w:b/>
                  <w:noProof/>
                  <w:sz w:val="28"/>
                </w:rPr>
                <w:t>0</w:t>
              </w:r>
              <w:r w:rsidR="00866CB2">
                <w:rPr>
                  <w:b/>
                  <w:noProof/>
                  <w:sz w:val="28"/>
                </w:rPr>
                <w:t>0</w:t>
              </w:r>
              <w:r w:rsidR="00C90479">
                <w:rPr>
                  <w:b/>
                  <w:noProof/>
                  <w:sz w:val="28"/>
                </w:rPr>
                <w:t>8</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41D41F7B" w:rsidR="00866CB2" w:rsidRPr="00410371" w:rsidRDefault="00B3222F" w:rsidP="00D459A2">
            <w:pPr>
              <w:pStyle w:val="CRCoverPage"/>
              <w:spacing w:after="0"/>
              <w:rPr>
                <w:noProof/>
              </w:rPr>
            </w:pPr>
            <w:fldSimple w:instr=" DOCPROPERTY  Cr#  \* MERGEFORMAT ">
              <w:r w:rsidR="00495FAB">
                <w:rPr>
                  <w:b/>
                  <w:noProof/>
                  <w:sz w:val="28"/>
                </w:rPr>
                <w:t>3311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B3222F" w:rsidP="00D459A2">
            <w:pPr>
              <w:pStyle w:val="CRCoverPage"/>
              <w:spacing w:after="0"/>
              <w:jc w:val="center"/>
              <w:rPr>
                <w:b/>
                <w:noProof/>
              </w:rPr>
            </w:pPr>
            <w:fldSimple w:instr=" DOCPROPERTY  Revision  \* MERGEFORMAT ">
              <w:r w:rsidR="00866CB2">
                <w:rPr>
                  <w:b/>
                  <w:noProof/>
                  <w:sz w:val="28"/>
                </w:rPr>
                <w:t>-</w:t>
              </w:r>
            </w:fldSimple>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23CADF79" w:rsidR="00866CB2" w:rsidRPr="00410371" w:rsidRDefault="00B3222F" w:rsidP="00D459A2">
            <w:pPr>
              <w:pStyle w:val="CRCoverPage"/>
              <w:spacing w:after="0"/>
              <w:jc w:val="center"/>
              <w:rPr>
                <w:noProof/>
                <w:sz w:val="28"/>
              </w:rPr>
            </w:pPr>
            <w:fldSimple w:instr=" DOCPROPERTY  Version  \* MERGEFORMAT ">
              <w:r w:rsidR="00866CB2">
                <w:rPr>
                  <w:b/>
                  <w:noProof/>
                  <w:sz w:val="28"/>
                </w:rPr>
                <w:t>17.</w:t>
              </w:r>
              <w:r w:rsidR="00235BF5">
                <w:rPr>
                  <w:b/>
                  <w:noProof/>
                  <w:sz w:val="28"/>
                </w:rPr>
                <w:t>7</w:t>
              </w:r>
              <w:r w:rsidR="00866CB2">
                <w:rPr>
                  <w:b/>
                  <w:noProof/>
                  <w:sz w:val="28"/>
                </w:rPr>
                <w:t>.</w:t>
              </w:r>
              <w:r w:rsidR="00235BF5">
                <w:rPr>
                  <w:b/>
                  <w:noProof/>
                  <w:sz w:val="28"/>
                </w:rPr>
                <w:t>0</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FDD68" w:rsidR="001E41F3" w:rsidRDefault="00187E99">
            <w:pPr>
              <w:pStyle w:val="CRCoverPage"/>
              <w:spacing w:after="0"/>
              <w:ind w:left="100"/>
              <w:rPr>
                <w:noProof/>
              </w:rPr>
            </w:pPr>
            <w:r>
              <w:t>S</w:t>
            </w:r>
            <w:r w:rsidRPr="00187E99">
              <w:t>upport</w:t>
            </w:r>
            <w:r>
              <w:t xml:space="preserve"> </w:t>
            </w:r>
            <w:r w:rsidRPr="00187E99">
              <w:t>extended</w:t>
            </w:r>
            <w:r>
              <w:t xml:space="preserve"> </w:t>
            </w:r>
            <w:r w:rsidRPr="00187E99">
              <w:t>TFT</w:t>
            </w:r>
            <w:r w:rsidR="00480409">
              <w:t xml:space="preserve"> IE</w:t>
            </w:r>
            <w:r>
              <w:t xml:space="preserve"> </w:t>
            </w:r>
            <w:r w:rsidRPr="00187E99">
              <w:t>in</w:t>
            </w:r>
            <w:r>
              <w:t xml:space="preserve"> </w:t>
            </w:r>
            <w:r w:rsidR="006F04A2">
              <w:t xml:space="preserve">EPS </w:t>
            </w:r>
            <w:r w:rsidR="0037646B">
              <w:t>-</w:t>
            </w:r>
            <w:r w:rsidR="006F04A2">
              <w:t xml:space="preserve"> 24.</w:t>
            </w:r>
            <w:r w:rsidR="00151329">
              <w:t>008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7479AD" w:rsidR="001E41F3" w:rsidRDefault="00490606">
            <w:pPr>
              <w:pStyle w:val="CRCoverPage"/>
              <w:spacing w:after="0"/>
              <w:ind w:left="100"/>
              <w:rPr>
                <w:noProof/>
              </w:rPr>
            </w:pPr>
            <w:r>
              <w:rPr>
                <w:color w:val="000000" w:themeColor="text1"/>
                <w:lang w:val="en-US"/>
              </w:rPr>
              <w:t>SAES18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7B61F7" w:rsidR="001E41F3" w:rsidRDefault="00FD7D53">
            <w:pPr>
              <w:pStyle w:val="CRCoverPage"/>
              <w:spacing w:after="0"/>
              <w:ind w:left="100"/>
              <w:rPr>
                <w:noProof/>
              </w:rPr>
            </w:pPr>
            <w:r>
              <w:rPr>
                <w:noProof/>
              </w:rPr>
              <w:t>2022-</w:t>
            </w:r>
            <w:r w:rsidR="00490606">
              <w:rPr>
                <w:noProof/>
              </w:rPr>
              <w:t>08</w:t>
            </w:r>
            <w:r>
              <w:rPr>
                <w:noProof/>
              </w:rPr>
              <w:t>-</w:t>
            </w:r>
            <w:r w:rsidR="0049060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EE174" w:rsidR="001E41F3" w:rsidRDefault="0073579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6A0FDB" w:rsidR="001E41F3" w:rsidRDefault="00FD7D53">
            <w:pPr>
              <w:pStyle w:val="CRCoverPage"/>
              <w:spacing w:after="0"/>
              <w:ind w:left="100"/>
              <w:rPr>
                <w:noProof/>
              </w:rPr>
            </w:pPr>
            <w:r>
              <w:t>Rel-</w:t>
            </w:r>
            <w:r w:rsidR="00490606">
              <w:t>18</w:t>
            </w:r>
          </w:p>
        </w:tc>
      </w:tr>
      <w:tr w:rsidR="0073579B" w14:paraId="30122F0C" w14:textId="77777777" w:rsidTr="00547111">
        <w:tc>
          <w:tcPr>
            <w:tcW w:w="1843" w:type="dxa"/>
            <w:tcBorders>
              <w:left w:val="single" w:sz="4" w:space="0" w:color="auto"/>
              <w:bottom w:val="single" w:sz="4" w:space="0" w:color="auto"/>
            </w:tcBorders>
          </w:tcPr>
          <w:p w14:paraId="615796D0" w14:textId="77777777" w:rsidR="0073579B" w:rsidRDefault="0073579B" w:rsidP="0073579B">
            <w:pPr>
              <w:pStyle w:val="CRCoverPage"/>
              <w:spacing w:after="0"/>
              <w:rPr>
                <w:b/>
                <w:i/>
                <w:noProof/>
              </w:rPr>
            </w:pPr>
          </w:p>
        </w:tc>
        <w:tc>
          <w:tcPr>
            <w:tcW w:w="4677" w:type="dxa"/>
            <w:gridSpan w:val="8"/>
            <w:tcBorders>
              <w:bottom w:val="single" w:sz="4" w:space="0" w:color="auto"/>
            </w:tcBorders>
          </w:tcPr>
          <w:p w14:paraId="27A084F2" w14:textId="77777777" w:rsidR="0073579B" w:rsidRDefault="0073579B" w:rsidP="007357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41907A3" w:rsidR="0073579B" w:rsidRDefault="0073579B" w:rsidP="007357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7C232C" w:rsidR="0073579B" w:rsidRPr="007C2097" w:rsidRDefault="0073579B" w:rsidP="007357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64C3C2" w14:textId="77777777" w:rsidR="00DE0D6D" w:rsidRDefault="00DE0D6D" w:rsidP="000403F2">
            <w:pPr>
              <w:pStyle w:val="CRCoverPage"/>
              <w:spacing w:after="0"/>
              <w:ind w:left="100"/>
            </w:pPr>
            <w:r>
              <w:rPr>
                <w:lang w:eastAsia="zh-CN"/>
              </w:rPr>
              <w:t>T</w:t>
            </w:r>
            <w:r>
              <w:rPr>
                <w:lang w:val="en-US" w:eastAsia="zh-CN"/>
              </w:rPr>
              <w:t xml:space="preserve">he maximum </w:t>
            </w:r>
            <w:r>
              <w:t>number of packet filters</w:t>
            </w:r>
            <w:r>
              <w:rPr>
                <w:lang w:val="en-US" w:eastAsia="zh-CN"/>
              </w:rPr>
              <w:t xml:space="preserve"> for each EPS bearer is limited to 16 due to the coding of </w:t>
            </w:r>
            <w:r w:rsidRPr="00FB6688">
              <w:rPr>
                <w:lang w:val="en-US" w:eastAsia="zh-CN"/>
              </w:rPr>
              <w:t>Traffic flow template</w:t>
            </w:r>
            <w:r>
              <w:rPr>
                <w:i/>
              </w:rPr>
              <w:t xml:space="preserve"> </w:t>
            </w:r>
            <w:r>
              <w:t>information element. But for MCPTT application, there is a need to extend this number:</w:t>
            </w:r>
          </w:p>
          <w:p w14:paraId="3366A837" w14:textId="13D0D141" w:rsidR="0060372F" w:rsidRDefault="00DE0D6D" w:rsidP="0060372F">
            <w:pPr>
              <w:pStyle w:val="ListParagraph"/>
              <w:numPr>
                <w:ilvl w:val="0"/>
                <w:numId w:val="15"/>
              </w:numPr>
              <w:rPr>
                <w:rFonts w:eastAsia="Times New Roman"/>
                <w:lang w:eastAsia="zh-CN"/>
              </w:rPr>
            </w:pPr>
            <w:r>
              <w:rPr>
                <w:rFonts w:eastAsia="Times New Roman"/>
              </w:rPr>
              <w:t xml:space="preserve">For MCPTT application, based on the deployment of public safety organization, </w:t>
            </w:r>
            <w:r w:rsidR="0060372F">
              <w:rPr>
                <w:rFonts w:eastAsia="Times New Roman"/>
              </w:rPr>
              <w:t>a user is normally provisioned to multiple groups, it is common that a user belongs to 20-30 groups;</w:t>
            </w:r>
          </w:p>
          <w:p w14:paraId="045006A6" w14:textId="7177906B" w:rsidR="0060372F" w:rsidRDefault="0060372F" w:rsidP="0060372F">
            <w:pPr>
              <w:pStyle w:val="ListParagraph"/>
              <w:numPr>
                <w:ilvl w:val="0"/>
                <w:numId w:val="15"/>
              </w:numPr>
              <w:rPr>
                <w:rFonts w:eastAsia="Times New Roman"/>
              </w:rPr>
            </w:pPr>
            <w:r>
              <w:rPr>
                <w:rFonts w:eastAsia="Times New Roman"/>
              </w:rPr>
              <w:t>When the user first joins an audio group call, a dedicated bearer with QCI=65 for Audio media is setup;</w:t>
            </w:r>
          </w:p>
          <w:p w14:paraId="0D1BB86B" w14:textId="50B9C477" w:rsidR="0060372F" w:rsidRDefault="002A22E8" w:rsidP="0060372F">
            <w:pPr>
              <w:pStyle w:val="ListParagraph"/>
              <w:numPr>
                <w:ilvl w:val="0"/>
                <w:numId w:val="15"/>
              </w:numPr>
              <w:rPr>
                <w:rFonts w:eastAsia="Times New Roman"/>
              </w:rPr>
            </w:pPr>
            <w:r>
              <w:rPr>
                <w:rFonts w:eastAsia="Times New Roman"/>
              </w:rPr>
              <w:t xml:space="preserve">All group audio calls are running over the QCI=65 bearer and </w:t>
            </w:r>
            <w:r w:rsidRPr="00EC54CF">
              <w:t>since both audio and floor control are sent over the QCI=65 bearer, three uplink packet filters (one for each &lt;IP address, UDP port&gt; combinations above) are needed for the QCI=65 bearer for per chat group audio call</w:t>
            </w:r>
            <w:r w:rsidR="0060372F">
              <w:rPr>
                <w:rFonts w:eastAsia="Times New Roman"/>
              </w:rPr>
              <w:t>;</w:t>
            </w:r>
          </w:p>
          <w:p w14:paraId="7B7E977E" w14:textId="526DD9E9" w:rsidR="0060372F" w:rsidRDefault="0060372F" w:rsidP="0060372F">
            <w:pPr>
              <w:pStyle w:val="ListParagraph"/>
              <w:numPr>
                <w:ilvl w:val="0"/>
                <w:numId w:val="15"/>
              </w:numPr>
              <w:rPr>
                <w:rFonts w:eastAsia="Times New Roman"/>
              </w:rPr>
            </w:pPr>
            <w:r>
              <w:rPr>
                <w:rFonts w:eastAsia="Times New Roman"/>
              </w:rPr>
              <w:t xml:space="preserve">This limits the user to </w:t>
            </w:r>
            <w:r w:rsidR="00D029C6">
              <w:rPr>
                <w:rFonts w:eastAsia="Times New Roman"/>
              </w:rPr>
              <w:t>5</w:t>
            </w:r>
            <w:r w:rsidR="00702320">
              <w:rPr>
                <w:rFonts w:eastAsia="Times New Roman"/>
              </w:rPr>
              <w:t xml:space="preserve"> </w:t>
            </w:r>
            <w:r>
              <w:rPr>
                <w:rFonts w:eastAsia="Times New Roman"/>
              </w:rPr>
              <w:t>audio groups (with bidirectional filters) because the maximum number of packet filter per bearer is 16</w:t>
            </w:r>
            <w:r w:rsidR="00702320">
              <w:rPr>
                <w:rFonts w:eastAsia="Times New Roman"/>
              </w:rPr>
              <w:t xml:space="preserve">, and each MC group requires </w:t>
            </w:r>
            <w:r w:rsidR="00D029C6">
              <w:rPr>
                <w:rFonts w:eastAsia="Times New Roman"/>
              </w:rPr>
              <w:t>3</w:t>
            </w:r>
            <w:r w:rsidR="00702320">
              <w:rPr>
                <w:rFonts w:eastAsia="Times New Roman"/>
              </w:rPr>
              <w:t xml:space="preserve"> packet filters: </w:t>
            </w:r>
            <w:r w:rsidR="00D029C6">
              <w:rPr>
                <w:lang w:val="en-US"/>
              </w:rPr>
              <w:t>two</w:t>
            </w:r>
            <w:r w:rsidR="00702320">
              <w:rPr>
                <w:lang w:val="en-US"/>
              </w:rPr>
              <w:t xml:space="preserve"> for the Media (RTP/RTCP) and one for the floor control which is on a different port</w:t>
            </w:r>
            <w:r>
              <w:rPr>
                <w:rFonts w:eastAsia="Times New Roman"/>
              </w:rPr>
              <w:t>;</w:t>
            </w:r>
          </w:p>
          <w:p w14:paraId="10FF171C" w14:textId="65A14AFB" w:rsidR="00DE0D6D" w:rsidRPr="00E32AAC" w:rsidRDefault="0060372F" w:rsidP="00E32AAC">
            <w:pPr>
              <w:pStyle w:val="ListParagraph"/>
              <w:numPr>
                <w:ilvl w:val="0"/>
                <w:numId w:val="15"/>
              </w:numPr>
              <w:rPr>
                <w:rFonts w:eastAsia="Times New Roman"/>
              </w:rPr>
            </w:pPr>
            <w:proofErr w:type="spellStart"/>
            <w:r>
              <w:rPr>
                <w:rFonts w:eastAsia="Times New Roman"/>
              </w:rPr>
              <w:t>Mean while</w:t>
            </w:r>
            <w:proofErr w:type="spellEnd"/>
            <w:r>
              <w:rPr>
                <w:rFonts w:eastAsia="Times New Roman"/>
              </w:rPr>
              <w:t xml:space="preserve"> there may be other audio call on the QCI=65 dedicated bearer for the user, </w:t>
            </w:r>
            <w:proofErr w:type="spellStart"/>
            <w:r>
              <w:rPr>
                <w:rFonts w:eastAsia="Times New Roman"/>
              </w:rPr>
              <w:t>e.g</w:t>
            </w:r>
            <w:proofErr w:type="spellEnd"/>
            <w:r>
              <w:rPr>
                <w:rFonts w:eastAsia="Times New Roman"/>
              </w:rPr>
              <w:t>: push to talk 1-1 call.</w:t>
            </w:r>
          </w:p>
          <w:p w14:paraId="70983DDD" w14:textId="77777777" w:rsidR="00E32AAC" w:rsidRDefault="00E32AAC" w:rsidP="000403F2">
            <w:pPr>
              <w:pStyle w:val="CRCoverPage"/>
              <w:spacing w:after="0"/>
              <w:ind w:left="100"/>
            </w:pPr>
          </w:p>
          <w:p w14:paraId="708AA7DE" w14:textId="596095F6" w:rsidR="00E32AAC" w:rsidRDefault="00E32AAC" w:rsidP="000403F2">
            <w:pPr>
              <w:pStyle w:val="CRCoverPage"/>
              <w:spacing w:after="0"/>
              <w:ind w:left="100"/>
            </w:pPr>
            <w:r>
              <w:t>The same issue happens for the QCI=69 EPS bearer which is used for the MCPTT control signalling.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07796" w14:textId="4C60E089" w:rsidR="00190297" w:rsidRDefault="00265E5A">
            <w:pPr>
              <w:pStyle w:val="CRCoverPage"/>
              <w:spacing w:after="0"/>
              <w:ind w:left="100"/>
            </w:pPr>
            <w:r>
              <w:t xml:space="preserve">The </w:t>
            </w:r>
            <w:r w:rsidR="00151329">
              <w:t>UE reports</w:t>
            </w:r>
            <w:r w:rsidR="00AA6C8A">
              <w:t xml:space="preserve"> to support </w:t>
            </w:r>
            <w:r w:rsidR="00151329">
              <w:t xml:space="preserve">the </w:t>
            </w:r>
            <w:r w:rsidR="00190297">
              <w:rPr>
                <w:rFonts w:cs="Arial"/>
                <w:sz w:val="18"/>
              </w:rPr>
              <w:t>Extended TFT IE</w:t>
            </w:r>
            <w:r w:rsidR="00151329">
              <w:t xml:space="preserve"> </w:t>
            </w:r>
            <w:r w:rsidR="00AA6C8A" w:rsidRPr="009C4B1D">
              <w:t>in</w:t>
            </w:r>
            <w:r w:rsidR="00AA6C8A">
              <w:t xml:space="preserve"> </w:t>
            </w:r>
            <w:r w:rsidR="00151329">
              <w:t xml:space="preserve">PCO or </w:t>
            </w:r>
            <w:proofErr w:type="spellStart"/>
            <w:r w:rsidR="00151329">
              <w:t>ePCO</w:t>
            </w:r>
            <w:proofErr w:type="spellEnd"/>
            <w:r w:rsidR="00190297">
              <w:t>;</w:t>
            </w:r>
          </w:p>
          <w:p w14:paraId="31C656EC" w14:textId="691C4142" w:rsidR="00D40095" w:rsidRDefault="003F7C8E">
            <w:pPr>
              <w:pStyle w:val="CRCoverPage"/>
              <w:spacing w:after="0"/>
              <w:ind w:left="100"/>
              <w:rPr>
                <w:noProof/>
              </w:rPr>
            </w:pPr>
            <w:r>
              <w:t>Clarify that the operation code in TFT shall be set to "Ignore this IE" when extended TFT is included</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92B9BE" w:rsidR="00253E03" w:rsidRDefault="00265E5A" w:rsidP="00B74A4F">
            <w:pPr>
              <w:pStyle w:val="CRCoverPage"/>
              <w:spacing w:after="0"/>
              <w:ind w:left="100"/>
              <w:rPr>
                <w:noProof/>
              </w:rPr>
            </w:pPr>
            <w:r>
              <w:rPr>
                <w:noProof/>
                <w:lang w:eastAsia="zh-CN"/>
              </w:rPr>
              <w:t xml:space="preserve">The maximum </w:t>
            </w:r>
            <w:r w:rsidRPr="009C4B1D">
              <w:t>number</w:t>
            </w:r>
            <w:r>
              <w:t xml:space="preserve"> </w:t>
            </w:r>
            <w:r w:rsidRPr="009C4B1D">
              <w:t>of</w:t>
            </w:r>
            <w:r>
              <w:t xml:space="preserve"> </w:t>
            </w:r>
            <w:r w:rsidRPr="009C4B1D">
              <w:t>packet</w:t>
            </w:r>
            <w:r>
              <w:t xml:space="preserve"> </w:t>
            </w:r>
            <w:r w:rsidRPr="009C4B1D">
              <w:t>filters</w:t>
            </w:r>
            <w:r>
              <w:t xml:space="preserve"> per bearer is limited to 16 which limits the MCPTT user to join more than </w:t>
            </w:r>
            <w:r w:rsidR="00D029C6">
              <w:t>5</w:t>
            </w:r>
            <w:r w:rsidR="005536A4">
              <w:t xml:space="preserve"> </w:t>
            </w:r>
            <w:r>
              <w:t>audio group calls</w:t>
            </w:r>
            <w:r w:rsidR="00253E03">
              <w:rPr>
                <w:lang w:eastAsia="x-none"/>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F9FB8B" w:rsidR="001E41F3" w:rsidRDefault="00604525">
            <w:pPr>
              <w:pStyle w:val="CRCoverPage"/>
              <w:spacing w:after="0"/>
              <w:ind w:left="100"/>
              <w:rPr>
                <w:noProof/>
              </w:rPr>
            </w:pPr>
            <w:r>
              <w:rPr>
                <w:noProof/>
              </w:rPr>
              <w:t>10.5.6</w:t>
            </w:r>
            <w:r w:rsidR="00626AC7">
              <w:rPr>
                <w:noProof/>
              </w:rPr>
              <w:t xml:space="preserve">.3.1, </w:t>
            </w:r>
            <w:r>
              <w:rPr>
                <w:noProof/>
              </w:rPr>
              <w:t>10.5.6</w:t>
            </w:r>
            <w:r w:rsidR="00626AC7">
              <w:rPr>
                <w:noProof/>
              </w:rPr>
              <w:t>.1</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78E87A" w14:textId="77777777" w:rsidR="005A2B92" w:rsidRDefault="005A2B92" w:rsidP="005A2B92">
      <w:pPr>
        <w:pStyle w:val="Heading5"/>
      </w:pPr>
      <w:bookmarkStart w:id="0" w:name="_Toc89771128"/>
      <w:bookmarkStart w:id="1" w:name="_Toc20233212"/>
      <w:bookmarkStart w:id="2" w:name="_Toc27747336"/>
      <w:bookmarkStart w:id="3" w:name="_Toc36213527"/>
      <w:bookmarkStart w:id="4" w:name="_Toc36657704"/>
      <w:bookmarkStart w:id="5" w:name="_Toc45287379"/>
      <w:bookmarkStart w:id="6" w:name="_Toc51948654"/>
      <w:bookmarkStart w:id="7" w:name="_Toc51949746"/>
      <w:bookmarkStart w:id="8" w:name="_Toc98754128"/>
      <w:r>
        <w:t>10.5.6.3.1</w:t>
      </w:r>
      <w:r>
        <w:tab/>
        <w:t>General</w:t>
      </w:r>
      <w:bookmarkEnd w:id="0"/>
    </w:p>
    <w:p w14:paraId="2E4FD285" w14:textId="77777777" w:rsidR="00AC4581" w:rsidRPr="00D95AF2" w:rsidRDefault="00AC4581" w:rsidP="00AC4581">
      <w:r w:rsidRPr="00D95AF2">
        <w:t xml:space="preserve">The purpose of the </w:t>
      </w:r>
      <w:r w:rsidRPr="00D95AF2">
        <w:rPr>
          <w:i/>
        </w:rPr>
        <w:t xml:space="preserve">protocol configuration options </w:t>
      </w:r>
      <w:r w:rsidRPr="00D95AF2">
        <w:t>information element is to:</w:t>
      </w:r>
    </w:p>
    <w:p w14:paraId="474BF1A3" w14:textId="77777777" w:rsidR="00AC4581" w:rsidRPr="00D95AF2" w:rsidRDefault="00AC4581" w:rsidP="00AC4581">
      <w:pPr>
        <w:pStyle w:val="B1"/>
      </w:pPr>
      <w:r w:rsidRPr="00D95AF2">
        <w:t>-</w:t>
      </w:r>
      <w:r w:rsidRPr="00D95AF2">
        <w:tab/>
        <w:t>transfer external network protocol options associated with a PDP context activation, and</w:t>
      </w:r>
    </w:p>
    <w:p w14:paraId="4781D255" w14:textId="77777777" w:rsidR="00AC4581" w:rsidRPr="00D95AF2" w:rsidRDefault="00AC4581" w:rsidP="00AC4581">
      <w:pPr>
        <w:pStyle w:val="B1"/>
      </w:pPr>
      <w:r w:rsidRPr="00D95AF2">
        <w:t>-</w:t>
      </w:r>
      <w:r w:rsidRPr="00D95AF2">
        <w:tab/>
        <w:t>transfer additional (protocol) data (e.g. configuration parameters, error codes or messages/events) associated with an external protocol or an application.</w:t>
      </w:r>
    </w:p>
    <w:p w14:paraId="5A6ED1BB" w14:textId="77777777" w:rsidR="00AC4581" w:rsidRPr="00D95AF2" w:rsidRDefault="00AC4581" w:rsidP="00AC4581">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6870DE61" w14:textId="77777777" w:rsidR="00AC4581" w:rsidRPr="00D95AF2" w:rsidRDefault="00AC4581" w:rsidP="00AC4581">
      <w:r w:rsidRPr="00D95AF2">
        <w:t xml:space="preserve">The </w:t>
      </w:r>
      <w:r w:rsidRPr="00D95AF2">
        <w:rPr>
          <w:i/>
        </w:rPr>
        <w:t xml:space="preserve">protocol configuration options </w:t>
      </w:r>
      <w:r w:rsidRPr="00D95AF2">
        <w:t>information element is coded as shown in figure 10.5.136/3GPP TS 24.008 and table 10.5.154/3GPP TS 24.008.</w:t>
      </w:r>
    </w:p>
    <w:p w14:paraId="4D101B36" w14:textId="77777777" w:rsidR="00AC4581" w:rsidRPr="00D95AF2" w:rsidRDefault="00AC4581" w:rsidP="00AC458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AC4581" w:rsidRPr="00D95AF2" w14:paraId="3A4ED073" w14:textId="77777777" w:rsidTr="008A542A">
        <w:trPr>
          <w:gridBefore w:val="1"/>
          <w:wBefore w:w="28" w:type="dxa"/>
          <w:cantSplit/>
          <w:jc w:val="center"/>
        </w:trPr>
        <w:tc>
          <w:tcPr>
            <w:tcW w:w="709" w:type="dxa"/>
            <w:tcBorders>
              <w:bottom w:val="single" w:sz="6" w:space="0" w:color="auto"/>
            </w:tcBorders>
          </w:tcPr>
          <w:p w14:paraId="7DF0B6A3" w14:textId="77777777" w:rsidR="00AC4581" w:rsidRPr="00D95AF2" w:rsidRDefault="00AC4581" w:rsidP="008A542A">
            <w:pPr>
              <w:pStyle w:val="TAC"/>
            </w:pPr>
            <w:r w:rsidRPr="00D95AF2">
              <w:lastRenderedPageBreak/>
              <w:t>8</w:t>
            </w:r>
          </w:p>
        </w:tc>
        <w:tc>
          <w:tcPr>
            <w:tcW w:w="709" w:type="dxa"/>
            <w:tcBorders>
              <w:bottom w:val="single" w:sz="6" w:space="0" w:color="auto"/>
            </w:tcBorders>
          </w:tcPr>
          <w:p w14:paraId="169B8B1F" w14:textId="77777777" w:rsidR="00AC4581" w:rsidRPr="00D95AF2" w:rsidRDefault="00AC4581" w:rsidP="008A542A">
            <w:pPr>
              <w:pStyle w:val="TAC"/>
            </w:pPr>
            <w:r w:rsidRPr="00D95AF2">
              <w:t>7</w:t>
            </w:r>
          </w:p>
        </w:tc>
        <w:tc>
          <w:tcPr>
            <w:tcW w:w="709" w:type="dxa"/>
            <w:tcBorders>
              <w:bottom w:val="single" w:sz="6" w:space="0" w:color="auto"/>
            </w:tcBorders>
          </w:tcPr>
          <w:p w14:paraId="6834DA22" w14:textId="77777777" w:rsidR="00AC4581" w:rsidRPr="00D95AF2" w:rsidRDefault="00AC4581" w:rsidP="008A542A">
            <w:pPr>
              <w:pStyle w:val="TAC"/>
            </w:pPr>
            <w:r w:rsidRPr="00D95AF2">
              <w:t>6</w:t>
            </w:r>
          </w:p>
        </w:tc>
        <w:tc>
          <w:tcPr>
            <w:tcW w:w="709" w:type="dxa"/>
            <w:tcBorders>
              <w:bottom w:val="single" w:sz="6" w:space="0" w:color="auto"/>
            </w:tcBorders>
          </w:tcPr>
          <w:p w14:paraId="4EA13B31" w14:textId="77777777" w:rsidR="00AC4581" w:rsidRPr="00D95AF2" w:rsidRDefault="00AC4581" w:rsidP="008A542A">
            <w:pPr>
              <w:pStyle w:val="TAC"/>
            </w:pPr>
            <w:r w:rsidRPr="00D95AF2">
              <w:t>5</w:t>
            </w:r>
          </w:p>
        </w:tc>
        <w:tc>
          <w:tcPr>
            <w:tcW w:w="708" w:type="dxa"/>
            <w:tcBorders>
              <w:bottom w:val="single" w:sz="6" w:space="0" w:color="auto"/>
            </w:tcBorders>
          </w:tcPr>
          <w:p w14:paraId="1A68B5C6" w14:textId="77777777" w:rsidR="00AC4581" w:rsidRPr="00D95AF2" w:rsidRDefault="00AC4581" w:rsidP="008A542A">
            <w:pPr>
              <w:pStyle w:val="TAC"/>
            </w:pPr>
            <w:r w:rsidRPr="00D95AF2">
              <w:t>4</w:t>
            </w:r>
          </w:p>
        </w:tc>
        <w:tc>
          <w:tcPr>
            <w:tcW w:w="709" w:type="dxa"/>
            <w:tcBorders>
              <w:bottom w:val="single" w:sz="6" w:space="0" w:color="auto"/>
            </w:tcBorders>
          </w:tcPr>
          <w:p w14:paraId="3E1220C8" w14:textId="77777777" w:rsidR="00AC4581" w:rsidRPr="00D95AF2" w:rsidRDefault="00AC4581" w:rsidP="008A542A">
            <w:pPr>
              <w:pStyle w:val="TAC"/>
            </w:pPr>
            <w:r w:rsidRPr="00D95AF2">
              <w:t>3</w:t>
            </w:r>
          </w:p>
        </w:tc>
        <w:tc>
          <w:tcPr>
            <w:tcW w:w="709" w:type="dxa"/>
            <w:tcBorders>
              <w:bottom w:val="single" w:sz="6" w:space="0" w:color="auto"/>
            </w:tcBorders>
          </w:tcPr>
          <w:p w14:paraId="588066CE" w14:textId="77777777" w:rsidR="00AC4581" w:rsidRPr="00D95AF2" w:rsidRDefault="00AC4581" w:rsidP="008A542A">
            <w:pPr>
              <w:pStyle w:val="TAC"/>
            </w:pPr>
            <w:r w:rsidRPr="00D95AF2">
              <w:t>2</w:t>
            </w:r>
          </w:p>
        </w:tc>
        <w:tc>
          <w:tcPr>
            <w:tcW w:w="709" w:type="dxa"/>
            <w:gridSpan w:val="2"/>
            <w:tcBorders>
              <w:bottom w:val="single" w:sz="6" w:space="0" w:color="auto"/>
            </w:tcBorders>
          </w:tcPr>
          <w:p w14:paraId="50F4D7FC" w14:textId="77777777" w:rsidR="00AC4581" w:rsidRPr="00D95AF2" w:rsidRDefault="00AC4581" w:rsidP="008A542A">
            <w:pPr>
              <w:pStyle w:val="TAC"/>
            </w:pPr>
            <w:r w:rsidRPr="00D95AF2">
              <w:t>1</w:t>
            </w:r>
          </w:p>
        </w:tc>
        <w:tc>
          <w:tcPr>
            <w:tcW w:w="1346" w:type="dxa"/>
            <w:gridSpan w:val="2"/>
          </w:tcPr>
          <w:p w14:paraId="5C0EAEA5" w14:textId="77777777" w:rsidR="00AC4581" w:rsidRPr="00D95AF2" w:rsidRDefault="00AC4581" w:rsidP="008A542A">
            <w:pPr>
              <w:pStyle w:val="TAC"/>
            </w:pPr>
          </w:p>
        </w:tc>
      </w:tr>
      <w:tr w:rsidR="00AC4581" w:rsidRPr="00D95AF2" w14:paraId="5CBB4EB3"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C9FA3D1" w14:textId="77777777" w:rsidR="00AC4581" w:rsidRPr="00D95AF2" w:rsidRDefault="00AC4581" w:rsidP="008A542A">
            <w:pPr>
              <w:pStyle w:val="TAC"/>
            </w:pPr>
            <w:r w:rsidRPr="00D95AF2">
              <w:t>Protocol configuration options IEI</w:t>
            </w:r>
          </w:p>
        </w:tc>
        <w:tc>
          <w:tcPr>
            <w:tcW w:w="1346" w:type="dxa"/>
            <w:gridSpan w:val="2"/>
          </w:tcPr>
          <w:p w14:paraId="135C732D" w14:textId="77777777" w:rsidR="00AC4581" w:rsidRPr="00D95AF2" w:rsidRDefault="00AC4581" w:rsidP="008A542A">
            <w:pPr>
              <w:pStyle w:val="TAL"/>
            </w:pPr>
            <w:r w:rsidRPr="00D95AF2">
              <w:t>octet 1</w:t>
            </w:r>
          </w:p>
        </w:tc>
      </w:tr>
      <w:tr w:rsidR="00AC4581" w:rsidRPr="00D95AF2" w14:paraId="672EAAED"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8C72290" w14:textId="77777777" w:rsidR="00AC4581" w:rsidRPr="00D95AF2" w:rsidRDefault="00AC4581" w:rsidP="008A542A">
            <w:pPr>
              <w:pStyle w:val="TAC"/>
            </w:pPr>
            <w:r w:rsidRPr="00D95AF2">
              <w:t>Length of protocol config. options contents</w:t>
            </w:r>
          </w:p>
        </w:tc>
        <w:tc>
          <w:tcPr>
            <w:tcW w:w="1346" w:type="dxa"/>
            <w:gridSpan w:val="2"/>
          </w:tcPr>
          <w:p w14:paraId="2A85B99E" w14:textId="77777777" w:rsidR="00AC4581" w:rsidRPr="00D95AF2" w:rsidRDefault="00AC4581" w:rsidP="008A542A">
            <w:pPr>
              <w:pStyle w:val="TAL"/>
            </w:pPr>
            <w:r w:rsidRPr="00D95AF2">
              <w:t>octet 2</w:t>
            </w:r>
          </w:p>
        </w:tc>
      </w:tr>
      <w:tr w:rsidR="00AC4581" w:rsidRPr="00D95AF2" w14:paraId="500F85F6" w14:textId="77777777" w:rsidTr="008A542A">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04603FB6" w14:textId="77777777" w:rsidR="00AC4581" w:rsidRPr="00D95AF2" w:rsidRDefault="00AC4581" w:rsidP="008A542A">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7B78D506" w14:textId="77777777" w:rsidR="00AC4581" w:rsidRPr="00D95AF2" w:rsidRDefault="00AC4581" w:rsidP="008A542A">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659131F3" w14:textId="77777777" w:rsidR="00AC4581" w:rsidRPr="00D95AF2" w:rsidRDefault="00AC4581" w:rsidP="008A542A">
            <w:pPr>
              <w:pStyle w:val="TAC"/>
            </w:pPr>
            <w:r w:rsidRPr="00D95AF2">
              <w:t>Configuration</w:t>
            </w:r>
            <w:r w:rsidRPr="00D95AF2">
              <w:br/>
              <w:t>protocol</w:t>
            </w:r>
          </w:p>
        </w:tc>
        <w:tc>
          <w:tcPr>
            <w:tcW w:w="1346" w:type="dxa"/>
            <w:gridSpan w:val="2"/>
          </w:tcPr>
          <w:p w14:paraId="0E363157" w14:textId="77777777" w:rsidR="00AC4581" w:rsidRPr="00D95AF2" w:rsidRDefault="00AC4581" w:rsidP="008A542A">
            <w:pPr>
              <w:pStyle w:val="TAL"/>
            </w:pPr>
            <w:r w:rsidRPr="00D95AF2">
              <w:t>octet 3</w:t>
            </w:r>
          </w:p>
        </w:tc>
      </w:tr>
      <w:tr w:rsidR="00AC4581" w:rsidRPr="00D95AF2" w14:paraId="20451B03"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930069" w14:textId="77777777" w:rsidR="00AC4581" w:rsidRPr="00D95AF2" w:rsidRDefault="00AC4581" w:rsidP="008A542A">
            <w:pPr>
              <w:pStyle w:val="TAC"/>
            </w:pPr>
            <w:r w:rsidRPr="00D95AF2">
              <w:t>Protocol ID 1</w:t>
            </w:r>
            <w:r w:rsidRPr="00D95AF2">
              <w:br/>
            </w:r>
          </w:p>
        </w:tc>
        <w:tc>
          <w:tcPr>
            <w:tcW w:w="1346" w:type="dxa"/>
            <w:gridSpan w:val="2"/>
          </w:tcPr>
          <w:p w14:paraId="6883B860" w14:textId="77777777" w:rsidR="00AC4581" w:rsidRPr="00D95AF2" w:rsidRDefault="00AC4581" w:rsidP="008A542A">
            <w:pPr>
              <w:pStyle w:val="TAL"/>
            </w:pPr>
            <w:r w:rsidRPr="00D95AF2">
              <w:t>octet 4</w:t>
            </w:r>
            <w:r w:rsidRPr="00D95AF2">
              <w:br/>
              <w:t>octet 5</w:t>
            </w:r>
          </w:p>
        </w:tc>
      </w:tr>
      <w:tr w:rsidR="00AC4581" w:rsidRPr="00D95AF2" w14:paraId="2B94EC35"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629F74B" w14:textId="77777777" w:rsidR="00AC4581" w:rsidRPr="00D95AF2" w:rsidRDefault="00AC4581" w:rsidP="008A542A">
            <w:pPr>
              <w:pStyle w:val="TAC"/>
            </w:pPr>
            <w:r w:rsidRPr="00D95AF2">
              <w:t>Length of protocol ID 1 contents</w:t>
            </w:r>
          </w:p>
        </w:tc>
        <w:tc>
          <w:tcPr>
            <w:tcW w:w="1346" w:type="dxa"/>
            <w:gridSpan w:val="2"/>
          </w:tcPr>
          <w:p w14:paraId="6300AA5F" w14:textId="77777777" w:rsidR="00AC4581" w:rsidRPr="00D95AF2" w:rsidRDefault="00AC4581" w:rsidP="008A542A">
            <w:pPr>
              <w:pStyle w:val="TAL"/>
            </w:pPr>
            <w:r w:rsidRPr="00D95AF2">
              <w:t>octet 6</w:t>
            </w:r>
          </w:p>
        </w:tc>
      </w:tr>
      <w:tr w:rsidR="00AC4581" w:rsidRPr="00D95AF2" w14:paraId="6D48CB17"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B368419" w14:textId="77777777" w:rsidR="00AC4581" w:rsidRPr="00D95AF2" w:rsidRDefault="00AC4581" w:rsidP="008A542A">
            <w:pPr>
              <w:pStyle w:val="TAC"/>
            </w:pPr>
            <w:r w:rsidRPr="00D95AF2">
              <w:br/>
              <w:t>Protocol ID 1 contents</w:t>
            </w:r>
          </w:p>
        </w:tc>
        <w:tc>
          <w:tcPr>
            <w:tcW w:w="1346" w:type="dxa"/>
            <w:gridSpan w:val="2"/>
          </w:tcPr>
          <w:p w14:paraId="45767A90" w14:textId="77777777" w:rsidR="00AC4581" w:rsidRPr="00D95AF2" w:rsidRDefault="00AC4581" w:rsidP="008A542A">
            <w:pPr>
              <w:pStyle w:val="TAL"/>
            </w:pPr>
            <w:r w:rsidRPr="00D95AF2">
              <w:t>octet 7</w:t>
            </w:r>
            <w:r w:rsidRPr="00D95AF2">
              <w:br/>
            </w:r>
            <w:r w:rsidRPr="00D95AF2">
              <w:br/>
              <w:t>octet m</w:t>
            </w:r>
          </w:p>
        </w:tc>
      </w:tr>
      <w:tr w:rsidR="00AC4581" w:rsidRPr="00D95AF2" w14:paraId="646231F7"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CA416F6" w14:textId="77777777" w:rsidR="00AC4581" w:rsidRPr="00D95AF2" w:rsidRDefault="00AC4581" w:rsidP="008A542A">
            <w:pPr>
              <w:pStyle w:val="TAC"/>
            </w:pPr>
            <w:r w:rsidRPr="00D95AF2">
              <w:t>Protocol ID 2</w:t>
            </w:r>
            <w:r w:rsidRPr="00D95AF2">
              <w:br/>
            </w:r>
          </w:p>
        </w:tc>
        <w:tc>
          <w:tcPr>
            <w:tcW w:w="1346" w:type="dxa"/>
            <w:gridSpan w:val="2"/>
          </w:tcPr>
          <w:p w14:paraId="5E119A88" w14:textId="77777777" w:rsidR="00AC4581" w:rsidRPr="00D95AF2" w:rsidRDefault="00AC4581" w:rsidP="008A542A">
            <w:pPr>
              <w:pStyle w:val="TAL"/>
            </w:pPr>
            <w:r w:rsidRPr="00D95AF2">
              <w:t>octet m+1</w:t>
            </w:r>
            <w:r w:rsidRPr="00D95AF2">
              <w:br/>
              <w:t>octet m+2</w:t>
            </w:r>
          </w:p>
        </w:tc>
      </w:tr>
      <w:tr w:rsidR="00AC4581" w:rsidRPr="00D95AF2" w14:paraId="0E26129C"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623B36A" w14:textId="77777777" w:rsidR="00AC4581" w:rsidRPr="00D95AF2" w:rsidRDefault="00AC4581" w:rsidP="008A542A">
            <w:pPr>
              <w:pStyle w:val="TAC"/>
            </w:pPr>
            <w:r w:rsidRPr="00D95AF2">
              <w:t>Length of protocol ID 2 contents</w:t>
            </w:r>
          </w:p>
        </w:tc>
        <w:tc>
          <w:tcPr>
            <w:tcW w:w="1346" w:type="dxa"/>
            <w:gridSpan w:val="2"/>
          </w:tcPr>
          <w:p w14:paraId="42A6A573" w14:textId="77777777" w:rsidR="00AC4581" w:rsidRPr="00D95AF2" w:rsidRDefault="00AC4581" w:rsidP="008A542A">
            <w:pPr>
              <w:pStyle w:val="TAL"/>
            </w:pPr>
            <w:r w:rsidRPr="00D95AF2">
              <w:t>octet m+3</w:t>
            </w:r>
          </w:p>
        </w:tc>
      </w:tr>
      <w:tr w:rsidR="00AC4581" w:rsidRPr="00D95AF2" w14:paraId="3E02ED21"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A49860" w14:textId="77777777" w:rsidR="00AC4581" w:rsidRPr="00D95AF2" w:rsidRDefault="00AC4581" w:rsidP="008A542A">
            <w:pPr>
              <w:pStyle w:val="TAC"/>
            </w:pPr>
            <w:r w:rsidRPr="00D95AF2">
              <w:br/>
              <w:t>Protocol ID 2 contents</w:t>
            </w:r>
          </w:p>
        </w:tc>
        <w:tc>
          <w:tcPr>
            <w:tcW w:w="1346" w:type="dxa"/>
            <w:gridSpan w:val="2"/>
          </w:tcPr>
          <w:p w14:paraId="7676936E" w14:textId="77777777" w:rsidR="00AC4581" w:rsidRPr="00D95AF2" w:rsidRDefault="00AC4581" w:rsidP="008A542A">
            <w:pPr>
              <w:pStyle w:val="TAL"/>
            </w:pPr>
            <w:r w:rsidRPr="00D95AF2">
              <w:t>octet m+4</w:t>
            </w:r>
            <w:r w:rsidRPr="00D95AF2">
              <w:br/>
            </w:r>
            <w:r w:rsidRPr="00D95AF2">
              <w:br/>
              <w:t>octet n</w:t>
            </w:r>
          </w:p>
        </w:tc>
      </w:tr>
      <w:tr w:rsidR="00AC4581" w:rsidRPr="00D95AF2" w14:paraId="37F82664"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14FE2BC" w14:textId="77777777" w:rsidR="00AC4581" w:rsidRPr="00D95AF2" w:rsidRDefault="00AC4581" w:rsidP="008A542A">
            <w:pPr>
              <w:pStyle w:val="TAC"/>
            </w:pPr>
            <w:r w:rsidRPr="00D95AF2">
              <w:br/>
              <w:t>. . .</w:t>
            </w:r>
          </w:p>
        </w:tc>
        <w:tc>
          <w:tcPr>
            <w:tcW w:w="1346" w:type="dxa"/>
            <w:gridSpan w:val="2"/>
          </w:tcPr>
          <w:p w14:paraId="40B9EE4F" w14:textId="77777777" w:rsidR="00AC4581" w:rsidRPr="00D95AF2" w:rsidRDefault="00AC4581" w:rsidP="008A542A">
            <w:pPr>
              <w:pStyle w:val="TAL"/>
            </w:pPr>
            <w:r w:rsidRPr="00D95AF2">
              <w:t>octet n+1</w:t>
            </w:r>
            <w:r w:rsidRPr="00D95AF2">
              <w:br/>
            </w:r>
            <w:r w:rsidRPr="00D95AF2">
              <w:br/>
              <w:t>octet u</w:t>
            </w:r>
          </w:p>
        </w:tc>
      </w:tr>
      <w:tr w:rsidR="00AC4581" w:rsidRPr="00D95AF2" w14:paraId="01472BE5"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5E58E10" w14:textId="77777777" w:rsidR="00AC4581" w:rsidRPr="00D95AF2" w:rsidRDefault="00AC4581" w:rsidP="008A542A">
            <w:pPr>
              <w:pStyle w:val="TAC"/>
            </w:pPr>
            <w:r w:rsidRPr="00D95AF2">
              <w:t>Protocol ID n-1</w:t>
            </w:r>
            <w:r w:rsidRPr="00D95AF2">
              <w:br/>
            </w:r>
          </w:p>
        </w:tc>
        <w:tc>
          <w:tcPr>
            <w:tcW w:w="1346" w:type="dxa"/>
            <w:gridSpan w:val="2"/>
          </w:tcPr>
          <w:p w14:paraId="1287DD72" w14:textId="77777777" w:rsidR="00AC4581" w:rsidRPr="00D95AF2" w:rsidRDefault="00AC4581" w:rsidP="008A542A">
            <w:pPr>
              <w:pStyle w:val="TAL"/>
            </w:pPr>
            <w:r w:rsidRPr="00D95AF2">
              <w:t>octet u+1</w:t>
            </w:r>
            <w:r w:rsidRPr="00D95AF2">
              <w:br/>
              <w:t>octet u+2</w:t>
            </w:r>
          </w:p>
        </w:tc>
      </w:tr>
      <w:tr w:rsidR="00AC4581" w:rsidRPr="00D95AF2" w14:paraId="49E776EA"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26B9CA0" w14:textId="77777777" w:rsidR="00AC4581" w:rsidRPr="00D95AF2" w:rsidRDefault="00AC4581" w:rsidP="008A542A">
            <w:pPr>
              <w:pStyle w:val="TAC"/>
            </w:pPr>
            <w:r w:rsidRPr="00D95AF2">
              <w:t>Length of protocol ID n-1 contents</w:t>
            </w:r>
          </w:p>
        </w:tc>
        <w:tc>
          <w:tcPr>
            <w:tcW w:w="1346" w:type="dxa"/>
            <w:gridSpan w:val="2"/>
          </w:tcPr>
          <w:p w14:paraId="156474F4" w14:textId="77777777" w:rsidR="00AC4581" w:rsidRPr="00D95AF2" w:rsidRDefault="00AC4581" w:rsidP="008A542A">
            <w:pPr>
              <w:pStyle w:val="TAL"/>
            </w:pPr>
            <w:r w:rsidRPr="00D95AF2">
              <w:t>octet u+3</w:t>
            </w:r>
          </w:p>
        </w:tc>
      </w:tr>
      <w:tr w:rsidR="00AC4581" w:rsidRPr="00D95AF2" w14:paraId="1522244D"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FC9CF07" w14:textId="77777777" w:rsidR="00AC4581" w:rsidRPr="00D95AF2" w:rsidRDefault="00AC4581" w:rsidP="008A542A">
            <w:pPr>
              <w:pStyle w:val="TAC"/>
            </w:pPr>
            <w:r w:rsidRPr="00D95AF2">
              <w:br/>
              <w:t>Protocol ID n-1 contents</w:t>
            </w:r>
          </w:p>
        </w:tc>
        <w:tc>
          <w:tcPr>
            <w:tcW w:w="1346" w:type="dxa"/>
            <w:gridSpan w:val="2"/>
          </w:tcPr>
          <w:p w14:paraId="0C1823CD" w14:textId="77777777" w:rsidR="00AC4581" w:rsidRPr="00D95AF2" w:rsidRDefault="00AC4581" w:rsidP="008A542A">
            <w:pPr>
              <w:pStyle w:val="TAL"/>
            </w:pPr>
            <w:r w:rsidRPr="00D95AF2">
              <w:t>octet u+4</w:t>
            </w:r>
            <w:r w:rsidRPr="00D95AF2">
              <w:br/>
            </w:r>
            <w:r w:rsidRPr="00D95AF2">
              <w:br/>
              <w:t>octet v</w:t>
            </w:r>
          </w:p>
        </w:tc>
      </w:tr>
      <w:tr w:rsidR="00AC4581" w:rsidRPr="00D95AF2" w14:paraId="58CC65FF"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9D7539F" w14:textId="77777777" w:rsidR="00AC4581" w:rsidRPr="00D95AF2" w:rsidRDefault="00AC4581" w:rsidP="008A542A">
            <w:pPr>
              <w:pStyle w:val="TAC"/>
            </w:pPr>
            <w:r w:rsidRPr="00D95AF2">
              <w:t>Protocol ID n</w:t>
            </w:r>
            <w:r w:rsidRPr="00D95AF2">
              <w:br/>
            </w:r>
          </w:p>
        </w:tc>
        <w:tc>
          <w:tcPr>
            <w:tcW w:w="1346" w:type="dxa"/>
            <w:gridSpan w:val="2"/>
          </w:tcPr>
          <w:p w14:paraId="34AFD6B3" w14:textId="77777777" w:rsidR="00AC4581" w:rsidRPr="00D95AF2" w:rsidRDefault="00AC4581" w:rsidP="008A542A">
            <w:pPr>
              <w:pStyle w:val="TAL"/>
            </w:pPr>
            <w:r w:rsidRPr="00D95AF2">
              <w:t>octet v+1</w:t>
            </w:r>
            <w:r w:rsidRPr="00D95AF2">
              <w:br/>
              <w:t>octet v+2</w:t>
            </w:r>
          </w:p>
        </w:tc>
      </w:tr>
      <w:tr w:rsidR="00AC4581" w:rsidRPr="00D95AF2" w14:paraId="6C4264C1"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71C0BA" w14:textId="77777777" w:rsidR="00AC4581" w:rsidRPr="00D95AF2" w:rsidRDefault="00AC4581" w:rsidP="008A542A">
            <w:pPr>
              <w:pStyle w:val="TAC"/>
            </w:pPr>
            <w:r w:rsidRPr="00D95AF2">
              <w:t>Length of protocol ID n contents</w:t>
            </w:r>
          </w:p>
        </w:tc>
        <w:tc>
          <w:tcPr>
            <w:tcW w:w="1346" w:type="dxa"/>
            <w:gridSpan w:val="2"/>
          </w:tcPr>
          <w:p w14:paraId="0AFB784A" w14:textId="77777777" w:rsidR="00AC4581" w:rsidRPr="00D95AF2" w:rsidRDefault="00AC4581" w:rsidP="008A542A">
            <w:pPr>
              <w:pStyle w:val="TAL"/>
            </w:pPr>
            <w:r w:rsidRPr="00D95AF2">
              <w:t>octet v+3</w:t>
            </w:r>
          </w:p>
        </w:tc>
      </w:tr>
      <w:tr w:rsidR="00AC4581" w:rsidRPr="00D95AF2" w14:paraId="1BB4CDA1" w14:textId="77777777" w:rsidTr="008A542A">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2030F4" w14:textId="77777777" w:rsidR="00AC4581" w:rsidRPr="00D95AF2" w:rsidRDefault="00AC4581" w:rsidP="008A542A">
            <w:pPr>
              <w:pStyle w:val="TAC"/>
            </w:pPr>
            <w:r w:rsidRPr="00D95AF2">
              <w:br/>
              <w:t>Protocol ID n contents</w:t>
            </w:r>
          </w:p>
        </w:tc>
        <w:tc>
          <w:tcPr>
            <w:tcW w:w="1346" w:type="dxa"/>
            <w:gridSpan w:val="2"/>
          </w:tcPr>
          <w:p w14:paraId="5002EFC2" w14:textId="77777777" w:rsidR="00AC4581" w:rsidRPr="00D95AF2" w:rsidRDefault="00AC4581" w:rsidP="008A542A">
            <w:pPr>
              <w:pStyle w:val="TAL"/>
            </w:pPr>
            <w:r w:rsidRPr="00D95AF2">
              <w:t>octet v+4</w:t>
            </w:r>
            <w:r w:rsidRPr="00D95AF2">
              <w:br/>
            </w:r>
            <w:r w:rsidRPr="00D95AF2">
              <w:br/>
              <w:t>octet w</w:t>
            </w:r>
          </w:p>
        </w:tc>
      </w:tr>
      <w:tr w:rsidR="00AC4581" w:rsidRPr="00D95AF2" w14:paraId="147EDD50"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415F67" w14:textId="77777777" w:rsidR="00AC4581" w:rsidRPr="00D95AF2" w:rsidRDefault="00AC4581" w:rsidP="008A542A">
            <w:pPr>
              <w:pStyle w:val="TAC"/>
            </w:pPr>
            <w:r w:rsidRPr="00D95AF2">
              <w:t>Container ID 1</w:t>
            </w:r>
          </w:p>
        </w:tc>
        <w:tc>
          <w:tcPr>
            <w:tcW w:w="1346" w:type="dxa"/>
            <w:gridSpan w:val="2"/>
          </w:tcPr>
          <w:p w14:paraId="20F59197" w14:textId="77777777" w:rsidR="00AC4581" w:rsidRPr="00D95AF2" w:rsidRDefault="00AC4581" w:rsidP="008A542A">
            <w:pPr>
              <w:pStyle w:val="TAL"/>
            </w:pPr>
            <w:r w:rsidRPr="00D95AF2">
              <w:t>octet w+1</w:t>
            </w:r>
          </w:p>
          <w:p w14:paraId="07DF16EB" w14:textId="77777777" w:rsidR="00AC4581" w:rsidRPr="00D95AF2" w:rsidRDefault="00AC4581" w:rsidP="008A542A">
            <w:pPr>
              <w:pStyle w:val="TAL"/>
            </w:pPr>
            <w:r w:rsidRPr="00D95AF2">
              <w:t>octet w+2</w:t>
            </w:r>
          </w:p>
        </w:tc>
      </w:tr>
      <w:tr w:rsidR="00AC4581" w:rsidRPr="00D95AF2" w14:paraId="7D84109C"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1FCF26B" w14:textId="77777777" w:rsidR="00AC4581" w:rsidRPr="00D95AF2" w:rsidRDefault="00AC4581" w:rsidP="008A542A">
            <w:pPr>
              <w:pStyle w:val="TAC"/>
            </w:pPr>
            <w:r w:rsidRPr="00D95AF2">
              <w:t>Length of container ID 1 contents</w:t>
            </w:r>
          </w:p>
        </w:tc>
        <w:tc>
          <w:tcPr>
            <w:tcW w:w="1346" w:type="dxa"/>
            <w:gridSpan w:val="2"/>
          </w:tcPr>
          <w:p w14:paraId="3FECE117" w14:textId="77777777" w:rsidR="00AC4581" w:rsidRPr="00D95AF2" w:rsidRDefault="00AC4581" w:rsidP="008A542A">
            <w:pPr>
              <w:pStyle w:val="TAL"/>
            </w:pPr>
            <w:r w:rsidRPr="00D95AF2">
              <w:t>octet w+3</w:t>
            </w:r>
          </w:p>
        </w:tc>
      </w:tr>
      <w:tr w:rsidR="00AC4581" w:rsidRPr="00D95AF2" w14:paraId="7C2D603B"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E7E2808" w14:textId="77777777" w:rsidR="00AC4581" w:rsidRPr="00D95AF2" w:rsidRDefault="00AC4581" w:rsidP="008A542A">
            <w:pPr>
              <w:pStyle w:val="TAC"/>
            </w:pPr>
            <w:r w:rsidRPr="00D95AF2">
              <w:t>Container ID 1 contents</w:t>
            </w:r>
          </w:p>
        </w:tc>
        <w:tc>
          <w:tcPr>
            <w:tcW w:w="1346" w:type="dxa"/>
            <w:gridSpan w:val="2"/>
          </w:tcPr>
          <w:p w14:paraId="58D2A262" w14:textId="77777777" w:rsidR="00AC4581" w:rsidRPr="00D95AF2" w:rsidRDefault="00AC4581" w:rsidP="008A542A">
            <w:pPr>
              <w:pStyle w:val="TAL"/>
            </w:pPr>
            <w:r w:rsidRPr="00D95AF2">
              <w:t>octet w+4</w:t>
            </w:r>
          </w:p>
          <w:p w14:paraId="23AC5D86" w14:textId="77777777" w:rsidR="00AC4581" w:rsidRPr="00D95AF2" w:rsidRDefault="00AC4581" w:rsidP="008A542A">
            <w:pPr>
              <w:pStyle w:val="TAL"/>
            </w:pPr>
          </w:p>
          <w:p w14:paraId="268CA1F1" w14:textId="77777777" w:rsidR="00AC4581" w:rsidRPr="00D95AF2" w:rsidRDefault="00AC4581" w:rsidP="008A542A">
            <w:pPr>
              <w:pStyle w:val="TAL"/>
            </w:pPr>
            <w:r w:rsidRPr="00D95AF2">
              <w:t>octet x</w:t>
            </w:r>
          </w:p>
        </w:tc>
      </w:tr>
      <w:tr w:rsidR="00AC4581" w:rsidRPr="00D95AF2" w14:paraId="6D3D3AF4"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D1B4C9" w14:textId="77777777" w:rsidR="00AC4581" w:rsidRPr="00D95AF2" w:rsidRDefault="00AC4581" w:rsidP="008A542A">
            <w:pPr>
              <w:pStyle w:val="TAC"/>
            </w:pPr>
            <w:r w:rsidRPr="00D95AF2">
              <w:br/>
              <w:t>. . .</w:t>
            </w:r>
          </w:p>
        </w:tc>
        <w:tc>
          <w:tcPr>
            <w:tcW w:w="1346" w:type="dxa"/>
            <w:gridSpan w:val="2"/>
          </w:tcPr>
          <w:p w14:paraId="4F117EE0" w14:textId="77777777" w:rsidR="00AC4581" w:rsidRPr="00D95AF2" w:rsidRDefault="00AC4581" w:rsidP="008A542A">
            <w:pPr>
              <w:pStyle w:val="TAL"/>
            </w:pPr>
            <w:r w:rsidRPr="00D95AF2">
              <w:t>octet x+1</w:t>
            </w:r>
            <w:r w:rsidRPr="00D95AF2">
              <w:br/>
            </w:r>
            <w:r w:rsidRPr="00D95AF2">
              <w:br/>
              <w:t>octet y</w:t>
            </w:r>
          </w:p>
        </w:tc>
      </w:tr>
      <w:tr w:rsidR="00AC4581" w:rsidRPr="00D95AF2" w14:paraId="3623FB92"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10B8BD7" w14:textId="77777777" w:rsidR="00AC4581" w:rsidRPr="00D95AF2" w:rsidRDefault="00AC4581" w:rsidP="008A542A">
            <w:pPr>
              <w:pStyle w:val="TAC"/>
            </w:pPr>
            <w:r w:rsidRPr="00D95AF2">
              <w:t>Container ID n</w:t>
            </w:r>
          </w:p>
        </w:tc>
        <w:tc>
          <w:tcPr>
            <w:tcW w:w="1346" w:type="dxa"/>
            <w:gridSpan w:val="2"/>
          </w:tcPr>
          <w:p w14:paraId="130091D9" w14:textId="77777777" w:rsidR="00AC4581" w:rsidRPr="00D95AF2" w:rsidRDefault="00AC4581" w:rsidP="008A542A">
            <w:pPr>
              <w:pStyle w:val="TAL"/>
            </w:pPr>
            <w:r w:rsidRPr="00D95AF2">
              <w:t>octet y+1</w:t>
            </w:r>
          </w:p>
          <w:p w14:paraId="17E7E409" w14:textId="77777777" w:rsidR="00AC4581" w:rsidRPr="00D95AF2" w:rsidRDefault="00AC4581" w:rsidP="008A542A">
            <w:pPr>
              <w:pStyle w:val="TAL"/>
            </w:pPr>
            <w:r w:rsidRPr="00D95AF2">
              <w:t>octet y+2</w:t>
            </w:r>
          </w:p>
        </w:tc>
      </w:tr>
      <w:tr w:rsidR="00AC4581" w:rsidRPr="00D95AF2" w14:paraId="3A9AFFEC"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D76E2C3" w14:textId="77777777" w:rsidR="00AC4581" w:rsidRPr="00D95AF2" w:rsidRDefault="00AC4581" w:rsidP="008A542A">
            <w:pPr>
              <w:pStyle w:val="TAC"/>
            </w:pPr>
            <w:r w:rsidRPr="00D95AF2">
              <w:t>Length of container ID n contents</w:t>
            </w:r>
          </w:p>
        </w:tc>
        <w:tc>
          <w:tcPr>
            <w:tcW w:w="1346" w:type="dxa"/>
            <w:gridSpan w:val="2"/>
          </w:tcPr>
          <w:p w14:paraId="74E61AB1" w14:textId="77777777" w:rsidR="00AC4581" w:rsidRPr="00D95AF2" w:rsidRDefault="00AC4581" w:rsidP="008A542A">
            <w:pPr>
              <w:pStyle w:val="TAL"/>
            </w:pPr>
            <w:r w:rsidRPr="00D95AF2">
              <w:t>octet y+3</w:t>
            </w:r>
          </w:p>
        </w:tc>
      </w:tr>
      <w:tr w:rsidR="00AC4581" w:rsidRPr="00D95AF2" w14:paraId="22CE4EE8"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758D1E1" w14:textId="77777777" w:rsidR="00AC4581" w:rsidRPr="00D95AF2" w:rsidRDefault="00AC4581" w:rsidP="008A542A">
            <w:pPr>
              <w:pStyle w:val="TAC"/>
            </w:pPr>
            <w:r w:rsidRPr="00D95AF2">
              <w:t>Container ID n contents</w:t>
            </w:r>
          </w:p>
        </w:tc>
        <w:tc>
          <w:tcPr>
            <w:tcW w:w="1346" w:type="dxa"/>
            <w:gridSpan w:val="2"/>
          </w:tcPr>
          <w:p w14:paraId="55789A13" w14:textId="77777777" w:rsidR="00AC4581" w:rsidRPr="00D95AF2" w:rsidRDefault="00AC4581" w:rsidP="008A542A">
            <w:pPr>
              <w:pStyle w:val="TAL"/>
            </w:pPr>
            <w:r w:rsidRPr="00D95AF2">
              <w:t>octet y+4</w:t>
            </w:r>
          </w:p>
          <w:p w14:paraId="0EBBB5FA" w14:textId="77777777" w:rsidR="00AC4581" w:rsidRPr="00D95AF2" w:rsidRDefault="00AC4581" w:rsidP="008A542A">
            <w:pPr>
              <w:pStyle w:val="TAL"/>
            </w:pPr>
          </w:p>
          <w:p w14:paraId="524100F3" w14:textId="77777777" w:rsidR="00AC4581" w:rsidRPr="00D95AF2" w:rsidRDefault="00AC4581" w:rsidP="008A542A">
            <w:pPr>
              <w:pStyle w:val="TAL"/>
            </w:pPr>
            <w:r w:rsidRPr="00D95AF2">
              <w:t>octet z</w:t>
            </w:r>
          </w:p>
        </w:tc>
      </w:tr>
      <w:tr w:rsidR="00AC4581" w:rsidRPr="00D95AF2" w14:paraId="255B2254"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FB5F1F2" w14:textId="77777777" w:rsidR="00AC4581" w:rsidRPr="00D95AF2" w:rsidRDefault="00AC4581" w:rsidP="008A542A">
            <w:pPr>
              <w:pStyle w:val="TAC"/>
            </w:pPr>
            <w:r w:rsidRPr="00D95AF2">
              <w:t>Container ID n+1</w:t>
            </w:r>
          </w:p>
        </w:tc>
        <w:tc>
          <w:tcPr>
            <w:tcW w:w="1346" w:type="dxa"/>
            <w:gridSpan w:val="2"/>
          </w:tcPr>
          <w:p w14:paraId="620FBEAF" w14:textId="77777777" w:rsidR="00AC4581" w:rsidRPr="00D95AF2" w:rsidRDefault="00AC4581" w:rsidP="008A542A">
            <w:pPr>
              <w:pStyle w:val="TAL"/>
            </w:pPr>
            <w:r w:rsidRPr="00D95AF2">
              <w:t>octet z+1</w:t>
            </w:r>
          </w:p>
          <w:p w14:paraId="11131D63" w14:textId="77777777" w:rsidR="00AC4581" w:rsidRPr="00D95AF2" w:rsidRDefault="00AC4581" w:rsidP="008A542A">
            <w:pPr>
              <w:pStyle w:val="TAL"/>
            </w:pPr>
            <w:r w:rsidRPr="00D95AF2">
              <w:t>octet z+2</w:t>
            </w:r>
          </w:p>
        </w:tc>
      </w:tr>
      <w:tr w:rsidR="00AC4581" w:rsidRPr="00D95AF2" w14:paraId="5FEC2E2D"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440AF4E" w14:textId="77777777" w:rsidR="00AC4581" w:rsidRPr="00D95AF2" w:rsidRDefault="00AC4581" w:rsidP="008A542A">
            <w:pPr>
              <w:pStyle w:val="TAC"/>
            </w:pPr>
            <w:r w:rsidRPr="00D95AF2">
              <w:t>Length of container ID n+1 contents (see NOTE)</w:t>
            </w:r>
          </w:p>
        </w:tc>
        <w:tc>
          <w:tcPr>
            <w:tcW w:w="1346" w:type="dxa"/>
            <w:gridSpan w:val="2"/>
          </w:tcPr>
          <w:p w14:paraId="3092256B" w14:textId="77777777" w:rsidR="00AC4581" w:rsidRPr="00D95AF2" w:rsidRDefault="00AC4581" w:rsidP="008A542A">
            <w:pPr>
              <w:pStyle w:val="TAL"/>
            </w:pPr>
            <w:r w:rsidRPr="00D95AF2">
              <w:t>octet z+3</w:t>
            </w:r>
          </w:p>
          <w:p w14:paraId="71B24ACA" w14:textId="77777777" w:rsidR="00AC4581" w:rsidRPr="00D95AF2" w:rsidRDefault="00AC4581" w:rsidP="008A542A">
            <w:pPr>
              <w:pStyle w:val="TAL"/>
            </w:pPr>
            <w:r w:rsidRPr="00D95AF2">
              <w:t>octet z+4</w:t>
            </w:r>
          </w:p>
        </w:tc>
      </w:tr>
      <w:tr w:rsidR="00AC4581" w:rsidRPr="00D95AF2" w14:paraId="033D1262" w14:textId="77777777" w:rsidTr="008A542A">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B46BDD" w14:textId="77777777" w:rsidR="00AC4581" w:rsidRPr="00D95AF2" w:rsidRDefault="00AC4581" w:rsidP="008A542A">
            <w:pPr>
              <w:pStyle w:val="TAC"/>
            </w:pPr>
            <w:r w:rsidRPr="00D95AF2">
              <w:t>Container ID n+1 contents</w:t>
            </w:r>
          </w:p>
        </w:tc>
        <w:tc>
          <w:tcPr>
            <w:tcW w:w="1346" w:type="dxa"/>
            <w:gridSpan w:val="2"/>
            <w:tcBorders>
              <w:bottom w:val="single" w:sz="6" w:space="0" w:color="auto"/>
            </w:tcBorders>
          </w:tcPr>
          <w:p w14:paraId="5E9AA5E5" w14:textId="77777777" w:rsidR="00AC4581" w:rsidRPr="00D95AF2" w:rsidRDefault="00AC4581" w:rsidP="008A542A">
            <w:pPr>
              <w:pStyle w:val="TAL"/>
            </w:pPr>
            <w:r w:rsidRPr="00D95AF2">
              <w:t>octet z+5</w:t>
            </w:r>
          </w:p>
          <w:p w14:paraId="6DDB2D44" w14:textId="77777777" w:rsidR="00AC4581" w:rsidRPr="00D95AF2" w:rsidRDefault="00AC4581" w:rsidP="008A542A">
            <w:pPr>
              <w:pStyle w:val="TAL"/>
            </w:pPr>
          </w:p>
          <w:p w14:paraId="0C6469D7" w14:textId="77777777" w:rsidR="00AC4581" w:rsidRPr="00D95AF2" w:rsidRDefault="00AC4581" w:rsidP="008A542A">
            <w:pPr>
              <w:pStyle w:val="TAL"/>
            </w:pPr>
            <w:r w:rsidRPr="00D95AF2">
              <w:t>octet za</w:t>
            </w:r>
          </w:p>
        </w:tc>
      </w:tr>
      <w:tr w:rsidR="00AC4581" w:rsidRPr="00D95AF2" w14:paraId="4BFAF35B" w14:textId="77777777" w:rsidTr="008A542A">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58F6F2B2" w14:textId="77777777" w:rsidR="00AC4581" w:rsidRPr="00D95AF2" w:rsidRDefault="00AC4581" w:rsidP="008A542A">
            <w:pPr>
              <w:pStyle w:val="TAN"/>
              <w:rPr>
                <w:rFonts w:cs="Arial"/>
                <w:szCs w:val="18"/>
              </w:rPr>
            </w:pPr>
            <w:r w:rsidRPr="00D95AF2">
              <w:lastRenderedPageBreak/>
              <w:t>NOTE:</w:t>
            </w:r>
            <w:r w:rsidRPr="00D95AF2">
              <w:tab/>
              <w:t>If the c</w:t>
            </w:r>
            <w:r w:rsidRPr="00D95AF2">
              <w:rPr>
                <w:rFonts w:cs="Arial"/>
                <w:szCs w:val="18"/>
              </w:rPr>
              <w:t>ontainer ID is:</w:t>
            </w:r>
          </w:p>
          <w:p w14:paraId="14C9803E" w14:textId="77777777" w:rsidR="00AC4581" w:rsidRPr="00D95AF2" w:rsidRDefault="00AC4581" w:rsidP="008A542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11499262" w14:textId="77777777" w:rsidR="00AC4581" w:rsidRPr="00D95AF2" w:rsidRDefault="00AC4581" w:rsidP="008A542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4E81747F" w14:textId="77777777" w:rsidR="00AC4581" w:rsidRPr="00D95AF2" w:rsidRDefault="00AC4581" w:rsidP="008A542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575EFD22" w14:textId="77777777" w:rsidR="00AC4581" w:rsidRDefault="00AC4581" w:rsidP="008A542A">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7221E8C0" w14:textId="77777777" w:rsidR="00AC4581" w:rsidRDefault="00AC4581" w:rsidP="008A542A">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octets);or</w:t>
            </w:r>
          </w:p>
          <w:p w14:paraId="19EB0111" w14:textId="77777777" w:rsidR="00AC4581" w:rsidRPr="00D95AF2" w:rsidRDefault="00AC4581" w:rsidP="008A542A">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p>
          <w:p w14:paraId="6794B1A1" w14:textId="77777777" w:rsidR="00AC4581" w:rsidRDefault="00AC4581" w:rsidP="008A542A">
            <w:pPr>
              <w:pStyle w:val="TAN"/>
            </w:pPr>
            <w:r w:rsidRPr="00D95AF2">
              <w:rPr>
                <w:rFonts w:cs="Arial"/>
                <w:szCs w:val="18"/>
              </w:rPr>
              <w:tab/>
              <w:t>for network to MS direction, then the octet z+3 and octet z+4 indicate the length of containe</w:t>
            </w:r>
            <w:r w:rsidRPr="00D95AF2">
              <w:t>r ID contents.</w:t>
            </w:r>
          </w:p>
          <w:p w14:paraId="4E6F6021" w14:textId="77777777" w:rsidR="00AC4581" w:rsidRDefault="00AC4581" w:rsidP="008A542A">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21C7A862" w14:textId="77777777" w:rsidR="00AC4581" w:rsidRPr="004E6824" w:rsidRDefault="00AC4581" w:rsidP="008A542A">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p>
          <w:p w14:paraId="03937BA4" w14:textId="77777777" w:rsidR="00AC4581" w:rsidRPr="00D95AF2" w:rsidRDefault="00AC4581" w:rsidP="008A542A">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7556CD69" w14:textId="77777777" w:rsidR="00AC4581" w:rsidRPr="00D95AF2" w:rsidRDefault="00AC4581" w:rsidP="00AC4581">
      <w:pPr>
        <w:pStyle w:val="TAN"/>
      </w:pPr>
    </w:p>
    <w:p w14:paraId="1E132FCE" w14:textId="77777777" w:rsidR="00AC4581" w:rsidRDefault="00AC4581" w:rsidP="00AC4581">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611DB2A6" w14:textId="77777777" w:rsidR="00AC4581" w:rsidRDefault="00AC4581" w:rsidP="00AC4581">
      <w:pPr>
        <w:pStyle w:val="TF"/>
        <w:rPr>
          <w:lang w:val="fr-FR"/>
        </w:rPr>
      </w:pPr>
    </w:p>
    <w:p w14:paraId="4B5B68B7" w14:textId="77777777" w:rsidR="00AC4581" w:rsidRDefault="00AC4581" w:rsidP="00AC4581">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AC4581" w:rsidRPr="00D95AF2" w14:paraId="7202C571" w14:textId="77777777" w:rsidTr="008A542A">
        <w:trPr>
          <w:jc w:val="center"/>
        </w:trPr>
        <w:tc>
          <w:tcPr>
            <w:tcW w:w="7016" w:type="dxa"/>
            <w:tcBorders>
              <w:top w:val="single" w:sz="6" w:space="0" w:color="auto"/>
              <w:left w:val="single" w:sz="6" w:space="0" w:color="auto"/>
              <w:bottom w:val="single" w:sz="6" w:space="0" w:color="auto"/>
              <w:right w:val="single" w:sz="6" w:space="0" w:color="auto"/>
            </w:tcBorders>
          </w:tcPr>
          <w:p w14:paraId="0CCD093A" w14:textId="77777777" w:rsidR="00AC4581" w:rsidRPr="00D95AF2" w:rsidRDefault="00AC4581" w:rsidP="008A542A">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30E7BA42" w14:textId="77777777" w:rsidR="00AC4581" w:rsidRPr="00D95AF2" w:rsidRDefault="00AC4581" w:rsidP="008A542A">
            <w:pPr>
              <w:keepNext/>
              <w:rPr>
                <w:rFonts w:ascii="Arial" w:hAnsi="Arial" w:cs="Arial"/>
                <w:sz w:val="18"/>
              </w:rPr>
            </w:pPr>
            <w:r w:rsidRPr="00D95AF2">
              <w:rPr>
                <w:rFonts w:ascii="Arial" w:hAnsi="Arial" w:cs="Arial"/>
                <w:sz w:val="18"/>
              </w:rPr>
              <w:t>All other values are interpreted as PPP in this version of the protocol.</w:t>
            </w:r>
          </w:p>
          <w:p w14:paraId="44E134B1" w14:textId="77777777" w:rsidR="00AC4581" w:rsidRPr="00D95AF2" w:rsidRDefault="00AC4581" w:rsidP="008A542A">
            <w:pPr>
              <w:keepNext/>
              <w:rPr>
                <w:rFonts w:ascii="Arial" w:hAnsi="Arial" w:cs="Arial"/>
                <w:sz w:val="18"/>
              </w:rPr>
            </w:pPr>
            <w:r w:rsidRPr="00D95AF2">
              <w:rPr>
                <w:rFonts w:ascii="Arial" w:hAnsi="Arial" w:cs="Arial"/>
                <w:sz w:val="18"/>
              </w:rPr>
              <w:t>After octet 3, i.e. from octet 4 to octet z, two logical lists are defined:</w:t>
            </w:r>
          </w:p>
          <w:p w14:paraId="0EAF456B"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7506C88C"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2048A948" w14:textId="77777777" w:rsidR="00AC4581" w:rsidRPr="00D95AF2" w:rsidRDefault="00AC4581" w:rsidP="008A542A">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1E9303E7" w14:textId="77777777" w:rsidR="00AC4581" w:rsidRPr="00D95AF2" w:rsidRDefault="00AC4581" w:rsidP="008A542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0909791B" w14:textId="77777777" w:rsidR="00AC4581" w:rsidRPr="00D95AF2" w:rsidRDefault="00AC4581" w:rsidP="008A542A">
            <w:pPr>
              <w:pStyle w:val="FP"/>
              <w:keepNext/>
              <w:spacing w:after="180"/>
              <w:rPr>
                <w:rFonts w:ascii="Arial" w:hAnsi="Arial" w:cs="Arial"/>
                <w:sz w:val="18"/>
              </w:rPr>
            </w:pPr>
            <w:r w:rsidRPr="00D95AF2">
              <w:rPr>
                <w:rFonts w:ascii="Arial" w:hAnsi="Arial" w:cs="Arial"/>
                <w:sz w:val="18"/>
              </w:rPr>
              <w:t>Each unit is of variable length and consists of a:</w:t>
            </w:r>
          </w:p>
          <w:p w14:paraId="4B77BF86"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4BFB52CB" w14:textId="77777777" w:rsidR="00AC4581" w:rsidRPr="00D95AF2" w:rsidRDefault="00AC4581" w:rsidP="008A542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03A40ACB" w14:textId="77777777" w:rsidR="00AC4581" w:rsidRPr="00D95AF2" w:rsidRDefault="00AC4581" w:rsidP="008A542A">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473EC771" w14:textId="77777777" w:rsidR="00AC4581" w:rsidRPr="00D95AF2" w:rsidRDefault="00AC4581" w:rsidP="008A542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4E760EA5" w14:textId="77777777" w:rsidR="00AC4581" w:rsidRPr="00D95AF2" w:rsidRDefault="00AC4581" w:rsidP="008A542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221CAC8E" w14:textId="77777777" w:rsidR="00AC4581" w:rsidRPr="00D95AF2" w:rsidRDefault="00AC4581" w:rsidP="008A542A">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41148A8B"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4C13D0DC" w14:textId="77777777" w:rsidR="00AC4581" w:rsidRPr="00D95AF2" w:rsidRDefault="00AC4581" w:rsidP="008A542A">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2F406403" w14:textId="77777777" w:rsidR="00AC4581" w:rsidRPr="00D95AF2" w:rsidRDefault="00AC4581" w:rsidP="008A542A">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544983A2" w14:textId="77777777" w:rsidR="00AC4581" w:rsidRPr="00D95AF2" w:rsidRDefault="00AC4581" w:rsidP="008A542A">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234BAEB4" w14:textId="77777777" w:rsidR="00AC4581" w:rsidRPr="00D95AF2" w:rsidRDefault="00AC4581" w:rsidP="008A542A">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2979E27E" w14:textId="77777777" w:rsidR="00AC4581" w:rsidRPr="00D95AF2" w:rsidRDefault="00AC4581" w:rsidP="008A542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43F2D0F8" w14:textId="77777777" w:rsidR="00AC4581" w:rsidRPr="00D95AF2" w:rsidRDefault="00AC4581" w:rsidP="008A542A">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554781B9" w14:textId="77777777" w:rsidR="00AC4581" w:rsidRPr="00D95AF2" w:rsidRDefault="00AC4581" w:rsidP="008A542A">
            <w:pPr>
              <w:keepNext/>
              <w:rPr>
                <w:rFonts w:ascii="Arial" w:hAnsi="Arial" w:cs="Arial"/>
                <w:sz w:val="18"/>
              </w:rPr>
            </w:pPr>
            <w:r w:rsidRPr="00D95AF2">
              <w:rPr>
                <w:rFonts w:ascii="Arial" w:hAnsi="Arial" w:cs="Arial"/>
                <w:sz w:val="18"/>
              </w:rPr>
              <w:t>MS to network direction:</w:t>
            </w:r>
          </w:p>
          <w:p w14:paraId="334888EC"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00B9A319" w14:textId="77777777" w:rsidR="00AC4581" w:rsidRPr="00170864" w:rsidRDefault="00AC4581" w:rsidP="008A542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0002H (IM CN Subsystem Signaling Flag);</w:t>
            </w:r>
          </w:p>
          <w:p w14:paraId="6CB2B5FE" w14:textId="77777777" w:rsidR="00AC4581" w:rsidRPr="00D95AF2" w:rsidRDefault="00AC4581" w:rsidP="008A542A">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1EFCCF28"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63A3F68A"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2435F123"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4709FDC"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2FB19416"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4A8AEFAD"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4F1997F6"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23E7A996"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0961A494"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1F38761"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769D3DE5"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095C7A1A"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3BC4DDE2"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0A8107EA"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13194333"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4B33AEEE"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18CAAB2B"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321547C5"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756F1E6A"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42EEBE25"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5C01722C"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3E85EEEE"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332BFE59"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39C966A9"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7E74426C"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4D25320E"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26FE10A3"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7BD116FA" w14:textId="77777777" w:rsidR="00AC4581" w:rsidRPr="00D95AF2" w:rsidRDefault="00AC4581" w:rsidP="008A542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1F6B65E4"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7630930C"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0862E8B"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76B455A5" w14:textId="77777777" w:rsidR="00AC4581" w:rsidRPr="00D95AF2" w:rsidRDefault="00AC4581" w:rsidP="008A542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7F46A242"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53CBBFFA"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A90B95B"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2D23A23D"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4B13D141"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524F954F"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521FEAB7"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2D7C415A"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12E3EF7E"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4D67676D"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12F79259"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3EB61A54"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6B1CD29E" w14:textId="77777777" w:rsidR="00AC4581" w:rsidRPr="00D95AF2" w:rsidRDefault="00AC4581" w:rsidP="008A542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4BC8E9E3" w14:textId="77777777" w:rsidR="00AC4581" w:rsidRPr="00D95AF2" w:rsidRDefault="00AC4581" w:rsidP="008A542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75C19848" w14:textId="77777777" w:rsidR="00AC4581" w:rsidRPr="00D95AF2" w:rsidRDefault="00AC4581" w:rsidP="008A542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1EFBF4CD"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42EB0CA7"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4E5134A4"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1C5D467B"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41659A6D"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71E214D9"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0946AD17"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776B0054" w14:textId="77777777" w:rsidR="00AC4581"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5EF88076" w14:textId="77777777" w:rsidR="00AC4581" w:rsidRDefault="00AC4581" w:rsidP="008A542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7E652912" w14:textId="77777777" w:rsidR="00AC4581" w:rsidRDefault="00AC4581" w:rsidP="008A542A">
            <w:pPr>
              <w:keepNext/>
              <w:rPr>
                <w:rFonts w:ascii="Arial" w:hAnsi="Arial" w:cs="Arial"/>
                <w:sz w:val="18"/>
              </w:rPr>
            </w:pPr>
            <w:r>
              <w:rPr>
                <w:rFonts w:ascii="Arial" w:hAnsi="Arial" w:cs="Arial"/>
                <w:sz w:val="18"/>
              </w:rPr>
              <w:t>-</w:t>
            </w:r>
            <w:r>
              <w:rPr>
                <w:rFonts w:ascii="Arial" w:hAnsi="Arial" w:cs="Arial"/>
                <w:sz w:val="18"/>
              </w:rPr>
              <w:tab/>
              <w:t>0047H (EDC support indicator);</w:t>
            </w:r>
          </w:p>
          <w:p w14:paraId="09E5A190" w14:textId="77777777" w:rsidR="00AC4581" w:rsidRPr="00A01049" w:rsidRDefault="00AC4581" w:rsidP="008A542A">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4973B4E7" w14:textId="77777777" w:rsidR="00AC4581" w:rsidRDefault="00AC4581" w:rsidP="008A542A">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69F96BCE" w14:textId="77777777" w:rsidR="007212D7" w:rsidRDefault="00AC4581" w:rsidP="008A542A">
            <w:pPr>
              <w:keepNext/>
              <w:rPr>
                <w:ins w:id="9" w:author="Ericsson User" w:date="2022-08-04T21:12: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76EFE678" w14:textId="6D8824BE" w:rsidR="00AC4581" w:rsidRPr="00D95AF2" w:rsidRDefault="007212D7" w:rsidP="008A542A">
            <w:pPr>
              <w:keepNext/>
              <w:rPr>
                <w:rFonts w:ascii="Arial" w:hAnsi="Arial" w:cs="Arial"/>
                <w:sz w:val="18"/>
              </w:rPr>
            </w:pPr>
            <w:ins w:id="10" w:author="Ericsson User" w:date="2022-08-04T21:12:00Z">
              <w:r w:rsidRPr="009F1EBB">
                <w:rPr>
                  <w:rFonts w:ascii="Arial" w:hAnsi="Arial" w:cs="Arial"/>
                  <w:sz w:val="18"/>
                </w:rPr>
                <w:t>-</w:t>
              </w:r>
              <w:r w:rsidRPr="009F1EBB">
                <w:rPr>
                  <w:rFonts w:ascii="Arial" w:hAnsi="Arial" w:cs="Arial"/>
                  <w:sz w:val="18"/>
                </w:rPr>
                <w:tab/>
              </w:r>
              <w:r>
                <w:rPr>
                  <w:rFonts w:ascii="Arial" w:hAnsi="Arial" w:cs="Arial"/>
                  <w:sz w:val="18"/>
                </w:rPr>
                <w:t xml:space="preserve">XXXXH (Extended TFT support indication); </w:t>
              </w:r>
            </w:ins>
            <w:r w:rsidR="00AC4581" w:rsidRPr="00D95AF2">
              <w:rPr>
                <w:rFonts w:ascii="Arial" w:hAnsi="Arial" w:cs="Arial"/>
                <w:sz w:val="18"/>
              </w:rPr>
              <w:t>and</w:t>
            </w:r>
          </w:p>
          <w:p w14:paraId="6C6980A7"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267978A3" w14:textId="77777777" w:rsidR="00AC4581" w:rsidRPr="00D95AF2" w:rsidRDefault="00AC4581" w:rsidP="008A542A">
            <w:pPr>
              <w:keepNext/>
              <w:rPr>
                <w:rFonts w:ascii="Arial" w:hAnsi="Arial" w:cs="Arial"/>
                <w:sz w:val="18"/>
              </w:rPr>
            </w:pPr>
          </w:p>
          <w:p w14:paraId="1D15C355" w14:textId="77777777" w:rsidR="00AC4581" w:rsidRPr="00D95AF2" w:rsidRDefault="00AC4581" w:rsidP="008A542A">
            <w:pPr>
              <w:keepNext/>
              <w:rPr>
                <w:rFonts w:ascii="Arial" w:hAnsi="Arial" w:cs="Arial"/>
                <w:sz w:val="18"/>
              </w:rPr>
            </w:pPr>
            <w:r w:rsidRPr="00D95AF2">
              <w:rPr>
                <w:rFonts w:ascii="Arial" w:hAnsi="Arial" w:cs="Arial"/>
                <w:sz w:val="18"/>
              </w:rPr>
              <w:t>Network to MS direction:</w:t>
            </w:r>
          </w:p>
          <w:p w14:paraId="66F35D9B" w14:textId="77777777" w:rsidR="00AC4581" w:rsidRPr="00D95AF2" w:rsidRDefault="00AC4581" w:rsidP="008A542A">
            <w:pPr>
              <w:pStyle w:val="TAL"/>
              <w:keepLines w:val="0"/>
              <w:spacing w:after="180"/>
            </w:pPr>
            <w:r w:rsidRPr="00D95AF2">
              <w:t>-</w:t>
            </w:r>
            <w:r w:rsidRPr="00D95AF2">
              <w:tab/>
              <w:t>0001H (P-CSCF IPv6 Address);</w:t>
            </w:r>
          </w:p>
          <w:p w14:paraId="215AF953" w14:textId="77777777" w:rsidR="00AC4581" w:rsidRPr="00170864" w:rsidRDefault="00AC4581" w:rsidP="008A542A">
            <w:pPr>
              <w:keepNext/>
              <w:rPr>
                <w:rFonts w:ascii="Arial" w:hAnsi="Arial"/>
                <w:sz w:val="18"/>
                <w:lang w:val="de-DE"/>
              </w:rPr>
            </w:pPr>
            <w:r w:rsidRPr="00170864">
              <w:rPr>
                <w:rFonts w:ascii="Arial" w:hAnsi="Arial" w:cs="Arial"/>
                <w:sz w:val="18"/>
                <w:lang w:val="de-DE"/>
              </w:rPr>
              <w:t>-</w:t>
            </w:r>
            <w:r w:rsidRPr="00170864">
              <w:rPr>
                <w:rFonts w:ascii="Arial" w:hAnsi="Arial" w:cs="Arial"/>
                <w:sz w:val="18"/>
                <w:lang w:val="de-DE"/>
              </w:rPr>
              <w:tab/>
              <w:t xml:space="preserve">0002H </w:t>
            </w:r>
            <w:r w:rsidRPr="00170864">
              <w:rPr>
                <w:rFonts w:ascii="Arial" w:hAnsi="Arial"/>
                <w:sz w:val="18"/>
                <w:lang w:val="de-DE"/>
              </w:rPr>
              <w:t>(</w:t>
            </w:r>
            <w:r w:rsidRPr="00170864">
              <w:rPr>
                <w:rFonts w:ascii="Arial" w:hAnsi="Arial" w:cs="Arial"/>
                <w:sz w:val="18"/>
                <w:lang w:val="de-DE"/>
              </w:rPr>
              <w:t>IM CN Subsystem Signaling Flag</w:t>
            </w:r>
            <w:r w:rsidRPr="00170864">
              <w:rPr>
                <w:rFonts w:ascii="Arial" w:hAnsi="Arial"/>
                <w:sz w:val="18"/>
                <w:lang w:val="de-DE"/>
              </w:rPr>
              <w:t>);</w:t>
            </w:r>
          </w:p>
          <w:p w14:paraId="3A1B9BDA" w14:textId="77777777" w:rsidR="00AC4581" w:rsidRPr="00D95AF2" w:rsidRDefault="00AC4581" w:rsidP="008A542A">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5036C499" w14:textId="77777777" w:rsidR="00AC4581" w:rsidRPr="00D95AF2" w:rsidRDefault="00AC4581" w:rsidP="008A542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0004H (Policy Control rejection code);</w:t>
            </w:r>
          </w:p>
          <w:p w14:paraId="60210995"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6E797776"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44E8DE02"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3499BB2F"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08AEC65B"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33FC4117"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6F59D363"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640F7A78"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40DA3106"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0D978E72"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0A406809"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63E3D2B8"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3617D88D"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4BDB6ECA"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3C3625DB"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045720AC"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1D8D1F5B"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49F8BABA"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66205526"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016F7C02"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2CF50D1A"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50047703"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65687E4"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50A8173C" w14:textId="77777777" w:rsidR="00AC4581" w:rsidRPr="00D95AF2" w:rsidRDefault="00AC4581" w:rsidP="008A542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5B9037BB" w14:textId="77777777" w:rsidR="00AC4581" w:rsidRPr="00D95AF2" w:rsidRDefault="00AC4581" w:rsidP="008A542A">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46B6E018"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70BFC66B" w14:textId="77777777" w:rsidR="00AC4581" w:rsidRPr="00D95AF2" w:rsidRDefault="00AC4581" w:rsidP="008A542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082BDE93"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16066FDE"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0FFE4F8C"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2A3E74AB" w14:textId="77777777" w:rsidR="00AC4581" w:rsidRPr="00D95AF2" w:rsidRDefault="00AC4581" w:rsidP="008A542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90E908C" w14:textId="77777777" w:rsidR="00AC4581" w:rsidRPr="00D95AF2" w:rsidRDefault="00AC4581" w:rsidP="008A542A">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ECC2F2F" w14:textId="77777777" w:rsidR="00AC4581" w:rsidRPr="00D95AF2" w:rsidRDefault="00AC4581" w:rsidP="008A542A">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7A3B2697"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4A446D42"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3E20674D" w14:textId="77777777" w:rsidR="00AC4581" w:rsidRPr="00D95AF2" w:rsidRDefault="00AC4581" w:rsidP="008A542A">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7C27C525"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1CC303EB"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007A225F"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68853B60"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5A43B9CD"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733BD04D" w14:textId="77777777" w:rsidR="00AC4581" w:rsidRPr="00D95AF2" w:rsidRDefault="00AC4581" w:rsidP="008A542A">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58B30A37"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679BBDB7" w14:textId="77777777" w:rsidR="00AC4581" w:rsidRPr="00D95AF2" w:rsidRDefault="00AC4581" w:rsidP="008A542A">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5CC9F83C" w14:textId="77777777" w:rsidR="00AC4581" w:rsidRPr="00D95AF2" w:rsidRDefault="00AC4581" w:rsidP="008A542A">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B44FF12" w14:textId="77777777" w:rsidR="00AC4581" w:rsidRPr="00D95AF2" w:rsidRDefault="00AC4581" w:rsidP="008A542A">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30FA373F"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0A264056"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787ECB8D"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3353D5C9"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323D59B6"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76A75ED9" w14:textId="77777777" w:rsidR="00AC4581" w:rsidRPr="00D95AF2" w:rsidRDefault="00AC4581" w:rsidP="008A542A">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0DEEB2D5" w14:textId="77777777" w:rsidR="00AC4581" w:rsidRPr="00D95AF2" w:rsidRDefault="00AC4581" w:rsidP="008A542A">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194F3C92" w14:textId="77777777" w:rsidR="00AC4581"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0FD36071" w14:textId="77777777" w:rsidR="00AC4581" w:rsidRPr="00D95AF2" w:rsidRDefault="00AC4581" w:rsidP="008A542A">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3B2799C1" w14:textId="77777777" w:rsidR="00AC4581" w:rsidRPr="00C47E0A" w:rsidRDefault="00AC4581" w:rsidP="008A542A">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79425E9F" w14:textId="77777777" w:rsidR="00AC4581" w:rsidRPr="00C47E0A" w:rsidRDefault="00AC4581" w:rsidP="008A542A">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0234EDFB" w14:textId="77777777" w:rsidR="00AC4581" w:rsidRDefault="00AC4581" w:rsidP="008A542A">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3319DFCD" w14:textId="77777777" w:rsidR="00A91A36" w:rsidRDefault="00AC4581" w:rsidP="008A542A">
            <w:pPr>
              <w:keepNext/>
              <w:rPr>
                <w:ins w:id="11" w:author="Ericsson User" w:date="2022-08-04T21:13:00Z"/>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439A5F2B" w14:textId="0943C794" w:rsidR="00AC4581" w:rsidRDefault="00A91A36" w:rsidP="008A542A">
            <w:pPr>
              <w:keepNext/>
              <w:rPr>
                <w:rFonts w:ascii="Arial" w:hAnsi="Arial" w:cs="Arial"/>
                <w:sz w:val="18"/>
              </w:rPr>
            </w:pPr>
            <w:ins w:id="12" w:author="Ericsson User" w:date="2022-08-04T21:13:00Z">
              <w:r w:rsidRPr="00C47E0A">
                <w:rPr>
                  <w:rFonts w:ascii="Arial" w:hAnsi="Arial" w:cs="Arial"/>
                  <w:sz w:val="18"/>
                </w:rPr>
                <w:t>-</w:t>
              </w:r>
              <w:r w:rsidRPr="00C47E0A">
                <w:rPr>
                  <w:rFonts w:ascii="Arial" w:hAnsi="Arial" w:cs="Arial"/>
                  <w:sz w:val="18"/>
                </w:rPr>
                <w:tab/>
              </w:r>
            </w:ins>
            <w:ins w:id="13" w:author="Ericsson User" w:date="2022-08-04T21:14:00Z">
              <w:r>
                <w:rPr>
                  <w:rFonts w:ascii="Arial" w:hAnsi="Arial" w:cs="Arial"/>
                  <w:sz w:val="18"/>
                </w:rPr>
                <w:t>XXXXH (Reserved)</w:t>
              </w:r>
            </w:ins>
            <w:ins w:id="14" w:author="Ericsson User" w:date="2022-08-04T21:13:00Z">
              <w:r w:rsidRPr="005B7643">
                <w:rPr>
                  <w:rFonts w:ascii="Arial" w:hAnsi="Arial" w:cs="Arial"/>
                  <w:sz w:val="18"/>
                </w:rPr>
                <w:t>;</w:t>
              </w:r>
            </w:ins>
            <w:r w:rsidR="00AC4581">
              <w:rPr>
                <w:rFonts w:ascii="Arial" w:hAnsi="Arial" w:cs="Arial"/>
                <w:sz w:val="18"/>
              </w:rPr>
              <w:t xml:space="preserve"> </w:t>
            </w:r>
            <w:r w:rsidR="00AC4581" w:rsidRPr="00D95AF2">
              <w:rPr>
                <w:rFonts w:ascii="Arial" w:hAnsi="Arial" w:cs="Arial"/>
                <w:sz w:val="18"/>
              </w:rPr>
              <w:t>and</w:t>
            </w:r>
          </w:p>
          <w:p w14:paraId="1441DC2D" w14:textId="77777777" w:rsidR="00AC4581" w:rsidRPr="00D95AF2" w:rsidRDefault="00AC4581" w:rsidP="008A542A">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3DA875E0" w14:textId="77777777" w:rsidR="00AC4581" w:rsidRPr="00D95AF2" w:rsidRDefault="00AC4581" w:rsidP="008A542A">
            <w:pPr>
              <w:keepNext/>
              <w:rPr>
                <w:rFonts w:ascii="Arial" w:hAnsi="Arial" w:cs="Arial"/>
                <w:sz w:val="18"/>
              </w:rPr>
            </w:pPr>
          </w:p>
          <w:p w14:paraId="02BEEFD1" w14:textId="77777777" w:rsidR="00AC4581" w:rsidRPr="00D95AF2" w:rsidRDefault="00AC4581" w:rsidP="008A542A">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6F5D79CF" w14:textId="77777777" w:rsidR="00AC4581" w:rsidRDefault="00AC4581" w:rsidP="00AC4581">
      <w:pPr>
        <w:pStyle w:val="TH"/>
      </w:pPr>
    </w:p>
    <w:p w14:paraId="7016F168" w14:textId="77777777" w:rsidR="00AC4581" w:rsidRPr="00D95AF2" w:rsidRDefault="00AC4581" w:rsidP="00AC458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C4581" w:rsidRPr="00D95AF2" w14:paraId="74F3D9DC" w14:textId="77777777" w:rsidTr="008A542A">
        <w:trPr>
          <w:jc w:val="center"/>
        </w:trPr>
        <w:tc>
          <w:tcPr>
            <w:tcW w:w="7016" w:type="dxa"/>
            <w:tcBorders>
              <w:top w:val="single" w:sz="6" w:space="0" w:color="auto"/>
              <w:left w:val="single" w:sz="6" w:space="0" w:color="auto"/>
              <w:bottom w:val="single" w:sz="6" w:space="0" w:color="auto"/>
              <w:right w:val="single" w:sz="6" w:space="0" w:color="auto"/>
            </w:tcBorders>
          </w:tcPr>
          <w:p w14:paraId="3B3822AF" w14:textId="77777777" w:rsidR="00AC4581" w:rsidRPr="00D95AF2" w:rsidRDefault="00AC4581" w:rsidP="008A542A">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73976FCF"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13A9490B"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6063F3C0"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758AF4E6" w14:textId="77777777" w:rsidR="00AC4581" w:rsidRPr="00D95AF2" w:rsidRDefault="00AC4581" w:rsidP="008A542A">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6EE207D3"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053159F"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E716B39"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202B4A4B"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7CDD7E5"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EE02BF4"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9031F96"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77DF7F5A" w14:textId="77777777" w:rsidR="00AC4581" w:rsidRPr="00D95AF2" w:rsidRDefault="00AC4581" w:rsidP="008A542A">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542592EF"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4082C2C0"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376171D"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1461ABCC"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0208791F"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1A1B3CBB" w14:textId="77777777" w:rsidR="00AC4581" w:rsidRPr="00D95AF2" w:rsidRDefault="00AC4581" w:rsidP="008A542A">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21F59AB2"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63C5117"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32FFC290"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066454">
              <w:rPr>
                <w:rFonts w:ascii="Arial" w:hAnsi="Arial" w:cs="Arial"/>
                <w:i/>
                <w:iCs/>
                <w:sz w:val="18"/>
                <w:highlight w:val="yellow"/>
              </w:rPr>
              <w:t>container identifier</w:t>
            </w:r>
            <w:r w:rsidRPr="00D95AF2">
              <w:rPr>
                <w:rFonts w:ascii="Arial" w:hAnsi="Arial" w:cs="Arial"/>
                <w:sz w:val="18"/>
              </w:rPr>
              <w:t xml:space="preserve"> indicates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18D7D4AC"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B069377" w14:textId="77777777" w:rsidR="00AC4581" w:rsidRPr="00D95AF2" w:rsidRDefault="00AC4581" w:rsidP="008A542A">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365412EC"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266C7A4"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C05CB99"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15609170"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34B83BE5"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ADEA19A"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69EA4984"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5C132C1C"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6690223C"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427E3F7F"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0056D3F7"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1E0E62A1"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28EA814C"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476F1B6C"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0C7BDDC5"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06F798C0"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63ABAA7B"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4BB81B62"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70FF4B40"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0CF6CF7D" w14:textId="77777777" w:rsidR="00AC4581" w:rsidRPr="00D95AF2" w:rsidRDefault="00AC4581" w:rsidP="008A542A">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73829DFD" w14:textId="77777777" w:rsidR="00AC4581" w:rsidRPr="00D95AF2" w:rsidRDefault="00AC4581" w:rsidP="008A542A">
            <w:pPr>
              <w:keepNext/>
            </w:pPr>
          </w:p>
        </w:tc>
      </w:tr>
    </w:tbl>
    <w:p w14:paraId="49F9BCF0" w14:textId="77777777" w:rsidR="00AC4581" w:rsidRPr="00D95AF2" w:rsidRDefault="00AC4581" w:rsidP="00AC4581">
      <w:pPr>
        <w:pStyle w:val="TH"/>
      </w:pPr>
    </w:p>
    <w:p w14:paraId="0CD2324F" w14:textId="77777777" w:rsidR="00AC4581" w:rsidRPr="00D95AF2" w:rsidRDefault="00AC4581" w:rsidP="00AC4581">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AC4581" w:rsidRPr="00D95AF2" w14:paraId="5016BA8B" w14:textId="77777777" w:rsidTr="008A542A">
        <w:trPr>
          <w:jc w:val="center"/>
        </w:trPr>
        <w:tc>
          <w:tcPr>
            <w:tcW w:w="7016" w:type="dxa"/>
            <w:tcBorders>
              <w:top w:val="single" w:sz="6" w:space="0" w:color="auto"/>
              <w:left w:val="single" w:sz="6" w:space="0" w:color="auto"/>
              <w:bottom w:val="single" w:sz="6" w:space="0" w:color="auto"/>
              <w:right w:val="single" w:sz="6" w:space="0" w:color="auto"/>
            </w:tcBorders>
          </w:tcPr>
          <w:p w14:paraId="76E0C27C" w14:textId="77777777" w:rsidR="00AC4581" w:rsidRPr="00731D70" w:rsidRDefault="00AC4581" w:rsidP="008A542A">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791FB52" w14:textId="77777777" w:rsidR="00AC4581" w:rsidRPr="00731D70" w:rsidRDefault="00AC4581" w:rsidP="008A542A">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6633E66"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485D9F14"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4AAC9BCE"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5AE209FF"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2CA66583"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06911F52"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086B4045"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158D4261"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67383643"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72869CED"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313F2237"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5E106408"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5DA6EC2"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17D7D8E1"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4EA7DF64"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1931ED40"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2B6775A3"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3B18A955"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3C2507C8"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73A85EB1"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1D45A0BE"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133456FE" w14:textId="77777777" w:rsidR="00AC4581" w:rsidRPr="00731D70" w:rsidRDefault="00AC4581" w:rsidP="008A542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59FA0A11" w14:textId="77777777" w:rsidR="00AC4581" w:rsidRPr="00731D70" w:rsidRDefault="00AC4581" w:rsidP="008A542A">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68610611" w14:textId="77777777" w:rsidR="00AC4581" w:rsidRPr="00731D70" w:rsidRDefault="00AC4581" w:rsidP="008A542A">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0x01 the UE indicates the support of the security protocol TLS (see IETF RFC 7858 [172]) and if it is set to 0x02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6D32967C" w14:textId="77777777" w:rsidR="00AC4581" w:rsidRPr="00731D70" w:rsidRDefault="00AC4581" w:rsidP="008A542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48C40ADB" w14:textId="77777777" w:rsidR="00AC4581" w:rsidRPr="00731D70" w:rsidRDefault="00AC4581" w:rsidP="008A542A">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23E15E7C" w14:textId="77777777" w:rsidR="00AC4581" w:rsidRPr="00731D70" w:rsidRDefault="00AC4581" w:rsidP="008A542A">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17F2763E"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4BAEEF08"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1114DCD4" w14:textId="77777777" w:rsidR="00AC4581" w:rsidRPr="00731D70" w:rsidRDefault="00AC4581" w:rsidP="008A542A">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6868591A"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062F1B1B" w14:textId="77777777" w:rsidR="00AC4581" w:rsidRPr="00731D70" w:rsidRDefault="00AC4581" w:rsidP="008A542A">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582F9A6C" w14:textId="77777777" w:rsidR="00AC4581" w:rsidRPr="00731D70" w:rsidRDefault="00AC4581" w:rsidP="008A542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3544033E" w14:textId="77777777" w:rsidR="00AC4581" w:rsidRPr="00731D70" w:rsidRDefault="00AC4581" w:rsidP="008A542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0D3D2B7B" w14:textId="77777777" w:rsidR="00AC4581" w:rsidRPr="00731D70" w:rsidRDefault="00AC4581" w:rsidP="008A542A">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7EB9CBDF" w14:textId="77777777" w:rsidR="00AC4581" w:rsidRPr="00731D70" w:rsidRDefault="00AC4581" w:rsidP="008A542A">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38CF2113"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7D34A180"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6724B644" w14:textId="77777777" w:rsidR="00AC4581" w:rsidRPr="00731D70" w:rsidRDefault="00AC4581" w:rsidP="008A542A">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067137D5"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407793C9"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466D62B5"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6D7087AD"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1111F475" w14:textId="77777777" w:rsidR="00AC4581" w:rsidRPr="00731D70" w:rsidRDefault="00AC4581" w:rsidP="008A542A">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78DBE2AD" w14:textId="5E6A060B" w:rsidR="00AC4581" w:rsidRDefault="00AC4581" w:rsidP="008A542A">
            <w:pPr>
              <w:keepNext/>
              <w:rPr>
                <w:ins w:id="15" w:author="Ericsson User" w:date="2022-08-04T21:15:00Z"/>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2476C85D" w14:textId="1AF66D3C" w:rsidR="00734DE9" w:rsidRPr="00731D70" w:rsidRDefault="00734DE9" w:rsidP="008A542A">
            <w:pPr>
              <w:keepNext/>
              <w:rPr>
                <w:rFonts w:ascii="Arial" w:hAnsi="Arial" w:cs="Arial"/>
                <w:sz w:val="18"/>
              </w:rPr>
            </w:pPr>
            <w:ins w:id="16" w:author="Ericsson User" w:date="2022-08-04T21:15:00Z">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Extended </w:t>
              </w:r>
              <w:r w:rsidRPr="00CE0990">
                <w:rPr>
                  <w:rFonts w:ascii="Arial" w:hAnsi="Arial" w:cs="Arial"/>
                  <w:sz w:val="18"/>
                </w:rPr>
                <w:t xml:space="preserve">TFT </w:t>
              </w:r>
              <w:r>
                <w:rPr>
                  <w:rFonts w:ascii="Arial" w:hAnsi="Arial" w:cs="Arial"/>
                  <w:sz w:val="18"/>
                </w:rPr>
                <w:t xml:space="preserve">support indication, the </w:t>
              </w:r>
              <w:r>
                <w:rPr>
                  <w:rFonts w:ascii="Arial" w:hAnsi="Arial" w:cs="Arial"/>
                  <w:i/>
                  <w:iCs/>
                  <w:sz w:val="18"/>
                </w:rPr>
                <w:t>container identifier contents</w:t>
              </w:r>
              <w:r>
                <w:rPr>
                  <w:rFonts w:ascii="Arial" w:hAnsi="Arial" w:cs="Arial"/>
                  <w:sz w:val="18"/>
                </w:rPr>
                <w:t xml:space="preserve"> field is empty.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then it shall be ignored by the receiver. This information indicates that the MS supports the Extended </w:t>
              </w:r>
              <w:r>
                <w:rPr>
                  <w:rFonts w:ascii="Arial" w:hAnsi="Arial" w:cs="Arial" w:hint="eastAsia"/>
                  <w:sz w:val="18"/>
                  <w:lang w:eastAsia="zh-CN"/>
                </w:rPr>
                <w:t>TFT</w:t>
              </w:r>
              <w:r>
                <w:rPr>
                  <w:rFonts w:ascii="Arial" w:hAnsi="Arial" w:cs="Arial"/>
                  <w:sz w:val="18"/>
                </w:rPr>
                <w:t xml:space="preserve"> information element </w:t>
              </w:r>
              <w:r>
                <w:rPr>
                  <w:rFonts w:ascii="Arial" w:hAnsi="Arial" w:cs="Arial"/>
                  <w:color w:val="FF0000"/>
                  <w:sz w:val="18"/>
                  <w:szCs w:val="18"/>
                  <w:u w:val="single"/>
                  <w:lang w:val="en-US"/>
                </w:rPr>
                <w:t xml:space="preserve">as specified in </w:t>
              </w:r>
              <w:r w:rsidRPr="00D95AF2">
                <w:t>3GPP TS 24.301 [120]</w:t>
              </w:r>
              <w:r>
                <w:rPr>
                  <w:rFonts w:ascii="Arial" w:hAnsi="Arial" w:cs="Arial"/>
                  <w:sz w:val="18"/>
                </w:rPr>
                <w:t>.</w:t>
              </w:r>
            </w:ins>
          </w:p>
          <w:p w14:paraId="2693ED34" w14:textId="77777777" w:rsidR="00AC4581" w:rsidRPr="00D95AF2" w:rsidRDefault="00AC4581" w:rsidP="008A542A">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13FF9C2A" w14:textId="77777777" w:rsidR="00AC4581" w:rsidRPr="00D95AF2" w:rsidRDefault="00AC4581" w:rsidP="008A542A">
            <w:pPr>
              <w:pStyle w:val="TAN"/>
            </w:pPr>
          </w:p>
        </w:tc>
      </w:tr>
      <w:tr w:rsidR="00AC4581" w:rsidRPr="00D95AF2" w14:paraId="5E88D545" w14:textId="77777777" w:rsidTr="008A542A">
        <w:trPr>
          <w:jc w:val="center"/>
        </w:trPr>
        <w:tc>
          <w:tcPr>
            <w:tcW w:w="7016" w:type="dxa"/>
            <w:tcBorders>
              <w:top w:val="single" w:sz="6" w:space="0" w:color="auto"/>
              <w:left w:val="single" w:sz="6" w:space="0" w:color="auto"/>
              <w:bottom w:val="single" w:sz="6" w:space="0" w:color="auto"/>
              <w:right w:val="single" w:sz="6" w:space="0" w:color="auto"/>
            </w:tcBorders>
          </w:tcPr>
          <w:p w14:paraId="12FF44AF" w14:textId="77777777" w:rsidR="00AC4581" w:rsidRPr="00D95AF2" w:rsidRDefault="00AC4581" w:rsidP="008A542A">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65FAAD69" w14:textId="77777777" w:rsidR="00AC4581" w:rsidRPr="00D95AF2" w:rsidRDefault="00AC4581" w:rsidP="008A542A">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or ECS address with the length of two octets, or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then extended protocol configuration options as specified in the subclause 10.5.6.3A shall be used.</w:t>
            </w:r>
          </w:p>
          <w:p w14:paraId="5CDB8C0E" w14:textId="77777777" w:rsidR="00AC4581" w:rsidRPr="00D95AF2" w:rsidRDefault="00AC4581" w:rsidP="008A542A">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6D98D90A" w14:textId="77777777" w:rsidR="00AC4581" w:rsidRPr="00D95AF2" w:rsidRDefault="00AC4581" w:rsidP="008A542A">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1BCB3A50" w14:textId="77777777" w:rsidR="00AC4581" w:rsidRPr="00D95AF2" w:rsidRDefault="00AC4581" w:rsidP="008A542A">
            <w:pPr>
              <w:pStyle w:val="TAN"/>
              <w:rPr>
                <w:rFonts w:cs="Arial"/>
                <w:b/>
                <w:bCs/>
              </w:rPr>
            </w:pPr>
            <w:r w:rsidRPr="00D95AF2">
              <w:t xml:space="preserve">NOTE 5: </w:t>
            </w:r>
            <w:r w:rsidRPr="00D95AF2">
              <w:tab/>
              <w:t>The maximum length of an FQDN is 254 octets.</w:t>
            </w:r>
          </w:p>
        </w:tc>
      </w:tr>
    </w:tbl>
    <w:p w14:paraId="1035950D" w14:textId="77777777" w:rsidR="004E2ECA" w:rsidRDefault="004E2ECA" w:rsidP="003A6508"/>
    <w:p w14:paraId="442C42E3" w14:textId="4D1CAD4B" w:rsidR="009E5AA1" w:rsidRPr="006B5418" w:rsidRDefault="009E5AA1" w:rsidP="009E5A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65B52" w14:textId="77777777" w:rsidR="00A6187A" w:rsidRDefault="00A6187A" w:rsidP="00A6187A">
      <w:pPr>
        <w:pStyle w:val="Heading4"/>
      </w:pPr>
      <w:bookmarkStart w:id="17" w:name="_Toc89771149"/>
      <w:bookmarkEnd w:id="1"/>
      <w:bookmarkEnd w:id="2"/>
      <w:bookmarkEnd w:id="3"/>
      <w:bookmarkEnd w:id="4"/>
      <w:bookmarkEnd w:id="5"/>
      <w:bookmarkEnd w:id="6"/>
      <w:bookmarkEnd w:id="7"/>
      <w:bookmarkEnd w:id="8"/>
      <w:r>
        <w:lastRenderedPageBreak/>
        <w:t>10.5.6.12</w:t>
      </w:r>
      <w:r>
        <w:tab/>
        <w:t>Traffic Flow Template</w:t>
      </w:r>
      <w:bookmarkEnd w:id="17"/>
    </w:p>
    <w:p w14:paraId="4678BD0D" w14:textId="77777777" w:rsidR="00AC4581" w:rsidRPr="00D95AF2" w:rsidRDefault="00AC4581" w:rsidP="00AC4581">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20F97CE8" w14:textId="77777777" w:rsidR="00AC4581" w:rsidRPr="00D95AF2" w:rsidRDefault="00AC4581" w:rsidP="00AC4581">
      <w:pPr>
        <w:rPr>
          <w:snapToGrid w:val="0"/>
        </w:rPr>
      </w:pPr>
      <w:r w:rsidRPr="00D95AF2">
        <w:t xml:space="preserve">The </w:t>
      </w:r>
      <w:r w:rsidRPr="00D95AF2">
        <w:rPr>
          <w:i/>
        </w:rPr>
        <w:t xml:space="preserve">traffic flow template </w:t>
      </w:r>
      <w:r w:rsidRPr="00D95AF2">
        <w:t>is a type 4 information element with a minimum length of 3 octets. The maximum length for the IE is 257 octets.</w:t>
      </w:r>
    </w:p>
    <w:p w14:paraId="1E399A50" w14:textId="77777777" w:rsidR="00AC4581" w:rsidRPr="00D95AF2" w:rsidRDefault="00AC4581" w:rsidP="00AC4581">
      <w:pPr>
        <w:pStyle w:val="NO"/>
      </w:pPr>
      <w:r w:rsidRPr="00D95AF2">
        <w:t>NOTE 1:</w:t>
      </w:r>
      <w:r w:rsidRPr="00D95AF2">
        <w:tab/>
        <w:t>The IE length restriction is due to the maximum length that can be encoded in a single length octet.</w:t>
      </w:r>
    </w:p>
    <w:p w14:paraId="22E1B439" w14:textId="77777777" w:rsidR="00AC4581" w:rsidRPr="00D95AF2" w:rsidRDefault="00AC4581" w:rsidP="00AC4581">
      <w:pPr>
        <w:pStyle w:val="NO"/>
      </w:pPr>
      <w:r w:rsidRPr="00D95AF2">
        <w:t>NOTE 2:</w:t>
      </w:r>
      <w:r w:rsidRPr="00D95AF2">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47CBBB49" w14:textId="77777777" w:rsidR="00AC4581" w:rsidRPr="00D95AF2" w:rsidRDefault="00AC4581" w:rsidP="00AC4581">
      <w:r w:rsidRPr="00D95AF2">
        <w:t xml:space="preserve">The </w:t>
      </w:r>
      <w:r w:rsidRPr="00D95AF2">
        <w:rPr>
          <w:i/>
        </w:rPr>
        <w:t xml:space="preserve">traffic flow template </w:t>
      </w:r>
      <w:r w:rsidRPr="00D95AF2">
        <w:t>information element is coded as shown in figure 10.5.144/3GPP TS 24.008 and table 10.5.162/3GPP TS 24.008.</w:t>
      </w:r>
    </w:p>
    <w:p w14:paraId="6DDCAB6B" w14:textId="77777777" w:rsidR="00AC4581" w:rsidRPr="00D95AF2" w:rsidRDefault="00AC4581" w:rsidP="00AC4581">
      <w:pPr>
        <w:pStyle w:val="NO"/>
      </w:pPr>
      <w:r w:rsidRPr="00D95AF2">
        <w:t>NOTE 3:</w:t>
      </w:r>
      <w:r w:rsidRPr="00D95AF2">
        <w:tab/>
        <w:t xml:space="preserve">The 3GPP TS 24.301 [120] reuses the </w:t>
      </w:r>
      <w:r w:rsidRPr="00D95AF2">
        <w:rPr>
          <w:i/>
        </w:rPr>
        <w:t xml:space="preserve">traffic flow template </w:t>
      </w:r>
      <w:r w:rsidRPr="00D95AF2">
        <w:t>information element for the purpose of the traffic flow aggregate description, where the use of individual TFT parameters, e.g. the packet filter identifier in the parameter list, can differ from this specification.</w:t>
      </w:r>
    </w:p>
    <w:p w14:paraId="45A92826" w14:textId="77777777" w:rsidR="00AC4581" w:rsidRPr="00D95AF2" w:rsidRDefault="00AC4581" w:rsidP="00AC4581">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AC4581" w:rsidRPr="00D95AF2" w14:paraId="65BB1726" w14:textId="77777777" w:rsidTr="008A542A">
        <w:trPr>
          <w:gridBefore w:val="1"/>
          <w:wBefore w:w="28" w:type="dxa"/>
          <w:cantSplit/>
          <w:jc w:val="center"/>
        </w:trPr>
        <w:tc>
          <w:tcPr>
            <w:tcW w:w="2239" w:type="dxa"/>
            <w:gridSpan w:val="2"/>
          </w:tcPr>
          <w:p w14:paraId="05761273" w14:textId="77777777" w:rsidR="00AC4581" w:rsidRPr="00D95AF2" w:rsidRDefault="00AC4581" w:rsidP="008A542A">
            <w:pPr>
              <w:pStyle w:val="TAC"/>
            </w:pPr>
          </w:p>
        </w:tc>
        <w:tc>
          <w:tcPr>
            <w:tcW w:w="593" w:type="dxa"/>
            <w:tcBorders>
              <w:bottom w:val="single" w:sz="6" w:space="0" w:color="auto"/>
            </w:tcBorders>
          </w:tcPr>
          <w:p w14:paraId="1DAE74AF" w14:textId="77777777" w:rsidR="00AC4581" w:rsidRPr="00D95AF2" w:rsidRDefault="00AC4581" w:rsidP="008A542A">
            <w:pPr>
              <w:pStyle w:val="TAC"/>
            </w:pPr>
            <w:r w:rsidRPr="00D95AF2">
              <w:t>8</w:t>
            </w:r>
          </w:p>
        </w:tc>
        <w:tc>
          <w:tcPr>
            <w:tcW w:w="594" w:type="dxa"/>
            <w:tcBorders>
              <w:bottom w:val="single" w:sz="6" w:space="0" w:color="auto"/>
            </w:tcBorders>
          </w:tcPr>
          <w:p w14:paraId="48BF2C2C" w14:textId="77777777" w:rsidR="00AC4581" w:rsidRPr="00D95AF2" w:rsidRDefault="00AC4581" w:rsidP="008A542A">
            <w:pPr>
              <w:pStyle w:val="TAC"/>
            </w:pPr>
            <w:r w:rsidRPr="00D95AF2">
              <w:t>7</w:t>
            </w:r>
          </w:p>
        </w:tc>
        <w:tc>
          <w:tcPr>
            <w:tcW w:w="594" w:type="dxa"/>
            <w:tcBorders>
              <w:bottom w:val="single" w:sz="6" w:space="0" w:color="auto"/>
            </w:tcBorders>
          </w:tcPr>
          <w:p w14:paraId="690E8294" w14:textId="77777777" w:rsidR="00AC4581" w:rsidRPr="00D95AF2" w:rsidRDefault="00AC4581" w:rsidP="008A542A">
            <w:pPr>
              <w:pStyle w:val="TAC"/>
            </w:pPr>
            <w:r w:rsidRPr="00D95AF2">
              <w:t>6</w:t>
            </w:r>
          </w:p>
        </w:tc>
        <w:tc>
          <w:tcPr>
            <w:tcW w:w="594" w:type="dxa"/>
            <w:gridSpan w:val="2"/>
            <w:tcBorders>
              <w:bottom w:val="single" w:sz="6" w:space="0" w:color="auto"/>
            </w:tcBorders>
          </w:tcPr>
          <w:p w14:paraId="6CB44580" w14:textId="77777777" w:rsidR="00AC4581" w:rsidRPr="00D95AF2" w:rsidRDefault="00AC4581" w:rsidP="008A542A">
            <w:pPr>
              <w:pStyle w:val="TAC"/>
            </w:pPr>
            <w:r w:rsidRPr="00D95AF2">
              <w:t>5</w:t>
            </w:r>
          </w:p>
        </w:tc>
        <w:tc>
          <w:tcPr>
            <w:tcW w:w="593" w:type="dxa"/>
            <w:gridSpan w:val="2"/>
            <w:tcBorders>
              <w:bottom w:val="single" w:sz="6" w:space="0" w:color="auto"/>
            </w:tcBorders>
          </w:tcPr>
          <w:p w14:paraId="5ADB2241" w14:textId="77777777" w:rsidR="00AC4581" w:rsidRPr="00D95AF2" w:rsidRDefault="00AC4581" w:rsidP="008A542A">
            <w:pPr>
              <w:pStyle w:val="TAC"/>
            </w:pPr>
            <w:r w:rsidRPr="00D95AF2">
              <w:t>4</w:t>
            </w:r>
          </w:p>
        </w:tc>
        <w:tc>
          <w:tcPr>
            <w:tcW w:w="594" w:type="dxa"/>
            <w:tcBorders>
              <w:bottom w:val="single" w:sz="6" w:space="0" w:color="auto"/>
            </w:tcBorders>
          </w:tcPr>
          <w:p w14:paraId="23BE010A" w14:textId="77777777" w:rsidR="00AC4581" w:rsidRPr="00D95AF2" w:rsidRDefault="00AC4581" w:rsidP="008A542A">
            <w:pPr>
              <w:pStyle w:val="TAC"/>
            </w:pPr>
            <w:r w:rsidRPr="00D95AF2">
              <w:t>3</w:t>
            </w:r>
          </w:p>
        </w:tc>
        <w:tc>
          <w:tcPr>
            <w:tcW w:w="594" w:type="dxa"/>
            <w:tcBorders>
              <w:bottom w:val="single" w:sz="6" w:space="0" w:color="auto"/>
            </w:tcBorders>
          </w:tcPr>
          <w:p w14:paraId="4B3AA5EA" w14:textId="77777777" w:rsidR="00AC4581" w:rsidRPr="00D95AF2" w:rsidRDefault="00AC4581" w:rsidP="008A542A">
            <w:pPr>
              <w:pStyle w:val="TAC"/>
            </w:pPr>
            <w:r w:rsidRPr="00D95AF2">
              <w:t>2</w:t>
            </w:r>
          </w:p>
        </w:tc>
        <w:tc>
          <w:tcPr>
            <w:tcW w:w="594" w:type="dxa"/>
            <w:gridSpan w:val="2"/>
            <w:tcBorders>
              <w:bottom w:val="single" w:sz="6" w:space="0" w:color="auto"/>
            </w:tcBorders>
          </w:tcPr>
          <w:p w14:paraId="23FBCE36" w14:textId="77777777" w:rsidR="00AC4581" w:rsidRPr="00D95AF2" w:rsidRDefault="00AC4581" w:rsidP="008A542A">
            <w:pPr>
              <w:pStyle w:val="TAC"/>
            </w:pPr>
            <w:r w:rsidRPr="00D95AF2">
              <w:t>1</w:t>
            </w:r>
          </w:p>
        </w:tc>
        <w:tc>
          <w:tcPr>
            <w:tcW w:w="950" w:type="dxa"/>
            <w:gridSpan w:val="2"/>
            <w:tcBorders>
              <w:left w:val="nil"/>
            </w:tcBorders>
          </w:tcPr>
          <w:p w14:paraId="0E22BD0B" w14:textId="77777777" w:rsidR="00AC4581" w:rsidRPr="00D95AF2" w:rsidRDefault="00AC4581" w:rsidP="008A542A">
            <w:pPr>
              <w:pStyle w:val="TAC"/>
            </w:pPr>
          </w:p>
        </w:tc>
      </w:tr>
      <w:tr w:rsidR="00AC4581" w:rsidRPr="00D95AF2" w14:paraId="75083453" w14:textId="77777777" w:rsidTr="008A542A">
        <w:trPr>
          <w:gridBefore w:val="1"/>
          <w:wBefore w:w="28" w:type="dxa"/>
          <w:cantSplit/>
          <w:jc w:val="center"/>
        </w:trPr>
        <w:tc>
          <w:tcPr>
            <w:tcW w:w="2239" w:type="dxa"/>
            <w:gridSpan w:val="2"/>
            <w:tcBorders>
              <w:right w:val="single" w:sz="6" w:space="0" w:color="auto"/>
            </w:tcBorders>
          </w:tcPr>
          <w:p w14:paraId="557409EF" w14:textId="77777777" w:rsidR="00AC4581" w:rsidRPr="00D95AF2" w:rsidRDefault="00AC4581"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5FADFCB3" w14:textId="77777777" w:rsidR="00AC4581" w:rsidRPr="00D95AF2" w:rsidRDefault="00AC4581" w:rsidP="008A542A">
            <w:pPr>
              <w:pStyle w:val="TAC"/>
            </w:pPr>
            <w:r w:rsidRPr="00D95AF2">
              <w:t>Traffic flow template IEI</w:t>
            </w:r>
          </w:p>
        </w:tc>
        <w:tc>
          <w:tcPr>
            <w:tcW w:w="950" w:type="dxa"/>
            <w:gridSpan w:val="2"/>
          </w:tcPr>
          <w:p w14:paraId="30C447EE" w14:textId="77777777" w:rsidR="00AC4581" w:rsidRPr="00D95AF2" w:rsidRDefault="00AC4581" w:rsidP="008A542A">
            <w:pPr>
              <w:pStyle w:val="TAL"/>
            </w:pPr>
            <w:r w:rsidRPr="00D95AF2">
              <w:t>Octet 1</w:t>
            </w:r>
          </w:p>
        </w:tc>
      </w:tr>
      <w:tr w:rsidR="00AC4581" w:rsidRPr="00D95AF2" w14:paraId="5682FEA7" w14:textId="77777777" w:rsidTr="008A542A">
        <w:trPr>
          <w:gridBefore w:val="1"/>
          <w:wBefore w:w="28" w:type="dxa"/>
          <w:cantSplit/>
          <w:jc w:val="center"/>
        </w:trPr>
        <w:tc>
          <w:tcPr>
            <w:tcW w:w="2239" w:type="dxa"/>
            <w:gridSpan w:val="2"/>
            <w:tcBorders>
              <w:right w:val="single" w:sz="6" w:space="0" w:color="auto"/>
            </w:tcBorders>
          </w:tcPr>
          <w:p w14:paraId="56CC3D33" w14:textId="77777777" w:rsidR="00AC4581" w:rsidRPr="00D95AF2" w:rsidRDefault="00AC4581"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454C0D7" w14:textId="77777777" w:rsidR="00AC4581" w:rsidRPr="00D95AF2" w:rsidRDefault="00AC4581" w:rsidP="008A542A">
            <w:pPr>
              <w:pStyle w:val="TAC"/>
            </w:pPr>
            <w:r w:rsidRPr="00D95AF2">
              <w:t>Length of traffic flow template IE</w:t>
            </w:r>
          </w:p>
        </w:tc>
        <w:tc>
          <w:tcPr>
            <w:tcW w:w="950" w:type="dxa"/>
            <w:gridSpan w:val="2"/>
          </w:tcPr>
          <w:p w14:paraId="7276E6D9" w14:textId="77777777" w:rsidR="00AC4581" w:rsidRPr="00D95AF2" w:rsidRDefault="00AC4581" w:rsidP="008A542A">
            <w:pPr>
              <w:pStyle w:val="TAL"/>
            </w:pPr>
            <w:r w:rsidRPr="00D95AF2">
              <w:t>Octet 2</w:t>
            </w:r>
          </w:p>
        </w:tc>
      </w:tr>
      <w:tr w:rsidR="00AC4581" w:rsidRPr="00D95AF2" w14:paraId="36BCAD2B" w14:textId="77777777" w:rsidTr="008A542A">
        <w:trPr>
          <w:gridBefore w:val="1"/>
          <w:wBefore w:w="28" w:type="dxa"/>
          <w:cantSplit/>
          <w:jc w:val="center"/>
        </w:trPr>
        <w:tc>
          <w:tcPr>
            <w:tcW w:w="2239" w:type="dxa"/>
            <w:gridSpan w:val="2"/>
            <w:tcBorders>
              <w:right w:val="single" w:sz="6" w:space="0" w:color="auto"/>
            </w:tcBorders>
          </w:tcPr>
          <w:p w14:paraId="7A703531" w14:textId="77777777" w:rsidR="00AC4581" w:rsidRPr="00D95AF2" w:rsidRDefault="00AC4581" w:rsidP="008A542A">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3DB5818D" w14:textId="77777777" w:rsidR="00AC4581" w:rsidRPr="00D95AF2" w:rsidRDefault="00AC4581" w:rsidP="008A542A">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7737D5A9" w14:textId="77777777" w:rsidR="00AC4581" w:rsidRPr="00D95AF2" w:rsidRDefault="00AC4581" w:rsidP="008A542A">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340CB3A0" w14:textId="77777777" w:rsidR="00AC4581" w:rsidRPr="00D95AF2" w:rsidRDefault="00AC4581" w:rsidP="008A542A">
            <w:pPr>
              <w:pStyle w:val="TAC"/>
            </w:pPr>
            <w:r w:rsidRPr="00D95AF2">
              <w:t>Number of packet filters</w:t>
            </w:r>
          </w:p>
        </w:tc>
        <w:tc>
          <w:tcPr>
            <w:tcW w:w="950" w:type="dxa"/>
            <w:gridSpan w:val="2"/>
            <w:tcBorders>
              <w:left w:val="single" w:sz="6" w:space="0" w:color="auto"/>
            </w:tcBorders>
          </w:tcPr>
          <w:p w14:paraId="6653C515" w14:textId="77777777" w:rsidR="00AC4581" w:rsidRPr="00D95AF2" w:rsidRDefault="00AC4581" w:rsidP="008A542A">
            <w:pPr>
              <w:pStyle w:val="TAL"/>
            </w:pPr>
            <w:r w:rsidRPr="00D95AF2">
              <w:t>Octet 3</w:t>
            </w:r>
          </w:p>
        </w:tc>
      </w:tr>
      <w:tr w:rsidR="00AC4581" w:rsidRPr="00D95AF2" w14:paraId="293AAC77" w14:textId="77777777" w:rsidTr="008A542A">
        <w:trPr>
          <w:gridBefore w:val="1"/>
          <w:wBefore w:w="28" w:type="dxa"/>
          <w:cantSplit/>
          <w:jc w:val="center"/>
        </w:trPr>
        <w:tc>
          <w:tcPr>
            <w:tcW w:w="2239" w:type="dxa"/>
            <w:gridSpan w:val="2"/>
            <w:tcBorders>
              <w:right w:val="single" w:sz="6" w:space="0" w:color="auto"/>
            </w:tcBorders>
          </w:tcPr>
          <w:p w14:paraId="7F4C0BBB" w14:textId="77777777" w:rsidR="00AC4581" w:rsidRPr="00D95AF2" w:rsidRDefault="00AC4581"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236AFF38" w14:textId="77777777" w:rsidR="00AC4581" w:rsidRPr="00D95AF2" w:rsidRDefault="00AC4581" w:rsidP="008A542A">
            <w:pPr>
              <w:pStyle w:val="TAC"/>
            </w:pPr>
          </w:p>
          <w:p w14:paraId="5ACDCB9A" w14:textId="77777777" w:rsidR="00AC4581" w:rsidRPr="00D95AF2" w:rsidRDefault="00AC4581" w:rsidP="008A542A">
            <w:pPr>
              <w:pStyle w:val="TAC"/>
            </w:pPr>
            <w:r w:rsidRPr="00D95AF2">
              <w:t xml:space="preserve">Packet filter list </w:t>
            </w:r>
          </w:p>
          <w:p w14:paraId="2408BEFE" w14:textId="77777777" w:rsidR="00AC4581" w:rsidRPr="00D95AF2" w:rsidRDefault="00AC4581" w:rsidP="008A542A">
            <w:pPr>
              <w:pStyle w:val="TAC"/>
            </w:pPr>
          </w:p>
        </w:tc>
        <w:tc>
          <w:tcPr>
            <w:tcW w:w="950" w:type="dxa"/>
            <w:gridSpan w:val="2"/>
            <w:tcBorders>
              <w:left w:val="single" w:sz="6" w:space="0" w:color="auto"/>
            </w:tcBorders>
          </w:tcPr>
          <w:p w14:paraId="7E93ED43" w14:textId="77777777" w:rsidR="00AC4581" w:rsidRPr="00D95AF2" w:rsidRDefault="00AC4581" w:rsidP="008A542A">
            <w:pPr>
              <w:pStyle w:val="TAL"/>
            </w:pPr>
            <w:r w:rsidRPr="00D95AF2">
              <w:t>Octet 4</w:t>
            </w:r>
          </w:p>
          <w:p w14:paraId="0C021F20" w14:textId="77777777" w:rsidR="00AC4581" w:rsidRPr="00D95AF2" w:rsidRDefault="00AC4581" w:rsidP="008A542A">
            <w:pPr>
              <w:pStyle w:val="TAL"/>
            </w:pPr>
          </w:p>
          <w:p w14:paraId="4870C4CC" w14:textId="77777777" w:rsidR="00AC4581" w:rsidRPr="00D95AF2" w:rsidRDefault="00AC4581" w:rsidP="008A542A">
            <w:pPr>
              <w:pStyle w:val="TAL"/>
            </w:pPr>
            <w:r w:rsidRPr="00D95AF2">
              <w:t>Octet z</w:t>
            </w:r>
          </w:p>
        </w:tc>
      </w:tr>
      <w:tr w:rsidR="00AC4581" w:rsidRPr="00D95AF2" w14:paraId="34777ABC" w14:textId="77777777" w:rsidTr="008A542A">
        <w:tblPrEx>
          <w:tblCellMar>
            <w:left w:w="56" w:type="dxa"/>
          </w:tblCellMar>
        </w:tblPrEx>
        <w:trPr>
          <w:gridAfter w:val="1"/>
          <w:wAfter w:w="28" w:type="dxa"/>
          <w:cantSplit/>
          <w:jc w:val="center"/>
        </w:trPr>
        <w:tc>
          <w:tcPr>
            <w:tcW w:w="2239" w:type="dxa"/>
            <w:gridSpan w:val="2"/>
            <w:tcBorders>
              <w:right w:val="single" w:sz="6" w:space="0" w:color="auto"/>
            </w:tcBorders>
          </w:tcPr>
          <w:p w14:paraId="4AF7095A" w14:textId="77777777" w:rsidR="00AC4581" w:rsidRPr="00D95AF2" w:rsidRDefault="00AC4581" w:rsidP="008A542A">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022E9D69" w14:textId="77777777" w:rsidR="00AC4581" w:rsidRPr="00D95AF2" w:rsidRDefault="00AC4581" w:rsidP="008A542A">
            <w:pPr>
              <w:pStyle w:val="TAC"/>
            </w:pPr>
          </w:p>
          <w:p w14:paraId="51598535" w14:textId="77777777" w:rsidR="00AC4581" w:rsidRPr="00D95AF2" w:rsidRDefault="00AC4581" w:rsidP="008A542A">
            <w:pPr>
              <w:pStyle w:val="TAC"/>
            </w:pPr>
            <w:r w:rsidRPr="00D95AF2">
              <w:t>Parameters list</w:t>
            </w:r>
          </w:p>
          <w:p w14:paraId="725827B5" w14:textId="77777777" w:rsidR="00AC4581" w:rsidRPr="00D95AF2" w:rsidRDefault="00AC4581" w:rsidP="008A542A">
            <w:pPr>
              <w:pStyle w:val="TAC"/>
            </w:pPr>
          </w:p>
        </w:tc>
        <w:tc>
          <w:tcPr>
            <w:tcW w:w="950" w:type="dxa"/>
            <w:gridSpan w:val="2"/>
            <w:tcBorders>
              <w:left w:val="single" w:sz="6" w:space="0" w:color="auto"/>
            </w:tcBorders>
          </w:tcPr>
          <w:p w14:paraId="3AF83959" w14:textId="77777777" w:rsidR="00AC4581" w:rsidRPr="00D95AF2" w:rsidRDefault="00AC4581" w:rsidP="008A542A">
            <w:pPr>
              <w:pStyle w:val="TAL"/>
            </w:pPr>
            <w:r w:rsidRPr="00D95AF2">
              <w:t>Octet z+1</w:t>
            </w:r>
          </w:p>
          <w:p w14:paraId="5FBCE911" w14:textId="77777777" w:rsidR="00AC4581" w:rsidRPr="00D95AF2" w:rsidRDefault="00AC4581" w:rsidP="008A542A">
            <w:pPr>
              <w:pStyle w:val="TAL"/>
            </w:pPr>
          </w:p>
          <w:p w14:paraId="6D4613EE" w14:textId="77777777" w:rsidR="00AC4581" w:rsidRPr="00D95AF2" w:rsidRDefault="00AC4581" w:rsidP="008A542A">
            <w:pPr>
              <w:pStyle w:val="TAL"/>
            </w:pPr>
            <w:r w:rsidRPr="00D95AF2">
              <w:t>Octet v</w:t>
            </w:r>
          </w:p>
        </w:tc>
      </w:tr>
    </w:tbl>
    <w:p w14:paraId="66AC6014" w14:textId="77777777" w:rsidR="00AC4581" w:rsidRPr="00D95AF2" w:rsidRDefault="00AC4581" w:rsidP="00AC4581">
      <w:pPr>
        <w:pStyle w:val="TAN"/>
      </w:pPr>
    </w:p>
    <w:p w14:paraId="7DEEBAAD" w14:textId="77777777" w:rsidR="00AC4581" w:rsidRPr="00D95AF2" w:rsidRDefault="00AC4581" w:rsidP="00AC4581">
      <w:pPr>
        <w:pStyle w:val="TF"/>
      </w:pPr>
      <w:r w:rsidRPr="00D95AF2">
        <w:t>Figure 10.5.144/3GPP TS 24.008:</w:t>
      </w:r>
      <w:r w:rsidRPr="00D95AF2">
        <w:rPr>
          <w:i/>
        </w:rPr>
        <w:t xml:space="preserve"> Traffic flow template </w:t>
      </w:r>
      <w:r w:rsidRPr="00D95AF2">
        <w:t>information element</w:t>
      </w:r>
    </w:p>
    <w:p w14:paraId="4A7C6FC4" w14:textId="77777777" w:rsidR="00AC4581" w:rsidRPr="00D95AF2" w:rsidRDefault="00AC4581" w:rsidP="00AC4581">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AC4581" w:rsidRPr="00D95AF2" w14:paraId="64A6C362" w14:textId="77777777" w:rsidTr="008A542A">
        <w:trPr>
          <w:cantSplit/>
          <w:jc w:val="center"/>
        </w:trPr>
        <w:tc>
          <w:tcPr>
            <w:tcW w:w="2239" w:type="dxa"/>
          </w:tcPr>
          <w:p w14:paraId="22D881DB" w14:textId="77777777" w:rsidR="00AC4581" w:rsidRPr="00D95AF2" w:rsidRDefault="00AC4581" w:rsidP="008A542A">
            <w:pPr>
              <w:pStyle w:val="TAC"/>
            </w:pPr>
          </w:p>
        </w:tc>
        <w:tc>
          <w:tcPr>
            <w:tcW w:w="593" w:type="dxa"/>
            <w:tcBorders>
              <w:bottom w:val="single" w:sz="6" w:space="0" w:color="auto"/>
            </w:tcBorders>
          </w:tcPr>
          <w:p w14:paraId="66FA6541" w14:textId="77777777" w:rsidR="00AC4581" w:rsidRPr="00D95AF2" w:rsidRDefault="00AC4581" w:rsidP="008A542A">
            <w:pPr>
              <w:pStyle w:val="TAC"/>
            </w:pPr>
            <w:r w:rsidRPr="00D95AF2">
              <w:t>8</w:t>
            </w:r>
          </w:p>
        </w:tc>
        <w:tc>
          <w:tcPr>
            <w:tcW w:w="594" w:type="dxa"/>
            <w:tcBorders>
              <w:bottom w:val="single" w:sz="6" w:space="0" w:color="auto"/>
            </w:tcBorders>
          </w:tcPr>
          <w:p w14:paraId="2F0B5F62" w14:textId="77777777" w:rsidR="00AC4581" w:rsidRPr="00D95AF2" w:rsidRDefault="00AC4581" w:rsidP="008A542A">
            <w:pPr>
              <w:pStyle w:val="TAC"/>
            </w:pPr>
            <w:r w:rsidRPr="00D95AF2">
              <w:t>7</w:t>
            </w:r>
          </w:p>
        </w:tc>
        <w:tc>
          <w:tcPr>
            <w:tcW w:w="594" w:type="dxa"/>
            <w:tcBorders>
              <w:bottom w:val="single" w:sz="6" w:space="0" w:color="auto"/>
            </w:tcBorders>
          </w:tcPr>
          <w:p w14:paraId="6256F43D" w14:textId="77777777" w:rsidR="00AC4581" w:rsidRPr="00D95AF2" w:rsidRDefault="00AC4581" w:rsidP="008A542A">
            <w:pPr>
              <w:pStyle w:val="TAC"/>
            </w:pPr>
            <w:r w:rsidRPr="00D95AF2">
              <w:t>6</w:t>
            </w:r>
          </w:p>
        </w:tc>
        <w:tc>
          <w:tcPr>
            <w:tcW w:w="594" w:type="dxa"/>
            <w:tcBorders>
              <w:bottom w:val="single" w:sz="6" w:space="0" w:color="auto"/>
            </w:tcBorders>
          </w:tcPr>
          <w:p w14:paraId="3CE4A67F" w14:textId="77777777" w:rsidR="00AC4581" w:rsidRPr="00D95AF2" w:rsidRDefault="00AC4581" w:rsidP="008A542A">
            <w:pPr>
              <w:pStyle w:val="TAC"/>
            </w:pPr>
            <w:r w:rsidRPr="00D95AF2">
              <w:t>5</w:t>
            </w:r>
          </w:p>
        </w:tc>
        <w:tc>
          <w:tcPr>
            <w:tcW w:w="593" w:type="dxa"/>
            <w:tcBorders>
              <w:bottom w:val="single" w:sz="6" w:space="0" w:color="auto"/>
            </w:tcBorders>
          </w:tcPr>
          <w:p w14:paraId="2AD423EA" w14:textId="77777777" w:rsidR="00AC4581" w:rsidRPr="00D95AF2" w:rsidRDefault="00AC4581" w:rsidP="008A542A">
            <w:pPr>
              <w:pStyle w:val="TAC"/>
            </w:pPr>
            <w:r w:rsidRPr="00D95AF2">
              <w:t>4</w:t>
            </w:r>
          </w:p>
        </w:tc>
        <w:tc>
          <w:tcPr>
            <w:tcW w:w="594" w:type="dxa"/>
            <w:tcBorders>
              <w:bottom w:val="single" w:sz="6" w:space="0" w:color="auto"/>
            </w:tcBorders>
          </w:tcPr>
          <w:p w14:paraId="27729051" w14:textId="77777777" w:rsidR="00AC4581" w:rsidRPr="00D95AF2" w:rsidRDefault="00AC4581" w:rsidP="008A542A">
            <w:pPr>
              <w:pStyle w:val="TAC"/>
            </w:pPr>
            <w:r w:rsidRPr="00D95AF2">
              <w:t>3</w:t>
            </w:r>
          </w:p>
        </w:tc>
        <w:tc>
          <w:tcPr>
            <w:tcW w:w="594" w:type="dxa"/>
            <w:tcBorders>
              <w:bottom w:val="single" w:sz="6" w:space="0" w:color="auto"/>
            </w:tcBorders>
          </w:tcPr>
          <w:p w14:paraId="711731C3" w14:textId="77777777" w:rsidR="00AC4581" w:rsidRPr="00D95AF2" w:rsidRDefault="00AC4581" w:rsidP="008A542A">
            <w:pPr>
              <w:pStyle w:val="TAC"/>
            </w:pPr>
            <w:r w:rsidRPr="00D95AF2">
              <w:t>2</w:t>
            </w:r>
          </w:p>
        </w:tc>
        <w:tc>
          <w:tcPr>
            <w:tcW w:w="594" w:type="dxa"/>
            <w:tcBorders>
              <w:bottom w:val="single" w:sz="6" w:space="0" w:color="auto"/>
            </w:tcBorders>
          </w:tcPr>
          <w:p w14:paraId="21DD0AD7" w14:textId="77777777" w:rsidR="00AC4581" w:rsidRPr="00D95AF2" w:rsidRDefault="00AC4581" w:rsidP="008A542A">
            <w:pPr>
              <w:pStyle w:val="TAC"/>
            </w:pPr>
            <w:r w:rsidRPr="00D95AF2">
              <w:t>1</w:t>
            </w:r>
          </w:p>
        </w:tc>
        <w:tc>
          <w:tcPr>
            <w:tcW w:w="950" w:type="dxa"/>
            <w:tcBorders>
              <w:left w:val="nil"/>
            </w:tcBorders>
          </w:tcPr>
          <w:p w14:paraId="37F59D78" w14:textId="77777777" w:rsidR="00AC4581" w:rsidRPr="00D95AF2" w:rsidRDefault="00AC4581" w:rsidP="008A542A">
            <w:pPr>
              <w:pStyle w:val="TAC"/>
            </w:pPr>
          </w:p>
        </w:tc>
      </w:tr>
      <w:tr w:rsidR="00AC4581" w:rsidRPr="00D95AF2" w14:paraId="71414337" w14:textId="77777777" w:rsidTr="008A542A">
        <w:trPr>
          <w:cantSplit/>
          <w:trHeight w:val="83"/>
          <w:jc w:val="center"/>
        </w:trPr>
        <w:tc>
          <w:tcPr>
            <w:tcW w:w="2239" w:type="dxa"/>
            <w:vMerge w:val="restart"/>
            <w:tcBorders>
              <w:right w:val="single" w:sz="6" w:space="0" w:color="auto"/>
            </w:tcBorders>
          </w:tcPr>
          <w:p w14:paraId="6CA268AE" w14:textId="77777777" w:rsidR="00AC4581" w:rsidRPr="00D95AF2" w:rsidRDefault="00AC4581" w:rsidP="008A542A">
            <w:pPr>
              <w:pStyle w:val="TAC"/>
            </w:pPr>
          </w:p>
        </w:tc>
        <w:tc>
          <w:tcPr>
            <w:tcW w:w="593" w:type="dxa"/>
            <w:tcBorders>
              <w:top w:val="single" w:sz="6" w:space="0" w:color="auto"/>
              <w:left w:val="single" w:sz="6" w:space="0" w:color="auto"/>
            </w:tcBorders>
          </w:tcPr>
          <w:p w14:paraId="2D96D280" w14:textId="77777777" w:rsidR="00AC4581" w:rsidRPr="00D95AF2" w:rsidRDefault="00AC4581" w:rsidP="008A542A">
            <w:pPr>
              <w:pStyle w:val="TAC"/>
            </w:pPr>
            <w:r w:rsidRPr="00D95AF2">
              <w:t>0</w:t>
            </w:r>
          </w:p>
        </w:tc>
        <w:tc>
          <w:tcPr>
            <w:tcW w:w="594" w:type="dxa"/>
            <w:tcBorders>
              <w:top w:val="single" w:sz="6" w:space="0" w:color="auto"/>
            </w:tcBorders>
          </w:tcPr>
          <w:p w14:paraId="0E163293" w14:textId="77777777" w:rsidR="00AC4581" w:rsidRPr="00D95AF2" w:rsidRDefault="00AC4581" w:rsidP="008A542A">
            <w:pPr>
              <w:pStyle w:val="TAC"/>
            </w:pPr>
            <w:r w:rsidRPr="00D95AF2">
              <w:t>0</w:t>
            </w:r>
          </w:p>
        </w:tc>
        <w:tc>
          <w:tcPr>
            <w:tcW w:w="594" w:type="dxa"/>
            <w:tcBorders>
              <w:top w:val="single" w:sz="6" w:space="0" w:color="auto"/>
            </w:tcBorders>
          </w:tcPr>
          <w:p w14:paraId="049EDC1E" w14:textId="77777777" w:rsidR="00AC4581" w:rsidRPr="00D95AF2" w:rsidRDefault="00AC4581" w:rsidP="008A542A">
            <w:pPr>
              <w:pStyle w:val="TAC"/>
            </w:pPr>
            <w:r w:rsidRPr="00D95AF2">
              <w:t>0</w:t>
            </w:r>
          </w:p>
        </w:tc>
        <w:tc>
          <w:tcPr>
            <w:tcW w:w="594" w:type="dxa"/>
            <w:tcBorders>
              <w:top w:val="single" w:sz="6" w:space="0" w:color="auto"/>
              <w:right w:val="single" w:sz="6" w:space="0" w:color="auto"/>
            </w:tcBorders>
          </w:tcPr>
          <w:p w14:paraId="5D6F0C8A" w14:textId="77777777" w:rsidR="00AC4581" w:rsidRPr="00D95AF2" w:rsidRDefault="00AC4581" w:rsidP="008A542A">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0840F955" w14:textId="77777777" w:rsidR="00AC4581" w:rsidRPr="00D95AF2" w:rsidRDefault="00AC4581" w:rsidP="008A542A">
            <w:pPr>
              <w:pStyle w:val="TAC"/>
            </w:pPr>
            <w:r w:rsidRPr="00D95AF2">
              <w:t>Packet filter identifier 1</w:t>
            </w:r>
          </w:p>
        </w:tc>
        <w:tc>
          <w:tcPr>
            <w:tcW w:w="950" w:type="dxa"/>
            <w:vMerge w:val="restart"/>
            <w:tcBorders>
              <w:left w:val="single" w:sz="6" w:space="0" w:color="auto"/>
            </w:tcBorders>
          </w:tcPr>
          <w:p w14:paraId="3FA9D445" w14:textId="77777777" w:rsidR="00AC4581" w:rsidRPr="00D95AF2" w:rsidRDefault="00AC4581" w:rsidP="008A542A">
            <w:pPr>
              <w:pStyle w:val="TAC"/>
              <w:jc w:val="left"/>
            </w:pPr>
            <w:r w:rsidRPr="00D95AF2">
              <w:t>Octet 4</w:t>
            </w:r>
          </w:p>
        </w:tc>
      </w:tr>
      <w:tr w:rsidR="00AC4581" w:rsidRPr="00D95AF2" w14:paraId="6D22F502" w14:textId="77777777" w:rsidTr="008A542A">
        <w:trPr>
          <w:cantSplit/>
          <w:trHeight w:val="82"/>
          <w:jc w:val="center"/>
        </w:trPr>
        <w:tc>
          <w:tcPr>
            <w:tcW w:w="2239" w:type="dxa"/>
            <w:vMerge/>
            <w:tcBorders>
              <w:right w:val="single" w:sz="6" w:space="0" w:color="auto"/>
            </w:tcBorders>
          </w:tcPr>
          <w:p w14:paraId="6FBC8140" w14:textId="77777777" w:rsidR="00AC4581" w:rsidRPr="00D95AF2" w:rsidRDefault="00AC4581" w:rsidP="008A542A">
            <w:pPr>
              <w:pStyle w:val="TAC"/>
            </w:pPr>
          </w:p>
        </w:tc>
        <w:tc>
          <w:tcPr>
            <w:tcW w:w="2375" w:type="dxa"/>
            <w:gridSpan w:val="4"/>
            <w:tcBorders>
              <w:left w:val="single" w:sz="6" w:space="0" w:color="auto"/>
              <w:bottom w:val="single" w:sz="6" w:space="0" w:color="auto"/>
              <w:right w:val="single" w:sz="6" w:space="0" w:color="auto"/>
            </w:tcBorders>
          </w:tcPr>
          <w:p w14:paraId="2DB76039" w14:textId="77777777" w:rsidR="00AC4581" w:rsidRPr="00D95AF2" w:rsidRDefault="00AC4581" w:rsidP="008A542A">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6EF33ACE" w14:textId="77777777" w:rsidR="00AC4581" w:rsidRPr="00D95AF2" w:rsidRDefault="00AC4581" w:rsidP="008A542A">
            <w:pPr>
              <w:pStyle w:val="TAC"/>
            </w:pPr>
          </w:p>
        </w:tc>
        <w:tc>
          <w:tcPr>
            <w:tcW w:w="950" w:type="dxa"/>
            <w:vMerge/>
            <w:tcBorders>
              <w:left w:val="single" w:sz="6" w:space="0" w:color="auto"/>
            </w:tcBorders>
          </w:tcPr>
          <w:p w14:paraId="0423D159" w14:textId="77777777" w:rsidR="00AC4581" w:rsidRPr="00D95AF2" w:rsidRDefault="00AC4581" w:rsidP="008A542A">
            <w:pPr>
              <w:pStyle w:val="TAC"/>
              <w:jc w:val="left"/>
            </w:pPr>
          </w:p>
        </w:tc>
      </w:tr>
      <w:tr w:rsidR="00AC4581" w:rsidRPr="00D95AF2" w14:paraId="6617DCC0" w14:textId="77777777" w:rsidTr="008A542A">
        <w:trPr>
          <w:cantSplit/>
          <w:trHeight w:val="83"/>
          <w:jc w:val="center"/>
        </w:trPr>
        <w:tc>
          <w:tcPr>
            <w:tcW w:w="2239" w:type="dxa"/>
            <w:vMerge w:val="restart"/>
            <w:tcBorders>
              <w:right w:val="single" w:sz="6" w:space="0" w:color="auto"/>
            </w:tcBorders>
          </w:tcPr>
          <w:p w14:paraId="711E37F9" w14:textId="77777777" w:rsidR="00AC4581" w:rsidRPr="00D95AF2" w:rsidRDefault="00AC4581" w:rsidP="008A542A">
            <w:pPr>
              <w:pStyle w:val="TAC"/>
            </w:pPr>
          </w:p>
        </w:tc>
        <w:tc>
          <w:tcPr>
            <w:tcW w:w="593" w:type="dxa"/>
            <w:tcBorders>
              <w:top w:val="single" w:sz="6" w:space="0" w:color="auto"/>
              <w:left w:val="single" w:sz="6" w:space="0" w:color="auto"/>
            </w:tcBorders>
          </w:tcPr>
          <w:p w14:paraId="2F563B2D" w14:textId="77777777" w:rsidR="00AC4581" w:rsidRPr="00D95AF2" w:rsidRDefault="00AC4581" w:rsidP="008A542A">
            <w:pPr>
              <w:pStyle w:val="TAC"/>
            </w:pPr>
            <w:r w:rsidRPr="00D95AF2">
              <w:t>0</w:t>
            </w:r>
          </w:p>
        </w:tc>
        <w:tc>
          <w:tcPr>
            <w:tcW w:w="594" w:type="dxa"/>
            <w:tcBorders>
              <w:top w:val="single" w:sz="6" w:space="0" w:color="auto"/>
            </w:tcBorders>
          </w:tcPr>
          <w:p w14:paraId="1A290098" w14:textId="77777777" w:rsidR="00AC4581" w:rsidRPr="00D95AF2" w:rsidRDefault="00AC4581" w:rsidP="008A542A">
            <w:pPr>
              <w:pStyle w:val="TAC"/>
            </w:pPr>
            <w:r w:rsidRPr="00D95AF2">
              <w:t>0</w:t>
            </w:r>
          </w:p>
        </w:tc>
        <w:tc>
          <w:tcPr>
            <w:tcW w:w="594" w:type="dxa"/>
            <w:tcBorders>
              <w:top w:val="single" w:sz="6" w:space="0" w:color="auto"/>
            </w:tcBorders>
          </w:tcPr>
          <w:p w14:paraId="3208997E" w14:textId="77777777" w:rsidR="00AC4581" w:rsidRPr="00D95AF2" w:rsidRDefault="00AC4581" w:rsidP="008A542A">
            <w:pPr>
              <w:pStyle w:val="TAC"/>
            </w:pPr>
            <w:r w:rsidRPr="00D95AF2">
              <w:t>0</w:t>
            </w:r>
          </w:p>
        </w:tc>
        <w:tc>
          <w:tcPr>
            <w:tcW w:w="594" w:type="dxa"/>
            <w:tcBorders>
              <w:top w:val="single" w:sz="6" w:space="0" w:color="auto"/>
              <w:right w:val="single" w:sz="6" w:space="0" w:color="auto"/>
            </w:tcBorders>
          </w:tcPr>
          <w:p w14:paraId="0EF53B30" w14:textId="77777777" w:rsidR="00AC4581" w:rsidRPr="00D95AF2" w:rsidRDefault="00AC4581" w:rsidP="008A542A">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70EC4DB1" w14:textId="77777777" w:rsidR="00AC4581" w:rsidRPr="00D95AF2" w:rsidRDefault="00AC4581" w:rsidP="008A542A">
            <w:pPr>
              <w:pStyle w:val="TAC"/>
            </w:pPr>
            <w:r w:rsidRPr="00D95AF2">
              <w:t>Packet filter identifier 2</w:t>
            </w:r>
          </w:p>
        </w:tc>
        <w:tc>
          <w:tcPr>
            <w:tcW w:w="950" w:type="dxa"/>
            <w:vMerge w:val="restart"/>
            <w:tcBorders>
              <w:left w:val="single" w:sz="6" w:space="0" w:color="auto"/>
            </w:tcBorders>
          </w:tcPr>
          <w:p w14:paraId="346D746A" w14:textId="77777777" w:rsidR="00AC4581" w:rsidRPr="00D95AF2" w:rsidRDefault="00AC4581" w:rsidP="008A542A">
            <w:pPr>
              <w:pStyle w:val="TAC"/>
              <w:jc w:val="left"/>
            </w:pPr>
            <w:r w:rsidRPr="00D95AF2">
              <w:t>Octet 5</w:t>
            </w:r>
          </w:p>
        </w:tc>
      </w:tr>
      <w:tr w:rsidR="00AC4581" w:rsidRPr="00D95AF2" w14:paraId="6C8977F6" w14:textId="77777777" w:rsidTr="008A542A">
        <w:trPr>
          <w:cantSplit/>
          <w:trHeight w:val="82"/>
          <w:jc w:val="center"/>
        </w:trPr>
        <w:tc>
          <w:tcPr>
            <w:tcW w:w="2239" w:type="dxa"/>
            <w:vMerge/>
            <w:tcBorders>
              <w:right w:val="single" w:sz="6" w:space="0" w:color="auto"/>
            </w:tcBorders>
          </w:tcPr>
          <w:p w14:paraId="3C7C8E36" w14:textId="77777777" w:rsidR="00AC4581" w:rsidRPr="00D95AF2" w:rsidRDefault="00AC4581" w:rsidP="008A542A">
            <w:pPr>
              <w:pStyle w:val="TAC"/>
            </w:pPr>
          </w:p>
        </w:tc>
        <w:tc>
          <w:tcPr>
            <w:tcW w:w="2375" w:type="dxa"/>
            <w:gridSpan w:val="4"/>
            <w:tcBorders>
              <w:left w:val="single" w:sz="6" w:space="0" w:color="auto"/>
              <w:bottom w:val="single" w:sz="6" w:space="0" w:color="auto"/>
              <w:right w:val="single" w:sz="6" w:space="0" w:color="auto"/>
            </w:tcBorders>
          </w:tcPr>
          <w:p w14:paraId="11688D01" w14:textId="77777777" w:rsidR="00AC4581" w:rsidRPr="00D95AF2" w:rsidRDefault="00AC4581" w:rsidP="008A542A">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72F61B9A" w14:textId="77777777" w:rsidR="00AC4581" w:rsidRPr="00D95AF2" w:rsidRDefault="00AC4581" w:rsidP="008A542A">
            <w:pPr>
              <w:pStyle w:val="TAC"/>
            </w:pPr>
          </w:p>
        </w:tc>
        <w:tc>
          <w:tcPr>
            <w:tcW w:w="950" w:type="dxa"/>
            <w:vMerge/>
            <w:tcBorders>
              <w:left w:val="single" w:sz="6" w:space="0" w:color="auto"/>
            </w:tcBorders>
          </w:tcPr>
          <w:p w14:paraId="668DE4A5" w14:textId="77777777" w:rsidR="00AC4581" w:rsidRPr="00D95AF2" w:rsidRDefault="00AC4581" w:rsidP="008A542A">
            <w:pPr>
              <w:pStyle w:val="TAC"/>
              <w:jc w:val="left"/>
            </w:pPr>
          </w:p>
        </w:tc>
      </w:tr>
      <w:tr w:rsidR="00AC4581" w:rsidRPr="00D95AF2" w14:paraId="1688EC56" w14:textId="77777777" w:rsidTr="008A542A">
        <w:trPr>
          <w:cantSplit/>
          <w:jc w:val="center"/>
        </w:trPr>
        <w:tc>
          <w:tcPr>
            <w:tcW w:w="2239" w:type="dxa"/>
            <w:tcBorders>
              <w:right w:val="single" w:sz="6" w:space="0" w:color="auto"/>
            </w:tcBorders>
          </w:tcPr>
          <w:p w14:paraId="70CC1964" w14:textId="77777777" w:rsidR="00AC4581" w:rsidRPr="00D95AF2" w:rsidRDefault="00AC4581" w:rsidP="008A542A">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60F70970" w14:textId="77777777" w:rsidR="00AC4581" w:rsidRPr="00D95AF2" w:rsidRDefault="00AC4581" w:rsidP="008A542A">
            <w:pPr>
              <w:pStyle w:val="TAC"/>
            </w:pPr>
            <w:r w:rsidRPr="00D95AF2">
              <w:t>…</w:t>
            </w:r>
          </w:p>
        </w:tc>
        <w:tc>
          <w:tcPr>
            <w:tcW w:w="950" w:type="dxa"/>
            <w:tcBorders>
              <w:left w:val="single" w:sz="6" w:space="0" w:color="auto"/>
            </w:tcBorders>
          </w:tcPr>
          <w:p w14:paraId="0031EE20" w14:textId="77777777" w:rsidR="00AC4581" w:rsidRPr="00D95AF2" w:rsidRDefault="00AC4581" w:rsidP="008A542A">
            <w:pPr>
              <w:pStyle w:val="TAL"/>
            </w:pPr>
          </w:p>
        </w:tc>
      </w:tr>
      <w:tr w:rsidR="00AC4581" w:rsidRPr="00D95AF2" w14:paraId="23E54E36" w14:textId="77777777" w:rsidTr="008A542A">
        <w:trPr>
          <w:cantSplit/>
          <w:trHeight w:val="83"/>
          <w:jc w:val="center"/>
        </w:trPr>
        <w:tc>
          <w:tcPr>
            <w:tcW w:w="2239" w:type="dxa"/>
            <w:vMerge w:val="restart"/>
            <w:tcBorders>
              <w:right w:val="single" w:sz="6" w:space="0" w:color="auto"/>
            </w:tcBorders>
          </w:tcPr>
          <w:p w14:paraId="1DDF6741" w14:textId="77777777" w:rsidR="00AC4581" w:rsidRPr="00D95AF2" w:rsidRDefault="00AC4581" w:rsidP="008A542A">
            <w:pPr>
              <w:pStyle w:val="TAC"/>
            </w:pPr>
          </w:p>
        </w:tc>
        <w:tc>
          <w:tcPr>
            <w:tcW w:w="593" w:type="dxa"/>
            <w:tcBorders>
              <w:top w:val="single" w:sz="6" w:space="0" w:color="auto"/>
              <w:left w:val="single" w:sz="6" w:space="0" w:color="auto"/>
            </w:tcBorders>
          </w:tcPr>
          <w:p w14:paraId="1E88D973" w14:textId="77777777" w:rsidR="00AC4581" w:rsidRPr="00D95AF2" w:rsidRDefault="00AC4581" w:rsidP="008A542A">
            <w:pPr>
              <w:pStyle w:val="TAC"/>
            </w:pPr>
            <w:r w:rsidRPr="00D95AF2">
              <w:t>0</w:t>
            </w:r>
          </w:p>
        </w:tc>
        <w:tc>
          <w:tcPr>
            <w:tcW w:w="594" w:type="dxa"/>
            <w:tcBorders>
              <w:top w:val="single" w:sz="6" w:space="0" w:color="auto"/>
            </w:tcBorders>
          </w:tcPr>
          <w:p w14:paraId="030ADC9C" w14:textId="77777777" w:rsidR="00AC4581" w:rsidRPr="00D95AF2" w:rsidRDefault="00AC4581" w:rsidP="008A542A">
            <w:pPr>
              <w:pStyle w:val="TAC"/>
            </w:pPr>
            <w:r w:rsidRPr="00D95AF2">
              <w:t>0</w:t>
            </w:r>
          </w:p>
        </w:tc>
        <w:tc>
          <w:tcPr>
            <w:tcW w:w="594" w:type="dxa"/>
            <w:tcBorders>
              <w:top w:val="single" w:sz="6" w:space="0" w:color="auto"/>
            </w:tcBorders>
          </w:tcPr>
          <w:p w14:paraId="52BDF941" w14:textId="77777777" w:rsidR="00AC4581" w:rsidRPr="00D95AF2" w:rsidRDefault="00AC4581" w:rsidP="008A542A">
            <w:pPr>
              <w:pStyle w:val="TAC"/>
            </w:pPr>
            <w:r w:rsidRPr="00D95AF2">
              <w:t>0</w:t>
            </w:r>
          </w:p>
        </w:tc>
        <w:tc>
          <w:tcPr>
            <w:tcW w:w="594" w:type="dxa"/>
            <w:tcBorders>
              <w:top w:val="single" w:sz="6" w:space="0" w:color="auto"/>
              <w:right w:val="single" w:sz="6" w:space="0" w:color="auto"/>
            </w:tcBorders>
          </w:tcPr>
          <w:p w14:paraId="5D100F60" w14:textId="77777777" w:rsidR="00AC4581" w:rsidRPr="00D95AF2" w:rsidRDefault="00AC4581" w:rsidP="008A542A">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4C2AC1C5" w14:textId="77777777" w:rsidR="00AC4581" w:rsidRPr="00D95AF2" w:rsidRDefault="00AC4581" w:rsidP="008A542A">
            <w:pPr>
              <w:pStyle w:val="TAC"/>
            </w:pPr>
            <w:r w:rsidRPr="00D95AF2">
              <w:t>Packet filter identifier N</w:t>
            </w:r>
          </w:p>
        </w:tc>
        <w:tc>
          <w:tcPr>
            <w:tcW w:w="950" w:type="dxa"/>
            <w:vMerge w:val="restart"/>
            <w:tcBorders>
              <w:left w:val="single" w:sz="6" w:space="0" w:color="auto"/>
            </w:tcBorders>
          </w:tcPr>
          <w:p w14:paraId="1F5891FD" w14:textId="77777777" w:rsidR="00AC4581" w:rsidRPr="00D95AF2" w:rsidRDefault="00AC4581" w:rsidP="008A542A">
            <w:pPr>
              <w:pStyle w:val="TAC"/>
              <w:jc w:val="left"/>
            </w:pPr>
            <w:r w:rsidRPr="00D95AF2">
              <w:t>Octet N+3</w:t>
            </w:r>
          </w:p>
        </w:tc>
      </w:tr>
      <w:tr w:rsidR="00AC4581" w:rsidRPr="00D95AF2" w14:paraId="19EBDAE3" w14:textId="77777777" w:rsidTr="008A542A">
        <w:trPr>
          <w:cantSplit/>
          <w:trHeight w:val="82"/>
          <w:jc w:val="center"/>
        </w:trPr>
        <w:tc>
          <w:tcPr>
            <w:tcW w:w="2239" w:type="dxa"/>
            <w:vMerge/>
            <w:tcBorders>
              <w:right w:val="single" w:sz="6" w:space="0" w:color="auto"/>
            </w:tcBorders>
          </w:tcPr>
          <w:p w14:paraId="2EF6230B" w14:textId="77777777" w:rsidR="00AC4581" w:rsidRPr="00D95AF2" w:rsidRDefault="00AC4581" w:rsidP="008A542A">
            <w:pPr>
              <w:pStyle w:val="TAC"/>
            </w:pPr>
          </w:p>
        </w:tc>
        <w:tc>
          <w:tcPr>
            <w:tcW w:w="2375" w:type="dxa"/>
            <w:gridSpan w:val="4"/>
            <w:tcBorders>
              <w:left w:val="single" w:sz="6" w:space="0" w:color="auto"/>
              <w:bottom w:val="single" w:sz="6" w:space="0" w:color="auto"/>
              <w:right w:val="single" w:sz="6" w:space="0" w:color="auto"/>
            </w:tcBorders>
          </w:tcPr>
          <w:p w14:paraId="33AB2407" w14:textId="77777777" w:rsidR="00AC4581" w:rsidRPr="00D95AF2" w:rsidRDefault="00AC4581" w:rsidP="008A542A">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479201E0" w14:textId="77777777" w:rsidR="00AC4581" w:rsidRPr="00D95AF2" w:rsidRDefault="00AC4581" w:rsidP="008A542A">
            <w:pPr>
              <w:pStyle w:val="TAC"/>
            </w:pPr>
          </w:p>
        </w:tc>
        <w:tc>
          <w:tcPr>
            <w:tcW w:w="950" w:type="dxa"/>
            <w:vMerge/>
            <w:tcBorders>
              <w:left w:val="single" w:sz="6" w:space="0" w:color="auto"/>
            </w:tcBorders>
          </w:tcPr>
          <w:p w14:paraId="475EC657" w14:textId="77777777" w:rsidR="00AC4581" w:rsidRPr="00D95AF2" w:rsidRDefault="00AC4581" w:rsidP="008A542A">
            <w:pPr>
              <w:pStyle w:val="TAC"/>
              <w:jc w:val="left"/>
            </w:pPr>
          </w:p>
        </w:tc>
      </w:tr>
    </w:tbl>
    <w:p w14:paraId="083903CB" w14:textId="77777777" w:rsidR="00AC4581" w:rsidRPr="00D95AF2" w:rsidRDefault="00AC4581" w:rsidP="00AC4581">
      <w:pPr>
        <w:pStyle w:val="TAN"/>
      </w:pPr>
    </w:p>
    <w:p w14:paraId="0E53479C" w14:textId="77777777" w:rsidR="00AC4581" w:rsidRPr="00D95AF2" w:rsidRDefault="00AC4581" w:rsidP="00AC4581">
      <w:pPr>
        <w:pStyle w:val="TF"/>
      </w:pPr>
      <w:r w:rsidRPr="00D95AF2">
        <w:t>Figure 10.5.144a/3GPP TS 24.008:</w:t>
      </w:r>
      <w:r w:rsidRPr="00D95AF2">
        <w:rPr>
          <w:i/>
        </w:rPr>
        <w:t xml:space="preserve"> Packet filter list </w:t>
      </w:r>
      <w:r w:rsidRPr="00D95AF2">
        <w:t>when the TFT operation is "delete packet filters from existing TFT" (z=N+3)</w:t>
      </w:r>
    </w:p>
    <w:p w14:paraId="2BEEDC60" w14:textId="77777777" w:rsidR="00AC4581" w:rsidRPr="00D95AF2" w:rsidRDefault="00AC4581" w:rsidP="00AC4581">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AC4581" w:rsidRPr="00D95AF2" w14:paraId="3F5A9C11" w14:textId="77777777" w:rsidTr="008A542A">
        <w:trPr>
          <w:cantSplit/>
          <w:jc w:val="center"/>
        </w:trPr>
        <w:tc>
          <w:tcPr>
            <w:tcW w:w="2126" w:type="dxa"/>
          </w:tcPr>
          <w:p w14:paraId="05892B44" w14:textId="77777777" w:rsidR="00AC4581" w:rsidRPr="00D95AF2" w:rsidRDefault="00AC4581" w:rsidP="008A542A">
            <w:pPr>
              <w:pStyle w:val="TAC"/>
            </w:pPr>
          </w:p>
        </w:tc>
        <w:tc>
          <w:tcPr>
            <w:tcW w:w="607" w:type="dxa"/>
          </w:tcPr>
          <w:p w14:paraId="7A4D81C1" w14:textId="77777777" w:rsidR="00AC4581" w:rsidRPr="00D95AF2" w:rsidRDefault="00AC4581" w:rsidP="008A542A">
            <w:pPr>
              <w:pStyle w:val="TAC"/>
            </w:pPr>
            <w:r w:rsidRPr="00D95AF2">
              <w:t>8</w:t>
            </w:r>
          </w:p>
        </w:tc>
        <w:tc>
          <w:tcPr>
            <w:tcW w:w="608" w:type="dxa"/>
          </w:tcPr>
          <w:p w14:paraId="0A77AFD8" w14:textId="77777777" w:rsidR="00AC4581" w:rsidRPr="00D95AF2" w:rsidRDefault="00AC4581" w:rsidP="008A542A">
            <w:pPr>
              <w:pStyle w:val="TAC"/>
            </w:pPr>
            <w:r w:rsidRPr="00D95AF2">
              <w:t>7</w:t>
            </w:r>
          </w:p>
        </w:tc>
        <w:tc>
          <w:tcPr>
            <w:tcW w:w="608" w:type="dxa"/>
          </w:tcPr>
          <w:p w14:paraId="2CA1A625" w14:textId="77777777" w:rsidR="00AC4581" w:rsidRPr="00D95AF2" w:rsidRDefault="00AC4581" w:rsidP="008A542A">
            <w:pPr>
              <w:pStyle w:val="TAC"/>
            </w:pPr>
            <w:r w:rsidRPr="00D95AF2">
              <w:t>6</w:t>
            </w:r>
          </w:p>
        </w:tc>
        <w:tc>
          <w:tcPr>
            <w:tcW w:w="608" w:type="dxa"/>
          </w:tcPr>
          <w:p w14:paraId="506FA784" w14:textId="77777777" w:rsidR="00AC4581" w:rsidRPr="00D95AF2" w:rsidRDefault="00AC4581" w:rsidP="008A542A">
            <w:pPr>
              <w:pStyle w:val="TAC"/>
            </w:pPr>
            <w:r w:rsidRPr="00D95AF2">
              <w:t>5</w:t>
            </w:r>
          </w:p>
        </w:tc>
        <w:tc>
          <w:tcPr>
            <w:tcW w:w="607" w:type="dxa"/>
          </w:tcPr>
          <w:p w14:paraId="667A5721" w14:textId="77777777" w:rsidR="00AC4581" w:rsidRPr="00D95AF2" w:rsidRDefault="00AC4581" w:rsidP="008A542A">
            <w:pPr>
              <w:pStyle w:val="TAC"/>
            </w:pPr>
            <w:r w:rsidRPr="00D95AF2">
              <w:t>4</w:t>
            </w:r>
          </w:p>
        </w:tc>
        <w:tc>
          <w:tcPr>
            <w:tcW w:w="608" w:type="dxa"/>
          </w:tcPr>
          <w:p w14:paraId="7E6D8791" w14:textId="77777777" w:rsidR="00AC4581" w:rsidRPr="00D95AF2" w:rsidRDefault="00AC4581" w:rsidP="008A542A">
            <w:pPr>
              <w:pStyle w:val="TAC"/>
            </w:pPr>
            <w:r w:rsidRPr="00D95AF2">
              <w:t>3</w:t>
            </w:r>
          </w:p>
        </w:tc>
        <w:tc>
          <w:tcPr>
            <w:tcW w:w="608" w:type="dxa"/>
          </w:tcPr>
          <w:p w14:paraId="4AF6CC2C" w14:textId="77777777" w:rsidR="00AC4581" w:rsidRPr="00D95AF2" w:rsidRDefault="00AC4581" w:rsidP="008A542A">
            <w:pPr>
              <w:pStyle w:val="TAC"/>
            </w:pPr>
            <w:r w:rsidRPr="00D95AF2">
              <w:t>2</w:t>
            </w:r>
          </w:p>
        </w:tc>
        <w:tc>
          <w:tcPr>
            <w:tcW w:w="610" w:type="dxa"/>
          </w:tcPr>
          <w:p w14:paraId="79038F9E" w14:textId="77777777" w:rsidR="00AC4581" w:rsidRPr="00D95AF2" w:rsidRDefault="00AC4581" w:rsidP="008A542A">
            <w:pPr>
              <w:pStyle w:val="TAC"/>
            </w:pPr>
            <w:r w:rsidRPr="00D95AF2">
              <w:t>1</w:t>
            </w:r>
          </w:p>
        </w:tc>
        <w:tc>
          <w:tcPr>
            <w:tcW w:w="1265" w:type="dxa"/>
          </w:tcPr>
          <w:p w14:paraId="18A9A639" w14:textId="77777777" w:rsidR="00AC4581" w:rsidRPr="00D95AF2" w:rsidRDefault="00AC4581" w:rsidP="008A542A">
            <w:pPr>
              <w:pStyle w:val="TAL"/>
            </w:pPr>
          </w:p>
        </w:tc>
      </w:tr>
      <w:tr w:rsidR="00AC4581" w:rsidRPr="00D95AF2" w14:paraId="451B61F6" w14:textId="77777777" w:rsidTr="008A542A">
        <w:trPr>
          <w:cantSplit/>
          <w:trHeight w:val="165"/>
          <w:jc w:val="center"/>
        </w:trPr>
        <w:tc>
          <w:tcPr>
            <w:tcW w:w="2126" w:type="dxa"/>
            <w:vMerge w:val="restart"/>
            <w:tcBorders>
              <w:right w:val="single" w:sz="6" w:space="0" w:color="auto"/>
            </w:tcBorders>
          </w:tcPr>
          <w:p w14:paraId="12221D55" w14:textId="77777777" w:rsidR="00AC4581" w:rsidRPr="00D95AF2" w:rsidRDefault="00AC4581" w:rsidP="008A542A">
            <w:pPr>
              <w:pStyle w:val="TAC"/>
            </w:pPr>
          </w:p>
        </w:tc>
        <w:tc>
          <w:tcPr>
            <w:tcW w:w="607" w:type="dxa"/>
            <w:tcBorders>
              <w:top w:val="single" w:sz="6" w:space="0" w:color="auto"/>
              <w:left w:val="single" w:sz="6" w:space="0" w:color="auto"/>
            </w:tcBorders>
          </w:tcPr>
          <w:p w14:paraId="41CC0199" w14:textId="77777777" w:rsidR="00AC4581" w:rsidRPr="00D95AF2" w:rsidRDefault="00AC4581" w:rsidP="008A542A">
            <w:pPr>
              <w:pStyle w:val="TAC"/>
            </w:pPr>
            <w:r w:rsidRPr="00D95AF2">
              <w:t>0</w:t>
            </w:r>
          </w:p>
        </w:tc>
        <w:tc>
          <w:tcPr>
            <w:tcW w:w="608" w:type="dxa"/>
            <w:tcBorders>
              <w:top w:val="single" w:sz="6" w:space="0" w:color="auto"/>
              <w:right w:val="single" w:sz="6" w:space="0" w:color="auto"/>
            </w:tcBorders>
          </w:tcPr>
          <w:p w14:paraId="4A661B81" w14:textId="77777777" w:rsidR="00AC4581" w:rsidRPr="00D95AF2" w:rsidRDefault="00AC4581" w:rsidP="008A542A">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4A3A044C" w14:textId="77777777" w:rsidR="00AC4581" w:rsidRPr="00D95AF2" w:rsidRDefault="00AC4581" w:rsidP="008A542A">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2EC3A8AF" w14:textId="77777777" w:rsidR="00AC4581" w:rsidRPr="00D95AF2" w:rsidRDefault="00AC4581" w:rsidP="008A542A">
            <w:pPr>
              <w:pStyle w:val="TAC"/>
            </w:pPr>
            <w:r w:rsidRPr="00D95AF2">
              <w:t>Packet filter identifier 1</w:t>
            </w:r>
          </w:p>
        </w:tc>
        <w:tc>
          <w:tcPr>
            <w:tcW w:w="1265" w:type="dxa"/>
            <w:vMerge w:val="restart"/>
            <w:tcBorders>
              <w:left w:val="single" w:sz="6" w:space="0" w:color="auto"/>
            </w:tcBorders>
          </w:tcPr>
          <w:p w14:paraId="232B0995" w14:textId="77777777" w:rsidR="00AC4581" w:rsidRPr="00D95AF2" w:rsidRDefault="00AC4581" w:rsidP="008A542A">
            <w:pPr>
              <w:pStyle w:val="TAC"/>
              <w:jc w:val="left"/>
            </w:pPr>
            <w:r w:rsidRPr="00D95AF2">
              <w:t>Octet 4</w:t>
            </w:r>
          </w:p>
        </w:tc>
      </w:tr>
      <w:tr w:rsidR="00AC4581" w:rsidRPr="00D95AF2" w14:paraId="705C5F66" w14:textId="77777777" w:rsidTr="008A542A">
        <w:trPr>
          <w:cantSplit/>
          <w:trHeight w:val="165"/>
          <w:jc w:val="center"/>
        </w:trPr>
        <w:tc>
          <w:tcPr>
            <w:tcW w:w="2126" w:type="dxa"/>
            <w:vMerge/>
            <w:tcBorders>
              <w:right w:val="single" w:sz="6" w:space="0" w:color="auto"/>
            </w:tcBorders>
          </w:tcPr>
          <w:p w14:paraId="4689E31F" w14:textId="77777777" w:rsidR="00AC4581" w:rsidRPr="00D95AF2" w:rsidRDefault="00AC4581" w:rsidP="008A542A">
            <w:pPr>
              <w:pStyle w:val="TAC"/>
            </w:pPr>
          </w:p>
        </w:tc>
        <w:tc>
          <w:tcPr>
            <w:tcW w:w="1215" w:type="dxa"/>
            <w:gridSpan w:val="2"/>
            <w:tcBorders>
              <w:left w:val="single" w:sz="6" w:space="0" w:color="auto"/>
              <w:bottom w:val="single" w:sz="6" w:space="0" w:color="auto"/>
              <w:right w:val="single" w:sz="6" w:space="0" w:color="auto"/>
            </w:tcBorders>
          </w:tcPr>
          <w:p w14:paraId="32DB046A" w14:textId="77777777" w:rsidR="00AC4581" w:rsidRPr="00D95AF2" w:rsidRDefault="00AC4581" w:rsidP="008A542A">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17451C6B" w14:textId="77777777" w:rsidR="00AC4581" w:rsidRPr="00D95AF2" w:rsidRDefault="00AC4581" w:rsidP="008A542A">
            <w:pPr>
              <w:pStyle w:val="TAC"/>
            </w:pPr>
          </w:p>
        </w:tc>
        <w:tc>
          <w:tcPr>
            <w:tcW w:w="2433" w:type="dxa"/>
            <w:gridSpan w:val="4"/>
            <w:vMerge/>
            <w:tcBorders>
              <w:left w:val="single" w:sz="6" w:space="0" w:color="auto"/>
              <w:bottom w:val="single" w:sz="6" w:space="0" w:color="auto"/>
              <w:right w:val="single" w:sz="6" w:space="0" w:color="auto"/>
            </w:tcBorders>
          </w:tcPr>
          <w:p w14:paraId="515FFA67" w14:textId="77777777" w:rsidR="00AC4581" w:rsidRPr="00D95AF2" w:rsidRDefault="00AC4581" w:rsidP="008A542A">
            <w:pPr>
              <w:pStyle w:val="TAC"/>
            </w:pPr>
          </w:p>
        </w:tc>
        <w:tc>
          <w:tcPr>
            <w:tcW w:w="1265" w:type="dxa"/>
            <w:vMerge/>
            <w:tcBorders>
              <w:left w:val="single" w:sz="6" w:space="0" w:color="auto"/>
            </w:tcBorders>
          </w:tcPr>
          <w:p w14:paraId="6A1630D6" w14:textId="77777777" w:rsidR="00AC4581" w:rsidRPr="00D95AF2" w:rsidRDefault="00AC4581" w:rsidP="008A542A">
            <w:pPr>
              <w:pStyle w:val="TAC"/>
              <w:jc w:val="left"/>
            </w:pPr>
          </w:p>
        </w:tc>
      </w:tr>
      <w:tr w:rsidR="00AC4581" w:rsidRPr="00D95AF2" w14:paraId="7A05580C" w14:textId="77777777" w:rsidTr="008A542A">
        <w:trPr>
          <w:cantSplit/>
          <w:jc w:val="center"/>
        </w:trPr>
        <w:tc>
          <w:tcPr>
            <w:tcW w:w="2126" w:type="dxa"/>
            <w:tcBorders>
              <w:right w:val="single" w:sz="6" w:space="0" w:color="auto"/>
            </w:tcBorders>
          </w:tcPr>
          <w:p w14:paraId="22C4CE35" w14:textId="77777777" w:rsidR="00AC4581" w:rsidRPr="00D95AF2" w:rsidRDefault="00AC458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3278E5C" w14:textId="77777777" w:rsidR="00AC4581" w:rsidRPr="00D95AF2" w:rsidRDefault="00AC4581" w:rsidP="008A542A">
            <w:pPr>
              <w:pStyle w:val="TAC"/>
            </w:pPr>
            <w:r w:rsidRPr="00D95AF2">
              <w:t>Packet filter evaluation precedence 1</w:t>
            </w:r>
          </w:p>
        </w:tc>
        <w:tc>
          <w:tcPr>
            <w:tcW w:w="1265" w:type="dxa"/>
            <w:tcBorders>
              <w:left w:val="single" w:sz="6" w:space="0" w:color="auto"/>
            </w:tcBorders>
          </w:tcPr>
          <w:p w14:paraId="4F8D47B9" w14:textId="77777777" w:rsidR="00AC4581" w:rsidRPr="00D95AF2" w:rsidRDefault="00AC4581" w:rsidP="008A542A">
            <w:pPr>
              <w:pStyle w:val="TAL"/>
            </w:pPr>
            <w:r w:rsidRPr="00D95AF2">
              <w:t>Octet 5</w:t>
            </w:r>
          </w:p>
        </w:tc>
      </w:tr>
      <w:tr w:rsidR="00AC4581" w:rsidRPr="00D95AF2" w14:paraId="195670C2" w14:textId="77777777" w:rsidTr="008A542A">
        <w:trPr>
          <w:cantSplit/>
          <w:jc w:val="center"/>
        </w:trPr>
        <w:tc>
          <w:tcPr>
            <w:tcW w:w="2126" w:type="dxa"/>
            <w:tcBorders>
              <w:right w:val="single" w:sz="6" w:space="0" w:color="auto"/>
            </w:tcBorders>
          </w:tcPr>
          <w:p w14:paraId="3A0FCE61" w14:textId="77777777" w:rsidR="00AC4581" w:rsidRPr="00D95AF2" w:rsidRDefault="00AC458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B6D2932" w14:textId="77777777" w:rsidR="00AC4581" w:rsidRPr="00D95AF2" w:rsidRDefault="00AC4581" w:rsidP="008A542A">
            <w:pPr>
              <w:pStyle w:val="TAC"/>
            </w:pPr>
            <w:r w:rsidRPr="00D95AF2">
              <w:t>Length of Packet filter contents 1</w:t>
            </w:r>
          </w:p>
        </w:tc>
        <w:tc>
          <w:tcPr>
            <w:tcW w:w="1265" w:type="dxa"/>
            <w:tcBorders>
              <w:left w:val="single" w:sz="6" w:space="0" w:color="auto"/>
            </w:tcBorders>
          </w:tcPr>
          <w:p w14:paraId="75D2215A" w14:textId="77777777" w:rsidR="00AC4581" w:rsidRPr="00D95AF2" w:rsidRDefault="00AC4581" w:rsidP="008A542A">
            <w:pPr>
              <w:pStyle w:val="TAL"/>
            </w:pPr>
            <w:r w:rsidRPr="00D95AF2">
              <w:t>Octet 6</w:t>
            </w:r>
          </w:p>
        </w:tc>
      </w:tr>
      <w:tr w:rsidR="00AC4581" w:rsidRPr="00D95AF2" w14:paraId="1A2B8B98" w14:textId="77777777" w:rsidTr="008A542A">
        <w:trPr>
          <w:cantSplit/>
          <w:jc w:val="center"/>
        </w:trPr>
        <w:tc>
          <w:tcPr>
            <w:tcW w:w="2126" w:type="dxa"/>
            <w:tcBorders>
              <w:right w:val="single" w:sz="6" w:space="0" w:color="auto"/>
            </w:tcBorders>
          </w:tcPr>
          <w:p w14:paraId="24308E15" w14:textId="77777777" w:rsidR="00AC4581" w:rsidRPr="00D95AF2" w:rsidRDefault="00AC458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5C779AB" w14:textId="77777777" w:rsidR="00AC4581" w:rsidRPr="00D95AF2" w:rsidRDefault="00AC4581" w:rsidP="008A542A">
            <w:pPr>
              <w:pStyle w:val="TAC"/>
            </w:pPr>
            <w:r w:rsidRPr="00D95AF2">
              <w:t>Packet filter contents 1</w:t>
            </w:r>
          </w:p>
        </w:tc>
        <w:tc>
          <w:tcPr>
            <w:tcW w:w="1265" w:type="dxa"/>
            <w:tcBorders>
              <w:left w:val="single" w:sz="6" w:space="0" w:color="auto"/>
            </w:tcBorders>
          </w:tcPr>
          <w:p w14:paraId="00937E40" w14:textId="77777777" w:rsidR="00AC4581" w:rsidRPr="00D95AF2" w:rsidRDefault="00AC4581" w:rsidP="008A542A">
            <w:pPr>
              <w:pStyle w:val="TAL"/>
            </w:pPr>
            <w:r w:rsidRPr="00D95AF2">
              <w:t>Octet 7</w:t>
            </w:r>
          </w:p>
          <w:p w14:paraId="355F0ABC" w14:textId="77777777" w:rsidR="00AC4581" w:rsidRPr="00D95AF2" w:rsidRDefault="00AC4581" w:rsidP="008A542A">
            <w:pPr>
              <w:pStyle w:val="TAL"/>
            </w:pPr>
            <w:r w:rsidRPr="00D95AF2">
              <w:t>Octet m</w:t>
            </w:r>
          </w:p>
        </w:tc>
      </w:tr>
      <w:tr w:rsidR="00AC4581" w:rsidRPr="00D95AF2" w14:paraId="04616C58" w14:textId="77777777" w:rsidTr="008A542A">
        <w:trPr>
          <w:cantSplit/>
          <w:trHeight w:val="165"/>
          <w:jc w:val="center"/>
        </w:trPr>
        <w:tc>
          <w:tcPr>
            <w:tcW w:w="2126" w:type="dxa"/>
            <w:vMerge w:val="restart"/>
            <w:tcBorders>
              <w:right w:val="single" w:sz="6" w:space="0" w:color="auto"/>
            </w:tcBorders>
          </w:tcPr>
          <w:p w14:paraId="1396F52A" w14:textId="77777777" w:rsidR="00AC4581" w:rsidRPr="00D95AF2" w:rsidRDefault="00AC4581" w:rsidP="008A542A">
            <w:pPr>
              <w:pStyle w:val="TAC"/>
            </w:pPr>
          </w:p>
        </w:tc>
        <w:tc>
          <w:tcPr>
            <w:tcW w:w="607" w:type="dxa"/>
            <w:tcBorders>
              <w:top w:val="single" w:sz="6" w:space="0" w:color="auto"/>
              <w:left w:val="single" w:sz="6" w:space="0" w:color="auto"/>
            </w:tcBorders>
          </w:tcPr>
          <w:p w14:paraId="21480B2A" w14:textId="77777777" w:rsidR="00AC4581" w:rsidRPr="00D95AF2" w:rsidRDefault="00AC4581" w:rsidP="008A542A">
            <w:pPr>
              <w:pStyle w:val="TAC"/>
            </w:pPr>
            <w:r w:rsidRPr="00D95AF2">
              <w:t>0</w:t>
            </w:r>
          </w:p>
        </w:tc>
        <w:tc>
          <w:tcPr>
            <w:tcW w:w="608" w:type="dxa"/>
            <w:tcBorders>
              <w:top w:val="single" w:sz="6" w:space="0" w:color="auto"/>
              <w:right w:val="single" w:sz="6" w:space="0" w:color="auto"/>
            </w:tcBorders>
          </w:tcPr>
          <w:p w14:paraId="63E0FD3F" w14:textId="77777777" w:rsidR="00AC4581" w:rsidRPr="00D95AF2" w:rsidRDefault="00AC4581" w:rsidP="008A542A">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496037CF" w14:textId="77777777" w:rsidR="00AC4581" w:rsidRPr="00D95AF2" w:rsidRDefault="00AC4581" w:rsidP="008A542A">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0B49E129" w14:textId="77777777" w:rsidR="00AC4581" w:rsidRPr="00D95AF2" w:rsidRDefault="00AC4581" w:rsidP="008A542A">
            <w:pPr>
              <w:pStyle w:val="TAC"/>
            </w:pPr>
            <w:r w:rsidRPr="00D95AF2">
              <w:t>Packet filter identifier 2</w:t>
            </w:r>
          </w:p>
        </w:tc>
        <w:tc>
          <w:tcPr>
            <w:tcW w:w="1265" w:type="dxa"/>
            <w:vMerge w:val="restart"/>
            <w:tcBorders>
              <w:left w:val="single" w:sz="6" w:space="0" w:color="auto"/>
            </w:tcBorders>
          </w:tcPr>
          <w:p w14:paraId="2C4F9705" w14:textId="77777777" w:rsidR="00AC4581" w:rsidRPr="00D95AF2" w:rsidRDefault="00AC4581" w:rsidP="008A542A">
            <w:pPr>
              <w:pStyle w:val="TAC"/>
              <w:jc w:val="left"/>
            </w:pPr>
            <w:r w:rsidRPr="00D95AF2">
              <w:t>Octet m+1</w:t>
            </w:r>
          </w:p>
        </w:tc>
      </w:tr>
      <w:tr w:rsidR="00AC4581" w:rsidRPr="00D95AF2" w14:paraId="65689B81" w14:textId="77777777" w:rsidTr="008A542A">
        <w:trPr>
          <w:cantSplit/>
          <w:trHeight w:val="165"/>
          <w:jc w:val="center"/>
        </w:trPr>
        <w:tc>
          <w:tcPr>
            <w:tcW w:w="2126" w:type="dxa"/>
            <w:vMerge/>
            <w:tcBorders>
              <w:right w:val="single" w:sz="6" w:space="0" w:color="auto"/>
            </w:tcBorders>
          </w:tcPr>
          <w:p w14:paraId="2886110F" w14:textId="77777777" w:rsidR="00AC4581" w:rsidRPr="00D95AF2" w:rsidRDefault="00AC4581" w:rsidP="008A542A">
            <w:pPr>
              <w:pStyle w:val="TAC"/>
            </w:pPr>
          </w:p>
        </w:tc>
        <w:tc>
          <w:tcPr>
            <w:tcW w:w="1215" w:type="dxa"/>
            <w:gridSpan w:val="2"/>
            <w:tcBorders>
              <w:left w:val="single" w:sz="6" w:space="0" w:color="auto"/>
              <w:bottom w:val="single" w:sz="6" w:space="0" w:color="auto"/>
              <w:right w:val="single" w:sz="6" w:space="0" w:color="auto"/>
            </w:tcBorders>
          </w:tcPr>
          <w:p w14:paraId="3A4942EB" w14:textId="77777777" w:rsidR="00AC4581" w:rsidRPr="00D95AF2" w:rsidRDefault="00AC4581" w:rsidP="008A542A">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2798FC60" w14:textId="77777777" w:rsidR="00AC4581" w:rsidRPr="00D95AF2" w:rsidRDefault="00AC4581" w:rsidP="008A542A">
            <w:pPr>
              <w:pStyle w:val="TAC"/>
            </w:pPr>
          </w:p>
        </w:tc>
        <w:tc>
          <w:tcPr>
            <w:tcW w:w="2433" w:type="dxa"/>
            <w:gridSpan w:val="4"/>
            <w:vMerge/>
            <w:tcBorders>
              <w:left w:val="single" w:sz="6" w:space="0" w:color="auto"/>
              <w:bottom w:val="single" w:sz="6" w:space="0" w:color="auto"/>
              <w:right w:val="single" w:sz="6" w:space="0" w:color="auto"/>
            </w:tcBorders>
          </w:tcPr>
          <w:p w14:paraId="3316C1E6" w14:textId="77777777" w:rsidR="00AC4581" w:rsidRPr="00D95AF2" w:rsidRDefault="00AC4581" w:rsidP="008A542A">
            <w:pPr>
              <w:pStyle w:val="TAC"/>
            </w:pPr>
          </w:p>
        </w:tc>
        <w:tc>
          <w:tcPr>
            <w:tcW w:w="1265" w:type="dxa"/>
            <w:vMerge/>
            <w:tcBorders>
              <w:left w:val="single" w:sz="6" w:space="0" w:color="auto"/>
            </w:tcBorders>
          </w:tcPr>
          <w:p w14:paraId="0B1951ED" w14:textId="77777777" w:rsidR="00AC4581" w:rsidRPr="00D95AF2" w:rsidRDefault="00AC4581" w:rsidP="008A542A">
            <w:pPr>
              <w:pStyle w:val="TAC"/>
              <w:jc w:val="left"/>
            </w:pPr>
          </w:p>
        </w:tc>
      </w:tr>
      <w:tr w:rsidR="00AC4581" w:rsidRPr="00D95AF2" w14:paraId="06D40411" w14:textId="77777777" w:rsidTr="008A542A">
        <w:trPr>
          <w:cantSplit/>
          <w:jc w:val="center"/>
        </w:trPr>
        <w:tc>
          <w:tcPr>
            <w:tcW w:w="2126" w:type="dxa"/>
            <w:tcBorders>
              <w:right w:val="single" w:sz="6" w:space="0" w:color="auto"/>
            </w:tcBorders>
          </w:tcPr>
          <w:p w14:paraId="79229CB8" w14:textId="77777777" w:rsidR="00AC4581" w:rsidRPr="00D95AF2" w:rsidRDefault="00AC458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3FE33E86" w14:textId="77777777" w:rsidR="00AC4581" w:rsidRPr="00D95AF2" w:rsidRDefault="00AC4581" w:rsidP="008A542A">
            <w:pPr>
              <w:pStyle w:val="TAC"/>
            </w:pPr>
            <w:r w:rsidRPr="00D95AF2">
              <w:t>Packet filter evaluation precedence 2</w:t>
            </w:r>
          </w:p>
        </w:tc>
        <w:tc>
          <w:tcPr>
            <w:tcW w:w="1265" w:type="dxa"/>
            <w:tcBorders>
              <w:left w:val="single" w:sz="6" w:space="0" w:color="auto"/>
            </w:tcBorders>
          </w:tcPr>
          <w:p w14:paraId="0BE261F1" w14:textId="77777777" w:rsidR="00AC4581" w:rsidRPr="00D95AF2" w:rsidRDefault="00AC4581" w:rsidP="008A542A">
            <w:pPr>
              <w:pStyle w:val="TAL"/>
            </w:pPr>
            <w:r w:rsidRPr="00D95AF2">
              <w:t>Octet m+2</w:t>
            </w:r>
          </w:p>
        </w:tc>
      </w:tr>
      <w:tr w:rsidR="00AC4581" w:rsidRPr="00D95AF2" w14:paraId="7FE8AF55" w14:textId="77777777" w:rsidTr="008A542A">
        <w:trPr>
          <w:cantSplit/>
          <w:jc w:val="center"/>
        </w:trPr>
        <w:tc>
          <w:tcPr>
            <w:tcW w:w="2126" w:type="dxa"/>
            <w:tcBorders>
              <w:right w:val="single" w:sz="6" w:space="0" w:color="auto"/>
            </w:tcBorders>
          </w:tcPr>
          <w:p w14:paraId="0EACA56B" w14:textId="77777777" w:rsidR="00AC4581" w:rsidRPr="00D95AF2" w:rsidRDefault="00AC458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052B7EA" w14:textId="77777777" w:rsidR="00AC4581" w:rsidRPr="00D95AF2" w:rsidRDefault="00AC4581" w:rsidP="008A542A">
            <w:pPr>
              <w:pStyle w:val="TAC"/>
            </w:pPr>
            <w:r w:rsidRPr="00D95AF2">
              <w:t>Length of Packet filter contents 2</w:t>
            </w:r>
          </w:p>
        </w:tc>
        <w:tc>
          <w:tcPr>
            <w:tcW w:w="1265" w:type="dxa"/>
            <w:tcBorders>
              <w:left w:val="single" w:sz="6" w:space="0" w:color="auto"/>
            </w:tcBorders>
          </w:tcPr>
          <w:p w14:paraId="50664EC5" w14:textId="77777777" w:rsidR="00AC4581" w:rsidRPr="00D95AF2" w:rsidRDefault="00AC4581" w:rsidP="008A542A">
            <w:pPr>
              <w:pStyle w:val="TAL"/>
            </w:pPr>
            <w:r w:rsidRPr="00D95AF2">
              <w:t>Octet m+3</w:t>
            </w:r>
          </w:p>
        </w:tc>
      </w:tr>
      <w:tr w:rsidR="00AC4581" w:rsidRPr="00D95AF2" w14:paraId="7CA56B23" w14:textId="77777777" w:rsidTr="008A542A">
        <w:trPr>
          <w:cantSplit/>
          <w:jc w:val="center"/>
        </w:trPr>
        <w:tc>
          <w:tcPr>
            <w:tcW w:w="2126" w:type="dxa"/>
            <w:tcBorders>
              <w:right w:val="single" w:sz="6" w:space="0" w:color="auto"/>
            </w:tcBorders>
          </w:tcPr>
          <w:p w14:paraId="1C9B52EE" w14:textId="77777777" w:rsidR="00AC4581" w:rsidRPr="00D95AF2" w:rsidRDefault="00AC458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DC94277" w14:textId="77777777" w:rsidR="00AC4581" w:rsidRPr="00D95AF2" w:rsidRDefault="00AC4581" w:rsidP="008A542A">
            <w:pPr>
              <w:pStyle w:val="TAC"/>
            </w:pPr>
            <w:r w:rsidRPr="00D95AF2">
              <w:t>Packet filter contents 2</w:t>
            </w:r>
          </w:p>
        </w:tc>
        <w:tc>
          <w:tcPr>
            <w:tcW w:w="1265" w:type="dxa"/>
            <w:tcBorders>
              <w:left w:val="single" w:sz="6" w:space="0" w:color="auto"/>
            </w:tcBorders>
          </w:tcPr>
          <w:p w14:paraId="7D078613" w14:textId="77777777" w:rsidR="00AC4581" w:rsidRPr="00D95AF2" w:rsidRDefault="00AC4581" w:rsidP="008A542A">
            <w:pPr>
              <w:pStyle w:val="TAL"/>
            </w:pPr>
            <w:r w:rsidRPr="00D95AF2">
              <w:t>Octet m+4</w:t>
            </w:r>
          </w:p>
          <w:p w14:paraId="24AF859C" w14:textId="77777777" w:rsidR="00AC4581" w:rsidRPr="00D95AF2" w:rsidRDefault="00AC4581" w:rsidP="008A542A">
            <w:pPr>
              <w:pStyle w:val="TAL"/>
            </w:pPr>
            <w:r w:rsidRPr="00D95AF2">
              <w:t>Octet n</w:t>
            </w:r>
          </w:p>
        </w:tc>
      </w:tr>
      <w:tr w:rsidR="00AC4581" w:rsidRPr="00D95AF2" w14:paraId="336D53DE" w14:textId="77777777" w:rsidTr="008A542A">
        <w:trPr>
          <w:cantSplit/>
          <w:jc w:val="center"/>
        </w:trPr>
        <w:tc>
          <w:tcPr>
            <w:tcW w:w="2126" w:type="dxa"/>
            <w:tcBorders>
              <w:right w:val="single" w:sz="6" w:space="0" w:color="auto"/>
            </w:tcBorders>
          </w:tcPr>
          <w:p w14:paraId="710C2A21" w14:textId="77777777" w:rsidR="00AC4581" w:rsidRPr="00D95AF2" w:rsidRDefault="00AC458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AB91D1C" w14:textId="77777777" w:rsidR="00AC4581" w:rsidRPr="00D95AF2" w:rsidRDefault="00AC4581" w:rsidP="008A542A">
            <w:pPr>
              <w:pStyle w:val="TAC"/>
            </w:pPr>
            <w:r w:rsidRPr="00D95AF2">
              <w:t>…</w:t>
            </w:r>
          </w:p>
        </w:tc>
        <w:tc>
          <w:tcPr>
            <w:tcW w:w="1265" w:type="dxa"/>
            <w:tcBorders>
              <w:left w:val="single" w:sz="6" w:space="0" w:color="auto"/>
            </w:tcBorders>
          </w:tcPr>
          <w:p w14:paraId="2A9EB562" w14:textId="77777777" w:rsidR="00AC4581" w:rsidRPr="00D95AF2" w:rsidRDefault="00AC4581" w:rsidP="008A542A">
            <w:pPr>
              <w:pStyle w:val="TAL"/>
            </w:pPr>
            <w:r w:rsidRPr="00D95AF2">
              <w:t>Octet n+1</w:t>
            </w:r>
          </w:p>
          <w:p w14:paraId="25A12DF8" w14:textId="77777777" w:rsidR="00AC4581" w:rsidRPr="00D95AF2" w:rsidRDefault="00AC4581" w:rsidP="008A542A">
            <w:pPr>
              <w:pStyle w:val="TAL"/>
            </w:pPr>
            <w:r w:rsidRPr="00D95AF2">
              <w:t>Octet y</w:t>
            </w:r>
          </w:p>
        </w:tc>
      </w:tr>
      <w:tr w:rsidR="00AC4581" w:rsidRPr="00D95AF2" w14:paraId="15B0B244" w14:textId="77777777" w:rsidTr="008A542A">
        <w:trPr>
          <w:cantSplit/>
          <w:trHeight w:val="165"/>
          <w:jc w:val="center"/>
        </w:trPr>
        <w:tc>
          <w:tcPr>
            <w:tcW w:w="2126" w:type="dxa"/>
            <w:vMerge w:val="restart"/>
            <w:tcBorders>
              <w:right w:val="single" w:sz="6" w:space="0" w:color="auto"/>
            </w:tcBorders>
          </w:tcPr>
          <w:p w14:paraId="04373E26" w14:textId="77777777" w:rsidR="00AC4581" w:rsidRPr="00D95AF2" w:rsidRDefault="00AC4581" w:rsidP="008A542A">
            <w:pPr>
              <w:pStyle w:val="TAC"/>
            </w:pPr>
          </w:p>
        </w:tc>
        <w:tc>
          <w:tcPr>
            <w:tcW w:w="607" w:type="dxa"/>
            <w:tcBorders>
              <w:top w:val="single" w:sz="6" w:space="0" w:color="auto"/>
              <w:left w:val="single" w:sz="6" w:space="0" w:color="auto"/>
            </w:tcBorders>
          </w:tcPr>
          <w:p w14:paraId="5657EAC1" w14:textId="77777777" w:rsidR="00AC4581" w:rsidRPr="00D95AF2" w:rsidRDefault="00AC4581" w:rsidP="008A542A">
            <w:pPr>
              <w:pStyle w:val="TAC"/>
            </w:pPr>
            <w:r w:rsidRPr="00D95AF2">
              <w:t>0</w:t>
            </w:r>
          </w:p>
        </w:tc>
        <w:tc>
          <w:tcPr>
            <w:tcW w:w="608" w:type="dxa"/>
            <w:tcBorders>
              <w:top w:val="single" w:sz="6" w:space="0" w:color="auto"/>
              <w:right w:val="single" w:sz="6" w:space="0" w:color="auto"/>
            </w:tcBorders>
          </w:tcPr>
          <w:p w14:paraId="05D5DBBD" w14:textId="77777777" w:rsidR="00AC4581" w:rsidRPr="00D95AF2" w:rsidRDefault="00AC4581" w:rsidP="008A542A">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785B8B2B" w14:textId="77777777" w:rsidR="00AC4581" w:rsidRPr="00D95AF2" w:rsidRDefault="00AC4581" w:rsidP="008A542A">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6AF6E296" w14:textId="77777777" w:rsidR="00AC4581" w:rsidRPr="00D95AF2" w:rsidRDefault="00AC4581" w:rsidP="008A542A">
            <w:pPr>
              <w:pStyle w:val="TAC"/>
            </w:pPr>
            <w:r w:rsidRPr="00D95AF2">
              <w:t>Packet filter identifier N</w:t>
            </w:r>
          </w:p>
        </w:tc>
        <w:tc>
          <w:tcPr>
            <w:tcW w:w="1265" w:type="dxa"/>
            <w:vMerge w:val="restart"/>
            <w:tcBorders>
              <w:left w:val="single" w:sz="6" w:space="0" w:color="auto"/>
            </w:tcBorders>
          </w:tcPr>
          <w:p w14:paraId="1C5F78F9" w14:textId="77777777" w:rsidR="00AC4581" w:rsidRPr="00D95AF2" w:rsidRDefault="00AC4581" w:rsidP="008A542A">
            <w:pPr>
              <w:pStyle w:val="TAC"/>
              <w:jc w:val="left"/>
            </w:pPr>
            <w:r w:rsidRPr="00D95AF2">
              <w:t>Octet y+1</w:t>
            </w:r>
          </w:p>
        </w:tc>
      </w:tr>
      <w:tr w:rsidR="00AC4581" w:rsidRPr="00D95AF2" w14:paraId="0617209E" w14:textId="77777777" w:rsidTr="008A542A">
        <w:trPr>
          <w:cantSplit/>
          <w:trHeight w:val="165"/>
          <w:jc w:val="center"/>
        </w:trPr>
        <w:tc>
          <w:tcPr>
            <w:tcW w:w="2126" w:type="dxa"/>
            <w:vMerge/>
            <w:tcBorders>
              <w:right w:val="single" w:sz="6" w:space="0" w:color="auto"/>
            </w:tcBorders>
          </w:tcPr>
          <w:p w14:paraId="36B38AF5" w14:textId="77777777" w:rsidR="00AC4581" w:rsidRPr="00D95AF2" w:rsidRDefault="00AC4581" w:rsidP="008A542A">
            <w:pPr>
              <w:pStyle w:val="TAC"/>
            </w:pPr>
          </w:p>
        </w:tc>
        <w:tc>
          <w:tcPr>
            <w:tcW w:w="1215" w:type="dxa"/>
            <w:gridSpan w:val="2"/>
            <w:tcBorders>
              <w:left w:val="single" w:sz="6" w:space="0" w:color="auto"/>
              <w:bottom w:val="single" w:sz="6" w:space="0" w:color="auto"/>
              <w:right w:val="single" w:sz="6" w:space="0" w:color="auto"/>
            </w:tcBorders>
          </w:tcPr>
          <w:p w14:paraId="20E6B1F2" w14:textId="77777777" w:rsidR="00AC4581" w:rsidRPr="00D95AF2" w:rsidRDefault="00AC4581" w:rsidP="008A542A">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4D455BB1" w14:textId="77777777" w:rsidR="00AC4581" w:rsidRPr="00D95AF2" w:rsidRDefault="00AC4581" w:rsidP="008A542A">
            <w:pPr>
              <w:pStyle w:val="TAC"/>
            </w:pPr>
          </w:p>
        </w:tc>
        <w:tc>
          <w:tcPr>
            <w:tcW w:w="2433" w:type="dxa"/>
            <w:gridSpan w:val="4"/>
            <w:vMerge/>
            <w:tcBorders>
              <w:left w:val="single" w:sz="6" w:space="0" w:color="auto"/>
              <w:bottom w:val="single" w:sz="6" w:space="0" w:color="auto"/>
              <w:right w:val="single" w:sz="6" w:space="0" w:color="auto"/>
            </w:tcBorders>
          </w:tcPr>
          <w:p w14:paraId="78DB79C7" w14:textId="77777777" w:rsidR="00AC4581" w:rsidRPr="00D95AF2" w:rsidRDefault="00AC4581" w:rsidP="008A542A">
            <w:pPr>
              <w:pStyle w:val="TAC"/>
            </w:pPr>
          </w:p>
        </w:tc>
        <w:tc>
          <w:tcPr>
            <w:tcW w:w="1265" w:type="dxa"/>
            <w:vMerge/>
            <w:tcBorders>
              <w:left w:val="single" w:sz="6" w:space="0" w:color="auto"/>
            </w:tcBorders>
          </w:tcPr>
          <w:p w14:paraId="16DBB763" w14:textId="77777777" w:rsidR="00AC4581" w:rsidRPr="00D95AF2" w:rsidRDefault="00AC4581" w:rsidP="008A542A">
            <w:pPr>
              <w:pStyle w:val="TAC"/>
              <w:jc w:val="left"/>
            </w:pPr>
          </w:p>
        </w:tc>
      </w:tr>
      <w:tr w:rsidR="00AC4581" w:rsidRPr="00D95AF2" w14:paraId="76C4B8B1" w14:textId="77777777" w:rsidTr="008A542A">
        <w:trPr>
          <w:cantSplit/>
          <w:jc w:val="center"/>
        </w:trPr>
        <w:tc>
          <w:tcPr>
            <w:tcW w:w="2126" w:type="dxa"/>
            <w:tcBorders>
              <w:right w:val="single" w:sz="6" w:space="0" w:color="auto"/>
            </w:tcBorders>
          </w:tcPr>
          <w:p w14:paraId="404B0419" w14:textId="77777777" w:rsidR="00AC4581" w:rsidRPr="00D95AF2" w:rsidRDefault="00AC458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8E8FD7D" w14:textId="77777777" w:rsidR="00AC4581" w:rsidRPr="00D95AF2" w:rsidRDefault="00AC4581" w:rsidP="008A542A">
            <w:pPr>
              <w:pStyle w:val="TAC"/>
            </w:pPr>
            <w:r w:rsidRPr="00D95AF2">
              <w:t>Packet filter evaluation precedence N</w:t>
            </w:r>
          </w:p>
        </w:tc>
        <w:tc>
          <w:tcPr>
            <w:tcW w:w="1265" w:type="dxa"/>
            <w:tcBorders>
              <w:left w:val="single" w:sz="6" w:space="0" w:color="auto"/>
            </w:tcBorders>
          </w:tcPr>
          <w:p w14:paraId="3D51660C" w14:textId="77777777" w:rsidR="00AC4581" w:rsidRPr="00D95AF2" w:rsidRDefault="00AC4581" w:rsidP="008A542A">
            <w:pPr>
              <w:pStyle w:val="TAL"/>
            </w:pPr>
            <w:r w:rsidRPr="00D95AF2">
              <w:t>Octet y+2</w:t>
            </w:r>
          </w:p>
        </w:tc>
      </w:tr>
      <w:tr w:rsidR="00AC4581" w:rsidRPr="00D95AF2" w14:paraId="0D8E1F21" w14:textId="77777777" w:rsidTr="008A542A">
        <w:trPr>
          <w:cantSplit/>
          <w:jc w:val="center"/>
        </w:trPr>
        <w:tc>
          <w:tcPr>
            <w:tcW w:w="2126" w:type="dxa"/>
            <w:tcBorders>
              <w:right w:val="single" w:sz="6" w:space="0" w:color="auto"/>
            </w:tcBorders>
          </w:tcPr>
          <w:p w14:paraId="73EE5270" w14:textId="77777777" w:rsidR="00AC4581" w:rsidRPr="00D95AF2" w:rsidRDefault="00AC458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8DD8182" w14:textId="77777777" w:rsidR="00AC4581" w:rsidRPr="00D95AF2" w:rsidRDefault="00AC4581" w:rsidP="008A542A">
            <w:pPr>
              <w:pStyle w:val="TAC"/>
            </w:pPr>
            <w:r w:rsidRPr="00D95AF2">
              <w:t>Length of Packet filter contents N</w:t>
            </w:r>
          </w:p>
        </w:tc>
        <w:tc>
          <w:tcPr>
            <w:tcW w:w="1265" w:type="dxa"/>
            <w:tcBorders>
              <w:left w:val="single" w:sz="6" w:space="0" w:color="auto"/>
            </w:tcBorders>
          </w:tcPr>
          <w:p w14:paraId="04BE2495" w14:textId="77777777" w:rsidR="00AC4581" w:rsidRPr="00D95AF2" w:rsidRDefault="00AC4581" w:rsidP="008A542A">
            <w:pPr>
              <w:pStyle w:val="TAL"/>
            </w:pPr>
            <w:r w:rsidRPr="00D95AF2">
              <w:t>Octet y+3</w:t>
            </w:r>
          </w:p>
        </w:tc>
      </w:tr>
      <w:tr w:rsidR="00AC4581" w:rsidRPr="00D95AF2" w14:paraId="2F51A01B" w14:textId="77777777" w:rsidTr="008A542A">
        <w:trPr>
          <w:cantSplit/>
          <w:jc w:val="center"/>
        </w:trPr>
        <w:tc>
          <w:tcPr>
            <w:tcW w:w="2126" w:type="dxa"/>
            <w:tcBorders>
              <w:right w:val="single" w:sz="6" w:space="0" w:color="auto"/>
            </w:tcBorders>
          </w:tcPr>
          <w:p w14:paraId="204CF4E8" w14:textId="77777777" w:rsidR="00AC4581" w:rsidRPr="00D95AF2" w:rsidRDefault="00AC4581" w:rsidP="008A542A">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35C196F" w14:textId="77777777" w:rsidR="00AC4581" w:rsidRPr="00D95AF2" w:rsidRDefault="00AC4581" w:rsidP="008A542A">
            <w:pPr>
              <w:pStyle w:val="TAC"/>
            </w:pPr>
            <w:r w:rsidRPr="00D95AF2">
              <w:t>Packet filter contents N</w:t>
            </w:r>
          </w:p>
        </w:tc>
        <w:tc>
          <w:tcPr>
            <w:tcW w:w="1265" w:type="dxa"/>
            <w:tcBorders>
              <w:left w:val="single" w:sz="6" w:space="0" w:color="auto"/>
            </w:tcBorders>
          </w:tcPr>
          <w:p w14:paraId="3F489728" w14:textId="77777777" w:rsidR="00AC4581" w:rsidRPr="00D95AF2" w:rsidRDefault="00AC4581" w:rsidP="008A542A">
            <w:pPr>
              <w:pStyle w:val="TAL"/>
            </w:pPr>
            <w:r w:rsidRPr="00D95AF2">
              <w:t>Octet y+4</w:t>
            </w:r>
          </w:p>
          <w:p w14:paraId="5EDBBF95" w14:textId="77777777" w:rsidR="00AC4581" w:rsidRPr="00D95AF2" w:rsidRDefault="00AC4581" w:rsidP="008A542A">
            <w:pPr>
              <w:pStyle w:val="TAL"/>
            </w:pPr>
            <w:r w:rsidRPr="00D95AF2">
              <w:t>Octet z</w:t>
            </w:r>
          </w:p>
        </w:tc>
      </w:tr>
    </w:tbl>
    <w:p w14:paraId="6977F1A4" w14:textId="77777777" w:rsidR="00AC4581" w:rsidRPr="00D95AF2" w:rsidRDefault="00AC4581" w:rsidP="00AC4581">
      <w:pPr>
        <w:pStyle w:val="TAN"/>
      </w:pPr>
    </w:p>
    <w:p w14:paraId="397E0582" w14:textId="77777777" w:rsidR="00AC4581" w:rsidRPr="00D95AF2" w:rsidRDefault="00AC4581" w:rsidP="00AC4581">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32A61967" w14:textId="77777777" w:rsidR="00AC4581" w:rsidRPr="00D95AF2" w:rsidRDefault="00AC4581" w:rsidP="00AC4581">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AC4581" w:rsidRPr="00D95AF2" w14:paraId="100A6BF9" w14:textId="77777777" w:rsidTr="008A542A">
        <w:trPr>
          <w:cantSplit/>
          <w:jc w:val="center"/>
        </w:trPr>
        <w:tc>
          <w:tcPr>
            <w:tcW w:w="2126" w:type="dxa"/>
          </w:tcPr>
          <w:p w14:paraId="292961B5" w14:textId="77777777" w:rsidR="00AC4581" w:rsidRPr="00D95AF2" w:rsidRDefault="00AC4581" w:rsidP="008A542A">
            <w:pPr>
              <w:pStyle w:val="TAC"/>
            </w:pPr>
          </w:p>
        </w:tc>
        <w:tc>
          <w:tcPr>
            <w:tcW w:w="607" w:type="dxa"/>
          </w:tcPr>
          <w:p w14:paraId="339615B3" w14:textId="77777777" w:rsidR="00AC4581" w:rsidRPr="00D95AF2" w:rsidRDefault="00AC4581" w:rsidP="008A542A">
            <w:pPr>
              <w:pStyle w:val="TAC"/>
            </w:pPr>
            <w:r w:rsidRPr="00D95AF2">
              <w:t>8</w:t>
            </w:r>
          </w:p>
        </w:tc>
        <w:tc>
          <w:tcPr>
            <w:tcW w:w="608" w:type="dxa"/>
          </w:tcPr>
          <w:p w14:paraId="1FCB4FAB" w14:textId="77777777" w:rsidR="00AC4581" w:rsidRPr="00D95AF2" w:rsidRDefault="00AC4581" w:rsidP="008A542A">
            <w:pPr>
              <w:pStyle w:val="TAC"/>
            </w:pPr>
            <w:r w:rsidRPr="00D95AF2">
              <w:t>7</w:t>
            </w:r>
          </w:p>
        </w:tc>
        <w:tc>
          <w:tcPr>
            <w:tcW w:w="608" w:type="dxa"/>
          </w:tcPr>
          <w:p w14:paraId="55BC0C37" w14:textId="77777777" w:rsidR="00AC4581" w:rsidRPr="00D95AF2" w:rsidRDefault="00AC4581" w:rsidP="008A542A">
            <w:pPr>
              <w:pStyle w:val="TAC"/>
            </w:pPr>
            <w:r w:rsidRPr="00D95AF2">
              <w:t>6</w:t>
            </w:r>
          </w:p>
        </w:tc>
        <w:tc>
          <w:tcPr>
            <w:tcW w:w="608" w:type="dxa"/>
          </w:tcPr>
          <w:p w14:paraId="2A2D838E" w14:textId="77777777" w:rsidR="00AC4581" w:rsidRPr="00D95AF2" w:rsidRDefault="00AC4581" w:rsidP="008A542A">
            <w:pPr>
              <w:pStyle w:val="TAC"/>
            </w:pPr>
            <w:r w:rsidRPr="00D95AF2">
              <w:t>5</w:t>
            </w:r>
          </w:p>
        </w:tc>
        <w:tc>
          <w:tcPr>
            <w:tcW w:w="607" w:type="dxa"/>
          </w:tcPr>
          <w:p w14:paraId="2F1CB5CE" w14:textId="77777777" w:rsidR="00AC4581" w:rsidRPr="00D95AF2" w:rsidRDefault="00AC4581" w:rsidP="008A542A">
            <w:pPr>
              <w:pStyle w:val="TAC"/>
            </w:pPr>
            <w:r w:rsidRPr="00D95AF2">
              <w:t>4</w:t>
            </w:r>
          </w:p>
        </w:tc>
        <w:tc>
          <w:tcPr>
            <w:tcW w:w="608" w:type="dxa"/>
          </w:tcPr>
          <w:p w14:paraId="7B7763CB" w14:textId="77777777" w:rsidR="00AC4581" w:rsidRPr="00D95AF2" w:rsidRDefault="00AC4581" w:rsidP="008A542A">
            <w:pPr>
              <w:pStyle w:val="TAC"/>
            </w:pPr>
            <w:r w:rsidRPr="00D95AF2">
              <w:t>3</w:t>
            </w:r>
          </w:p>
        </w:tc>
        <w:tc>
          <w:tcPr>
            <w:tcW w:w="608" w:type="dxa"/>
          </w:tcPr>
          <w:p w14:paraId="2E3C5949" w14:textId="77777777" w:rsidR="00AC4581" w:rsidRPr="00D95AF2" w:rsidRDefault="00AC4581" w:rsidP="008A542A">
            <w:pPr>
              <w:pStyle w:val="TAC"/>
            </w:pPr>
            <w:r w:rsidRPr="00D95AF2">
              <w:t>2</w:t>
            </w:r>
          </w:p>
        </w:tc>
        <w:tc>
          <w:tcPr>
            <w:tcW w:w="609" w:type="dxa"/>
          </w:tcPr>
          <w:p w14:paraId="5C3A06C8" w14:textId="77777777" w:rsidR="00AC4581" w:rsidRPr="00D95AF2" w:rsidRDefault="00AC4581" w:rsidP="008A542A">
            <w:pPr>
              <w:pStyle w:val="TAC"/>
            </w:pPr>
            <w:r w:rsidRPr="00D95AF2">
              <w:t>1</w:t>
            </w:r>
          </w:p>
        </w:tc>
        <w:tc>
          <w:tcPr>
            <w:tcW w:w="1265" w:type="dxa"/>
          </w:tcPr>
          <w:p w14:paraId="39230883" w14:textId="77777777" w:rsidR="00AC4581" w:rsidRPr="00D95AF2" w:rsidRDefault="00AC4581" w:rsidP="008A542A">
            <w:pPr>
              <w:pStyle w:val="TAL"/>
            </w:pPr>
          </w:p>
        </w:tc>
      </w:tr>
      <w:tr w:rsidR="00AC4581" w:rsidRPr="00D95AF2" w14:paraId="4F338570" w14:textId="77777777" w:rsidTr="008A542A">
        <w:trPr>
          <w:cantSplit/>
          <w:jc w:val="center"/>
        </w:trPr>
        <w:tc>
          <w:tcPr>
            <w:tcW w:w="2126" w:type="dxa"/>
            <w:tcBorders>
              <w:right w:val="single" w:sz="6" w:space="0" w:color="auto"/>
            </w:tcBorders>
          </w:tcPr>
          <w:p w14:paraId="7ADCF5E3" w14:textId="77777777" w:rsidR="00AC4581" w:rsidRPr="00D95AF2" w:rsidRDefault="00AC458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9D1FBC8" w14:textId="77777777" w:rsidR="00AC4581" w:rsidRPr="00D95AF2" w:rsidRDefault="00AC4581" w:rsidP="008A542A">
            <w:pPr>
              <w:pStyle w:val="TAC"/>
            </w:pPr>
            <w:r w:rsidRPr="00D95AF2">
              <w:t>Parameter identifier 1</w:t>
            </w:r>
          </w:p>
        </w:tc>
        <w:tc>
          <w:tcPr>
            <w:tcW w:w="1265" w:type="dxa"/>
            <w:tcBorders>
              <w:left w:val="single" w:sz="6" w:space="0" w:color="auto"/>
            </w:tcBorders>
          </w:tcPr>
          <w:p w14:paraId="57B4D3F0" w14:textId="77777777" w:rsidR="00AC4581" w:rsidRPr="00D95AF2" w:rsidRDefault="00AC4581" w:rsidP="008A542A">
            <w:pPr>
              <w:pStyle w:val="TAL"/>
            </w:pPr>
            <w:r w:rsidRPr="00D95AF2">
              <w:t>Octet z+1</w:t>
            </w:r>
          </w:p>
        </w:tc>
      </w:tr>
      <w:tr w:rsidR="00AC4581" w:rsidRPr="00D95AF2" w14:paraId="4D7AB476" w14:textId="77777777" w:rsidTr="008A542A">
        <w:trPr>
          <w:cantSplit/>
          <w:jc w:val="center"/>
        </w:trPr>
        <w:tc>
          <w:tcPr>
            <w:tcW w:w="2126" w:type="dxa"/>
            <w:tcBorders>
              <w:right w:val="single" w:sz="6" w:space="0" w:color="auto"/>
            </w:tcBorders>
          </w:tcPr>
          <w:p w14:paraId="0692FF12" w14:textId="77777777" w:rsidR="00AC4581" w:rsidRPr="00D95AF2" w:rsidRDefault="00AC458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504FFFCC" w14:textId="77777777" w:rsidR="00AC4581" w:rsidRPr="00D95AF2" w:rsidRDefault="00AC4581" w:rsidP="008A542A">
            <w:pPr>
              <w:pStyle w:val="TAC"/>
            </w:pPr>
            <w:r w:rsidRPr="00D95AF2">
              <w:t>Length of Parameter contents 1</w:t>
            </w:r>
          </w:p>
        </w:tc>
        <w:tc>
          <w:tcPr>
            <w:tcW w:w="1265" w:type="dxa"/>
            <w:tcBorders>
              <w:left w:val="single" w:sz="6" w:space="0" w:color="auto"/>
            </w:tcBorders>
          </w:tcPr>
          <w:p w14:paraId="28152009" w14:textId="77777777" w:rsidR="00AC4581" w:rsidRPr="00D95AF2" w:rsidRDefault="00AC4581" w:rsidP="008A542A">
            <w:pPr>
              <w:pStyle w:val="TAL"/>
            </w:pPr>
            <w:r w:rsidRPr="00D95AF2">
              <w:t>Octet z+2</w:t>
            </w:r>
          </w:p>
        </w:tc>
      </w:tr>
      <w:tr w:rsidR="00AC4581" w:rsidRPr="00D95AF2" w14:paraId="38C11131" w14:textId="77777777" w:rsidTr="008A542A">
        <w:trPr>
          <w:cantSplit/>
          <w:jc w:val="center"/>
        </w:trPr>
        <w:tc>
          <w:tcPr>
            <w:tcW w:w="2126" w:type="dxa"/>
            <w:tcBorders>
              <w:right w:val="single" w:sz="6" w:space="0" w:color="auto"/>
            </w:tcBorders>
          </w:tcPr>
          <w:p w14:paraId="7769FFBC" w14:textId="77777777" w:rsidR="00AC4581" w:rsidRPr="00D95AF2" w:rsidRDefault="00AC458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884CC94" w14:textId="77777777" w:rsidR="00AC4581" w:rsidRPr="00D95AF2" w:rsidRDefault="00AC4581" w:rsidP="008A542A">
            <w:pPr>
              <w:pStyle w:val="TAC"/>
            </w:pPr>
            <w:r w:rsidRPr="00D95AF2">
              <w:t>Parameter contents 1</w:t>
            </w:r>
          </w:p>
        </w:tc>
        <w:tc>
          <w:tcPr>
            <w:tcW w:w="1265" w:type="dxa"/>
            <w:tcBorders>
              <w:left w:val="single" w:sz="6" w:space="0" w:color="auto"/>
            </w:tcBorders>
          </w:tcPr>
          <w:p w14:paraId="59A91837" w14:textId="77777777" w:rsidR="00AC4581" w:rsidRPr="00D95AF2" w:rsidRDefault="00AC4581" w:rsidP="008A542A">
            <w:pPr>
              <w:pStyle w:val="TAL"/>
            </w:pPr>
            <w:r w:rsidRPr="00D95AF2">
              <w:t>Octet z+3</w:t>
            </w:r>
          </w:p>
          <w:p w14:paraId="4712D6A3" w14:textId="77777777" w:rsidR="00AC4581" w:rsidRPr="00D95AF2" w:rsidRDefault="00AC4581" w:rsidP="008A542A">
            <w:pPr>
              <w:pStyle w:val="TAL"/>
            </w:pPr>
            <w:r w:rsidRPr="00D95AF2">
              <w:t>Octet k</w:t>
            </w:r>
          </w:p>
        </w:tc>
      </w:tr>
      <w:tr w:rsidR="00AC4581" w:rsidRPr="00D95AF2" w14:paraId="497A5AE8" w14:textId="77777777" w:rsidTr="008A542A">
        <w:trPr>
          <w:cantSplit/>
          <w:jc w:val="center"/>
        </w:trPr>
        <w:tc>
          <w:tcPr>
            <w:tcW w:w="2126" w:type="dxa"/>
            <w:tcBorders>
              <w:right w:val="single" w:sz="6" w:space="0" w:color="auto"/>
            </w:tcBorders>
          </w:tcPr>
          <w:p w14:paraId="61BD66CE" w14:textId="77777777" w:rsidR="00AC4581" w:rsidRPr="00D95AF2" w:rsidRDefault="00AC458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A1DDD27" w14:textId="77777777" w:rsidR="00AC4581" w:rsidRPr="00D95AF2" w:rsidRDefault="00AC4581" w:rsidP="008A542A">
            <w:pPr>
              <w:pStyle w:val="TAC"/>
            </w:pPr>
            <w:r w:rsidRPr="00D95AF2">
              <w:t>Parameter identifier 2</w:t>
            </w:r>
          </w:p>
        </w:tc>
        <w:tc>
          <w:tcPr>
            <w:tcW w:w="1265" w:type="dxa"/>
            <w:tcBorders>
              <w:left w:val="single" w:sz="6" w:space="0" w:color="auto"/>
            </w:tcBorders>
          </w:tcPr>
          <w:p w14:paraId="26BA05B9" w14:textId="77777777" w:rsidR="00AC4581" w:rsidRPr="00D95AF2" w:rsidRDefault="00AC4581" w:rsidP="008A542A">
            <w:pPr>
              <w:pStyle w:val="TAL"/>
            </w:pPr>
            <w:r w:rsidRPr="00D95AF2">
              <w:t>Octet k+1</w:t>
            </w:r>
          </w:p>
        </w:tc>
      </w:tr>
      <w:tr w:rsidR="00AC4581" w:rsidRPr="00D95AF2" w14:paraId="5A5D0D59" w14:textId="77777777" w:rsidTr="008A542A">
        <w:trPr>
          <w:cantSplit/>
          <w:jc w:val="center"/>
        </w:trPr>
        <w:tc>
          <w:tcPr>
            <w:tcW w:w="2126" w:type="dxa"/>
            <w:tcBorders>
              <w:right w:val="single" w:sz="6" w:space="0" w:color="auto"/>
            </w:tcBorders>
          </w:tcPr>
          <w:p w14:paraId="75FE41CE" w14:textId="77777777" w:rsidR="00AC4581" w:rsidRPr="00D95AF2" w:rsidRDefault="00AC458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62F7FA3" w14:textId="77777777" w:rsidR="00AC4581" w:rsidRPr="00D95AF2" w:rsidRDefault="00AC4581" w:rsidP="008A542A">
            <w:pPr>
              <w:pStyle w:val="TAC"/>
            </w:pPr>
            <w:r w:rsidRPr="00D95AF2">
              <w:t>Length of Parameter contents 2</w:t>
            </w:r>
          </w:p>
        </w:tc>
        <w:tc>
          <w:tcPr>
            <w:tcW w:w="1265" w:type="dxa"/>
            <w:tcBorders>
              <w:left w:val="single" w:sz="6" w:space="0" w:color="auto"/>
            </w:tcBorders>
          </w:tcPr>
          <w:p w14:paraId="5740572C" w14:textId="77777777" w:rsidR="00AC4581" w:rsidRPr="00D95AF2" w:rsidRDefault="00AC4581" w:rsidP="008A542A">
            <w:pPr>
              <w:pStyle w:val="TAL"/>
            </w:pPr>
            <w:r w:rsidRPr="00D95AF2">
              <w:t>Octet k+2</w:t>
            </w:r>
          </w:p>
        </w:tc>
      </w:tr>
      <w:tr w:rsidR="00AC4581" w:rsidRPr="00D95AF2" w14:paraId="20219CB1" w14:textId="77777777" w:rsidTr="008A542A">
        <w:trPr>
          <w:cantSplit/>
          <w:jc w:val="center"/>
        </w:trPr>
        <w:tc>
          <w:tcPr>
            <w:tcW w:w="2126" w:type="dxa"/>
            <w:tcBorders>
              <w:right w:val="single" w:sz="6" w:space="0" w:color="auto"/>
            </w:tcBorders>
          </w:tcPr>
          <w:p w14:paraId="3ED5EB6B" w14:textId="77777777" w:rsidR="00AC4581" w:rsidRPr="00D95AF2" w:rsidRDefault="00AC458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FB54AC7" w14:textId="77777777" w:rsidR="00AC4581" w:rsidRPr="00D95AF2" w:rsidRDefault="00AC4581" w:rsidP="008A542A">
            <w:pPr>
              <w:pStyle w:val="TAC"/>
            </w:pPr>
            <w:r w:rsidRPr="00D95AF2">
              <w:t>Parameter contents 2</w:t>
            </w:r>
          </w:p>
        </w:tc>
        <w:tc>
          <w:tcPr>
            <w:tcW w:w="1265" w:type="dxa"/>
            <w:tcBorders>
              <w:left w:val="single" w:sz="6" w:space="0" w:color="auto"/>
            </w:tcBorders>
          </w:tcPr>
          <w:p w14:paraId="59028524" w14:textId="77777777" w:rsidR="00AC4581" w:rsidRPr="00D95AF2" w:rsidRDefault="00AC4581" w:rsidP="008A542A">
            <w:pPr>
              <w:pStyle w:val="TAL"/>
            </w:pPr>
            <w:r w:rsidRPr="00D95AF2">
              <w:t>Octet k+3</w:t>
            </w:r>
          </w:p>
          <w:p w14:paraId="50BA8F8B" w14:textId="77777777" w:rsidR="00AC4581" w:rsidRPr="00D95AF2" w:rsidRDefault="00AC4581" w:rsidP="008A542A">
            <w:pPr>
              <w:pStyle w:val="TAL"/>
            </w:pPr>
            <w:r w:rsidRPr="00D95AF2">
              <w:t>Octet p</w:t>
            </w:r>
          </w:p>
        </w:tc>
      </w:tr>
      <w:tr w:rsidR="00AC4581" w:rsidRPr="00D95AF2" w14:paraId="44A9457F" w14:textId="77777777" w:rsidTr="008A542A">
        <w:trPr>
          <w:cantSplit/>
          <w:jc w:val="center"/>
        </w:trPr>
        <w:tc>
          <w:tcPr>
            <w:tcW w:w="2126" w:type="dxa"/>
            <w:tcBorders>
              <w:right w:val="single" w:sz="6" w:space="0" w:color="auto"/>
            </w:tcBorders>
          </w:tcPr>
          <w:p w14:paraId="4484F9EF" w14:textId="77777777" w:rsidR="00AC4581" w:rsidRPr="00D95AF2" w:rsidRDefault="00AC458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C75122D" w14:textId="77777777" w:rsidR="00AC4581" w:rsidRPr="00D95AF2" w:rsidRDefault="00AC4581" w:rsidP="008A542A">
            <w:pPr>
              <w:pStyle w:val="TAC"/>
            </w:pPr>
            <w:r w:rsidRPr="00D95AF2">
              <w:t>…</w:t>
            </w:r>
          </w:p>
        </w:tc>
        <w:tc>
          <w:tcPr>
            <w:tcW w:w="1265" w:type="dxa"/>
            <w:tcBorders>
              <w:left w:val="single" w:sz="6" w:space="0" w:color="auto"/>
            </w:tcBorders>
          </w:tcPr>
          <w:p w14:paraId="724725B5" w14:textId="77777777" w:rsidR="00AC4581" w:rsidRPr="00D95AF2" w:rsidRDefault="00AC4581" w:rsidP="008A542A">
            <w:pPr>
              <w:pStyle w:val="TAL"/>
            </w:pPr>
            <w:r w:rsidRPr="00D95AF2">
              <w:t>Octet p+1</w:t>
            </w:r>
          </w:p>
          <w:p w14:paraId="2E7E7708" w14:textId="77777777" w:rsidR="00AC4581" w:rsidRPr="00D95AF2" w:rsidRDefault="00AC4581" w:rsidP="008A542A">
            <w:pPr>
              <w:pStyle w:val="TAL"/>
            </w:pPr>
            <w:r w:rsidRPr="00D95AF2">
              <w:t>Octet q</w:t>
            </w:r>
          </w:p>
        </w:tc>
      </w:tr>
      <w:tr w:rsidR="00AC4581" w:rsidRPr="00D95AF2" w14:paraId="42EC7D90" w14:textId="77777777" w:rsidTr="008A542A">
        <w:trPr>
          <w:cantSplit/>
          <w:jc w:val="center"/>
        </w:trPr>
        <w:tc>
          <w:tcPr>
            <w:tcW w:w="2126" w:type="dxa"/>
            <w:tcBorders>
              <w:right w:val="single" w:sz="6" w:space="0" w:color="auto"/>
            </w:tcBorders>
          </w:tcPr>
          <w:p w14:paraId="2CDBFFF1" w14:textId="77777777" w:rsidR="00AC4581" w:rsidRPr="00D95AF2" w:rsidRDefault="00AC458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EF67C1F" w14:textId="77777777" w:rsidR="00AC4581" w:rsidRPr="00D95AF2" w:rsidRDefault="00AC4581" w:rsidP="008A542A">
            <w:pPr>
              <w:pStyle w:val="TAC"/>
            </w:pPr>
            <w:r w:rsidRPr="00D95AF2">
              <w:t>Parameter identifier N</w:t>
            </w:r>
          </w:p>
        </w:tc>
        <w:tc>
          <w:tcPr>
            <w:tcW w:w="1265" w:type="dxa"/>
            <w:tcBorders>
              <w:left w:val="single" w:sz="6" w:space="0" w:color="auto"/>
            </w:tcBorders>
          </w:tcPr>
          <w:p w14:paraId="21047440" w14:textId="77777777" w:rsidR="00AC4581" w:rsidRPr="00D95AF2" w:rsidRDefault="00AC4581" w:rsidP="008A542A">
            <w:pPr>
              <w:pStyle w:val="TAL"/>
            </w:pPr>
            <w:r w:rsidRPr="00D95AF2">
              <w:t>Octet q+1</w:t>
            </w:r>
          </w:p>
        </w:tc>
      </w:tr>
      <w:tr w:rsidR="00AC4581" w:rsidRPr="00D95AF2" w14:paraId="288E1DC3" w14:textId="77777777" w:rsidTr="008A542A">
        <w:trPr>
          <w:cantSplit/>
          <w:jc w:val="center"/>
        </w:trPr>
        <w:tc>
          <w:tcPr>
            <w:tcW w:w="2126" w:type="dxa"/>
            <w:tcBorders>
              <w:right w:val="single" w:sz="6" w:space="0" w:color="auto"/>
            </w:tcBorders>
          </w:tcPr>
          <w:p w14:paraId="0599CDA4" w14:textId="77777777" w:rsidR="00AC4581" w:rsidRPr="00D95AF2" w:rsidRDefault="00AC458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872B543" w14:textId="77777777" w:rsidR="00AC4581" w:rsidRPr="00D95AF2" w:rsidRDefault="00AC4581" w:rsidP="008A542A">
            <w:pPr>
              <w:pStyle w:val="TAC"/>
            </w:pPr>
            <w:r w:rsidRPr="00D95AF2">
              <w:t>Length of Parameter contents N</w:t>
            </w:r>
          </w:p>
        </w:tc>
        <w:tc>
          <w:tcPr>
            <w:tcW w:w="1265" w:type="dxa"/>
            <w:tcBorders>
              <w:left w:val="single" w:sz="6" w:space="0" w:color="auto"/>
            </w:tcBorders>
          </w:tcPr>
          <w:p w14:paraId="63A0BD61" w14:textId="77777777" w:rsidR="00AC4581" w:rsidRPr="00D95AF2" w:rsidRDefault="00AC4581" w:rsidP="008A542A">
            <w:pPr>
              <w:pStyle w:val="TAL"/>
            </w:pPr>
            <w:r w:rsidRPr="00D95AF2">
              <w:t>Octet q+2</w:t>
            </w:r>
          </w:p>
        </w:tc>
      </w:tr>
      <w:tr w:rsidR="00AC4581" w:rsidRPr="00D95AF2" w14:paraId="2FDFEB55" w14:textId="77777777" w:rsidTr="008A542A">
        <w:trPr>
          <w:cantSplit/>
          <w:jc w:val="center"/>
        </w:trPr>
        <w:tc>
          <w:tcPr>
            <w:tcW w:w="2126" w:type="dxa"/>
            <w:tcBorders>
              <w:right w:val="single" w:sz="6" w:space="0" w:color="auto"/>
            </w:tcBorders>
          </w:tcPr>
          <w:p w14:paraId="6F188E6A" w14:textId="77777777" w:rsidR="00AC4581" w:rsidRPr="00D95AF2" w:rsidRDefault="00AC4581" w:rsidP="008A542A">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C1C6AC7" w14:textId="77777777" w:rsidR="00AC4581" w:rsidRPr="00D95AF2" w:rsidRDefault="00AC4581" w:rsidP="008A542A">
            <w:pPr>
              <w:pStyle w:val="TAC"/>
            </w:pPr>
            <w:r w:rsidRPr="00D95AF2">
              <w:t>Parameter contents N</w:t>
            </w:r>
          </w:p>
        </w:tc>
        <w:tc>
          <w:tcPr>
            <w:tcW w:w="1265" w:type="dxa"/>
            <w:tcBorders>
              <w:left w:val="single" w:sz="6" w:space="0" w:color="auto"/>
            </w:tcBorders>
          </w:tcPr>
          <w:p w14:paraId="093907EC" w14:textId="77777777" w:rsidR="00AC4581" w:rsidRPr="00D95AF2" w:rsidRDefault="00AC4581" w:rsidP="008A542A">
            <w:pPr>
              <w:pStyle w:val="TAL"/>
            </w:pPr>
            <w:r w:rsidRPr="00D95AF2">
              <w:t>Octet q+3</w:t>
            </w:r>
          </w:p>
          <w:p w14:paraId="6BF1A1FA" w14:textId="77777777" w:rsidR="00AC4581" w:rsidRPr="00D95AF2" w:rsidRDefault="00AC4581" w:rsidP="008A542A">
            <w:pPr>
              <w:pStyle w:val="TAL"/>
            </w:pPr>
            <w:r w:rsidRPr="00D95AF2">
              <w:t>Octet v</w:t>
            </w:r>
          </w:p>
        </w:tc>
      </w:tr>
    </w:tbl>
    <w:p w14:paraId="3C53EAEE" w14:textId="77777777" w:rsidR="00AC4581" w:rsidRPr="00D95AF2" w:rsidRDefault="00AC4581" w:rsidP="00AC4581">
      <w:pPr>
        <w:pStyle w:val="TAN"/>
      </w:pPr>
    </w:p>
    <w:p w14:paraId="7A687823" w14:textId="77777777" w:rsidR="00AC4581" w:rsidRPr="00D95AF2" w:rsidRDefault="00AC4581" w:rsidP="00AC4581">
      <w:pPr>
        <w:pStyle w:val="TF"/>
      </w:pPr>
      <w:r w:rsidRPr="00D95AF2">
        <w:t>Figure 10.5.144c/3GPP TS 24.008:</w:t>
      </w:r>
      <w:r w:rsidRPr="00D95AF2">
        <w:rPr>
          <w:i/>
        </w:rPr>
        <w:t xml:space="preserve"> Parameters list</w:t>
      </w:r>
    </w:p>
    <w:p w14:paraId="14D5C217" w14:textId="77777777" w:rsidR="00AC4581" w:rsidRPr="00D95AF2" w:rsidRDefault="00AC4581" w:rsidP="00AC4581">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AC4581" w:rsidRPr="00D95AF2" w14:paraId="0259FCD8" w14:textId="77777777" w:rsidTr="008A542A">
        <w:trPr>
          <w:jc w:val="center"/>
        </w:trPr>
        <w:tc>
          <w:tcPr>
            <w:tcW w:w="6805" w:type="dxa"/>
            <w:tcBorders>
              <w:top w:val="single" w:sz="6" w:space="0" w:color="auto"/>
              <w:left w:val="single" w:sz="6" w:space="0" w:color="auto"/>
              <w:bottom w:val="single" w:sz="6" w:space="0" w:color="auto"/>
              <w:right w:val="single" w:sz="6" w:space="0" w:color="auto"/>
            </w:tcBorders>
          </w:tcPr>
          <w:p w14:paraId="6783AB12" w14:textId="77777777" w:rsidR="00AC4581" w:rsidRPr="00D95AF2" w:rsidRDefault="00AC4581" w:rsidP="008A542A">
            <w:pPr>
              <w:pStyle w:val="TAL"/>
            </w:pPr>
            <w:r w:rsidRPr="00D95AF2">
              <w:lastRenderedPageBreak/>
              <w:br/>
              <w:t>TFT operation code (octet 3)</w:t>
            </w:r>
            <w:r w:rsidRPr="00D95AF2">
              <w:br/>
              <w:t>Bits</w:t>
            </w:r>
            <w:r w:rsidRPr="00D95AF2">
              <w:br/>
              <w:t>8 7 6</w:t>
            </w:r>
          </w:p>
          <w:p w14:paraId="4146ACA7" w14:textId="77777777" w:rsidR="00AC4581" w:rsidRPr="00D95AF2" w:rsidRDefault="00AC4581" w:rsidP="008A542A">
            <w:pPr>
              <w:pStyle w:val="TAL"/>
            </w:pPr>
            <w:r w:rsidRPr="00D95AF2">
              <w:t>0 0 0 Ignore this IE</w:t>
            </w:r>
            <w:r w:rsidRPr="00D95AF2">
              <w:br/>
              <w:t>0 0 1 Create new TFT</w:t>
            </w:r>
          </w:p>
          <w:p w14:paraId="4F5A57B6" w14:textId="77777777" w:rsidR="00AC4581" w:rsidRPr="00D95AF2" w:rsidRDefault="00AC4581" w:rsidP="008A542A">
            <w:pPr>
              <w:pStyle w:val="TAL"/>
            </w:pPr>
            <w:r w:rsidRPr="00D95AF2">
              <w:t>0 1 0 Delete existing TFT</w:t>
            </w:r>
          </w:p>
          <w:p w14:paraId="57E3C12D" w14:textId="77777777" w:rsidR="00AC4581" w:rsidRPr="00D95AF2" w:rsidRDefault="00AC4581" w:rsidP="008A542A">
            <w:pPr>
              <w:pStyle w:val="TAL"/>
            </w:pPr>
            <w:r w:rsidRPr="00D95AF2">
              <w:t>0 1 1 Add packet filters to existing TFT</w:t>
            </w:r>
          </w:p>
          <w:p w14:paraId="5776AFF1" w14:textId="77777777" w:rsidR="00AC4581" w:rsidRPr="00D95AF2" w:rsidRDefault="00AC4581" w:rsidP="008A542A">
            <w:pPr>
              <w:pStyle w:val="TAL"/>
            </w:pPr>
            <w:r w:rsidRPr="00D95AF2">
              <w:t>1 0 0 Replace packet filters in existing TFT</w:t>
            </w:r>
          </w:p>
          <w:p w14:paraId="7F488D29" w14:textId="77777777" w:rsidR="00AC4581" w:rsidRPr="00D95AF2" w:rsidRDefault="00AC4581" w:rsidP="008A542A">
            <w:pPr>
              <w:pStyle w:val="TAL"/>
            </w:pPr>
            <w:r w:rsidRPr="00D95AF2">
              <w:t>1 0 1 Delete packet filters from existing TFT</w:t>
            </w:r>
          </w:p>
          <w:p w14:paraId="1D5C4B38" w14:textId="77777777" w:rsidR="00AC4581" w:rsidRPr="00D95AF2" w:rsidRDefault="00AC4581" w:rsidP="008A542A">
            <w:pPr>
              <w:pStyle w:val="TAL"/>
            </w:pPr>
            <w:r w:rsidRPr="00D95AF2">
              <w:t>1 1 0 No TFT operation</w:t>
            </w:r>
          </w:p>
          <w:p w14:paraId="78BE576A" w14:textId="77777777" w:rsidR="00AC4581" w:rsidRPr="00D95AF2" w:rsidRDefault="00AC4581" w:rsidP="008A542A">
            <w:pPr>
              <w:pStyle w:val="TAL"/>
            </w:pPr>
            <w:r w:rsidRPr="00D95AF2">
              <w:t xml:space="preserve">1 1 1 Reserved </w:t>
            </w:r>
          </w:p>
          <w:p w14:paraId="392C86ED" w14:textId="77777777" w:rsidR="00AC4581" w:rsidRPr="00D95AF2" w:rsidRDefault="00AC4581" w:rsidP="008A542A">
            <w:pPr>
              <w:pStyle w:val="TAL"/>
            </w:pPr>
          </w:p>
          <w:p w14:paraId="7C411107" w14:textId="77777777" w:rsidR="00AC4581" w:rsidRPr="00D95AF2" w:rsidRDefault="00AC4581" w:rsidP="008A542A">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67373F10" w14:textId="77777777" w:rsidR="00AC4581" w:rsidRPr="00D95AF2" w:rsidRDefault="00AC4581" w:rsidP="008A542A">
            <w:pPr>
              <w:pStyle w:val="TAL"/>
            </w:pPr>
          </w:p>
          <w:p w14:paraId="4D7B3D07" w14:textId="0DD6EC8B" w:rsidR="00AC4581" w:rsidRDefault="00AC4581" w:rsidP="008A542A">
            <w:pPr>
              <w:pStyle w:val="TAL"/>
              <w:rPr>
                <w:ins w:id="18" w:author="Ericsson User" w:date="2022-08-04T21:17:00Z"/>
              </w:rPr>
            </w:pPr>
            <w:r w:rsidRPr="00D95AF2">
              <w:t>The TFT operation code "Ignore this IE" shall be used by the MS  if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093D44CD" w14:textId="0E8517B6" w:rsidR="00120192" w:rsidRDefault="00120192" w:rsidP="008A542A">
            <w:pPr>
              <w:pStyle w:val="TAL"/>
              <w:rPr>
                <w:ins w:id="19" w:author="Ericsson User" w:date="2022-08-04T21:17:00Z"/>
              </w:rPr>
            </w:pPr>
          </w:p>
          <w:p w14:paraId="22EB4D2D" w14:textId="604A3D56" w:rsidR="00120192" w:rsidRPr="00D95AF2" w:rsidRDefault="00120192" w:rsidP="008A542A">
            <w:pPr>
              <w:pStyle w:val="TAL"/>
            </w:pPr>
            <w:ins w:id="20" w:author="Ericsson User" w:date="2022-08-04T21:17:00Z">
              <w:r>
                <w:t xml:space="preserve">The TFT operation code "Ignore this IE" shall be </w:t>
              </w:r>
              <w:r w:rsidRPr="00120192">
                <w:t>used by the network</w:t>
              </w:r>
              <w:r>
                <w:t xml:space="preserve"> if the Extended TFT information element is included in the same message.</w:t>
              </w:r>
            </w:ins>
          </w:p>
          <w:p w14:paraId="0BE104D2" w14:textId="77777777" w:rsidR="00AC4581" w:rsidRPr="00D95AF2" w:rsidRDefault="00AC4581" w:rsidP="008A542A">
            <w:pPr>
              <w:pStyle w:val="TAL"/>
            </w:pPr>
          </w:p>
          <w:p w14:paraId="5282A682" w14:textId="77777777" w:rsidR="00AC4581" w:rsidRPr="00D95AF2" w:rsidRDefault="00AC4581" w:rsidP="008A542A">
            <w:pPr>
              <w:pStyle w:val="TAL"/>
            </w:pPr>
            <w:r w:rsidRPr="00D95AF2">
              <w:t xml:space="preserve">If the TFT operation code is set to "Ignore this IE" and the </w:t>
            </w:r>
            <w:proofErr w:type="spellStart"/>
            <w:r w:rsidRPr="00D95AF2">
              <w:t>the</w:t>
            </w:r>
            <w:proofErr w:type="spellEnd"/>
            <w:r w:rsidRPr="00D95AF2">
              <w:t xml:space="preserve"> E bit and the number of packet filters to zero, then the network shall ignore the contents of the traffic flow template information element.</w:t>
            </w:r>
            <w:r w:rsidRPr="00D95AF2">
              <w:br/>
            </w:r>
            <w:r w:rsidRPr="00D95AF2">
              <w:br/>
              <w:t>E bit (bit 5 of octet 3)</w:t>
            </w:r>
          </w:p>
          <w:p w14:paraId="793AA83C" w14:textId="77777777" w:rsidR="00AC4581" w:rsidRPr="00D95AF2" w:rsidRDefault="00AC4581" w:rsidP="008A542A">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5A54EBEC" w14:textId="77777777" w:rsidR="00AC4581" w:rsidRPr="00D95AF2" w:rsidRDefault="00AC4581" w:rsidP="008A542A">
            <w:pPr>
              <w:pStyle w:val="TAL"/>
            </w:pPr>
            <w:r w:rsidRPr="00D95AF2">
              <w:t>0</w:t>
            </w:r>
            <w:r w:rsidRPr="00D95AF2">
              <w:tab/>
            </w:r>
            <w:r w:rsidRPr="00D95AF2">
              <w:rPr>
                <w:i/>
                <w:iCs/>
              </w:rPr>
              <w:t>parameters list</w:t>
            </w:r>
            <w:r w:rsidRPr="00D95AF2">
              <w:t xml:space="preserve"> is not included</w:t>
            </w:r>
          </w:p>
          <w:p w14:paraId="06EBACC2" w14:textId="77777777" w:rsidR="00AC4581" w:rsidRPr="00D95AF2" w:rsidRDefault="00AC4581" w:rsidP="008A542A">
            <w:pPr>
              <w:pStyle w:val="TAL"/>
              <w:rPr>
                <w:i/>
                <w:iCs/>
              </w:rPr>
            </w:pPr>
            <w:r w:rsidRPr="00D95AF2">
              <w:t>1</w:t>
            </w:r>
            <w:r w:rsidRPr="00D95AF2">
              <w:tab/>
            </w:r>
            <w:r w:rsidRPr="00D95AF2">
              <w:rPr>
                <w:i/>
                <w:iCs/>
              </w:rPr>
              <w:t>parameters list</w:t>
            </w:r>
            <w:r w:rsidRPr="00D95AF2">
              <w:t xml:space="preserve"> is included</w:t>
            </w:r>
          </w:p>
          <w:p w14:paraId="1A4F30CC" w14:textId="77777777" w:rsidR="00AC4581" w:rsidRPr="00D95AF2" w:rsidRDefault="00AC4581" w:rsidP="008A542A">
            <w:pPr>
              <w:pStyle w:val="TAL"/>
            </w:pPr>
          </w:p>
          <w:p w14:paraId="6B0FBCED" w14:textId="77777777" w:rsidR="00AC4581" w:rsidRPr="00D95AF2" w:rsidRDefault="00AC4581" w:rsidP="008A542A">
            <w:pPr>
              <w:pStyle w:val="TAL"/>
            </w:pPr>
            <w:r w:rsidRPr="00D95AF2">
              <w:t>Number of packet filters (octet 3)</w:t>
            </w:r>
          </w:p>
          <w:p w14:paraId="55CFC07D" w14:textId="77777777" w:rsidR="00AC4581" w:rsidRPr="00D95AF2" w:rsidRDefault="00AC4581" w:rsidP="008A542A">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15. </w:t>
            </w:r>
          </w:p>
          <w:p w14:paraId="1E1866EF" w14:textId="77777777" w:rsidR="00AC4581" w:rsidRPr="00D95AF2" w:rsidRDefault="00AC4581" w:rsidP="008A542A">
            <w:pPr>
              <w:pStyle w:val="TAL"/>
            </w:pPr>
          </w:p>
          <w:p w14:paraId="2931AB67" w14:textId="77777777" w:rsidR="00AC4581" w:rsidRPr="00D95AF2" w:rsidRDefault="00AC4581" w:rsidP="008A542A">
            <w:pPr>
              <w:pStyle w:val="TAL"/>
            </w:pPr>
            <w:r w:rsidRPr="00D95AF2">
              <w:t>Packet filter list (octets 4 to z)</w:t>
            </w:r>
          </w:p>
          <w:p w14:paraId="71895A51" w14:textId="77777777" w:rsidR="00AC4581" w:rsidRPr="00D95AF2" w:rsidRDefault="00AC4581" w:rsidP="008A542A">
            <w:pPr>
              <w:pStyle w:val="TAL"/>
            </w:pPr>
            <w:r w:rsidRPr="00D95AF2">
              <w:t xml:space="preserve">The </w:t>
            </w:r>
            <w:r w:rsidRPr="00D95AF2">
              <w:rPr>
                <w:i/>
              </w:rPr>
              <w:t xml:space="preserve">packet filter list </w:t>
            </w:r>
            <w:r w:rsidRPr="00D95AF2">
              <w:t xml:space="preserve">contains a variable number of packet filters. For the "delete existing TFT" operation and the "no TFT operation", the </w:t>
            </w:r>
            <w:r w:rsidRPr="00D95AF2">
              <w:rPr>
                <w:i/>
              </w:rPr>
              <w:t>packet filter list</w:t>
            </w:r>
            <w:r w:rsidRPr="00D95AF2">
              <w:t xml:space="preserve"> shall be empty.</w:t>
            </w:r>
          </w:p>
          <w:p w14:paraId="3D5AD5B4" w14:textId="77777777" w:rsidR="00AC4581" w:rsidRPr="00D95AF2" w:rsidRDefault="00AC4581" w:rsidP="008A542A">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60C53307" w14:textId="77777777" w:rsidR="00AC4581" w:rsidRPr="00D95AF2" w:rsidRDefault="00AC4581" w:rsidP="008A542A">
            <w:pPr>
              <w:pStyle w:val="TAL"/>
            </w:pPr>
          </w:p>
          <w:p w14:paraId="08438F2E" w14:textId="77777777" w:rsidR="00AC4581" w:rsidRPr="00D95AF2" w:rsidRDefault="00AC4581" w:rsidP="008A542A">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22D87FF3" w14:textId="77777777" w:rsidR="00AC4581" w:rsidRPr="00D95AF2" w:rsidRDefault="00AC4581" w:rsidP="008A542A">
            <w:pPr>
              <w:pStyle w:val="TAL"/>
            </w:pPr>
          </w:p>
          <w:p w14:paraId="66B15582" w14:textId="77777777" w:rsidR="00AC4581" w:rsidRPr="00D95AF2" w:rsidRDefault="00AC4581" w:rsidP="008A542A">
            <w:pPr>
              <w:pStyle w:val="TAL"/>
            </w:pPr>
            <w:r w:rsidRPr="00D95AF2">
              <w:t xml:space="preserve">Each packet filter is of variable length and consists of </w:t>
            </w:r>
          </w:p>
          <w:p w14:paraId="3C2A39F6" w14:textId="77777777" w:rsidR="00AC4581" w:rsidRPr="00D95AF2" w:rsidRDefault="00AC4581" w:rsidP="008A542A">
            <w:pPr>
              <w:pStyle w:val="TAL"/>
            </w:pPr>
            <w:r w:rsidRPr="00D95AF2">
              <w:t>-</w:t>
            </w:r>
            <w:r w:rsidRPr="00D95AF2">
              <w:tab/>
              <w:t xml:space="preserve">a packet filter identifier and direction (1 octet); </w:t>
            </w:r>
            <w:r w:rsidRPr="00D95AF2">
              <w:br/>
              <w:t>-</w:t>
            </w:r>
            <w:r w:rsidRPr="00D95AF2">
              <w:tab/>
              <w:t>a packet filter evaluation precedence (1 octet);</w:t>
            </w:r>
          </w:p>
          <w:p w14:paraId="3AFE7520" w14:textId="77777777" w:rsidR="00AC4581" w:rsidRPr="00D95AF2" w:rsidRDefault="00AC4581" w:rsidP="008A542A">
            <w:pPr>
              <w:pStyle w:val="TAL"/>
            </w:pPr>
            <w:r w:rsidRPr="00D95AF2">
              <w:t>-</w:t>
            </w:r>
            <w:r w:rsidRPr="00D95AF2">
              <w:tab/>
              <w:t>the length of the packet filter contents (1 octet); and</w:t>
            </w:r>
            <w:r w:rsidRPr="00D95AF2">
              <w:br/>
              <w:t>-</w:t>
            </w:r>
            <w:r w:rsidRPr="00D95AF2">
              <w:tab/>
              <w:t>the packet filter contents itself (v octets).</w:t>
            </w:r>
          </w:p>
          <w:p w14:paraId="4EE00F89" w14:textId="77777777" w:rsidR="00AC4581" w:rsidRPr="00D95AF2" w:rsidRDefault="00AC4581" w:rsidP="008A542A">
            <w:pPr>
              <w:pStyle w:val="TAL"/>
            </w:pPr>
          </w:p>
          <w:p w14:paraId="04C0DC7B" w14:textId="77777777" w:rsidR="00AC4581" w:rsidRPr="00D95AF2" w:rsidRDefault="00AC4581" w:rsidP="008A542A">
            <w:pPr>
              <w:pStyle w:val="TAL"/>
            </w:pPr>
            <w:r w:rsidRPr="00D95AF2">
              <w:t xml:space="preserve">The </w:t>
            </w:r>
            <w:r w:rsidRPr="00D95AF2">
              <w:rPr>
                <w:i/>
              </w:rPr>
              <w:t xml:space="preserve">packet filter identifier </w:t>
            </w:r>
            <w:r w:rsidRPr="00D95AF2">
              <w:t xml:space="preserve">field is used to identify each packet filter in a TFT. The least significant 4 bits are used. </w:t>
            </w:r>
          </w:p>
          <w:p w14:paraId="75D708C3" w14:textId="77777777" w:rsidR="00AC4581" w:rsidRPr="00D95AF2" w:rsidRDefault="00AC4581" w:rsidP="008A542A">
            <w:pPr>
              <w:pStyle w:val="TAL"/>
            </w:pPr>
          </w:p>
          <w:p w14:paraId="557815E0" w14:textId="77777777" w:rsidR="00AC4581" w:rsidRPr="00D95AF2" w:rsidRDefault="00AC4581" w:rsidP="008A542A">
            <w:pPr>
              <w:pStyle w:val="TAL"/>
            </w:pPr>
            <w:r w:rsidRPr="00D95AF2">
              <w:lastRenderedPageBreak/>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t>01 - downlink only</w:t>
            </w:r>
            <w:r w:rsidRPr="00D95AF2">
              <w:br/>
              <w:t>10 - uplink only</w:t>
            </w:r>
            <w:r w:rsidRPr="00D95AF2">
              <w:br/>
              <w:t>11 - bidirectional</w:t>
            </w:r>
          </w:p>
          <w:p w14:paraId="7AEC2816" w14:textId="77777777" w:rsidR="00AC4581" w:rsidRPr="00D95AF2" w:rsidRDefault="00AC4581" w:rsidP="008A542A">
            <w:pPr>
              <w:pStyle w:val="TAL"/>
            </w:pPr>
            <w:r w:rsidRPr="00D95AF2">
              <w:t>Bits 8 through 7 are spare bits.</w:t>
            </w:r>
          </w:p>
          <w:p w14:paraId="50CABB8B" w14:textId="77777777" w:rsidR="00AC4581" w:rsidRPr="00D95AF2" w:rsidRDefault="00AC4581" w:rsidP="008A542A">
            <w:pPr>
              <w:pStyle w:val="TAL"/>
            </w:pPr>
          </w:p>
          <w:p w14:paraId="0C899E8A" w14:textId="77777777" w:rsidR="00AC4581" w:rsidRPr="00D95AF2" w:rsidRDefault="00AC4581" w:rsidP="008A542A">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1693BBD9" w14:textId="77777777" w:rsidR="00AC4581" w:rsidRPr="00D95AF2" w:rsidRDefault="00AC4581" w:rsidP="008A542A">
            <w:pPr>
              <w:pStyle w:val="TAL"/>
            </w:pPr>
          </w:p>
          <w:p w14:paraId="3C9A31A6" w14:textId="77777777" w:rsidR="00AC4581" w:rsidRPr="00D95AF2" w:rsidRDefault="00AC4581" w:rsidP="008A542A">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026F8187" w14:textId="77777777" w:rsidR="00AC4581" w:rsidRPr="00D95AF2" w:rsidRDefault="00AC4581" w:rsidP="008A542A">
            <w:pPr>
              <w:pStyle w:val="TAL"/>
            </w:pPr>
          </w:p>
          <w:p w14:paraId="0AC8D1D1" w14:textId="77777777" w:rsidR="00AC4581" w:rsidRPr="00D95AF2" w:rsidRDefault="00AC4581" w:rsidP="008A542A">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5525F420" w14:textId="77777777" w:rsidR="00AC4581" w:rsidRPr="00D95AF2" w:rsidRDefault="00AC4581" w:rsidP="008A542A">
            <w:pPr>
              <w:pStyle w:val="TAL"/>
            </w:pPr>
          </w:p>
          <w:p w14:paraId="2C135F1C" w14:textId="77777777" w:rsidR="00AC4581" w:rsidRPr="00D95AF2" w:rsidRDefault="00AC4581" w:rsidP="008A542A">
            <w:pPr>
              <w:pStyle w:val="TAL"/>
            </w:pPr>
            <w:r w:rsidRPr="00D95AF2">
              <w:t>In each packet filter, there shall not be more than one occurrence of each packet filter component type.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w:t>
            </w:r>
            <w:proofErr w:type="spellStart"/>
            <w:r w:rsidRPr="00D95AF2">
              <w:t>Ethertype</w:t>
            </w:r>
            <w:proofErr w:type="spellEnd"/>
            <w:r w:rsidRPr="00D95AF2">
              <w:t xml:space="preserve"> type" packet filter component is present in the packet filter and the "</w:t>
            </w:r>
            <w:proofErr w:type="spellStart"/>
            <w:r w:rsidRPr="00D95AF2">
              <w:t>Ethertype</w:t>
            </w:r>
            <w:proofErr w:type="spellEnd"/>
            <w:r w:rsidRPr="00D95AF2">
              <w:t xml:space="preserve"> type" packet filter component value is neither "0x0800</w:t>
            </w:r>
            <w:r w:rsidRPr="00D95AF2">
              <w:rPr>
                <w:rFonts w:hint="eastAsia"/>
                <w:lang w:eastAsia="zh-TW"/>
              </w:rPr>
              <w:t xml:space="preserve">" (for </w:t>
            </w:r>
            <w:r w:rsidRPr="00D95AF2">
              <w:t>IPv4) nor "0x86DD" (for IPv6), no IP packet filter component shall be present in the packet filter.</w:t>
            </w:r>
          </w:p>
          <w:p w14:paraId="7E348A83" w14:textId="77777777" w:rsidR="00AC4581" w:rsidRPr="00D95AF2" w:rsidRDefault="00AC4581" w:rsidP="008A542A">
            <w:pPr>
              <w:pStyle w:val="TAL"/>
            </w:pPr>
          </w:p>
          <w:p w14:paraId="40B2BF86" w14:textId="77777777" w:rsidR="00AC4581" w:rsidRPr="00D95AF2" w:rsidRDefault="00AC4581" w:rsidP="008A542A">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246A3BF1" w14:textId="77777777" w:rsidR="00AC4581" w:rsidRPr="00D95AF2" w:rsidRDefault="00AC4581" w:rsidP="008A542A">
            <w:pPr>
              <w:pStyle w:val="TAL"/>
            </w:pPr>
          </w:p>
          <w:p w14:paraId="1A8A523D" w14:textId="77777777" w:rsidR="00AC4581" w:rsidRPr="00D95AF2" w:rsidRDefault="00AC4581" w:rsidP="008A542A">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47819ECA" w14:textId="77777777" w:rsidR="00AC4581" w:rsidRPr="00D95AF2" w:rsidRDefault="00AC4581" w:rsidP="008A542A">
            <w:pPr>
              <w:pStyle w:val="TAL"/>
            </w:pPr>
          </w:p>
          <w:p w14:paraId="52B580CD" w14:textId="77777777" w:rsidR="00AC4581" w:rsidRPr="00D95AF2" w:rsidRDefault="00AC4581" w:rsidP="008A542A">
            <w:pPr>
              <w:pStyle w:val="TAL"/>
            </w:pPr>
            <w:r w:rsidRPr="00D95AF2">
              <w:t>Packet filter component type identifier</w:t>
            </w:r>
            <w:r w:rsidRPr="00D95AF2">
              <w:br/>
              <w:t>Bits</w:t>
            </w:r>
            <w:r w:rsidRPr="00D95AF2">
              <w:br/>
              <w:t xml:space="preserve">8 7 6 5 4 3 2 1 </w:t>
            </w:r>
          </w:p>
          <w:p w14:paraId="181B1503" w14:textId="77777777" w:rsidR="00AC4581" w:rsidRPr="00D95AF2" w:rsidRDefault="00AC4581" w:rsidP="008A542A">
            <w:pPr>
              <w:pStyle w:val="TAL"/>
            </w:pPr>
            <w:r w:rsidRPr="00D95AF2">
              <w:t>0 0 0 1 0 0 0 0</w:t>
            </w:r>
            <w:r w:rsidRPr="00D95AF2">
              <w:tab/>
              <w:t>IPv4 remote address type</w:t>
            </w:r>
            <w:r w:rsidRPr="00D95AF2">
              <w:br/>
              <w:t>0 0 0 1 0 0 0 1</w:t>
            </w:r>
            <w:r w:rsidRPr="00D95AF2">
              <w:tab/>
              <w:t xml:space="preserve">IPv4 local address type </w:t>
            </w:r>
            <w:r w:rsidRPr="00D95AF2">
              <w:br/>
              <w:t>0 0 1 0 0 0 0 0</w:t>
            </w:r>
            <w:r w:rsidRPr="00D95AF2">
              <w:tab/>
              <w:t>IPv6 remote address type</w:t>
            </w:r>
            <w:r w:rsidRPr="00D95AF2">
              <w:br/>
              <w:t>0 0 1 0 0 0 0 1</w:t>
            </w:r>
            <w:r w:rsidRPr="00D95AF2">
              <w:tab/>
              <w:t>IPv6 remote address/prefix length type</w:t>
            </w:r>
            <w:r w:rsidRPr="00D95AF2">
              <w:br/>
              <w:t>0 0 1 0 0 0 1 1</w:t>
            </w:r>
            <w:r w:rsidRPr="00D95AF2">
              <w:tab/>
              <w:t>IPv6 local address/prefix length type</w:t>
            </w:r>
            <w:r w:rsidRPr="00D95AF2">
              <w:br/>
              <w:t>0 0 1 1 0 0 0 0</w:t>
            </w:r>
            <w:r w:rsidRPr="00D95AF2">
              <w:tab/>
              <w:t>Protocol identifier/Next header type</w:t>
            </w:r>
            <w:r w:rsidRPr="00D95AF2">
              <w:br/>
              <w:t>0 1 0 0 0 0 0 0</w:t>
            </w:r>
            <w:r w:rsidRPr="00D95AF2">
              <w:tab/>
              <w:t>Single local port type</w:t>
            </w:r>
            <w:r w:rsidRPr="00D95AF2">
              <w:br/>
              <w:t>0 1 0 0 0 0 0 1</w:t>
            </w:r>
            <w:r w:rsidRPr="00D95AF2">
              <w:tab/>
              <w:t>Local port range type</w:t>
            </w:r>
            <w:r w:rsidRPr="00D95AF2">
              <w:br/>
              <w:t>0 1 0 1 0 0 0 0</w:t>
            </w:r>
            <w:r w:rsidRPr="00D95AF2">
              <w:tab/>
              <w:t xml:space="preserve">Single remote port type </w:t>
            </w:r>
            <w:r w:rsidRPr="00D95AF2">
              <w:br/>
              <w:t>0 1 0 1 0 0 0 1</w:t>
            </w:r>
            <w:r w:rsidRPr="00D95AF2">
              <w:tab/>
              <w:t>Remote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Pr="00D95AF2">
              <w:br/>
              <w:t>1 0 0 0 0 0 0 1</w:t>
            </w:r>
            <w:r w:rsidRPr="00D95AF2">
              <w:tab/>
              <w:t>Destination MAC address type</w:t>
            </w:r>
            <w:r w:rsidRPr="00D95AF2">
              <w:br/>
              <w:t>1 0 0 0 0 0 1 0</w:t>
            </w:r>
            <w:r w:rsidRPr="00D95AF2">
              <w:tab/>
              <w:t>Source MAC address type</w:t>
            </w:r>
            <w:r w:rsidRPr="00D95AF2">
              <w:br/>
              <w:t>1 0 0 0 0 0 1 1</w:t>
            </w:r>
            <w:r w:rsidRPr="00D95AF2">
              <w:tab/>
              <w:t>802.1Q C-TAG VID type</w:t>
            </w:r>
            <w:r w:rsidRPr="00D95AF2">
              <w:br/>
              <w:t>1 0 0 0 0 1 0 0</w:t>
            </w:r>
            <w:r w:rsidRPr="00D95AF2">
              <w:tab/>
              <w:t>802.1Q S-TAG VID type</w:t>
            </w:r>
            <w:r w:rsidRPr="00D95AF2">
              <w:br/>
              <w:t>1 0 0 0 0 1 0 1</w:t>
            </w:r>
            <w:r w:rsidRPr="00D95AF2">
              <w:tab/>
              <w:t>802.1Q C-TAG PCP/DEI type</w:t>
            </w:r>
            <w:r w:rsidRPr="00D95AF2">
              <w:br/>
            </w:r>
            <w:r w:rsidRPr="00D95AF2">
              <w:lastRenderedPageBreak/>
              <w:t>1 0 0 0 0 1 1 0</w:t>
            </w:r>
            <w:r w:rsidRPr="00D95AF2">
              <w:tab/>
              <w:t>802.1Q S-TAG PCP/DEI type</w:t>
            </w:r>
            <w:r w:rsidRPr="00D95AF2">
              <w:br/>
              <w:t>1 0 0 0 0 1 1 1</w:t>
            </w:r>
            <w:r w:rsidRPr="00D95AF2">
              <w:tab/>
            </w:r>
            <w:proofErr w:type="spellStart"/>
            <w:r w:rsidRPr="00D95AF2">
              <w:t>Ethertype</w:t>
            </w:r>
            <w:proofErr w:type="spellEnd"/>
            <w:r w:rsidRPr="00D95AF2">
              <w:t xml:space="preserve"> type</w:t>
            </w:r>
          </w:p>
          <w:p w14:paraId="6201D414" w14:textId="77777777" w:rsidR="00AC4581" w:rsidRPr="00D95AF2" w:rsidRDefault="00AC4581" w:rsidP="008A542A">
            <w:pPr>
              <w:pStyle w:val="TAL"/>
            </w:pPr>
          </w:p>
          <w:p w14:paraId="7B31E1BF" w14:textId="77777777" w:rsidR="00AC4581" w:rsidRPr="00D95AF2" w:rsidRDefault="00AC4581" w:rsidP="008A542A">
            <w:pPr>
              <w:pStyle w:val="TAL"/>
            </w:pPr>
            <w:r w:rsidRPr="00D95AF2">
              <w:t>All other values are reserved.</w:t>
            </w:r>
          </w:p>
          <w:p w14:paraId="43AE5E76" w14:textId="77777777" w:rsidR="00AC4581" w:rsidRPr="00D95AF2" w:rsidRDefault="00AC4581" w:rsidP="008A542A">
            <w:pPr>
              <w:pStyle w:val="TAL"/>
            </w:pPr>
          </w:p>
          <w:p w14:paraId="136ABB4C" w14:textId="77777777" w:rsidR="00AC4581" w:rsidRPr="00D95AF2" w:rsidRDefault="00AC4581" w:rsidP="008A542A">
            <w:pPr>
              <w:pStyle w:val="TAL"/>
            </w:pPr>
            <w:r w:rsidRPr="00D95AF2">
              <w:t xml:space="preserve">The description and valid combinations of packet filter component type identifiers in a packet filter are defined in </w:t>
            </w:r>
            <w:r w:rsidRPr="00D95AF2">
              <w:rPr>
                <w:bCs/>
              </w:rPr>
              <w:t xml:space="preserve">3GPP TS 23.060 [74] </w:t>
            </w:r>
            <w:r w:rsidRPr="00D95AF2">
              <w:t>subclause 15.3.2.</w:t>
            </w:r>
          </w:p>
          <w:p w14:paraId="00A011B4" w14:textId="77777777" w:rsidR="00AC4581" w:rsidRPr="00D95AF2" w:rsidRDefault="00AC4581" w:rsidP="008A542A">
            <w:pPr>
              <w:pStyle w:val="TAL"/>
            </w:pPr>
          </w:p>
          <w:p w14:paraId="17D3D79F" w14:textId="77777777" w:rsidR="00AC4581" w:rsidRPr="00D95AF2" w:rsidRDefault="00AC4581" w:rsidP="008A542A">
            <w:pPr>
              <w:pStyle w:val="TAL"/>
            </w:pPr>
            <w:r w:rsidRPr="00D95AF2">
              <w:t xml:space="preserve">For "IPv4 remote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3503AF34" w14:textId="77777777" w:rsidR="00AC4581" w:rsidRPr="00D95AF2" w:rsidRDefault="00AC4581" w:rsidP="008A542A">
            <w:pPr>
              <w:pStyle w:val="TAL"/>
            </w:pPr>
          </w:p>
          <w:p w14:paraId="696524F5" w14:textId="77777777" w:rsidR="00AC4581" w:rsidRPr="00D95AF2" w:rsidRDefault="00AC4581" w:rsidP="008A542A">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6847C300" w14:textId="77777777" w:rsidR="00AC4581" w:rsidRPr="00D95AF2" w:rsidRDefault="00AC4581" w:rsidP="008A542A">
            <w:pPr>
              <w:pStyle w:val="TAL"/>
            </w:pPr>
          </w:p>
          <w:p w14:paraId="2410C00D" w14:textId="77777777" w:rsidR="00AC4581" w:rsidRPr="00D95AF2" w:rsidRDefault="00AC4581" w:rsidP="008A542A">
            <w:pPr>
              <w:pStyle w:val="TAL"/>
            </w:pPr>
            <w:r w:rsidRPr="00D95AF2">
              <w:t xml:space="preserve">For "IPv6 remote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31A47F86" w14:textId="77777777" w:rsidR="00AC4581" w:rsidRPr="00D95AF2" w:rsidRDefault="00AC4581" w:rsidP="008A542A">
            <w:pPr>
              <w:pStyle w:val="TAL"/>
            </w:pPr>
          </w:p>
          <w:p w14:paraId="0EBD187E" w14:textId="77777777" w:rsidR="00AC4581" w:rsidRPr="00D95AF2" w:rsidRDefault="00AC4581" w:rsidP="008A542A">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076140F7" w14:textId="77777777" w:rsidR="00AC4581" w:rsidRPr="00D95AF2" w:rsidRDefault="00AC4581" w:rsidP="008A542A">
            <w:pPr>
              <w:pStyle w:val="TAL"/>
            </w:pPr>
          </w:p>
          <w:p w14:paraId="3905F722" w14:textId="77777777" w:rsidR="00AC4581" w:rsidRPr="00D95AF2" w:rsidRDefault="00AC4581" w:rsidP="008A542A">
            <w:pPr>
              <w:pStyle w:val="TAL"/>
            </w:pPr>
            <w:r w:rsidRPr="00D95AF2">
              <w:t>For "IPv6 local address/prefix length type", the packet filter component value field shall be encoded as defined for "IPv6 remote address /prefix length".</w:t>
            </w:r>
          </w:p>
          <w:p w14:paraId="34E69E0E" w14:textId="77777777" w:rsidR="00AC4581" w:rsidRPr="00D95AF2" w:rsidRDefault="00AC4581" w:rsidP="008A542A">
            <w:pPr>
              <w:pStyle w:val="TAL"/>
            </w:pPr>
            <w:r w:rsidRPr="00D95AF2">
              <w:t>Both the MS and network indication for support of the Local address in TFTs are required to use this packet filter component.</w:t>
            </w:r>
          </w:p>
          <w:p w14:paraId="0E4A5C9A" w14:textId="77777777" w:rsidR="00AC4581" w:rsidRPr="00D95AF2" w:rsidRDefault="00AC4581" w:rsidP="008A542A">
            <w:pPr>
              <w:pStyle w:val="TAL"/>
            </w:pPr>
          </w:p>
          <w:p w14:paraId="55CF276E" w14:textId="77777777" w:rsidR="00AC4581" w:rsidRPr="00D95AF2" w:rsidRDefault="00AC4581" w:rsidP="008A542A">
            <w:pPr>
              <w:pStyle w:val="TAN"/>
            </w:pPr>
            <w:r w:rsidRPr="00D95AF2">
              <w:t>NOTE 1:</w:t>
            </w:r>
            <w:r w:rsidRPr="00D95AF2">
              <w:tab/>
              <w:t xml:space="preserve">Local IP address and mask can be used when IPv6 prefix delegation is used (see </w:t>
            </w:r>
            <w:r w:rsidRPr="00D95AF2">
              <w:rPr>
                <w:bCs/>
              </w:rPr>
              <w:t xml:space="preserve">3GPP TS 23.060 [74] </w:t>
            </w:r>
            <w:r w:rsidRPr="00D95AF2">
              <w:t>subclause  9.2.1.2).</w:t>
            </w:r>
          </w:p>
          <w:p w14:paraId="07289C9A" w14:textId="77777777" w:rsidR="00AC4581" w:rsidRPr="00D95AF2" w:rsidRDefault="00AC4581" w:rsidP="008A542A">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3C0C7A2A" w14:textId="77777777" w:rsidR="00AC4581" w:rsidRPr="00D95AF2" w:rsidRDefault="00AC4581" w:rsidP="008A542A">
            <w:pPr>
              <w:pStyle w:val="TAL"/>
            </w:pPr>
          </w:p>
          <w:p w14:paraId="45B77C44" w14:textId="77777777" w:rsidR="00AC4581" w:rsidRPr="00D95AF2" w:rsidRDefault="00AC4581" w:rsidP="008A542A">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2B2722D5" w14:textId="77777777" w:rsidR="00AC4581" w:rsidRPr="00D95AF2" w:rsidRDefault="00AC4581" w:rsidP="008A542A">
            <w:pPr>
              <w:pStyle w:val="TAL"/>
            </w:pPr>
          </w:p>
          <w:p w14:paraId="17700EF6" w14:textId="77777777" w:rsidR="00AC4581" w:rsidRPr="00D95AF2" w:rsidRDefault="00AC4581" w:rsidP="008A542A">
            <w:pPr>
              <w:pStyle w:val="TAL"/>
            </w:pPr>
            <w:r w:rsidRPr="00D95AF2">
              <w:t xml:space="preserve">For "Single local port type" and "Single remote port type", the </w:t>
            </w:r>
            <w:r w:rsidRPr="00D95AF2">
              <w:rPr>
                <w:i/>
              </w:rPr>
              <w:t>packet filter component value</w:t>
            </w:r>
            <w:r w:rsidRPr="00D95AF2">
              <w:t xml:space="preserve"> field shall be encoded as two octet which specifies a port number.</w:t>
            </w:r>
          </w:p>
          <w:p w14:paraId="40FAB514" w14:textId="77777777" w:rsidR="00AC4581" w:rsidRPr="00D95AF2" w:rsidRDefault="00AC4581" w:rsidP="008A542A">
            <w:pPr>
              <w:pStyle w:val="TAL"/>
            </w:pPr>
          </w:p>
          <w:p w14:paraId="6D01A591" w14:textId="77777777" w:rsidR="00AC4581" w:rsidRPr="00D95AF2" w:rsidRDefault="00AC4581" w:rsidP="008A542A">
            <w:pPr>
              <w:pStyle w:val="TAL"/>
            </w:pPr>
            <w:r w:rsidRPr="00D95AF2">
              <w:t xml:space="preserve">For "Local port range type" and "Remote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73399BB1" w14:textId="77777777" w:rsidR="00AC4581" w:rsidRPr="00D95AF2" w:rsidRDefault="00AC4581" w:rsidP="008A542A">
            <w:pPr>
              <w:pStyle w:val="TAL"/>
            </w:pPr>
          </w:p>
          <w:p w14:paraId="0416C46C" w14:textId="77777777" w:rsidR="00AC4581" w:rsidRPr="00D95AF2" w:rsidRDefault="00AC4581" w:rsidP="008A542A">
            <w:pPr>
              <w:pStyle w:val="TAL"/>
            </w:pPr>
            <w:r w:rsidRPr="00D95AF2">
              <w:t xml:space="preserve">For "Security parameter index", the </w:t>
            </w:r>
            <w:r w:rsidRPr="00D95AF2">
              <w:rPr>
                <w:i/>
              </w:rPr>
              <w:t>packet filter component value</w:t>
            </w:r>
            <w:r w:rsidRPr="00D95AF2">
              <w:t xml:space="preserve"> field shall be encoded as four octet which specifies the </w:t>
            </w:r>
            <w:proofErr w:type="spellStart"/>
            <w:r w:rsidRPr="00D95AF2">
              <w:t>IPSec</w:t>
            </w:r>
            <w:proofErr w:type="spellEnd"/>
            <w:r w:rsidRPr="00D95AF2">
              <w:t xml:space="preserve"> security parameter index.</w:t>
            </w:r>
          </w:p>
          <w:p w14:paraId="787A2518" w14:textId="77777777" w:rsidR="00AC4581" w:rsidRPr="00D95AF2" w:rsidRDefault="00AC4581" w:rsidP="008A542A">
            <w:pPr>
              <w:pStyle w:val="TAL"/>
            </w:pPr>
          </w:p>
          <w:p w14:paraId="00EDFCF6" w14:textId="77777777" w:rsidR="00AC4581" w:rsidRPr="00D95AF2" w:rsidRDefault="00AC4581" w:rsidP="008A542A">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450E2AEE" w14:textId="77777777" w:rsidR="00AC4581" w:rsidRPr="00D95AF2" w:rsidRDefault="00AC4581" w:rsidP="008A542A">
            <w:pPr>
              <w:pStyle w:val="TAL"/>
            </w:pPr>
          </w:p>
          <w:p w14:paraId="4B91C3D4" w14:textId="77777777" w:rsidR="00AC4581" w:rsidRPr="00D95AF2" w:rsidRDefault="00AC4581" w:rsidP="008A542A">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32127961" w14:textId="77777777" w:rsidR="00AC4581" w:rsidRPr="00D95AF2" w:rsidRDefault="00AC4581" w:rsidP="008A542A">
            <w:pPr>
              <w:pStyle w:val="TAL"/>
            </w:pPr>
            <w:r w:rsidRPr="00D95AF2">
              <w:t>Parameters list (octets z+1 to v)</w:t>
            </w:r>
          </w:p>
          <w:p w14:paraId="09C73E28" w14:textId="77777777" w:rsidR="00AC4581" w:rsidRPr="00D95AF2" w:rsidRDefault="00AC4581" w:rsidP="008A542A">
            <w:pPr>
              <w:pStyle w:val="TAL"/>
            </w:pPr>
          </w:p>
          <w:p w14:paraId="3BA835AF" w14:textId="77777777" w:rsidR="00AC4581" w:rsidRPr="00D95AF2" w:rsidRDefault="00AC4581" w:rsidP="008A542A">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 When the packet filter direction field indicates "bidirectional", the </w:t>
            </w:r>
            <w:r w:rsidRPr="00D95AF2">
              <w:lastRenderedPageBreak/>
              <w:t>destination MAC address is the remote MAC address and the source MAC address is the local MAC address.</w:t>
            </w:r>
          </w:p>
          <w:p w14:paraId="3F205A68" w14:textId="77777777" w:rsidR="00AC4581" w:rsidRPr="00D95AF2" w:rsidRDefault="00AC4581" w:rsidP="008A542A">
            <w:pPr>
              <w:pStyle w:val="TAL"/>
            </w:pPr>
          </w:p>
          <w:p w14:paraId="57392DD5" w14:textId="77777777" w:rsidR="00AC4581" w:rsidRPr="00D95AF2" w:rsidRDefault="00AC4581" w:rsidP="008A542A">
            <w:pPr>
              <w:pStyle w:val="TAL"/>
            </w:pPr>
            <w:r w:rsidRPr="00D95AF2">
              <w:t xml:space="preserve">For "802.1Q C-TAG VID type", the </w:t>
            </w:r>
            <w:r w:rsidRPr="00D95AF2">
              <w:rPr>
                <w:i/>
              </w:rPr>
              <w:t>packet filter component value</w:t>
            </w:r>
            <w:r w:rsidRPr="00D95AF2">
              <w:t xml:space="preserve"> field shall be encoded as two octets which specify the VID of the customer-VLAN tag (C-TAG). The bits 8 through 5 of the first octet shall be spare whereas the remaining 12 bits shall contain the VID.</w:t>
            </w:r>
            <w:r w:rsidRPr="0066231E">
              <w:t xml:space="preserve"> If there are more than one C-TAG in the Ethernet frame header, the outermost C-TAG is evaluated.</w:t>
            </w:r>
          </w:p>
          <w:p w14:paraId="47A02D5A" w14:textId="77777777" w:rsidR="00AC4581" w:rsidRPr="00D95AF2" w:rsidRDefault="00AC4581" w:rsidP="008A542A">
            <w:pPr>
              <w:pStyle w:val="TAL"/>
            </w:pPr>
          </w:p>
          <w:p w14:paraId="66F8C1E4" w14:textId="77777777" w:rsidR="00AC4581" w:rsidRPr="00D95AF2" w:rsidRDefault="00AC4581" w:rsidP="008A542A">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70332CC1" w14:textId="77777777" w:rsidR="00AC4581" w:rsidRPr="00D95AF2" w:rsidRDefault="00AC4581" w:rsidP="008A542A">
            <w:pPr>
              <w:pStyle w:val="TAL"/>
            </w:pPr>
          </w:p>
          <w:p w14:paraId="7648DBA6" w14:textId="77777777" w:rsidR="00AC4581" w:rsidRPr="00D95AF2" w:rsidRDefault="00AC4581" w:rsidP="008A542A">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Pr="0066231E">
              <w:t xml:space="preserve"> If there are more than one C-TAG in the Ethernet frame header, the outermost C-TAG is evaluated.</w:t>
            </w:r>
          </w:p>
          <w:p w14:paraId="641F731A" w14:textId="77777777" w:rsidR="00AC4581" w:rsidRPr="00D95AF2" w:rsidRDefault="00AC4581" w:rsidP="008A542A">
            <w:pPr>
              <w:pStyle w:val="TAL"/>
            </w:pPr>
          </w:p>
          <w:p w14:paraId="258F99C5" w14:textId="77777777" w:rsidR="00AC4581" w:rsidRPr="00D95AF2" w:rsidRDefault="00AC4581" w:rsidP="008A542A">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 If there are more than one S-TAG in the Ethernet frame header, the outermost S-TAG is evaluated.</w:t>
            </w:r>
          </w:p>
          <w:p w14:paraId="110ACE92" w14:textId="77777777" w:rsidR="00AC4581" w:rsidRPr="00D95AF2" w:rsidRDefault="00AC4581" w:rsidP="008A542A">
            <w:pPr>
              <w:pStyle w:val="TAL"/>
            </w:pPr>
          </w:p>
          <w:p w14:paraId="66A36CC3" w14:textId="77777777" w:rsidR="00AC4581" w:rsidRPr="00D95AF2" w:rsidRDefault="00AC4581" w:rsidP="008A542A">
            <w:pPr>
              <w:pStyle w:val="TAL"/>
            </w:pPr>
            <w:r w:rsidRPr="00D95AF2">
              <w:t>For "</w:t>
            </w:r>
            <w:proofErr w:type="spellStart"/>
            <w:r w:rsidRPr="00D95AF2">
              <w:t>ethertype</w:t>
            </w:r>
            <w:proofErr w:type="spellEnd"/>
            <w:r w:rsidRPr="00D95AF2">
              <w:t xml:space="preserve"> type", the </w:t>
            </w:r>
            <w:r w:rsidRPr="00D95AF2">
              <w:rPr>
                <w:i/>
              </w:rPr>
              <w:t>packet filter component value</w:t>
            </w:r>
            <w:r w:rsidRPr="00D95AF2">
              <w:t xml:space="preserve"> field shall be encoded as two octets which specify an </w:t>
            </w:r>
            <w:proofErr w:type="spellStart"/>
            <w:r w:rsidRPr="00D95AF2">
              <w:t>ethertype</w:t>
            </w:r>
            <w:proofErr w:type="spellEnd"/>
            <w:r w:rsidRPr="00D95AF2">
              <w:t>.</w:t>
            </w:r>
          </w:p>
          <w:p w14:paraId="269057BF" w14:textId="77777777" w:rsidR="00AC4581" w:rsidRPr="00D95AF2" w:rsidRDefault="00AC4581" w:rsidP="008A542A">
            <w:pPr>
              <w:pStyle w:val="TAL"/>
            </w:pPr>
          </w:p>
          <w:p w14:paraId="0A830B3D" w14:textId="77777777" w:rsidR="00AC4581" w:rsidRPr="00D95AF2" w:rsidRDefault="00AC4581" w:rsidP="008A542A">
            <w:pPr>
              <w:pStyle w:val="TAL"/>
            </w:pPr>
            <w:r w:rsidRPr="00D95AF2">
              <w:t xml:space="preserve">The </w:t>
            </w:r>
            <w:r w:rsidRPr="00D95AF2">
              <w:rPr>
                <w:i/>
                <w:iCs/>
              </w:rPr>
              <w:t>parameters list</w:t>
            </w:r>
            <w:r w:rsidRPr="00D95AF2">
              <w:t xml:space="preserve"> contains a variable number of parameters that may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6052D642" w14:textId="77777777" w:rsidR="00AC4581" w:rsidRPr="00D95AF2" w:rsidRDefault="00AC4581" w:rsidP="008A542A">
            <w:pPr>
              <w:pStyle w:val="TAL"/>
            </w:pPr>
          </w:p>
          <w:p w14:paraId="64F29D88" w14:textId="77777777" w:rsidR="00AC4581" w:rsidRPr="00D95AF2" w:rsidRDefault="00AC4581" w:rsidP="008A542A">
            <w:pPr>
              <w:pStyle w:val="TAL"/>
            </w:pPr>
            <w:r w:rsidRPr="00D95AF2">
              <w:t xml:space="preserve">Each parameter included in the </w:t>
            </w:r>
            <w:r w:rsidRPr="00D95AF2">
              <w:rPr>
                <w:i/>
                <w:iCs/>
              </w:rPr>
              <w:t>parameters list</w:t>
            </w:r>
            <w:r w:rsidRPr="00D95AF2">
              <w:t xml:space="preserve"> is of variable length and consists of:</w:t>
            </w:r>
          </w:p>
          <w:p w14:paraId="4A925867" w14:textId="77777777" w:rsidR="00AC4581" w:rsidRPr="00D95AF2" w:rsidRDefault="00AC4581" w:rsidP="008A542A">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 xml:space="preserve">the parameter contents itself (v octets). </w:t>
            </w:r>
          </w:p>
          <w:p w14:paraId="6B5633C5" w14:textId="77777777" w:rsidR="00AC4581" w:rsidRPr="00D95AF2" w:rsidRDefault="00AC4581" w:rsidP="008A542A">
            <w:pPr>
              <w:pStyle w:val="TAL"/>
            </w:pPr>
          </w:p>
          <w:p w14:paraId="650CE9ED" w14:textId="77777777" w:rsidR="00AC4581" w:rsidRPr="00D95AF2" w:rsidRDefault="00AC4581" w:rsidP="008A542A">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w:t>
            </w:r>
            <w:proofErr w:type="spellStart"/>
            <w:r w:rsidRPr="00D95AF2">
              <w:t>Bit</w:t>
            </w:r>
            <w:proofErr w:type="spellEnd"/>
            <w:r w:rsidRPr="00D95AF2">
              <w:t xml:space="preserve">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3B770F86" w14:textId="77777777" w:rsidR="00AC4581" w:rsidRPr="00D95AF2" w:rsidRDefault="00AC4581" w:rsidP="008A542A">
            <w:pPr>
              <w:pStyle w:val="TAL"/>
            </w:pPr>
            <w:r w:rsidRPr="00D95AF2">
              <w:t>-</w:t>
            </w:r>
            <w:r w:rsidRPr="00D95AF2">
              <w:tab/>
              <w:t>01H (Authorization Token);</w:t>
            </w:r>
          </w:p>
          <w:p w14:paraId="619B6D22" w14:textId="77777777" w:rsidR="00AC4581" w:rsidRPr="00D95AF2" w:rsidRDefault="00AC4581" w:rsidP="008A542A">
            <w:pPr>
              <w:pStyle w:val="TAL"/>
            </w:pPr>
            <w:r w:rsidRPr="00D95AF2">
              <w:t>-</w:t>
            </w:r>
            <w:r w:rsidRPr="00D95AF2">
              <w:tab/>
              <w:t>02H (Flow Identifier); and</w:t>
            </w:r>
            <w:r w:rsidRPr="00D95AF2">
              <w:br/>
              <w:t>-</w:t>
            </w:r>
            <w:r w:rsidRPr="00D95AF2">
              <w:tab/>
              <w:t>03H (Packet Filter Identifier).</w:t>
            </w:r>
          </w:p>
          <w:p w14:paraId="22B688F2" w14:textId="77777777" w:rsidR="00AC4581" w:rsidRPr="00D95AF2" w:rsidRDefault="00AC4581" w:rsidP="008A542A">
            <w:pPr>
              <w:pStyle w:val="TAL"/>
            </w:pPr>
          </w:p>
          <w:p w14:paraId="4FB06C5A" w14:textId="77777777" w:rsidR="00AC4581" w:rsidRPr="00D95AF2" w:rsidRDefault="00AC4581" w:rsidP="008A542A">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3E399AA1" w14:textId="77777777" w:rsidR="00AC4581" w:rsidRPr="00D95AF2" w:rsidRDefault="00AC4581" w:rsidP="008A542A">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42EDD579" w14:textId="77777777" w:rsidR="00AC4581" w:rsidRPr="00D95AF2" w:rsidRDefault="00AC4581" w:rsidP="008A542A">
            <w:pPr>
              <w:pStyle w:val="TAL"/>
            </w:pPr>
          </w:p>
          <w:p w14:paraId="39236BA2" w14:textId="77777777" w:rsidR="00AC4581" w:rsidRPr="00D95AF2" w:rsidRDefault="00AC4581" w:rsidP="008A542A">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 [100]. </w:t>
            </w:r>
            <w:r w:rsidRPr="00D95AF2">
              <w:rPr>
                <w:color w:val="000000"/>
              </w:rPr>
              <w:t>The first octet is the most significant octet of the authorization token and the last octet is the least significant octet of the authorization token.</w:t>
            </w:r>
          </w:p>
          <w:p w14:paraId="1EE4F62D" w14:textId="77777777" w:rsidR="00AC4581" w:rsidRPr="00D95AF2" w:rsidRDefault="00AC4581" w:rsidP="008A542A">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50C4EB65" w14:textId="77777777" w:rsidR="00AC4581" w:rsidRPr="00D95AF2" w:rsidRDefault="00AC4581" w:rsidP="008A542A">
            <w:pPr>
              <w:pStyle w:val="TAL"/>
            </w:pPr>
          </w:p>
          <w:p w14:paraId="2D8773BC" w14:textId="77777777" w:rsidR="00AC4581" w:rsidRPr="00D95AF2" w:rsidRDefault="00AC4581" w:rsidP="008A542A">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406FB84E" w14:textId="77777777" w:rsidR="00AC4581" w:rsidRPr="00D95AF2" w:rsidRDefault="00AC4581" w:rsidP="008A542A">
            <w:pPr>
              <w:pStyle w:val="TAL"/>
            </w:pPr>
          </w:p>
          <w:p w14:paraId="18FE6D58" w14:textId="77777777" w:rsidR="00AC4581" w:rsidRPr="00D95AF2" w:rsidRDefault="00AC4581" w:rsidP="008A542A">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w:t>
            </w:r>
            <w:r w:rsidRPr="00D95AF2">
              <w:lastRenderedPageBreak/>
              <w:t xml:space="preserve">four octets. Octets 1 and 2 contains the Media Component number as specified in 3GPP TS 29.207 [100]. </w:t>
            </w:r>
            <w:proofErr w:type="spellStart"/>
            <w:r w:rsidRPr="00D95AF2">
              <w:t>Bit</w:t>
            </w:r>
            <w:proofErr w:type="spellEnd"/>
            <w:r w:rsidRPr="00D95AF2">
              <w:t xml:space="preserve"> 1 of octet 2 is the least significant bit, and bit 8 of octet 1 is the most significant bit. Octets 3 and 4 contains the IP flow number as specified in 3GPP TS 29.207 [100]. </w:t>
            </w:r>
            <w:proofErr w:type="spellStart"/>
            <w:r w:rsidRPr="00D95AF2">
              <w:t>Bit</w:t>
            </w:r>
            <w:proofErr w:type="spellEnd"/>
            <w:r w:rsidRPr="00D95AF2">
              <w:t xml:space="preserve"> 1 of octet 4 is the least significant bit, and bit 8 of octet 3 is the most significant bit.</w:t>
            </w:r>
          </w:p>
          <w:p w14:paraId="73B576BF" w14:textId="77777777" w:rsidR="00AC4581" w:rsidRPr="00D95AF2" w:rsidRDefault="00AC4581" w:rsidP="008A542A">
            <w:pPr>
              <w:pStyle w:val="TAL"/>
            </w:pPr>
          </w:p>
          <w:p w14:paraId="13997CEB" w14:textId="77777777" w:rsidR="00AC4581" w:rsidRPr="00D95AF2" w:rsidRDefault="00AC4581" w:rsidP="008A542A">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p w14:paraId="78E52265" w14:textId="5EC064DE" w:rsidR="006B37B9" w:rsidRDefault="006B37B9" w:rsidP="00C238E4">
      <w:pPr>
        <w:pStyle w:val="B1"/>
        <w:ind w:left="284"/>
        <w:rPr>
          <w:rFonts w:eastAsia="MS Mincho"/>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AB7AF" w14:textId="77777777" w:rsidR="001E1ECE" w:rsidRDefault="001E1ECE">
      <w:r>
        <w:separator/>
      </w:r>
    </w:p>
  </w:endnote>
  <w:endnote w:type="continuationSeparator" w:id="0">
    <w:p w14:paraId="3A269E36" w14:textId="77777777" w:rsidR="001E1ECE" w:rsidRDefault="001E1E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10102FF" w:usb1="38CF7CFA" w:usb2="0001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90B51" w14:textId="77777777" w:rsidR="001C1593" w:rsidRDefault="001C15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1E565" w14:textId="77777777" w:rsidR="001C1593" w:rsidRDefault="001C15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BEAB0" w14:textId="77777777" w:rsidR="001C1593" w:rsidRDefault="001C15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CFBAFE" w14:textId="77777777" w:rsidR="001E1ECE" w:rsidRDefault="001E1ECE">
      <w:r>
        <w:separator/>
      </w:r>
    </w:p>
  </w:footnote>
  <w:footnote w:type="continuationSeparator" w:id="0">
    <w:p w14:paraId="35459776" w14:textId="77777777" w:rsidR="001E1ECE" w:rsidRDefault="001E1E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839C9" w14:textId="77777777" w:rsidR="001C1593" w:rsidRDefault="001C15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284D5" w14:textId="77777777" w:rsidR="001C1593" w:rsidRDefault="001C15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1E1E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1E1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0FC82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32A7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D41D1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4"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2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8"/>
  </w:num>
  <w:num w:numId="16">
    <w:abstractNumId w:val="19"/>
  </w:num>
  <w:num w:numId="17">
    <w:abstractNumId w:val="20"/>
  </w:num>
  <w:num w:numId="18">
    <w:abstractNumId w:val="24"/>
  </w:num>
  <w:num w:numId="19">
    <w:abstractNumId w:val="31"/>
  </w:num>
  <w:num w:numId="20">
    <w:abstractNumId w:val="14"/>
  </w:num>
  <w:num w:numId="21">
    <w:abstractNumId w:val="12"/>
  </w:num>
  <w:num w:numId="22">
    <w:abstractNumId w:val="23"/>
  </w:num>
  <w:num w:numId="23">
    <w:abstractNumId w:val="15"/>
  </w:num>
  <w:num w:numId="24">
    <w:abstractNumId w:val="25"/>
  </w:num>
  <w:num w:numId="25">
    <w:abstractNumId w:val="33"/>
  </w:num>
  <w:num w:numId="26">
    <w:abstractNumId w:val="21"/>
  </w:num>
  <w:num w:numId="27">
    <w:abstractNumId w:val="16"/>
  </w:num>
  <w:num w:numId="28">
    <w:abstractNumId w:val="29"/>
  </w:num>
  <w:num w:numId="29">
    <w:abstractNumId w:val="35"/>
  </w:num>
  <w:num w:numId="30">
    <w:abstractNumId w:val="36"/>
  </w:num>
  <w:num w:numId="31">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1"/>
  </w:num>
  <w:num w:numId="34">
    <w:abstractNumId w:val="32"/>
  </w:num>
  <w:num w:numId="35">
    <w:abstractNumId w:val="17"/>
  </w:num>
  <w:num w:numId="36">
    <w:abstractNumId w:val="34"/>
  </w:num>
  <w:num w:numId="37">
    <w:abstractNumId w:val="22"/>
  </w:num>
  <w:num w:numId="38">
    <w:abstractNumId w:val="27"/>
  </w:num>
  <w:num w:numId="39">
    <w:abstractNumId w:val="26"/>
  </w:num>
  <w:num w:numId="40">
    <w:abstractNumId w:val="37"/>
  </w:num>
  <w:num w:numId="4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6E"/>
    <w:rsid w:val="000041DB"/>
    <w:rsid w:val="00007546"/>
    <w:rsid w:val="00012C8B"/>
    <w:rsid w:val="00022E4A"/>
    <w:rsid w:val="000345AB"/>
    <w:rsid w:val="000403F2"/>
    <w:rsid w:val="0004043D"/>
    <w:rsid w:val="00042C89"/>
    <w:rsid w:val="00056AC3"/>
    <w:rsid w:val="000628F9"/>
    <w:rsid w:val="0007236E"/>
    <w:rsid w:val="000830AD"/>
    <w:rsid w:val="000850DC"/>
    <w:rsid w:val="00085AC8"/>
    <w:rsid w:val="000A6394"/>
    <w:rsid w:val="000A6A24"/>
    <w:rsid w:val="000B7FED"/>
    <w:rsid w:val="000C038A"/>
    <w:rsid w:val="000C50B5"/>
    <w:rsid w:val="000C6598"/>
    <w:rsid w:val="000D0ED3"/>
    <w:rsid w:val="000D44B3"/>
    <w:rsid w:val="000D6E97"/>
    <w:rsid w:val="000D79AE"/>
    <w:rsid w:val="000F28DC"/>
    <w:rsid w:val="000F5E51"/>
    <w:rsid w:val="00103087"/>
    <w:rsid w:val="0010354F"/>
    <w:rsid w:val="00107259"/>
    <w:rsid w:val="0011222F"/>
    <w:rsid w:val="00116495"/>
    <w:rsid w:val="00120192"/>
    <w:rsid w:val="001231AB"/>
    <w:rsid w:val="001364B0"/>
    <w:rsid w:val="00145D43"/>
    <w:rsid w:val="00151329"/>
    <w:rsid w:val="001520F9"/>
    <w:rsid w:val="00152B0D"/>
    <w:rsid w:val="00181925"/>
    <w:rsid w:val="00181979"/>
    <w:rsid w:val="001857E4"/>
    <w:rsid w:val="00187E99"/>
    <w:rsid w:val="00190297"/>
    <w:rsid w:val="001917D3"/>
    <w:rsid w:val="00192C46"/>
    <w:rsid w:val="001A08B3"/>
    <w:rsid w:val="001A7B60"/>
    <w:rsid w:val="001B52F0"/>
    <w:rsid w:val="001B7A65"/>
    <w:rsid w:val="001C0104"/>
    <w:rsid w:val="001C1593"/>
    <w:rsid w:val="001C7A00"/>
    <w:rsid w:val="001D7C72"/>
    <w:rsid w:val="001E1ECE"/>
    <w:rsid w:val="001E41F3"/>
    <w:rsid w:val="001F43A4"/>
    <w:rsid w:val="00200D59"/>
    <w:rsid w:val="00205364"/>
    <w:rsid w:val="002058D2"/>
    <w:rsid w:val="00213FFD"/>
    <w:rsid w:val="00221DBE"/>
    <w:rsid w:val="0022758F"/>
    <w:rsid w:val="00232EC7"/>
    <w:rsid w:val="00235BF5"/>
    <w:rsid w:val="002428D9"/>
    <w:rsid w:val="00253E03"/>
    <w:rsid w:val="0026004D"/>
    <w:rsid w:val="00261D88"/>
    <w:rsid w:val="002640DD"/>
    <w:rsid w:val="00265E5A"/>
    <w:rsid w:val="00274716"/>
    <w:rsid w:val="00275D12"/>
    <w:rsid w:val="00284FEB"/>
    <w:rsid w:val="002860C4"/>
    <w:rsid w:val="00286582"/>
    <w:rsid w:val="0029591F"/>
    <w:rsid w:val="002A22E8"/>
    <w:rsid w:val="002A6959"/>
    <w:rsid w:val="002B5741"/>
    <w:rsid w:val="002C171C"/>
    <w:rsid w:val="002C79F3"/>
    <w:rsid w:val="002D0268"/>
    <w:rsid w:val="002D0579"/>
    <w:rsid w:val="002D13AD"/>
    <w:rsid w:val="002D3CFE"/>
    <w:rsid w:val="002D4724"/>
    <w:rsid w:val="002E472E"/>
    <w:rsid w:val="002E64DC"/>
    <w:rsid w:val="00305409"/>
    <w:rsid w:val="0031426F"/>
    <w:rsid w:val="00323483"/>
    <w:rsid w:val="00325AF4"/>
    <w:rsid w:val="003277B8"/>
    <w:rsid w:val="00333FF0"/>
    <w:rsid w:val="00334AB5"/>
    <w:rsid w:val="00336AFE"/>
    <w:rsid w:val="0034051E"/>
    <w:rsid w:val="00342276"/>
    <w:rsid w:val="0035406F"/>
    <w:rsid w:val="003609EF"/>
    <w:rsid w:val="0036231A"/>
    <w:rsid w:val="00374DD4"/>
    <w:rsid w:val="0037646B"/>
    <w:rsid w:val="00376851"/>
    <w:rsid w:val="00376C64"/>
    <w:rsid w:val="003A0E63"/>
    <w:rsid w:val="003A3BF0"/>
    <w:rsid w:val="003A4F25"/>
    <w:rsid w:val="003A6508"/>
    <w:rsid w:val="003A7341"/>
    <w:rsid w:val="003B08AB"/>
    <w:rsid w:val="003B4399"/>
    <w:rsid w:val="003B47B9"/>
    <w:rsid w:val="003C2A47"/>
    <w:rsid w:val="003D1B55"/>
    <w:rsid w:val="003D2D49"/>
    <w:rsid w:val="003D2DE8"/>
    <w:rsid w:val="003D3CF2"/>
    <w:rsid w:val="003D3FDD"/>
    <w:rsid w:val="003D454E"/>
    <w:rsid w:val="003D7B05"/>
    <w:rsid w:val="003E1A36"/>
    <w:rsid w:val="003E4E76"/>
    <w:rsid w:val="003F08F5"/>
    <w:rsid w:val="003F10EA"/>
    <w:rsid w:val="003F583E"/>
    <w:rsid w:val="003F7C8E"/>
    <w:rsid w:val="00401E12"/>
    <w:rsid w:val="00410371"/>
    <w:rsid w:val="004242F1"/>
    <w:rsid w:val="00432D26"/>
    <w:rsid w:val="00434A02"/>
    <w:rsid w:val="00454C4A"/>
    <w:rsid w:val="004669F2"/>
    <w:rsid w:val="00466CAF"/>
    <w:rsid w:val="00480409"/>
    <w:rsid w:val="004825FB"/>
    <w:rsid w:val="00490606"/>
    <w:rsid w:val="00494E97"/>
    <w:rsid w:val="00495BBC"/>
    <w:rsid w:val="00495FAB"/>
    <w:rsid w:val="004A2F06"/>
    <w:rsid w:val="004A7B28"/>
    <w:rsid w:val="004B75B7"/>
    <w:rsid w:val="004C60A3"/>
    <w:rsid w:val="004E2ECA"/>
    <w:rsid w:val="004E5AF4"/>
    <w:rsid w:val="004F4DEF"/>
    <w:rsid w:val="004F5066"/>
    <w:rsid w:val="004F58CA"/>
    <w:rsid w:val="004F714E"/>
    <w:rsid w:val="005113EB"/>
    <w:rsid w:val="0051580D"/>
    <w:rsid w:val="005214E0"/>
    <w:rsid w:val="00524ED1"/>
    <w:rsid w:val="0052747A"/>
    <w:rsid w:val="00530076"/>
    <w:rsid w:val="00532A46"/>
    <w:rsid w:val="0053648C"/>
    <w:rsid w:val="005376BC"/>
    <w:rsid w:val="00547111"/>
    <w:rsid w:val="005477CE"/>
    <w:rsid w:val="005536A4"/>
    <w:rsid w:val="0055686E"/>
    <w:rsid w:val="00576226"/>
    <w:rsid w:val="00584E3A"/>
    <w:rsid w:val="005918ED"/>
    <w:rsid w:val="00592D74"/>
    <w:rsid w:val="00594659"/>
    <w:rsid w:val="00597EB9"/>
    <w:rsid w:val="005A1A97"/>
    <w:rsid w:val="005A2B92"/>
    <w:rsid w:val="005A4462"/>
    <w:rsid w:val="005B0BC8"/>
    <w:rsid w:val="005B2CC6"/>
    <w:rsid w:val="005D0664"/>
    <w:rsid w:val="005D09C6"/>
    <w:rsid w:val="005E2C44"/>
    <w:rsid w:val="005E7ED7"/>
    <w:rsid w:val="005F04C2"/>
    <w:rsid w:val="0060372F"/>
    <w:rsid w:val="00604525"/>
    <w:rsid w:val="00614132"/>
    <w:rsid w:val="006172F9"/>
    <w:rsid w:val="00621188"/>
    <w:rsid w:val="006257ED"/>
    <w:rsid w:val="00626AC7"/>
    <w:rsid w:val="00630795"/>
    <w:rsid w:val="00660AD8"/>
    <w:rsid w:val="00665C47"/>
    <w:rsid w:val="006670E9"/>
    <w:rsid w:val="00682809"/>
    <w:rsid w:val="006843A6"/>
    <w:rsid w:val="00684E24"/>
    <w:rsid w:val="00687D5F"/>
    <w:rsid w:val="00695808"/>
    <w:rsid w:val="0069662D"/>
    <w:rsid w:val="006A61E8"/>
    <w:rsid w:val="006B1869"/>
    <w:rsid w:val="006B37B9"/>
    <w:rsid w:val="006B402A"/>
    <w:rsid w:val="006B46FB"/>
    <w:rsid w:val="006C5CB7"/>
    <w:rsid w:val="006C6122"/>
    <w:rsid w:val="006D2106"/>
    <w:rsid w:val="006E0FC4"/>
    <w:rsid w:val="006E21FB"/>
    <w:rsid w:val="006F04A2"/>
    <w:rsid w:val="007018D6"/>
    <w:rsid w:val="00702320"/>
    <w:rsid w:val="00705FC1"/>
    <w:rsid w:val="00714212"/>
    <w:rsid w:val="007154EB"/>
    <w:rsid w:val="007212D7"/>
    <w:rsid w:val="007279EC"/>
    <w:rsid w:val="00727A48"/>
    <w:rsid w:val="00731BBF"/>
    <w:rsid w:val="00734DE9"/>
    <w:rsid w:val="0073579B"/>
    <w:rsid w:val="0073646F"/>
    <w:rsid w:val="00743625"/>
    <w:rsid w:val="00744ECB"/>
    <w:rsid w:val="00755984"/>
    <w:rsid w:val="00792342"/>
    <w:rsid w:val="007977A8"/>
    <w:rsid w:val="007B1DD5"/>
    <w:rsid w:val="007B512A"/>
    <w:rsid w:val="007C1631"/>
    <w:rsid w:val="007C2097"/>
    <w:rsid w:val="007D0038"/>
    <w:rsid w:val="007D54FA"/>
    <w:rsid w:val="007D6A07"/>
    <w:rsid w:val="007E5792"/>
    <w:rsid w:val="007E582A"/>
    <w:rsid w:val="007E6CDE"/>
    <w:rsid w:val="007F7259"/>
    <w:rsid w:val="008040A8"/>
    <w:rsid w:val="00813DB7"/>
    <w:rsid w:val="0082016E"/>
    <w:rsid w:val="008256FF"/>
    <w:rsid w:val="008279FA"/>
    <w:rsid w:val="00840951"/>
    <w:rsid w:val="00850ACB"/>
    <w:rsid w:val="008537C0"/>
    <w:rsid w:val="008626E7"/>
    <w:rsid w:val="00866CB2"/>
    <w:rsid w:val="00867261"/>
    <w:rsid w:val="00870EE7"/>
    <w:rsid w:val="00873E06"/>
    <w:rsid w:val="008863B9"/>
    <w:rsid w:val="0089666F"/>
    <w:rsid w:val="008A0BAF"/>
    <w:rsid w:val="008A176D"/>
    <w:rsid w:val="008A45A6"/>
    <w:rsid w:val="008B1DF0"/>
    <w:rsid w:val="008B1E47"/>
    <w:rsid w:val="008C1A57"/>
    <w:rsid w:val="008C393D"/>
    <w:rsid w:val="008C6EC1"/>
    <w:rsid w:val="008D36F0"/>
    <w:rsid w:val="008D5E37"/>
    <w:rsid w:val="008E427C"/>
    <w:rsid w:val="008E4A7B"/>
    <w:rsid w:val="008F1840"/>
    <w:rsid w:val="008F3789"/>
    <w:rsid w:val="008F686C"/>
    <w:rsid w:val="009008D0"/>
    <w:rsid w:val="00903074"/>
    <w:rsid w:val="009046A4"/>
    <w:rsid w:val="00907A48"/>
    <w:rsid w:val="00911070"/>
    <w:rsid w:val="00912FD1"/>
    <w:rsid w:val="0091443E"/>
    <w:rsid w:val="009148DE"/>
    <w:rsid w:val="00916A68"/>
    <w:rsid w:val="009269F8"/>
    <w:rsid w:val="009322B1"/>
    <w:rsid w:val="00934697"/>
    <w:rsid w:val="00935DD5"/>
    <w:rsid w:val="00941E30"/>
    <w:rsid w:val="009428EC"/>
    <w:rsid w:val="00943A3A"/>
    <w:rsid w:val="0095687F"/>
    <w:rsid w:val="00965884"/>
    <w:rsid w:val="00967DB4"/>
    <w:rsid w:val="009738FF"/>
    <w:rsid w:val="009777D9"/>
    <w:rsid w:val="0098270F"/>
    <w:rsid w:val="00991B88"/>
    <w:rsid w:val="00993F77"/>
    <w:rsid w:val="009A4C3C"/>
    <w:rsid w:val="009A5753"/>
    <w:rsid w:val="009A579D"/>
    <w:rsid w:val="009B30F1"/>
    <w:rsid w:val="009B678E"/>
    <w:rsid w:val="009C11E4"/>
    <w:rsid w:val="009C4B1D"/>
    <w:rsid w:val="009C7049"/>
    <w:rsid w:val="009D2A9D"/>
    <w:rsid w:val="009D2C11"/>
    <w:rsid w:val="009D7323"/>
    <w:rsid w:val="009E189E"/>
    <w:rsid w:val="009E3297"/>
    <w:rsid w:val="009E5AA1"/>
    <w:rsid w:val="009F5A63"/>
    <w:rsid w:val="009F734F"/>
    <w:rsid w:val="00A00425"/>
    <w:rsid w:val="00A04B26"/>
    <w:rsid w:val="00A246B6"/>
    <w:rsid w:val="00A35593"/>
    <w:rsid w:val="00A402E7"/>
    <w:rsid w:val="00A47E70"/>
    <w:rsid w:val="00A50CF0"/>
    <w:rsid w:val="00A60257"/>
    <w:rsid w:val="00A6187A"/>
    <w:rsid w:val="00A650A8"/>
    <w:rsid w:val="00A72BCD"/>
    <w:rsid w:val="00A76190"/>
    <w:rsid w:val="00A7671C"/>
    <w:rsid w:val="00A85AB3"/>
    <w:rsid w:val="00A912B3"/>
    <w:rsid w:val="00A91A36"/>
    <w:rsid w:val="00A9329C"/>
    <w:rsid w:val="00AA049B"/>
    <w:rsid w:val="00AA2CBC"/>
    <w:rsid w:val="00AA5103"/>
    <w:rsid w:val="00AA6C8A"/>
    <w:rsid w:val="00AA774C"/>
    <w:rsid w:val="00AB5087"/>
    <w:rsid w:val="00AC4581"/>
    <w:rsid w:val="00AC5820"/>
    <w:rsid w:val="00AD1CD8"/>
    <w:rsid w:val="00AD3E67"/>
    <w:rsid w:val="00AE2363"/>
    <w:rsid w:val="00AF2AB2"/>
    <w:rsid w:val="00AF7904"/>
    <w:rsid w:val="00B0680D"/>
    <w:rsid w:val="00B2042D"/>
    <w:rsid w:val="00B258BB"/>
    <w:rsid w:val="00B3222F"/>
    <w:rsid w:val="00B34CB8"/>
    <w:rsid w:val="00B37C2D"/>
    <w:rsid w:val="00B52AAE"/>
    <w:rsid w:val="00B60665"/>
    <w:rsid w:val="00B60F9B"/>
    <w:rsid w:val="00B61093"/>
    <w:rsid w:val="00B67B97"/>
    <w:rsid w:val="00B7125D"/>
    <w:rsid w:val="00B74794"/>
    <w:rsid w:val="00B74A4F"/>
    <w:rsid w:val="00B968C8"/>
    <w:rsid w:val="00B96B07"/>
    <w:rsid w:val="00BA3EC5"/>
    <w:rsid w:val="00BA4497"/>
    <w:rsid w:val="00BA51D9"/>
    <w:rsid w:val="00BA72C3"/>
    <w:rsid w:val="00BB5DFC"/>
    <w:rsid w:val="00BC0F24"/>
    <w:rsid w:val="00BD0B56"/>
    <w:rsid w:val="00BD279D"/>
    <w:rsid w:val="00BD6BB8"/>
    <w:rsid w:val="00BE51F4"/>
    <w:rsid w:val="00BF2A14"/>
    <w:rsid w:val="00BF7457"/>
    <w:rsid w:val="00C02B95"/>
    <w:rsid w:val="00C178ED"/>
    <w:rsid w:val="00C238E4"/>
    <w:rsid w:val="00C322D7"/>
    <w:rsid w:val="00C32851"/>
    <w:rsid w:val="00C3297E"/>
    <w:rsid w:val="00C40229"/>
    <w:rsid w:val="00C41202"/>
    <w:rsid w:val="00C4749E"/>
    <w:rsid w:val="00C5549B"/>
    <w:rsid w:val="00C56B76"/>
    <w:rsid w:val="00C616E0"/>
    <w:rsid w:val="00C66BA2"/>
    <w:rsid w:val="00C81581"/>
    <w:rsid w:val="00C83378"/>
    <w:rsid w:val="00C87F87"/>
    <w:rsid w:val="00C90479"/>
    <w:rsid w:val="00C95985"/>
    <w:rsid w:val="00CA4A0E"/>
    <w:rsid w:val="00CA5053"/>
    <w:rsid w:val="00CA7914"/>
    <w:rsid w:val="00CB1368"/>
    <w:rsid w:val="00CB5EC6"/>
    <w:rsid w:val="00CC4577"/>
    <w:rsid w:val="00CC5026"/>
    <w:rsid w:val="00CC68D0"/>
    <w:rsid w:val="00CD7748"/>
    <w:rsid w:val="00CE1DA9"/>
    <w:rsid w:val="00CE7B2B"/>
    <w:rsid w:val="00CF277B"/>
    <w:rsid w:val="00D007ED"/>
    <w:rsid w:val="00D029C6"/>
    <w:rsid w:val="00D029EA"/>
    <w:rsid w:val="00D03F9A"/>
    <w:rsid w:val="00D06D51"/>
    <w:rsid w:val="00D12510"/>
    <w:rsid w:val="00D21E9C"/>
    <w:rsid w:val="00D23ED7"/>
    <w:rsid w:val="00D24991"/>
    <w:rsid w:val="00D32A0B"/>
    <w:rsid w:val="00D40095"/>
    <w:rsid w:val="00D410E2"/>
    <w:rsid w:val="00D43BCF"/>
    <w:rsid w:val="00D47C99"/>
    <w:rsid w:val="00D50255"/>
    <w:rsid w:val="00D50704"/>
    <w:rsid w:val="00D575C9"/>
    <w:rsid w:val="00D60EC8"/>
    <w:rsid w:val="00D66520"/>
    <w:rsid w:val="00D86EF8"/>
    <w:rsid w:val="00D91C2D"/>
    <w:rsid w:val="00D93FC9"/>
    <w:rsid w:val="00DA4101"/>
    <w:rsid w:val="00DA4E32"/>
    <w:rsid w:val="00DB3598"/>
    <w:rsid w:val="00DE0D6D"/>
    <w:rsid w:val="00DE34CF"/>
    <w:rsid w:val="00DE53DB"/>
    <w:rsid w:val="00DE7799"/>
    <w:rsid w:val="00DF13CA"/>
    <w:rsid w:val="00DF7294"/>
    <w:rsid w:val="00E1262A"/>
    <w:rsid w:val="00E13F3D"/>
    <w:rsid w:val="00E14001"/>
    <w:rsid w:val="00E15C4F"/>
    <w:rsid w:val="00E165E2"/>
    <w:rsid w:val="00E22AF6"/>
    <w:rsid w:val="00E32AAC"/>
    <w:rsid w:val="00E34898"/>
    <w:rsid w:val="00E3650B"/>
    <w:rsid w:val="00E47C3C"/>
    <w:rsid w:val="00E50C85"/>
    <w:rsid w:val="00E51278"/>
    <w:rsid w:val="00E53B23"/>
    <w:rsid w:val="00E660F0"/>
    <w:rsid w:val="00E67E54"/>
    <w:rsid w:val="00E83B53"/>
    <w:rsid w:val="00E90653"/>
    <w:rsid w:val="00E94973"/>
    <w:rsid w:val="00EA6D6D"/>
    <w:rsid w:val="00EB09B7"/>
    <w:rsid w:val="00EC245A"/>
    <w:rsid w:val="00EC5544"/>
    <w:rsid w:val="00EE5439"/>
    <w:rsid w:val="00EE7D7C"/>
    <w:rsid w:val="00EF019E"/>
    <w:rsid w:val="00F0796B"/>
    <w:rsid w:val="00F10A7A"/>
    <w:rsid w:val="00F15DE3"/>
    <w:rsid w:val="00F25D98"/>
    <w:rsid w:val="00F300FB"/>
    <w:rsid w:val="00F37F3B"/>
    <w:rsid w:val="00F47872"/>
    <w:rsid w:val="00F54069"/>
    <w:rsid w:val="00F57D1B"/>
    <w:rsid w:val="00F92551"/>
    <w:rsid w:val="00F97B0D"/>
    <w:rsid w:val="00FB1C57"/>
    <w:rsid w:val="00FB6386"/>
    <w:rsid w:val="00FC5CB0"/>
    <w:rsid w:val="00FD034C"/>
    <w:rsid w:val="00FD7D53"/>
    <w:rsid w:val="00FE5524"/>
    <w:rsid w:val="00FE76B9"/>
    <w:rsid w:val="00FF5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CE7B2B"/>
    <w:rPr>
      <w:rFonts w:ascii="Arial" w:hAnsi="Arial"/>
      <w:lang w:val="en-GB" w:eastAsia="en-US"/>
    </w:rPr>
  </w:style>
  <w:style w:type="character" w:customStyle="1" w:styleId="Heading7Char">
    <w:name w:val="Heading 7 Char"/>
    <w:basedOn w:val="DefaultParagraphFont"/>
    <w:link w:val="Heading7"/>
    <w:rsid w:val="00CE7B2B"/>
    <w:rPr>
      <w:rFonts w:ascii="Arial" w:hAnsi="Arial"/>
      <w:lang w:val="en-GB" w:eastAsia="en-US"/>
    </w:rPr>
  </w:style>
  <w:style w:type="character" w:customStyle="1" w:styleId="Heading8Char">
    <w:name w:val="Heading 8 Char"/>
    <w:basedOn w:val="DefaultParagraphFont"/>
    <w:link w:val="Heading8"/>
    <w:rsid w:val="00CE7B2B"/>
    <w:rPr>
      <w:rFonts w:ascii="Arial" w:hAnsi="Arial"/>
      <w:sz w:val="36"/>
      <w:lang w:val="en-GB" w:eastAsia="en-US"/>
    </w:rPr>
  </w:style>
  <w:style w:type="character" w:customStyle="1" w:styleId="Heading9Char">
    <w:name w:val="Heading 9 Char"/>
    <w:basedOn w:val="DefaultParagraphFont"/>
    <w:link w:val="Heading9"/>
    <w:rsid w:val="00CE7B2B"/>
    <w:rPr>
      <w:rFonts w:ascii="Arial" w:hAnsi="Arial"/>
      <w:sz w:val="36"/>
      <w:lang w:val="en-GB" w:eastAsia="en-US"/>
    </w:rPr>
  </w:style>
  <w:style w:type="paragraph" w:customStyle="1" w:styleId="msonormal0">
    <w:name w:val="msonormal"/>
    <w:basedOn w:val="Normal"/>
    <w:rsid w:val="00CE7B2B"/>
    <w:pPr>
      <w:spacing w:before="100" w:beforeAutospacing="1" w:after="100" w:afterAutospacing="1"/>
    </w:pPr>
    <w:rPr>
      <w:rFonts w:ascii="Arial" w:eastAsia="Arial" w:hAnsi="Arial" w:cs="Arial"/>
      <w:color w:val="000000"/>
      <w:sz w:val="24"/>
      <w:szCs w:val="24"/>
    </w:rPr>
  </w:style>
  <w:style w:type="paragraph" w:styleId="NormalWeb">
    <w:name w:val="Normal (Web)"/>
    <w:basedOn w:val="Normal"/>
    <w:unhideWhenUsed/>
    <w:rsid w:val="00CE7B2B"/>
    <w:pPr>
      <w:spacing w:before="100" w:beforeAutospacing="1" w:after="100" w:afterAutospacing="1"/>
    </w:pPr>
    <w:rPr>
      <w:rFonts w:ascii="Arial" w:eastAsia="Arial" w:hAnsi="Arial" w:cs="Arial"/>
      <w:color w:val="000000"/>
      <w:sz w:val="24"/>
      <w:szCs w:val="24"/>
    </w:rPr>
  </w:style>
  <w:style w:type="character" w:customStyle="1" w:styleId="HeaderChar">
    <w:name w:val="Header Char"/>
    <w:basedOn w:val="DefaultParagraphFont"/>
    <w:link w:val="Header"/>
    <w:rsid w:val="00CE7B2B"/>
    <w:rPr>
      <w:rFonts w:ascii="Arial" w:hAnsi="Arial"/>
      <w:b/>
      <w:noProof/>
      <w:sz w:val="18"/>
      <w:lang w:val="en-GB" w:eastAsia="en-US"/>
    </w:rPr>
  </w:style>
  <w:style w:type="character" w:customStyle="1" w:styleId="FooterChar">
    <w:name w:val="Footer Char"/>
    <w:basedOn w:val="DefaultParagraphFont"/>
    <w:link w:val="Footer"/>
    <w:rsid w:val="00CE7B2B"/>
    <w:rPr>
      <w:rFonts w:ascii="Arial" w:hAnsi="Arial"/>
      <w:b/>
      <w:i/>
      <w:noProof/>
      <w:sz w:val="18"/>
      <w:lang w:val="en-GB" w:eastAsia="en-US"/>
    </w:rPr>
  </w:style>
  <w:style w:type="paragraph" w:styleId="BodyText">
    <w:name w:val="Body Text"/>
    <w:basedOn w:val="Normal"/>
    <w:link w:val="BodyTextChar"/>
    <w:unhideWhenUsed/>
    <w:rsid w:val="00CE7B2B"/>
    <w:pPr>
      <w:spacing w:after="120"/>
    </w:pPr>
    <w:rPr>
      <w:lang w:eastAsia="x-none"/>
    </w:rPr>
  </w:style>
  <w:style w:type="character" w:customStyle="1" w:styleId="BodyTextChar">
    <w:name w:val="Body Text Char"/>
    <w:basedOn w:val="DefaultParagraphFont"/>
    <w:link w:val="BodyText"/>
    <w:rsid w:val="00CE7B2B"/>
    <w:rPr>
      <w:rFonts w:ascii="Times New Roman" w:hAnsi="Times New Roman"/>
      <w:lang w:val="en-GB" w:eastAsia="x-none"/>
    </w:rPr>
  </w:style>
  <w:style w:type="paragraph" w:styleId="BodyTextIndent">
    <w:name w:val="Body Text Indent"/>
    <w:basedOn w:val="Normal"/>
    <w:link w:val="BodyTextIndentChar"/>
    <w:unhideWhenUsed/>
    <w:rsid w:val="00CE7B2B"/>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rsid w:val="00CE7B2B"/>
    <w:rPr>
      <w:rFonts w:ascii="Arial" w:hAnsi="Arial"/>
      <w:lang w:val="en-GB" w:eastAsia="ja-JP"/>
    </w:rPr>
  </w:style>
  <w:style w:type="character" w:customStyle="1" w:styleId="EWChar">
    <w:name w:val="EW Char"/>
    <w:link w:val="EW"/>
    <w:qFormat/>
    <w:locked/>
    <w:rsid w:val="00CE7B2B"/>
    <w:rPr>
      <w:rFonts w:ascii="Times New Roman" w:hAnsi="Times New Roman"/>
      <w:lang w:val="en-GB" w:eastAsia="en-US"/>
    </w:rPr>
  </w:style>
  <w:style w:type="paragraph" w:customStyle="1" w:styleId="CSN1">
    <w:name w:val="CSN1"/>
    <w:basedOn w:val="Normal"/>
    <w:rsid w:val="00CE7B2B"/>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CE7B2B"/>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CE7B2B"/>
  </w:style>
  <w:style w:type="paragraph" w:customStyle="1" w:styleId="FL">
    <w:name w:val="FL"/>
    <w:basedOn w:val="Normal"/>
    <w:rsid w:val="00CE7B2B"/>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CE7B2B"/>
    <w:rPr>
      <w:rFonts w:ascii="Times New Roman" w:hAnsi="Times New Roman" w:cs="Times New Roman" w:hint="default"/>
      <w:lang w:eastAsia="en-US"/>
    </w:rPr>
  </w:style>
  <w:style w:type="character" w:customStyle="1" w:styleId="THZchn">
    <w:name w:val="TH Zchn"/>
    <w:rsid w:val="00CE7B2B"/>
    <w:rPr>
      <w:rFonts w:ascii="Arial" w:hAnsi="Arial" w:cs="Arial" w:hint="default"/>
      <w:b/>
      <w:bCs w:val="0"/>
      <w:lang w:val="en-GB"/>
    </w:rPr>
  </w:style>
  <w:style w:type="character" w:customStyle="1" w:styleId="TALCar">
    <w:name w:val="TAL Car"/>
    <w:locked/>
    <w:rsid w:val="00CE7B2B"/>
    <w:rPr>
      <w:rFonts w:ascii="Arial" w:hAnsi="Arial" w:cs="Arial" w:hint="default"/>
      <w:sz w:val="18"/>
      <w:lang w:val="en-GB"/>
    </w:rPr>
  </w:style>
  <w:style w:type="paragraph" w:customStyle="1" w:styleId="CSN1H">
    <w:name w:val="CSN1_H"/>
    <w:basedOn w:val="CSN1"/>
    <w:rsid w:val="00CE7B2B"/>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styleId="Bibliography">
    <w:name w:val="Bibliography"/>
    <w:basedOn w:val="Normal"/>
    <w:next w:val="Normal"/>
    <w:uiPriority w:val="37"/>
    <w:semiHidden/>
    <w:unhideWhenUsed/>
    <w:rsid w:val="00AC4581"/>
    <w:pPr>
      <w:overflowPunct w:val="0"/>
      <w:autoSpaceDE w:val="0"/>
      <w:autoSpaceDN w:val="0"/>
      <w:adjustRightInd w:val="0"/>
      <w:textAlignment w:val="baseline"/>
    </w:pPr>
    <w:rPr>
      <w:rFonts w:eastAsia="Times New Roman"/>
    </w:rPr>
  </w:style>
  <w:style w:type="paragraph" w:styleId="BlockText">
    <w:name w:val="Block Text"/>
    <w:basedOn w:val="Normal"/>
    <w:rsid w:val="00AC4581"/>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AC4581"/>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rsid w:val="00AC4581"/>
    <w:rPr>
      <w:rFonts w:ascii="Times New Roman" w:eastAsia="Times New Roman" w:hAnsi="Times New Roman"/>
      <w:lang w:val="en-GB" w:eastAsia="en-US"/>
    </w:rPr>
  </w:style>
  <w:style w:type="paragraph" w:styleId="BodyText3">
    <w:name w:val="Body Text 3"/>
    <w:basedOn w:val="Normal"/>
    <w:link w:val="BodyText3Char"/>
    <w:rsid w:val="00AC4581"/>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rsid w:val="00AC458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AC4581"/>
    <w:pPr>
      <w:overflowPunct w:val="0"/>
      <w:autoSpaceDE w:val="0"/>
      <w:autoSpaceDN w:val="0"/>
      <w:adjustRightInd w:val="0"/>
      <w:ind w:firstLine="210"/>
      <w:textAlignment w:val="baseline"/>
    </w:pPr>
    <w:rPr>
      <w:rFonts w:eastAsia="Times New Roman"/>
      <w:lang w:eastAsia="en-US"/>
    </w:rPr>
  </w:style>
  <w:style w:type="character" w:customStyle="1" w:styleId="BodyTextFirstIndentChar">
    <w:name w:val="Body Text First Indent Char"/>
    <w:basedOn w:val="BodyTextChar"/>
    <w:link w:val="BodyTextFirstIndent"/>
    <w:rsid w:val="00AC458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AC4581"/>
    <w:pPr>
      <w:spacing w:after="120"/>
      <w:ind w:left="360" w:firstLine="210"/>
      <w:textAlignment w:val="baseline"/>
    </w:pPr>
    <w:rPr>
      <w:rFonts w:ascii="Times New Roman" w:eastAsia="Times New Roman" w:hAnsi="Times New Roman"/>
      <w:lang w:eastAsia="en-US"/>
    </w:rPr>
  </w:style>
  <w:style w:type="character" w:customStyle="1" w:styleId="BodyTextFirstIndent2Char">
    <w:name w:val="Body Text First Indent 2 Char"/>
    <w:basedOn w:val="BodyTextIndentChar"/>
    <w:link w:val="BodyTextFirstIndent2"/>
    <w:rsid w:val="00AC4581"/>
    <w:rPr>
      <w:rFonts w:ascii="Times New Roman" w:eastAsia="Times New Roman" w:hAnsi="Times New Roman"/>
      <w:lang w:val="en-GB" w:eastAsia="en-US"/>
    </w:rPr>
  </w:style>
  <w:style w:type="paragraph" w:styleId="BodyTextIndent2">
    <w:name w:val="Body Text Indent 2"/>
    <w:basedOn w:val="Normal"/>
    <w:link w:val="BodyTextIndent2Char"/>
    <w:rsid w:val="00AC4581"/>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basedOn w:val="DefaultParagraphFont"/>
    <w:link w:val="BodyTextIndent2"/>
    <w:rsid w:val="00AC4581"/>
    <w:rPr>
      <w:rFonts w:ascii="Times New Roman" w:eastAsia="Times New Roman" w:hAnsi="Times New Roman"/>
      <w:lang w:val="en-GB" w:eastAsia="en-US"/>
    </w:rPr>
  </w:style>
  <w:style w:type="paragraph" w:styleId="BodyTextIndent3">
    <w:name w:val="Body Text Indent 3"/>
    <w:basedOn w:val="Normal"/>
    <w:link w:val="BodyTextIndent3Char"/>
    <w:rsid w:val="00AC4581"/>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basedOn w:val="DefaultParagraphFont"/>
    <w:link w:val="BodyTextIndent3"/>
    <w:rsid w:val="00AC4581"/>
    <w:rPr>
      <w:rFonts w:ascii="Times New Roman" w:eastAsia="Times New Roman" w:hAnsi="Times New Roman"/>
      <w:sz w:val="16"/>
      <w:szCs w:val="16"/>
      <w:lang w:val="en-GB" w:eastAsia="en-US"/>
    </w:rPr>
  </w:style>
  <w:style w:type="paragraph" w:styleId="Closing">
    <w:name w:val="Closing"/>
    <w:basedOn w:val="Normal"/>
    <w:link w:val="ClosingChar"/>
    <w:rsid w:val="00AC4581"/>
    <w:pPr>
      <w:overflowPunct w:val="0"/>
      <w:autoSpaceDE w:val="0"/>
      <w:autoSpaceDN w:val="0"/>
      <w:adjustRightInd w:val="0"/>
      <w:ind w:left="4320"/>
      <w:textAlignment w:val="baseline"/>
    </w:pPr>
    <w:rPr>
      <w:rFonts w:eastAsia="Times New Roman"/>
    </w:rPr>
  </w:style>
  <w:style w:type="character" w:customStyle="1" w:styleId="ClosingChar">
    <w:name w:val="Closing Char"/>
    <w:basedOn w:val="DefaultParagraphFont"/>
    <w:link w:val="Closing"/>
    <w:rsid w:val="00AC4581"/>
    <w:rPr>
      <w:rFonts w:ascii="Times New Roman" w:eastAsia="Times New Roman" w:hAnsi="Times New Roman"/>
      <w:lang w:val="en-GB" w:eastAsia="en-US"/>
    </w:rPr>
  </w:style>
  <w:style w:type="paragraph" w:styleId="Date">
    <w:name w:val="Date"/>
    <w:basedOn w:val="Normal"/>
    <w:next w:val="Normal"/>
    <w:link w:val="DateChar"/>
    <w:rsid w:val="00AC4581"/>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rsid w:val="00AC4581"/>
    <w:rPr>
      <w:rFonts w:ascii="Times New Roman" w:eastAsia="Times New Roman" w:hAnsi="Times New Roman"/>
      <w:lang w:val="en-GB" w:eastAsia="en-US"/>
    </w:rPr>
  </w:style>
  <w:style w:type="paragraph" w:styleId="E-mailSignature">
    <w:name w:val="E-mail Signature"/>
    <w:basedOn w:val="Normal"/>
    <w:link w:val="E-mailSignatureChar"/>
    <w:rsid w:val="00AC4581"/>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rsid w:val="00AC4581"/>
    <w:rPr>
      <w:rFonts w:ascii="Times New Roman" w:eastAsia="Times New Roman" w:hAnsi="Times New Roman"/>
      <w:lang w:val="en-GB" w:eastAsia="en-US"/>
    </w:rPr>
  </w:style>
  <w:style w:type="paragraph" w:styleId="EndnoteText">
    <w:name w:val="endnote text"/>
    <w:basedOn w:val="Normal"/>
    <w:link w:val="EndnoteTextChar"/>
    <w:rsid w:val="00AC4581"/>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rsid w:val="00AC4581"/>
    <w:rPr>
      <w:rFonts w:ascii="Times New Roman" w:eastAsia="Times New Roman" w:hAnsi="Times New Roman"/>
      <w:lang w:val="en-GB" w:eastAsia="en-US"/>
    </w:rPr>
  </w:style>
  <w:style w:type="paragraph" w:styleId="EnvelopeAddress">
    <w:name w:val="envelope address"/>
    <w:basedOn w:val="Normal"/>
    <w:rsid w:val="00AC4581"/>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AC4581"/>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AC4581"/>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rsid w:val="00AC4581"/>
    <w:rPr>
      <w:rFonts w:ascii="Times New Roman" w:eastAsia="Times New Roman" w:hAnsi="Times New Roman"/>
      <w:i/>
      <w:iCs/>
      <w:lang w:val="en-GB" w:eastAsia="en-US"/>
    </w:rPr>
  </w:style>
  <w:style w:type="paragraph" w:styleId="HTMLPreformatted">
    <w:name w:val="HTML Preformatted"/>
    <w:basedOn w:val="Normal"/>
    <w:link w:val="HTMLPreformattedChar"/>
    <w:rsid w:val="00AC4581"/>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rsid w:val="00AC4581"/>
    <w:rPr>
      <w:rFonts w:ascii="Courier New" w:eastAsia="Times New Roman" w:hAnsi="Courier New" w:cs="Courier New"/>
      <w:lang w:val="en-GB" w:eastAsia="en-US"/>
    </w:rPr>
  </w:style>
  <w:style w:type="paragraph" w:styleId="Index3">
    <w:name w:val="index 3"/>
    <w:basedOn w:val="Normal"/>
    <w:next w:val="Normal"/>
    <w:rsid w:val="00AC4581"/>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AC4581"/>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AC4581"/>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AC4581"/>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AC4581"/>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AC4581"/>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AC4581"/>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AC4581"/>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AC45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rsid w:val="00AC4581"/>
    <w:rPr>
      <w:rFonts w:ascii="Times New Roman" w:eastAsia="Times New Roman" w:hAnsi="Times New Roman"/>
      <w:i/>
      <w:iCs/>
      <w:color w:val="4472C4"/>
      <w:lang w:val="en-GB" w:eastAsia="en-US"/>
    </w:rPr>
  </w:style>
  <w:style w:type="paragraph" w:styleId="ListContinue">
    <w:name w:val="List Continue"/>
    <w:basedOn w:val="Normal"/>
    <w:rsid w:val="00AC4581"/>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AC4581"/>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AC4581"/>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AC4581"/>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AC4581"/>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AC4581"/>
    <w:pPr>
      <w:tabs>
        <w:tab w:val="num" w:pos="926"/>
      </w:tabs>
      <w:overflowPunct w:val="0"/>
      <w:autoSpaceDE w:val="0"/>
      <w:autoSpaceDN w:val="0"/>
      <w:adjustRightInd w:val="0"/>
      <w:ind w:left="926" w:hanging="360"/>
      <w:contextualSpacing/>
      <w:textAlignment w:val="baseline"/>
    </w:pPr>
    <w:rPr>
      <w:rFonts w:eastAsia="Times New Roman"/>
    </w:rPr>
  </w:style>
  <w:style w:type="paragraph" w:styleId="ListNumber4">
    <w:name w:val="List Number 4"/>
    <w:basedOn w:val="Normal"/>
    <w:rsid w:val="00AC4581"/>
    <w:pPr>
      <w:tabs>
        <w:tab w:val="num" w:pos="1209"/>
      </w:tabs>
      <w:overflowPunct w:val="0"/>
      <w:autoSpaceDE w:val="0"/>
      <w:autoSpaceDN w:val="0"/>
      <w:adjustRightInd w:val="0"/>
      <w:ind w:left="1209" w:hanging="360"/>
      <w:contextualSpacing/>
      <w:textAlignment w:val="baseline"/>
    </w:pPr>
    <w:rPr>
      <w:rFonts w:eastAsia="Times New Roman"/>
    </w:rPr>
  </w:style>
  <w:style w:type="paragraph" w:styleId="ListNumber5">
    <w:name w:val="List Number 5"/>
    <w:basedOn w:val="Normal"/>
    <w:rsid w:val="00AC4581"/>
    <w:pPr>
      <w:tabs>
        <w:tab w:val="num" w:pos="1492"/>
      </w:tabs>
      <w:overflowPunct w:val="0"/>
      <w:autoSpaceDE w:val="0"/>
      <w:autoSpaceDN w:val="0"/>
      <w:adjustRightInd w:val="0"/>
      <w:ind w:left="1492" w:hanging="360"/>
      <w:contextualSpacing/>
      <w:textAlignment w:val="baseline"/>
    </w:pPr>
    <w:rPr>
      <w:rFonts w:eastAsia="Times New Roman"/>
    </w:rPr>
  </w:style>
  <w:style w:type="paragraph" w:styleId="MacroText">
    <w:name w:val="macro"/>
    <w:link w:val="MacroTextChar"/>
    <w:rsid w:val="00AC45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AC4581"/>
    <w:rPr>
      <w:rFonts w:ascii="Courier New" w:eastAsia="Times New Roman" w:hAnsi="Courier New" w:cs="Courier New"/>
      <w:lang w:val="en-GB" w:eastAsia="en-US"/>
    </w:rPr>
  </w:style>
  <w:style w:type="paragraph" w:styleId="MessageHeader">
    <w:name w:val="Message Header"/>
    <w:basedOn w:val="Normal"/>
    <w:link w:val="MessageHeaderChar"/>
    <w:rsid w:val="00AC45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rsid w:val="00AC4581"/>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AC4581"/>
    <w:pPr>
      <w:overflowPunct w:val="0"/>
      <w:autoSpaceDE w:val="0"/>
      <w:autoSpaceDN w:val="0"/>
      <w:adjustRightInd w:val="0"/>
      <w:textAlignment w:val="baseline"/>
    </w:pPr>
    <w:rPr>
      <w:rFonts w:ascii="Times New Roman" w:eastAsia="Times New Roman" w:hAnsi="Times New Roman"/>
      <w:lang w:val="en-GB" w:eastAsia="en-US"/>
    </w:rPr>
  </w:style>
  <w:style w:type="paragraph" w:styleId="NormalIndent">
    <w:name w:val="Normal Indent"/>
    <w:basedOn w:val="Normal"/>
    <w:rsid w:val="00AC4581"/>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AC4581"/>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rsid w:val="00AC4581"/>
    <w:rPr>
      <w:rFonts w:ascii="Times New Roman" w:eastAsia="Times New Roman" w:hAnsi="Times New Roman"/>
      <w:lang w:val="en-GB" w:eastAsia="en-US"/>
    </w:rPr>
  </w:style>
  <w:style w:type="paragraph" w:styleId="PlainText">
    <w:name w:val="Plain Text"/>
    <w:basedOn w:val="Normal"/>
    <w:link w:val="PlainTextChar"/>
    <w:rsid w:val="00AC4581"/>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rsid w:val="00AC4581"/>
    <w:rPr>
      <w:rFonts w:ascii="Courier New" w:eastAsia="Times New Roman" w:hAnsi="Courier New" w:cs="Courier New"/>
      <w:lang w:val="en-GB" w:eastAsia="en-US"/>
    </w:rPr>
  </w:style>
  <w:style w:type="paragraph" w:styleId="Quote">
    <w:name w:val="Quote"/>
    <w:basedOn w:val="Normal"/>
    <w:next w:val="Normal"/>
    <w:link w:val="QuoteChar"/>
    <w:uiPriority w:val="29"/>
    <w:qFormat/>
    <w:rsid w:val="00AC4581"/>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rsid w:val="00AC4581"/>
    <w:rPr>
      <w:rFonts w:ascii="Times New Roman" w:eastAsia="Times New Roman" w:hAnsi="Times New Roman"/>
      <w:i/>
      <w:iCs/>
      <w:color w:val="404040"/>
      <w:lang w:val="en-GB" w:eastAsia="en-US"/>
    </w:rPr>
  </w:style>
  <w:style w:type="paragraph" w:styleId="Salutation">
    <w:name w:val="Salutation"/>
    <w:basedOn w:val="Normal"/>
    <w:next w:val="Normal"/>
    <w:link w:val="SalutationChar"/>
    <w:rsid w:val="00AC4581"/>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rsid w:val="00AC4581"/>
    <w:rPr>
      <w:rFonts w:ascii="Times New Roman" w:eastAsia="Times New Roman" w:hAnsi="Times New Roman"/>
      <w:lang w:val="en-GB" w:eastAsia="en-US"/>
    </w:rPr>
  </w:style>
  <w:style w:type="paragraph" w:styleId="Signature">
    <w:name w:val="Signature"/>
    <w:basedOn w:val="Normal"/>
    <w:link w:val="SignatureChar"/>
    <w:rsid w:val="00AC4581"/>
    <w:pPr>
      <w:overflowPunct w:val="0"/>
      <w:autoSpaceDE w:val="0"/>
      <w:autoSpaceDN w:val="0"/>
      <w:adjustRightInd w:val="0"/>
      <w:ind w:left="4320"/>
      <w:textAlignment w:val="baseline"/>
    </w:pPr>
    <w:rPr>
      <w:rFonts w:eastAsia="Times New Roman"/>
    </w:rPr>
  </w:style>
  <w:style w:type="character" w:customStyle="1" w:styleId="SignatureChar">
    <w:name w:val="Signature Char"/>
    <w:basedOn w:val="DefaultParagraphFont"/>
    <w:link w:val="Signature"/>
    <w:rsid w:val="00AC4581"/>
    <w:rPr>
      <w:rFonts w:ascii="Times New Roman" w:eastAsia="Times New Roman" w:hAnsi="Times New Roman"/>
      <w:lang w:val="en-GB" w:eastAsia="en-US"/>
    </w:rPr>
  </w:style>
  <w:style w:type="paragraph" w:styleId="Subtitle">
    <w:name w:val="Subtitle"/>
    <w:basedOn w:val="Normal"/>
    <w:next w:val="Normal"/>
    <w:link w:val="SubtitleChar"/>
    <w:qFormat/>
    <w:rsid w:val="00AC4581"/>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rsid w:val="00AC4581"/>
    <w:rPr>
      <w:rFonts w:ascii="Calibri Light" w:eastAsia="Times New Roman" w:hAnsi="Calibri Light"/>
      <w:sz w:val="24"/>
      <w:szCs w:val="24"/>
      <w:lang w:val="en-GB" w:eastAsia="en-US"/>
    </w:rPr>
  </w:style>
  <w:style w:type="paragraph" w:styleId="TableofAuthorities">
    <w:name w:val="table of authorities"/>
    <w:basedOn w:val="Normal"/>
    <w:next w:val="Normal"/>
    <w:rsid w:val="00AC4581"/>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AC4581"/>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AC4581"/>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rsid w:val="00AC4581"/>
    <w:rPr>
      <w:rFonts w:ascii="Calibri Light" w:eastAsia="Times New Roman" w:hAnsi="Calibri Light"/>
      <w:b/>
      <w:bCs/>
      <w:kern w:val="28"/>
      <w:sz w:val="32"/>
      <w:szCs w:val="32"/>
      <w:lang w:val="en-GB" w:eastAsia="en-US"/>
    </w:rPr>
  </w:style>
  <w:style w:type="paragraph" w:styleId="TOAHeading">
    <w:name w:val="toa heading"/>
    <w:basedOn w:val="Normal"/>
    <w:next w:val="Normal"/>
    <w:rsid w:val="00AC4581"/>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AC45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383868">
      <w:bodyDiv w:val="1"/>
      <w:marLeft w:val="0"/>
      <w:marRight w:val="0"/>
      <w:marTop w:val="0"/>
      <w:marBottom w:val="0"/>
      <w:divBdr>
        <w:top w:val="none" w:sz="0" w:space="0" w:color="auto"/>
        <w:left w:val="none" w:sz="0" w:space="0" w:color="auto"/>
        <w:bottom w:val="none" w:sz="0" w:space="0" w:color="auto"/>
        <w:right w:val="none" w:sz="0" w:space="0" w:color="auto"/>
      </w:divBdr>
    </w:div>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382603572">
      <w:bodyDiv w:val="1"/>
      <w:marLeft w:val="0"/>
      <w:marRight w:val="0"/>
      <w:marTop w:val="0"/>
      <w:marBottom w:val="0"/>
      <w:divBdr>
        <w:top w:val="none" w:sz="0" w:space="0" w:color="auto"/>
        <w:left w:val="none" w:sz="0" w:space="0" w:color="auto"/>
        <w:bottom w:val="none" w:sz="0" w:space="0" w:color="auto"/>
        <w:right w:val="none" w:sz="0" w:space="0" w:color="auto"/>
      </w:divBdr>
    </w:div>
    <w:div w:id="604191940">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30</Pages>
  <Words>11611</Words>
  <Characters>66188</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49</cp:revision>
  <cp:lastPrinted>1900-01-01T00:00:00Z</cp:lastPrinted>
  <dcterms:created xsi:type="dcterms:W3CDTF">2022-06-17T07:00:00Z</dcterms:created>
  <dcterms:modified xsi:type="dcterms:W3CDTF">2022-08-11T08:18:00Z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