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0CFA7" w14:textId="3EE97640" w:rsidR="00E04BC7" w:rsidRDefault="00E04BC7" w:rsidP="00E04BC7">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900FFB">
        <w:rPr>
          <w:b/>
          <w:noProof/>
          <w:sz w:val="24"/>
        </w:rPr>
        <w:t>4695</w:t>
      </w:r>
    </w:p>
    <w:p w14:paraId="70753219" w14:textId="1506E710" w:rsidR="00866CB2" w:rsidRDefault="00E04BC7" w:rsidP="00866CB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7C8B923B" w:rsidR="00866CB2" w:rsidRDefault="00866CB2" w:rsidP="00D459A2">
            <w:pPr>
              <w:pStyle w:val="CRCoverPage"/>
              <w:spacing w:after="0"/>
              <w:jc w:val="right"/>
              <w:rPr>
                <w:i/>
                <w:noProof/>
              </w:rPr>
            </w:pPr>
            <w:r>
              <w:rPr>
                <w:i/>
                <w:noProof/>
                <w:sz w:val="14"/>
              </w:rPr>
              <w:t>CR-Form-v12.</w:t>
            </w:r>
            <w:r w:rsidR="000A0B70">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4D75B90" w:rsidR="00866CB2" w:rsidRPr="00410371" w:rsidRDefault="00AB7F03"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4776F5">
              <w:rPr>
                <w:b/>
                <w:noProof/>
                <w:sz w:val="28"/>
              </w:rPr>
              <w:t>5</w:t>
            </w:r>
            <w:r w:rsidR="00866CB2">
              <w:rPr>
                <w:b/>
                <w:noProof/>
                <w:sz w:val="28"/>
              </w:rPr>
              <w:t>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2E639A4" w:rsidR="00866CB2" w:rsidRPr="00410371" w:rsidRDefault="00AB7F03" w:rsidP="00D459A2">
            <w:pPr>
              <w:pStyle w:val="CRCoverPage"/>
              <w:spacing w:after="0"/>
              <w:rPr>
                <w:noProof/>
              </w:rPr>
            </w:pPr>
            <w:r>
              <w:fldChar w:fldCharType="begin"/>
            </w:r>
            <w:r>
              <w:instrText xml:space="preserve"> DOCPROPERTY  Cr#  \* MERGEFORMAT </w:instrText>
            </w:r>
            <w:r>
              <w:fldChar w:fldCharType="separate"/>
            </w:r>
            <w:r w:rsidR="00742D98">
              <w:rPr>
                <w:b/>
                <w:noProof/>
                <w:sz w:val="28"/>
              </w:rPr>
              <w:t>4484</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AB7F03" w:rsidP="00D459A2">
            <w:pPr>
              <w:pStyle w:val="CRCoverPage"/>
              <w:spacing w:after="0"/>
              <w:jc w:val="center"/>
              <w:rPr>
                <w:b/>
                <w:noProof/>
              </w:rPr>
            </w:pPr>
            <w:r>
              <w:fldChar w:fldCharType="begin"/>
            </w:r>
            <w:r>
              <w:instrText xml:space="preserve"> DOCPROPERTY  Revision  \* MERGEFORMAT </w:instrText>
            </w:r>
            <w:r>
              <w:fldChar w:fldCharType="separate"/>
            </w:r>
            <w:r w:rsidR="00866CB2">
              <w:rPr>
                <w:b/>
                <w:noProof/>
                <w:sz w:val="28"/>
              </w:rPr>
              <w:t>-</w:t>
            </w:r>
            <w:r>
              <w:rPr>
                <w:b/>
                <w:noProof/>
                <w:sz w:val="28"/>
              </w:rPr>
              <w:fldChar w:fldCharType="end"/>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FF493DA" w:rsidR="00866CB2" w:rsidRPr="00410371" w:rsidRDefault="00AB7F03"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17.</w:t>
            </w:r>
            <w:r w:rsidR="00A80287">
              <w:rPr>
                <w:b/>
                <w:noProof/>
                <w:sz w:val="28"/>
              </w:rPr>
              <w:t>7</w:t>
            </w:r>
            <w:r w:rsidR="00866CB2">
              <w:rPr>
                <w:b/>
                <w:noProof/>
                <w:sz w:val="28"/>
              </w:rPr>
              <w:t>.</w:t>
            </w:r>
            <w:r w:rsidR="006904A4">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489C7F7" w:rsidR="00866CB2" w:rsidRDefault="00602AD4"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42FCC" w:rsidR="001E41F3" w:rsidRDefault="004776F5">
            <w:pPr>
              <w:pStyle w:val="CRCoverPage"/>
              <w:spacing w:after="0"/>
              <w:ind w:left="100"/>
              <w:rPr>
                <w:noProof/>
              </w:rPr>
            </w:pPr>
            <w:r>
              <w:t>NSAG</w:t>
            </w:r>
            <w:r w:rsidR="006426B8">
              <w:t xml:space="preserve"> </w:t>
            </w:r>
            <w:r w:rsidR="006426B8" w:rsidRPr="006426B8">
              <w:t>for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1A1CA" w:rsidR="001E41F3" w:rsidRDefault="00AB7F03">
            <w:pPr>
              <w:pStyle w:val="CRCoverPage"/>
              <w:spacing w:after="0"/>
              <w:ind w:left="100"/>
              <w:rPr>
                <w:noProof/>
              </w:rPr>
            </w:pPr>
            <w:r>
              <w:fldChar w:fldCharType="begin"/>
            </w:r>
            <w:r>
              <w:instrText xml:space="preserve"> DOCPROPERTY  RelatedWis  \* MERGEFORMAT </w:instrText>
            </w:r>
            <w:r>
              <w:fldChar w:fldCharType="separate"/>
            </w:r>
            <w:r w:rsidR="004C0F8F">
              <w:rPr>
                <w:noProof/>
              </w:rPr>
              <w:t>N</w:t>
            </w:r>
            <w:r w:rsidR="004C0F8F" w:rsidRPr="00B06E51">
              <w:rPr>
                <w:noProof/>
              </w:rPr>
              <w:t>Rslic</w:t>
            </w:r>
            <w:r w:rsidR="004C0F8F">
              <w:rPr>
                <w:noProof/>
              </w:rPr>
              <w:t>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51EC3" w:rsidR="001E41F3" w:rsidRDefault="00FD7D53">
            <w:pPr>
              <w:pStyle w:val="CRCoverPage"/>
              <w:spacing w:after="0"/>
              <w:ind w:left="100"/>
              <w:rPr>
                <w:noProof/>
              </w:rPr>
            </w:pPr>
            <w:r>
              <w:rPr>
                <w:noProof/>
              </w:rPr>
              <w:t>2022-0</w:t>
            </w:r>
            <w:r w:rsidR="004C0F8F">
              <w:rPr>
                <w:noProof/>
              </w:rPr>
              <w:t>8</w:t>
            </w:r>
            <w:r>
              <w:rPr>
                <w:noProof/>
              </w:rPr>
              <w:t>-</w:t>
            </w:r>
            <w:r w:rsidR="00734EE0">
              <w:rPr>
                <w:noProof/>
              </w:rPr>
              <w:t>1</w:t>
            </w:r>
            <w:r w:rsidR="0075598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0C2542" w14:paraId="30122F0C" w14:textId="77777777" w:rsidTr="00547111">
        <w:tc>
          <w:tcPr>
            <w:tcW w:w="1843" w:type="dxa"/>
            <w:tcBorders>
              <w:left w:val="single" w:sz="4" w:space="0" w:color="auto"/>
              <w:bottom w:val="single" w:sz="4" w:space="0" w:color="auto"/>
            </w:tcBorders>
          </w:tcPr>
          <w:p w14:paraId="615796D0" w14:textId="77777777" w:rsidR="000C2542" w:rsidRDefault="000C2542" w:rsidP="000C2542">
            <w:pPr>
              <w:pStyle w:val="CRCoverPage"/>
              <w:spacing w:after="0"/>
              <w:rPr>
                <w:b/>
                <w:i/>
                <w:noProof/>
              </w:rPr>
            </w:pPr>
          </w:p>
        </w:tc>
        <w:tc>
          <w:tcPr>
            <w:tcW w:w="4677" w:type="dxa"/>
            <w:gridSpan w:val="8"/>
            <w:tcBorders>
              <w:bottom w:val="single" w:sz="4" w:space="0" w:color="auto"/>
            </w:tcBorders>
          </w:tcPr>
          <w:p w14:paraId="6A706FC9" w14:textId="77777777" w:rsidR="000C2542" w:rsidRDefault="000C2542" w:rsidP="000C25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7D682E" w:rsidR="000C2542" w:rsidRDefault="000C2542" w:rsidP="000C25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52E348" w:rsidR="000C2542" w:rsidRPr="007C2097" w:rsidRDefault="000C2542" w:rsidP="000C25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C0CDF" w14:textId="0323A6AF" w:rsidR="008417F5" w:rsidRDefault="008417F5" w:rsidP="008417F5">
            <w:pPr>
              <w:pStyle w:val="CRCoverPage"/>
              <w:spacing w:after="0"/>
              <w:ind w:left="100"/>
              <w:rPr>
                <w:lang w:eastAsia="zh-CN"/>
              </w:rPr>
            </w:pPr>
            <w:r>
              <w:rPr>
                <w:lang w:eastAsia="zh-CN"/>
              </w:rPr>
              <w:t xml:space="preserve">The </w:t>
            </w:r>
            <w:r>
              <w:rPr>
                <w:noProof/>
              </w:rPr>
              <w:t>guidance from TSG SA#96e was:</w:t>
            </w:r>
          </w:p>
          <w:p w14:paraId="1F6BFCC0" w14:textId="0B16868E" w:rsidR="008417F5" w:rsidRDefault="008417F5" w:rsidP="008417F5">
            <w:pPr>
              <w:pStyle w:val="CRCoverPage"/>
              <w:spacing w:after="0"/>
              <w:ind w:left="100"/>
              <w:rPr>
                <w:lang w:eastAsia="zh-CN"/>
              </w:rPr>
            </w:pPr>
            <w:r w:rsidRPr="009759ED">
              <w:rPr>
                <w:i/>
                <w:iCs/>
              </w:rPr>
              <w:t xml:space="preserve">TSG SA#96 asks SA WG2 to work on clarifying </w:t>
            </w:r>
            <w:proofErr w:type="spellStart"/>
            <w:r w:rsidRPr="009759ED">
              <w:rPr>
                <w:i/>
                <w:iCs/>
              </w:rPr>
              <w:t>NR_Slice_Core</w:t>
            </w:r>
            <w:proofErr w:type="spellEnd"/>
            <w:r w:rsidRPr="009759ED">
              <w:rPr>
                <w:i/>
                <w:iCs/>
              </w:rPr>
              <w:t xml:space="preserve"> in Q3. SA WG2 is asked to work on clarifying the </w:t>
            </w:r>
            <w:proofErr w:type="gramStart"/>
            <w:r w:rsidRPr="009759ED">
              <w:rPr>
                <w:i/>
                <w:iCs/>
              </w:rPr>
              <w:t>Random access</w:t>
            </w:r>
            <w:proofErr w:type="gramEnd"/>
            <w:r w:rsidRPr="009759ED">
              <w:rPr>
                <w:i/>
                <w:iCs/>
              </w:rPr>
              <w:t xml:space="preserve"> behaviour and how the NSAG priority is formed. Additionally, the sentence describing how Cell Reselection is disabled if the NSAG priorities are not sent should be clarified. Impacts on RAN shall be avoided. Interested companies also need to ensure that the corresponding stage 3 aspects are finalized at TSG CT#97.</w:t>
            </w:r>
          </w:p>
          <w:p w14:paraId="633104C8" w14:textId="6C4F9361" w:rsidR="008417F5" w:rsidRDefault="008417F5" w:rsidP="000403F2">
            <w:pPr>
              <w:pStyle w:val="CRCoverPage"/>
              <w:spacing w:after="0"/>
              <w:ind w:left="100"/>
              <w:rPr>
                <w:lang w:eastAsia="zh-CN"/>
              </w:rPr>
            </w:pPr>
          </w:p>
          <w:p w14:paraId="771AC51D" w14:textId="21D716F5" w:rsidR="00E32AAC" w:rsidRDefault="00787B4D" w:rsidP="005D09C2">
            <w:pPr>
              <w:pStyle w:val="CRCoverPage"/>
              <w:spacing w:after="0"/>
              <w:ind w:left="100"/>
              <w:rPr>
                <w:noProof/>
              </w:rPr>
            </w:pPr>
            <w:r>
              <w:t xml:space="preserve">Hence the </w:t>
            </w:r>
            <w:r w:rsidR="0015558D" w:rsidRPr="00AE4FB4">
              <w:t>stage-2 CR</w:t>
            </w:r>
            <w:r w:rsidR="0015558D">
              <w:t>3681</w:t>
            </w:r>
            <w:r w:rsidR="0015558D" w:rsidRPr="00AE4FB4">
              <w:t>(S2-2205878)</w:t>
            </w:r>
            <w:r w:rsidR="0015558D">
              <w:t xml:space="preserve"> clarifies the </w:t>
            </w:r>
            <w:r w:rsidR="0015558D" w:rsidRPr="0070383F">
              <w:t xml:space="preserve">Network Slice based cell reselection and </w:t>
            </w:r>
            <w:r w:rsidR="0015558D">
              <w:t>r</w:t>
            </w:r>
            <w:r w:rsidR="0015558D" w:rsidRPr="0070383F">
              <w:t xml:space="preserve">andom </w:t>
            </w:r>
            <w:r w:rsidR="0015558D">
              <w:t>a</w:t>
            </w:r>
            <w:r w:rsidR="0015558D" w:rsidRPr="0070383F">
              <w:t>ccess</w:t>
            </w:r>
            <w:r w:rsidR="0015558D">
              <w:rPr>
                <w:noProof/>
              </w:rPr>
              <w:t>.</w:t>
            </w:r>
          </w:p>
          <w:p w14:paraId="5398797D" w14:textId="77777777" w:rsidR="0015558D" w:rsidRDefault="0015558D" w:rsidP="005D09C2">
            <w:pPr>
              <w:pStyle w:val="CRCoverPage"/>
              <w:spacing w:after="0"/>
              <w:ind w:left="100"/>
            </w:pPr>
          </w:p>
          <w:p w14:paraId="708AA7DE" w14:textId="57D37C08" w:rsidR="00DA46F0" w:rsidRDefault="0015558D" w:rsidP="005D09C2">
            <w:pPr>
              <w:pStyle w:val="CRCoverPage"/>
              <w:spacing w:after="0"/>
              <w:ind w:left="100"/>
            </w:pPr>
            <w:r>
              <w:t xml:space="preserve">In addition, the </w:t>
            </w:r>
            <w:r w:rsidRPr="00AE4FB4">
              <w:t>stage-2 CR</w:t>
            </w:r>
            <w:r>
              <w:t>3681 makes it clear that</w:t>
            </w:r>
            <w:r w:rsidR="00DA46F0">
              <w:t xml:space="preserve"> the NSAG priority information for the NSAGs shall be provided by AMF in the NSAG Information, this requirement shall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666E05" w14:textId="7C65D446" w:rsidR="00D40095" w:rsidRDefault="00DA46F0">
            <w:pPr>
              <w:pStyle w:val="CRCoverPage"/>
              <w:spacing w:after="0"/>
              <w:ind w:left="100"/>
            </w:pPr>
            <w:r>
              <w:t xml:space="preserve">1) </w:t>
            </w:r>
            <w:r w:rsidR="005D09C2">
              <w:t xml:space="preserve">Clarify the NSAG support for </w:t>
            </w:r>
            <w:r w:rsidR="007E4F59">
              <w:t>r</w:t>
            </w:r>
            <w:r w:rsidR="005D09C2">
              <w:t xml:space="preserve">andom </w:t>
            </w:r>
            <w:proofErr w:type="gramStart"/>
            <w:r w:rsidR="007E4F59">
              <w:t>a</w:t>
            </w:r>
            <w:r>
              <w:t>ccess;</w:t>
            </w:r>
            <w:proofErr w:type="gramEnd"/>
          </w:p>
          <w:p w14:paraId="31C656EC" w14:textId="53DC63E2" w:rsidR="00DA46F0" w:rsidRDefault="00DA46F0">
            <w:pPr>
              <w:pStyle w:val="CRCoverPage"/>
              <w:spacing w:after="0"/>
              <w:ind w:left="100"/>
              <w:rPr>
                <w:noProof/>
              </w:rPr>
            </w:pPr>
            <w:r>
              <w:t>2) Remove the note about value 0 indicates no NSAG priority and add text about value 0 is reserved.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AA89B" w:rsidR="00253E03" w:rsidRDefault="00787B4D" w:rsidP="00B74A4F">
            <w:pPr>
              <w:pStyle w:val="CRCoverPage"/>
              <w:spacing w:after="0"/>
              <w:ind w:left="100"/>
              <w:rPr>
                <w:noProof/>
              </w:rPr>
            </w:pPr>
            <w:r>
              <w:t xml:space="preserve">NSAG feature remains ambiguous for </w:t>
            </w:r>
            <w:r w:rsidR="00EA26B3">
              <w:t>r</w:t>
            </w:r>
            <w:r>
              <w:t xml:space="preserve">andom </w:t>
            </w:r>
            <w:r w:rsidR="00EA26B3">
              <w:t>a</w:t>
            </w:r>
            <w:r>
              <w:t>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4A9DF" w:rsidR="001E41F3" w:rsidRDefault="00120D3A">
            <w:pPr>
              <w:pStyle w:val="CRCoverPage"/>
              <w:spacing w:after="0"/>
              <w:ind w:left="100"/>
              <w:rPr>
                <w:noProof/>
              </w:rPr>
            </w:pPr>
            <w:r>
              <w:rPr>
                <w:noProof/>
              </w:rPr>
              <w:t>4</w:t>
            </w:r>
            <w:r w:rsidR="0045126C">
              <w:rPr>
                <w:noProof/>
              </w:rPr>
              <w:t>.</w:t>
            </w:r>
            <w:r>
              <w:rPr>
                <w:noProof/>
              </w:rPr>
              <w:t>6</w:t>
            </w:r>
            <w:r w:rsidR="0045126C">
              <w:rPr>
                <w:noProof/>
              </w:rPr>
              <w:t>.2.</w:t>
            </w:r>
            <w:r>
              <w:rPr>
                <w:noProof/>
              </w:rPr>
              <w:t>6</w:t>
            </w:r>
            <w:r w:rsidR="0045126C">
              <w:rPr>
                <w:noProof/>
              </w:rPr>
              <w:t>, 4.</w:t>
            </w:r>
            <w:r>
              <w:rPr>
                <w:noProof/>
              </w:rPr>
              <w:t>6.</w:t>
            </w:r>
            <w:r w:rsidR="0045126C">
              <w:rPr>
                <w:noProof/>
              </w:rPr>
              <w:t>2.</w:t>
            </w:r>
            <w:r>
              <w:rPr>
                <w:noProof/>
              </w:rPr>
              <w:t>3</w:t>
            </w:r>
            <w:r w:rsidR="0045126C">
              <w:rPr>
                <w:noProof/>
              </w:rPr>
              <w:t xml:space="preserve">, </w:t>
            </w:r>
            <w:r>
              <w:rPr>
                <w:noProof/>
              </w:rPr>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297543" w:rsidR="001E41F3" w:rsidRDefault="00151A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9A55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94E8BC" w:rsidR="001E41F3" w:rsidRDefault="00145D43">
            <w:pPr>
              <w:pStyle w:val="CRCoverPage"/>
              <w:spacing w:after="0"/>
              <w:ind w:left="99"/>
              <w:rPr>
                <w:noProof/>
              </w:rPr>
            </w:pPr>
            <w:r>
              <w:rPr>
                <w:noProof/>
              </w:rPr>
              <w:t>TS</w:t>
            </w:r>
            <w:r w:rsidR="00CC10B7">
              <w:rPr>
                <w:noProof/>
              </w:rPr>
              <w:t xml:space="preserve"> </w:t>
            </w:r>
            <w:r w:rsidR="00151A47">
              <w:rPr>
                <w:noProof/>
              </w:rPr>
              <w:t>23.501</w:t>
            </w:r>
            <w:r>
              <w:rPr>
                <w:noProof/>
              </w:rPr>
              <w:t xml:space="preserve"> CR</w:t>
            </w:r>
            <w:r w:rsidR="00CC10B7">
              <w:rPr>
                <w:noProof/>
              </w:rPr>
              <w:t xml:space="preserve"> </w:t>
            </w:r>
            <w:r w:rsidR="00295122">
              <w:rPr>
                <w:noProof/>
              </w:rPr>
              <w:t>3681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73750" w14:textId="3EB75421" w:rsidR="00E615BC" w:rsidRDefault="00E615BC"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3DC4E6" w14:textId="77777777" w:rsidR="002C18E7" w:rsidRDefault="002C18E7" w:rsidP="002C18E7">
      <w:pPr>
        <w:pStyle w:val="Heading4"/>
      </w:pPr>
      <w:bookmarkStart w:id="0" w:name="_Toc106795906"/>
      <w:bookmarkStart w:id="1" w:name="_Toc20218092"/>
      <w:bookmarkStart w:id="2" w:name="_Toc27743977"/>
      <w:bookmarkStart w:id="3" w:name="_Toc35959548"/>
      <w:bookmarkStart w:id="4" w:name="_Toc45202981"/>
      <w:bookmarkStart w:id="5" w:name="_Toc45700357"/>
      <w:bookmarkStart w:id="6" w:name="_Toc51920093"/>
      <w:bookmarkStart w:id="7" w:name="_Toc68251153"/>
      <w:bookmarkStart w:id="8" w:name="_Toc99061319"/>
      <w:bookmarkStart w:id="9" w:name="_Toc20233212"/>
      <w:bookmarkStart w:id="10" w:name="_Toc27747336"/>
      <w:bookmarkStart w:id="11" w:name="_Toc36213527"/>
      <w:bookmarkStart w:id="12" w:name="_Toc36657704"/>
      <w:bookmarkStart w:id="13" w:name="_Toc45287379"/>
      <w:bookmarkStart w:id="14" w:name="_Toc51948654"/>
      <w:bookmarkStart w:id="15" w:name="_Toc51949746"/>
      <w:bookmarkStart w:id="16" w:name="_Toc98754128"/>
      <w:r>
        <w:t>4.6.2.6</w:t>
      </w:r>
      <w:r>
        <w:tab/>
        <w:t>P</w:t>
      </w:r>
      <w:r w:rsidRPr="00C666BA">
        <w:t>rovision of NSAG information to lower layer</w:t>
      </w:r>
      <w:r>
        <w:t>s</w:t>
      </w:r>
      <w:bookmarkEnd w:id="0"/>
    </w:p>
    <w:p w14:paraId="79150BB9" w14:textId="77777777" w:rsidR="00874B05" w:rsidRDefault="00874B05" w:rsidP="00874B05">
      <w:r>
        <w:t>NSAG information includes a list of NSAG IDs each of which is associated with:</w:t>
      </w:r>
    </w:p>
    <w:p w14:paraId="376FC346" w14:textId="77777777" w:rsidR="00874B05" w:rsidRDefault="00874B05" w:rsidP="00874B05">
      <w:pPr>
        <w:pStyle w:val="B1"/>
      </w:pPr>
      <w:r>
        <w:t>a)</w:t>
      </w:r>
      <w:r>
        <w:tab/>
        <w:t xml:space="preserve">a list of S-NSSAIs, which shall be the ones included in the configured </w:t>
      </w:r>
      <w:proofErr w:type="gramStart"/>
      <w:r>
        <w:t>NSSAI;</w:t>
      </w:r>
      <w:proofErr w:type="gramEnd"/>
    </w:p>
    <w:p w14:paraId="55A33310" w14:textId="77777777" w:rsidR="00874B05" w:rsidRDefault="00874B05" w:rsidP="00874B05">
      <w:pPr>
        <w:pStyle w:val="B1"/>
      </w:pPr>
      <w:r>
        <w:t>b)</w:t>
      </w:r>
      <w:r>
        <w:tab/>
        <w:t>an NSAG area containing a list of TAIs which identify an area where the mapping between the S-NSSAI(s) in bullet a) and the NSAG ID is valid; and</w:t>
      </w:r>
    </w:p>
    <w:p w14:paraId="70EAD675" w14:textId="77777777" w:rsidR="00874B05" w:rsidRDefault="00874B05" w:rsidP="00874B05">
      <w:pPr>
        <w:pStyle w:val="B1"/>
      </w:pPr>
      <w:r>
        <w:t>c)</w:t>
      </w:r>
      <w:r>
        <w:tab/>
        <w:t>a priority value that is associated with each NSAG ID in the NSAG information.</w:t>
      </w:r>
    </w:p>
    <w:p w14:paraId="60B0973F" w14:textId="128AA213" w:rsidR="00073FA7" w:rsidRDefault="00874B05" w:rsidP="00874B05">
      <w:r>
        <w:t>If NSAG information is available, the UE NAS layer shall provide the lower layers with the most recent NSAG information.</w:t>
      </w:r>
    </w:p>
    <w:p w14:paraId="0B3AB39A" w14:textId="7E63951C" w:rsidR="00874B05" w:rsidRDefault="00874B05">
      <w:pPr>
        <w:pStyle w:val="NO"/>
        <w:rPr>
          <w:ins w:id="17" w:author="Ericsson User" w:date="2022-08-10T13:41:00Z"/>
        </w:rPr>
        <w:pPrChange w:id="18" w:author="Ericsson User" w:date="2022-08-10T13:46:00Z">
          <w:pPr/>
        </w:pPrChange>
      </w:pPr>
      <w:r>
        <w:t>NOTE:</w:t>
      </w:r>
      <w:r>
        <w:tab/>
        <w:t xml:space="preserve">Along with the NSAG information, the UE </w:t>
      </w:r>
      <w:ins w:id="19" w:author="Ericsson User" w:date="2022-08-03T10:30:00Z">
        <w:r>
          <w:t xml:space="preserve">NAS </w:t>
        </w:r>
        <w:r w:rsidRPr="001344AD">
          <w:t>layer</w:t>
        </w:r>
        <w:r>
          <w:t xml:space="preserve"> </w:t>
        </w:r>
      </w:ins>
      <w:r>
        <w:t>provides to the lower layers with allowed NSSAI and requested NSSAI for the purpose of NSAG-aware cell reselection</w:t>
      </w:r>
      <w:ins w:id="20" w:author="Ericsson User" w:date="2022-08-03T10:30:00Z">
        <w:r w:rsidRPr="00874B05">
          <w:t xml:space="preserve"> </w:t>
        </w:r>
        <w:r>
          <w:t xml:space="preserve">and </w:t>
        </w:r>
      </w:ins>
      <w:ins w:id="21" w:author="Ericsson User" w:date="2022-08-09T13:01:00Z">
        <w:r w:rsidR="00EA26B3">
          <w:t>r</w:t>
        </w:r>
      </w:ins>
      <w:ins w:id="22" w:author="Ericsson User" w:date="2022-08-03T10:30:00Z">
        <w:r w:rsidRPr="00123FD5">
          <w:t xml:space="preserve">andom </w:t>
        </w:r>
      </w:ins>
      <w:ins w:id="23" w:author="Ericsson User" w:date="2022-08-09T13:01:00Z">
        <w:r w:rsidR="00EA26B3">
          <w:t>a</w:t>
        </w:r>
      </w:ins>
      <w:ins w:id="24" w:author="Ericsson User" w:date="2022-08-03T10:30:00Z">
        <w:r w:rsidRPr="00123FD5">
          <w:t>ccess</w:t>
        </w:r>
      </w:ins>
      <w:r>
        <w:t>.</w:t>
      </w:r>
    </w:p>
    <w:p w14:paraId="4D5C4D61" w14:textId="7B4902C1" w:rsidR="00440A5E" w:rsidRDefault="00440A5E" w:rsidP="00874B05">
      <w:ins w:id="25" w:author="Ericsson User" w:date="2022-08-10T13:41:00Z">
        <w:r w:rsidRPr="00440A5E">
          <w:t>When a PDU session is established or released, the UE NAS layer indicates the S-NSSAI(s) corresponding to all the PDU session(s) to lower layers</w:t>
        </w:r>
        <w:r>
          <w:t>.</w:t>
        </w:r>
      </w:ins>
    </w:p>
    <w:p w14:paraId="4ED2F65D" w14:textId="0B3F9168" w:rsidR="008F4BCB" w:rsidRPr="005B345D" w:rsidRDefault="005B345D" w:rsidP="005B3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E6C7EE" w14:textId="77777777" w:rsidR="005B345D" w:rsidRPr="001344AD" w:rsidRDefault="005B345D" w:rsidP="005B345D">
      <w:pPr>
        <w:pStyle w:val="Heading4"/>
      </w:pPr>
      <w:bookmarkStart w:id="26" w:name="_Toc106795903"/>
      <w:r>
        <w:t>4.6.2.3</w:t>
      </w:r>
      <w:r w:rsidRPr="001344AD">
        <w:tab/>
        <w:t>Provision of NSSAI to lower layers in 5GMM-IDLE mode</w:t>
      </w:r>
      <w:bookmarkEnd w:id="26"/>
    </w:p>
    <w:p w14:paraId="67305674" w14:textId="77777777" w:rsidR="001429A4" w:rsidRPr="001344AD" w:rsidRDefault="001429A4" w:rsidP="001429A4">
      <w:r w:rsidRPr="001344AD">
        <w:t xml:space="preserve">The UE NAS layer </w:t>
      </w:r>
      <w:r>
        <w:t>may</w:t>
      </w:r>
      <w:r w:rsidRPr="001344AD">
        <w:t xml:space="preserve"> provide the lower layers with an NSSAI (either requested NSSAI or allowed NSSAI) when the UE in 5GMM-IDLE mode sends an initial NAS message.</w:t>
      </w:r>
    </w:p>
    <w:p w14:paraId="44719F4B" w14:textId="77777777" w:rsidR="001429A4" w:rsidRDefault="001429A4" w:rsidP="001429A4">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r w:rsidRPr="00DD22EC">
        <w:t xml:space="preserve"> or SNPN</w:t>
      </w:r>
      <w:r>
        <w:t>, if any</w:t>
      </w:r>
      <w:r w:rsidRPr="001344AD">
        <w:t xml:space="preserve"> (see subclauses 5.5.1.2.4 and 5.5.1.3.4), where the NSSAI inclusion mode is chosen among the following NSSAI inclusion modes</w:t>
      </w:r>
      <w:r>
        <w:t xml:space="preserve"> described in table 4.6.2.3.1.</w:t>
      </w:r>
    </w:p>
    <w:p w14:paraId="55F8E373" w14:textId="77777777" w:rsidR="001429A4" w:rsidRPr="007C1B3F" w:rsidRDefault="001429A4" w:rsidP="001429A4">
      <w:pPr>
        <w:pStyle w:val="TH"/>
      </w:pPr>
      <w:r w:rsidRPr="007C1B3F">
        <w:lastRenderedPageBreak/>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1429A4" w:rsidRPr="005F7EB0" w14:paraId="30E207B4" w14:textId="77777777" w:rsidTr="004E0337">
        <w:trPr>
          <w:jc w:val="center"/>
        </w:trPr>
        <w:tc>
          <w:tcPr>
            <w:tcW w:w="3945" w:type="dxa"/>
            <w:tcBorders>
              <w:top w:val="single" w:sz="12" w:space="0" w:color="auto"/>
              <w:bottom w:val="single" w:sz="8" w:space="0" w:color="auto"/>
            </w:tcBorders>
          </w:tcPr>
          <w:p w14:paraId="483A9F80" w14:textId="77777777" w:rsidR="001429A4" w:rsidRPr="005F7EB0" w:rsidRDefault="001429A4" w:rsidP="004E0337">
            <w:pPr>
              <w:pStyle w:val="TAH"/>
            </w:pPr>
            <w:r>
              <w:t>Initial NAS message</w:t>
            </w:r>
          </w:p>
        </w:tc>
        <w:tc>
          <w:tcPr>
            <w:tcW w:w="1235" w:type="dxa"/>
            <w:tcBorders>
              <w:top w:val="single" w:sz="12" w:space="0" w:color="auto"/>
              <w:bottom w:val="single" w:sz="8" w:space="0" w:color="auto"/>
            </w:tcBorders>
          </w:tcPr>
          <w:p w14:paraId="0C05BA7C" w14:textId="77777777" w:rsidR="001429A4" w:rsidRPr="005F7EB0" w:rsidRDefault="001429A4" w:rsidP="004E0337">
            <w:pPr>
              <w:pStyle w:val="TAH"/>
            </w:pPr>
            <w:r>
              <w:t>NSSAI inclusion mode A</w:t>
            </w:r>
          </w:p>
        </w:tc>
        <w:tc>
          <w:tcPr>
            <w:tcW w:w="1236" w:type="dxa"/>
            <w:tcBorders>
              <w:top w:val="single" w:sz="12" w:space="0" w:color="auto"/>
              <w:bottom w:val="single" w:sz="8" w:space="0" w:color="auto"/>
            </w:tcBorders>
          </w:tcPr>
          <w:p w14:paraId="52CFD760" w14:textId="77777777" w:rsidR="001429A4" w:rsidRPr="005F7EB0" w:rsidRDefault="001429A4" w:rsidP="004E0337">
            <w:pPr>
              <w:pStyle w:val="TAH"/>
            </w:pPr>
            <w:r>
              <w:t>NSSAI inclusion mode B</w:t>
            </w:r>
          </w:p>
        </w:tc>
        <w:tc>
          <w:tcPr>
            <w:tcW w:w="1236" w:type="dxa"/>
            <w:tcBorders>
              <w:top w:val="single" w:sz="12" w:space="0" w:color="auto"/>
              <w:bottom w:val="single" w:sz="8" w:space="0" w:color="auto"/>
            </w:tcBorders>
          </w:tcPr>
          <w:p w14:paraId="0A865DC9" w14:textId="77777777" w:rsidR="001429A4" w:rsidRPr="005F7EB0" w:rsidRDefault="001429A4" w:rsidP="004E0337">
            <w:pPr>
              <w:pStyle w:val="TAH"/>
            </w:pPr>
            <w:r>
              <w:t>NSSAI inclusion mode C</w:t>
            </w:r>
          </w:p>
        </w:tc>
        <w:tc>
          <w:tcPr>
            <w:tcW w:w="1236" w:type="dxa"/>
            <w:tcBorders>
              <w:top w:val="single" w:sz="12" w:space="0" w:color="auto"/>
              <w:bottom w:val="single" w:sz="8" w:space="0" w:color="auto"/>
            </w:tcBorders>
          </w:tcPr>
          <w:p w14:paraId="5FC8AEAD" w14:textId="77777777" w:rsidR="001429A4" w:rsidRPr="005F7EB0" w:rsidRDefault="001429A4" w:rsidP="004E0337">
            <w:pPr>
              <w:pStyle w:val="TAH"/>
            </w:pPr>
            <w:r>
              <w:t>NSSAI inclusion mode D</w:t>
            </w:r>
          </w:p>
        </w:tc>
      </w:tr>
      <w:tr w:rsidR="001429A4" w:rsidRPr="005F7EB0" w14:paraId="438E0C23" w14:textId="77777777" w:rsidTr="004E0337">
        <w:trPr>
          <w:jc w:val="center"/>
        </w:trPr>
        <w:tc>
          <w:tcPr>
            <w:tcW w:w="3945" w:type="dxa"/>
            <w:tcBorders>
              <w:top w:val="single" w:sz="8" w:space="0" w:color="auto"/>
            </w:tcBorders>
          </w:tcPr>
          <w:p w14:paraId="6A4E4A99" w14:textId="77777777" w:rsidR="001429A4" w:rsidRPr="00701AE0" w:rsidRDefault="001429A4" w:rsidP="004E0337">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5890B0FD" w14:textId="77777777" w:rsidR="001429A4" w:rsidRPr="005F7EB0" w:rsidRDefault="001429A4" w:rsidP="004E0337">
            <w:pPr>
              <w:pStyle w:val="TAC"/>
              <w:rPr>
                <w:lang w:eastAsia="ja-JP"/>
              </w:rPr>
            </w:pPr>
            <w:r>
              <w:rPr>
                <w:lang w:eastAsia="ja-JP"/>
              </w:rPr>
              <w:t>Requested NSSAI, if any</w:t>
            </w:r>
          </w:p>
        </w:tc>
        <w:tc>
          <w:tcPr>
            <w:tcW w:w="1236" w:type="dxa"/>
            <w:tcBorders>
              <w:top w:val="single" w:sz="8" w:space="0" w:color="auto"/>
            </w:tcBorders>
          </w:tcPr>
          <w:p w14:paraId="41E2B8D8" w14:textId="77777777" w:rsidR="001429A4" w:rsidRPr="005F7EB0" w:rsidRDefault="001429A4" w:rsidP="004E0337">
            <w:pPr>
              <w:pStyle w:val="TAC"/>
              <w:rPr>
                <w:lang w:eastAsia="ja-JP"/>
              </w:rPr>
            </w:pPr>
            <w:r>
              <w:rPr>
                <w:lang w:eastAsia="ja-JP"/>
              </w:rPr>
              <w:t>Requested NSSAI, if any</w:t>
            </w:r>
          </w:p>
        </w:tc>
        <w:tc>
          <w:tcPr>
            <w:tcW w:w="1236" w:type="dxa"/>
            <w:tcBorders>
              <w:top w:val="single" w:sz="8" w:space="0" w:color="auto"/>
            </w:tcBorders>
          </w:tcPr>
          <w:p w14:paraId="31DA15A1" w14:textId="77777777" w:rsidR="001429A4" w:rsidRPr="005F7EB0" w:rsidRDefault="001429A4" w:rsidP="004E0337">
            <w:pPr>
              <w:pStyle w:val="TAC"/>
              <w:rPr>
                <w:lang w:eastAsia="ja-JP"/>
              </w:rPr>
            </w:pPr>
            <w:r>
              <w:rPr>
                <w:lang w:eastAsia="ja-JP"/>
              </w:rPr>
              <w:t>Requested NSSAI, if any</w:t>
            </w:r>
          </w:p>
        </w:tc>
        <w:tc>
          <w:tcPr>
            <w:tcW w:w="1236" w:type="dxa"/>
            <w:tcBorders>
              <w:top w:val="single" w:sz="8" w:space="0" w:color="auto"/>
            </w:tcBorders>
          </w:tcPr>
          <w:p w14:paraId="167C8F31" w14:textId="77777777" w:rsidR="001429A4" w:rsidRPr="005F7EB0" w:rsidRDefault="001429A4" w:rsidP="004E0337">
            <w:pPr>
              <w:pStyle w:val="TAC"/>
              <w:rPr>
                <w:lang w:eastAsia="ja-JP"/>
              </w:rPr>
            </w:pPr>
            <w:r>
              <w:rPr>
                <w:lang w:eastAsia="ja-JP"/>
              </w:rPr>
              <w:t>No NSSAI</w:t>
            </w:r>
          </w:p>
        </w:tc>
      </w:tr>
      <w:tr w:rsidR="001429A4" w:rsidRPr="005F7EB0" w14:paraId="3272D3A5" w14:textId="77777777" w:rsidTr="004E0337">
        <w:trPr>
          <w:jc w:val="center"/>
        </w:trPr>
        <w:tc>
          <w:tcPr>
            <w:tcW w:w="3945" w:type="dxa"/>
          </w:tcPr>
          <w:p w14:paraId="3B74838A" w14:textId="77777777" w:rsidR="001429A4" w:rsidRPr="005F7EB0" w:rsidRDefault="001429A4" w:rsidP="004E0337">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7FE72364" w14:textId="77777777" w:rsidR="001429A4" w:rsidRPr="005F7EB0" w:rsidRDefault="001429A4" w:rsidP="004E0337">
            <w:pPr>
              <w:pStyle w:val="TAC"/>
              <w:rPr>
                <w:lang w:eastAsia="ja-JP"/>
              </w:rPr>
            </w:pPr>
            <w:r>
              <w:rPr>
                <w:lang w:eastAsia="ja-JP"/>
              </w:rPr>
              <w:t>Requested NSSAI, if any</w:t>
            </w:r>
          </w:p>
        </w:tc>
        <w:tc>
          <w:tcPr>
            <w:tcW w:w="1236" w:type="dxa"/>
          </w:tcPr>
          <w:p w14:paraId="6145A07F" w14:textId="77777777" w:rsidR="001429A4" w:rsidRPr="005F7EB0" w:rsidRDefault="001429A4" w:rsidP="004E0337">
            <w:pPr>
              <w:pStyle w:val="TAC"/>
              <w:rPr>
                <w:lang w:eastAsia="ja-JP"/>
              </w:rPr>
            </w:pPr>
            <w:r>
              <w:rPr>
                <w:lang w:eastAsia="ja-JP"/>
              </w:rPr>
              <w:t>Requested NSSAI, if any</w:t>
            </w:r>
          </w:p>
        </w:tc>
        <w:tc>
          <w:tcPr>
            <w:tcW w:w="1236" w:type="dxa"/>
          </w:tcPr>
          <w:p w14:paraId="472B1B00" w14:textId="77777777" w:rsidR="001429A4" w:rsidRPr="005F7EB0" w:rsidRDefault="001429A4" w:rsidP="004E0337">
            <w:pPr>
              <w:pStyle w:val="TAC"/>
              <w:rPr>
                <w:lang w:eastAsia="ja-JP"/>
              </w:rPr>
            </w:pPr>
            <w:r>
              <w:rPr>
                <w:lang w:eastAsia="ja-JP"/>
              </w:rPr>
              <w:t>Requested NSSAI, if any</w:t>
            </w:r>
          </w:p>
        </w:tc>
        <w:tc>
          <w:tcPr>
            <w:tcW w:w="1236" w:type="dxa"/>
          </w:tcPr>
          <w:p w14:paraId="5BB7BA4C" w14:textId="77777777" w:rsidR="001429A4" w:rsidRPr="005F7EB0" w:rsidRDefault="001429A4" w:rsidP="004E0337">
            <w:pPr>
              <w:pStyle w:val="TAC"/>
              <w:rPr>
                <w:lang w:eastAsia="ja-JP"/>
              </w:rPr>
            </w:pPr>
            <w:r>
              <w:rPr>
                <w:lang w:eastAsia="ja-JP"/>
              </w:rPr>
              <w:t>No NSSAI</w:t>
            </w:r>
          </w:p>
        </w:tc>
      </w:tr>
      <w:tr w:rsidR="001429A4" w:rsidRPr="005F7EB0" w14:paraId="3C2C1354" w14:textId="77777777" w:rsidTr="004E0337">
        <w:trPr>
          <w:jc w:val="center"/>
        </w:trPr>
        <w:tc>
          <w:tcPr>
            <w:tcW w:w="3945" w:type="dxa"/>
          </w:tcPr>
          <w:p w14:paraId="7A2E3934" w14:textId="77777777" w:rsidR="001429A4" w:rsidRPr="005F7EB0" w:rsidRDefault="001429A4" w:rsidP="004E0337">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5A557F0B" w14:textId="77777777" w:rsidR="001429A4" w:rsidRPr="005F7EB0" w:rsidRDefault="001429A4" w:rsidP="004E0337">
            <w:pPr>
              <w:pStyle w:val="TAC"/>
              <w:rPr>
                <w:lang w:eastAsia="ja-JP"/>
              </w:rPr>
            </w:pPr>
            <w:r>
              <w:rPr>
                <w:lang w:eastAsia="ja-JP"/>
              </w:rPr>
              <w:t>Allowed NSSAI, if any</w:t>
            </w:r>
          </w:p>
        </w:tc>
        <w:tc>
          <w:tcPr>
            <w:tcW w:w="1236" w:type="dxa"/>
          </w:tcPr>
          <w:p w14:paraId="1CF7AC47" w14:textId="77777777" w:rsidR="001429A4" w:rsidRPr="005F7EB0" w:rsidRDefault="001429A4" w:rsidP="004E0337">
            <w:pPr>
              <w:pStyle w:val="TAC"/>
              <w:rPr>
                <w:lang w:eastAsia="ja-JP"/>
              </w:rPr>
            </w:pPr>
            <w:r>
              <w:rPr>
                <w:lang w:eastAsia="ja-JP"/>
              </w:rPr>
              <w:t>Allowed NSSAI, if any</w:t>
            </w:r>
          </w:p>
        </w:tc>
        <w:tc>
          <w:tcPr>
            <w:tcW w:w="1236" w:type="dxa"/>
          </w:tcPr>
          <w:p w14:paraId="6498ED1E" w14:textId="77777777" w:rsidR="001429A4" w:rsidRPr="005F7EB0" w:rsidRDefault="001429A4" w:rsidP="004E0337">
            <w:pPr>
              <w:pStyle w:val="TAC"/>
              <w:rPr>
                <w:lang w:eastAsia="ja-JP"/>
              </w:rPr>
            </w:pPr>
            <w:r>
              <w:rPr>
                <w:lang w:eastAsia="ja-JP"/>
              </w:rPr>
              <w:t>No NSSAI, if any</w:t>
            </w:r>
          </w:p>
        </w:tc>
        <w:tc>
          <w:tcPr>
            <w:tcW w:w="1236" w:type="dxa"/>
          </w:tcPr>
          <w:p w14:paraId="59CD831F" w14:textId="77777777" w:rsidR="001429A4" w:rsidRPr="005F7EB0" w:rsidRDefault="001429A4" w:rsidP="004E0337">
            <w:pPr>
              <w:pStyle w:val="TAC"/>
              <w:rPr>
                <w:lang w:eastAsia="ja-JP"/>
              </w:rPr>
            </w:pPr>
            <w:r>
              <w:rPr>
                <w:lang w:eastAsia="ja-JP"/>
              </w:rPr>
              <w:t>No NSSAI</w:t>
            </w:r>
          </w:p>
        </w:tc>
      </w:tr>
      <w:tr w:rsidR="001429A4" w:rsidRPr="005F7EB0" w14:paraId="06098782" w14:textId="77777777" w:rsidTr="004E0337">
        <w:trPr>
          <w:jc w:val="center"/>
        </w:trPr>
        <w:tc>
          <w:tcPr>
            <w:tcW w:w="3945" w:type="dxa"/>
          </w:tcPr>
          <w:p w14:paraId="01EE59E8" w14:textId="77777777" w:rsidR="001429A4" w:rsidRPr="005F7EB0" w:rsidRDefault="001429A4" w:rsidP="004E0337">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2FFBCB56" w14:textId="77777777" w:rsidR="001429A4" w:rsidRPr="005F7EB0" w:rsidRDefault="001429A4" w:rsidP="004E0337">
            <w:pPr>
              <w:pStyle w:val="TAC"/>
              <w:rPr>
                <w:lang w:eastAsia="ja-JP"/>
              </w:rPr>
            </w:pPr>
            <w:r>
              <w:t>A</w:t>
            </w:r>
            <w:r w:rsidRPr="001344AD">
              <w:t>llowed NSSAI</w:t>
            </w:r>
            <w:r>
              <w:rPr>
                <w:lang w:eastAsia="ja-JP"/>
              </w:rPr>
              <w:t>, if any</w:t>
            </w:r>
          </w:p>
        </w:tc>
        <w:tc>
          <w:tcPr>
            <w:tcW w:w="1236" w:type="dxa"/>
          </w:tcPr>
          <w:p w14:paraId="69B4629B" w14:textId="77777777" w:rsidR="001429A4" w:rsidRPr="005F7EB0" w:rsidRDefault="001429A4" w:rsidP="004E0337">
            <w:pPr>
              <w:pStyle w:val="TAC"/>
              <w:rPr>
                <w:lang w:eastAsia="ja-JP"/>
              </w:rPr>
            </w:pPr>
            <w:r>
              <w:rPr>
                <w:lang w:eastAsia="ja-JP"/>
              </w:rPr>
              <w:t>Allowed NSSAI, if any</w:t>
            </w:r>
          </w:p>
        </w:tc>
        <w:tc>
          <w:tcPr>
            <w:tcW w:w="1236" w:type="dxa"/>
          </w:tcPr>
          <w:p w14:paraId="4837C646" w14:textId="77777777" w:rsidR="001429A4" w:rsidRPr="005F7EB0" w:rsidRDefault="001429A4" w:rsidP="004E0337">
            <w:pPr>
              <w:pStyle w:val="TAC"/>
              <w:rPr>
                <w:lang w:eastAsia="ja-JP"/>
              </w:rPr>
            </w:pPr>
            <w:r>
              <w:rPr>
                <w:lang w:eastAsia="ja-JP"/>
              </w:rPr>
              <w:t>No NSSAI</w:t>
            </w:r>
          </w:p>
        </w:tc>
        <w:tc>
          <w:tcPr>
            <w:tcW w:w="1236" w:type="dxa"/>
          </w:tcPr>
          <w:p w14:paraId="1EBE4FD6" w14:textId="77777777" w:rsidR="001429A4" w:rsidRPr="005F7EB0" w:rsidRDefault="001429A4" w:rsidP="004E0337">
            <w:pPr>
              <w:pStyle w:val="TAC"/>
              <w:rPr>
                <w:lang w:eastAsia="ja-JP"/>
              </w:rPr>
            </w:pPr>
            <w:r>
              <w:rPr>
                <w:lang w:eastAsia="ja-JP"/>
              </w:rPr>
              <w:t>No NSSAI</w:t>
            </w:r>
          </w:p>
        </w:tc>
      </w:tr>
      <w:tr w:rsidR="001429A4" w:rsidRPr="005F7EB0" w14:paraId="1E0E653A" w14:textId="77777777" w:rsidTr="004E0337">
        <w:trPr>
          <w:trHeight w:val="252"/>
          <w:jc w:val="center"/>
        </w:trPr>
        <w:tc>
          <w:tcPr>
            <w:tcW w:w="3945" w:type="dxa"/>
          </w:tcPr>
          <w:p w14:paraId="36A033A2" w14:textId="77777777" w:rsidR="001429A4" w:rsidRPr="005F7EB0" w:rsidRDefault="001429A4" w:rsidP="004E0337">
            <w:pPr>
              <w:pStyle w:val="TAN"/>
              <w:rPr>
                <w:lang w:eastAsia="ja-JP"/>
              </w:rPr>
            </w:pPr>
            <w:r w:rsidRPr="001344AD">
              <w:t>SERVICE REQUEST message</w:t>
            </w:r>
          </w:p>
        </w:tc>
        <w:tc>
          <w:tcPr>
            <w:tcW w:w="1235" w:type="dxa"/>
          </w:tcPr>
          <w:p w14:paraId="3AE9AA8A" w14:textId="77777777" w:rsidR="001429A4" w:rsidRPr="005F7EB0" w:rsidRDefault="001429A4" w:rsidP="004E0337">
            <w:pPr>
              <w:pStyle w:val="TAC"/>
              <w:rPr>
                <w:lang w:eastAsia="ja-JP"/>
              </w:rPr>
            </w:pPr>
            <w:r>
              <w:rPr>
                <w:lang w:eastAsia="ja-JP"/>
              </w:rPr>
              <w:t>Allowed NSSAI, if any</w:t>
            </w:r>
          </w:p>
        </w:tc>
        <w:tc>
          <w:tcPr>
            <w:tcW w:w="1236" w:type="dxa"/>
          </w:tcPr>
          <w:p w14:paraId="31403E0F" w14:textId="77777777" w:rsidR="001429A4" w:rsidRPr="005F7EB0" w:rsidRDefault="001429A4" w:rsidP="004E0337">
            <w:pPr>
              <w:pStyle w:val="TAC"/>
              <w:rPr>
                <w:lang w:eastAsia="ja-JP"/>
              </w:rPr>
            </w:pPr>
            <w:r>
              <w:t>See NOTE 1</w:t>
            </w:r>
          </w:p>
        </w:tc>
        <w:tc>
          <w:tcPr>
            <w:tcW w:w="1236" w:type="dxa"/>
          </w:tcPr>
          <w:p w14:paraId="08999BB2" w14:textId="77777777" w:rsidR="001429A4" w:rsidRPr="005F7EB0" w:rsidRDefault="001429A4" w:rsidP="004E0337">
            <w:pPr>
              <w:pStyle w:val="TAC"/>
              <w:rPr>
                <w:lang w:eastAsia="ja-JP"/>
              </w:rPr>
            </w:pPr>
            <w:r>
              <w:rPr>
                <w:lang w:eastAsia="ja-JP"/>
              </w:rPr>
              <w:t>No NSSAI</w:t>
            </w:r>
          </w:p>
        </w:tc>
        <w:tc>
          <w:tcPr>
            <w:tcW w:w="1236" w:type="dxa"/>
          </w:tcPr>
          <w:p w14:paraId="07F6B1C4" w14:textId="77777777" w:rsidR="001429A4" w:rsidRPr="005F7EB0" w:rsidRDefault="001429A4" w:rsidP="004E0337">
            <w:pPr>
              <w:pStyle w:val="TAC"/>
              <w:rPr>
                <w:lang w:eastAsia="ja-JP"/>
              </w:rPr>
            </w:pPr>
            <w:r>
              <w:rPr>
                <w:lang w:eastAsia="ja-JP"/>
              </w:rPr>
              <w:t>No NSSAI</w:t>
            </w:r>
          </w:p>
        </w:tc>
      </w:tr>
      <w:tr w:rsidR="001429A4" w:rsidRPr="005F7EB0" w14:paraId="79CDAF0E" w14:textId="77777777" w:rsidTr="004E0337">
        <w:trPr>
          <w:jc w:val="center"/>
        </w:trPr>
        <w:tc>
          <w:tcPr>
            <w:tcW w:w="8888" w:type="dxa"/>
            <w:gridSpan w:val="5"/>
          </w:tcPr>
          <w:p w14:paraId="294E1E50" w14:textId="77777777" w:rsidR="001429A4" w:rsidRDefault="001429A4" w:rsidP="004E0337">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34EDBE67" w14:textId="77777777" w:rsidR="001429A4" w:rsidRDefault="001429A4" w:rsidP="004E0337">
            <w:pPr>
              <w:pStyle w:val="TAN"/>
            </w:pPr>
            <w:r>
              <w:t>NOTE 2:</w:t>
            </w:r>
            <w:r>
              <w:tab/>
              <w:t xml:space="preserve">For a REGISTRATION REQUEST message </w:t>
            </w:r>
            <w:r w:rsidRPr="007A4CC3">
              <w:t>which is triggered by emergency services</w:t>
            </w:r>
            <w:r>
              <w:t>, a DEREGISTRATION REQUEST message and a SERVICE REQUEST message which includes the service type IE set to "</w:t>
            </w:r>
            <w:r w:rsidRPr="00954294">
              <w:t>emergency services</w:t>
            </w:r>
            <w:r>
              <w:t>" or "</w:t>
            </w:r>
            <w:r w:rsidRPr="00954294">
              <w:t>emergency services fallback</w:t>
            </w:r>
            <w:r>
              <w:t>", no NSSAI is provided to the lower layers. If the UE performs initial registration for onboarding services in SNPN or is registered for onboarding services in SNPN, the UE NAS layer shall not provide the lower layers with an NSSAI.</w:t>
            </w:r>
          </w:p>
          <w:p w14:paraId="1FAE3901" w14:textId="77777777" w:rsidR="001429A4" w:rsidRPr="000B1554" w:rsidRDefault="001429A4" w:rsidP="004E0337">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14:paraId="62C1A82A" w14:textId="77777777" w:rsidR="001429A4" w:rsidRDefault="001429A4" w:rsidP="001429A4"/>
    <w:p w14:paraId="3A5D4BAB" w14:textId="77777777" w:rsidR="001429A4" w:rsidRDefault="001429A4" w:rsidP="001429A4">
      <w:r>
        <w:t>The UE shall store the NSSAI inclusion mode:</w:t>
      </w:r>
    </w:p>
    <w:p w14:paraId="282CB4FE" w14:textId="77777777" w:rsidR="001429A4" w:rsidRDefault="001429A4" w:rsidP="001429A4">
      <w:pPr>
        <w:pStyle w:val="B1"/>
      </w:pPr>
      <w:r>
        <w:t>a)</w:t>
      </w:r>
      <w:r>
        <w:tab/>
        <w:t>indicated by the AMF, if the AMF included the NSSAI inclusion mode IE in the REGISTRATION ACCEPT message; or</w:t>
      </w:r>
    </w:p>
    <w:p w14:paraId="56282DE4" w14:textId="77777777" w:rsidR="001429A4" w:rsidRDefault="001429A4" w:rsidP="001429A4">
      <w:pPr>
        <w:pStyle w:val="B1"/>
      </w:pPr>
      <w:r>
        <w:t>b)</w:t>
      </w:r>
      <w:r>
        <w:tab/>
        <w:t xml:space="preserve">decided by the UE, if the AMF did not include the NSSAI inclusion mode IE in the REGISTRATION ACCEPT </w:t>
      </w:r>
      <w:proofErr w:type="gramStart"/>
      <w:r>
        <w:t>message;</w:t>
      </w:r>
      <w:proofErr w:type="gramEnd"/>
    </w:p>
    <w:p w14:paraId="5E7577D1" w14:textId="77777777" w:rsidR="001429A4" w:rsidRDefault="001429A4" w:rsidP="001429A4">
      <w:r>
        <w:t>together with the identity of the current PLMN</w:t>
      </w:r>
      <w:r w:rsidRPr="00DD22EC">
        <w:t xml:space="preserve"> or SNPN</w:t>
      </w:r>
      <w:r>
        <w:t xml:space="preserve"> and access type</w:t>
      </w:r>
      <w:r w:rsidRPr="006D3938">
        <w:t xml:space="preserve"> in a non-volatile memory in the ME </w:t>
      </w:r>
      <w:r>
        <w:t>as specified in annex </w:t>
      </w:r>
      <w:r w:rsidRPr="002426CF">
        <w:t>C</w:t>
      </w:r>
      <w:r w:rsidRPr="006D3938">
        <w:t>.</w:t>
      </w:r>
    </w:p>
    <w:p w14:paraId="5B826DA8" w14:textId="77777777" w:rsidR="001429A4" w:rsidRPr="00614494" w:rsidRDefault="001429A4" w:rsidP="001429A4">
      <w:pPr>
        <w:rPr>
          <w:lang w:eastAsia="zh-CN"/>
        </w:rPr>
      </w:pPr>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within the current PLMN and its equivalent PLMN(s)</w:t>
      </w:r>
      <w:r w:rsidRPr="00DD22EC">
        <w:t xml:space="preserve"> or the current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Pr>
          <w:rFonts w:hint="eastAsia"/>
          <w:lang w:eastAsia="zh-CN"/>
        </w:rPr>
        <w:t>.</w:t>
      </w:r>
    </w:p>
    <w:p w14:paraId="35B5B2FA" w14:textId="77777777" w:rsidR="001429A4" w:rsidRDefault="001429A4" w:rsidP="001429A4">
      <w:r>
        <w:t>When a UE performs a registration procedure to a PLMN</w:t>
      </w:r>
      <w:r w:rsidRPr="00614494">
        <w:rPr>
          <w:rFonts w:hint="eastAsia"/>
          <w:lang w:eastAsia="zh-CN"/>
        </w:rPr>
        <w:t xml:space="preserve"> </w:t>
      </w:r>
      <w:r>
        <w:rPr>
          <w:rFonts w:hint="eastAsia"/>
          <w:lang w:eastAsia="zh-CN"/>
        </w:rPr>
        <w:t xml:space="preserve">which is not a </w:t>
      </w:r>
      <w:r w:rsidRPr="00EF45C6">
        <w:t xml:space="preserve">PLMN </w:t>
      </w:r>
      <w:r>
        <w:t xml:space="preserve">in the </w:t>
      </w:r>
      <w:r>
        <w:rPr>
          <w:rFonts w:hint="eastAsia"/>
          <w:lang w:eastAsia="zh-CN"/>
        </w:rPr>
        <w:t xml:space="preserve">current </w:t>
      </w:r>
      <w:r>
        <w:t>registration a</w:t>
      </w:r>
      <w:r w:rsidRPr="00AA78AF">
        <w:t>rea</w:t>
      </w:r>
      <w:r w:rsidRPr="00DD22EC">
        <w:t xml:space="preserve"> or an SNPN</w:t>
      </w:r>
      <w:r>
        <w:t>, if the UE has no NSSAI inclusion mode for the PLMN</w:t>
      </w:r>
      <w:r w:rsidRPr="00DD22EC">
        <w:t xml:space="preserve"> or the SNPN</w:t>
      </w:r>
      <w:r>
        <w:t xml:space="preserve"> stored in a non-volatile memory in the ME, the UE shall provide the lower layers with:</w:t>
      </w:r>
    </w:p>
    <w:p w14:paraId="169FFEB5" w14:textId="77777777" w:rsidR="001429A4" w:rsidRDefault="001429A4" w:rsidP="001429A4">
      <w:pPr>
        <w:pStyle w:val="B1"/>
      </w:pPr>
      <w:r>
        <w:t>a)</w:t>
      </w:r>
      <w:r>
        <w:tab/>
        <w:t>no NSSAI if the UE is performing the registration procedure over 3GPP access; or</w:t>
      </w:r>
    </w:p>
    <w:p w14:paraId="12FB3016" w14:textId="77777777" w:rsidR="001429A4" w:rsidRPr="001344AD" w:rsidRDefault="001429A4" w:rsidP="001429A4">
      <w:pPr>
        <w:pStyle w:val="B1"/>
      </w:pPr>
      <w:r>
        <w:t>b)</w:t>
      </w:r>
      <w:r>
        <w:tab/>
        <w:t>requested NSSAI if the UE is performing the registration procedure over non-3GPP access.</w:t>
      </w:r>
    </w:p>
    <w:p w14:paraId="497076A9" w14:textId="32C33185" w:rsidR="001429A4" w:rsidRDefault="001429A4" w:rsidP="001429A4">
      <w:pPr>
        <w:rPr>
          <w:ins w:id="27" w:author="Ericsson User" w:date="2022-08-03T15:05:00Z"/>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13FA13EA" w14:textId="1AB47176" w:rsidR="00EB22E6" w:rsidRPr="008F4BCB" w:rsidDel="00440A5E" w:rsidRDefault="00907CDF" w:rsidP="008F4BCB">
      <w:pPr>
        <w:rPr>
          <w:del w:id="28" w:author="Ericsson User" w:date="2022-08-10T13:42:00Z"/>
          <w:noProof/>
        </w:rPr>
      </w:pPr>
      <w:ins w:id="29" w:author="Ericsson User" w:date="2022-08-09T08:45:00Z">
        <w:r w:rsidRPr="00907CDF">
          <w:rPr>
            <w:noProof/>
          </w:rPr>
          <w:lastRenderedPageBreak/>
          <w:t>If NSAG information is available, and</w:t>
        </w:r>
      </w:ins>
      <w:ins w:id="30" w:author="Ericsson User" w:date="2022-08-10T10:54:00Z">
        <w:r w:rsidR="00AC75C6">
          <w:rPr>
            <w:noProof/>
          </w:rPr>
          <w:t xml:space="preserve"> </w:t>
        </w:r>
        <w:r w:rsidR="00AC75C6" w:rsidRPr="00907CDF">
          <w:rPr>
            <w:noProof/>
          </w:rPr>
          <w:t xml:space="preserve">as specified in </w:t>
        </w:r>
      </w:ins>
      <w:ins w:id="31" w:author="Ericsson User" w:date="2022-08-10T13:39:00Z">
        <w:r w:rsidR="006F72AB" w:rsidRPr="006D3938">
          <w:t>3GPP TS 23.501 [</w:t>
        </w:r>
        <w:r w:rsidR="006F72AB">
          <w:t>8</w:t>
        </w:r>
        <w:r w:rsidR="006F72AB" w:rsidRPr="006D3938">
          <w:t>]</w:t>
        </w:r>
      </w:ins>
      <w:ins w:id="32" w:author="Ericsson User" w:date="2022-08-10T13:40:00Z">
        <w:r w:rsidR="009F08F9">
          <w:t xml:space="preserve">, </w:t>
        </w:r>
        <w:r w:rsidR="00440A5E" w:rsidRPr="00440A5E">
          <w:t>when the UE in 5GMM-IDLE mode sends an initial NAS message, the UE NAS layer indicates the corresponding S-NSSAI(s) triggering the initial NAS message to lower layers</w:t>
        </w:r>
      </w:ins>
      <w:ins w:id="33" w:author="Ericsson User" w:date="2022-08-10T13:41:00Z">
        <w:r w:rsidR="00440A5E">
          <w:t>.</w:t>
        </w:r>
      </w:ins>
    </w:p>
    <w:p w14:paraId="1CD70250" w14:textId="77777777" w:rsidR="00FB5EED" w:rsidRPr="007B673B" w:rsidRDefault="00FB5EED" w:rsidP="00FB5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2947D" w14:textId="77777777" w:rsidR="003B0217" w:rsidRPr="008E342A" w:rsidRDefault="003B0217" w:rsidP="003B0217">
      <w:pPr>
        <w:pStyle w:val="Heading4"/>
        <w:snapToGrid w:val="0"/>
      </w:pPr>
      <w:bookmarkStart w:id="34" w:name="_Toc106796974"/>
      <w:r>
        <w:t>9.11.3.87</w:t>
      </w:r>
      <w:r w:rsidRPr="008E342A">
        <w:tab/>
      </w:r>
      <w:r w:rsidRPr="005740A9">
        <w:rPr>
          <w:lang w:val="en-US"/>
        </w:rPr>
        <w:t>NSAG information</w:t>
      </w:r>
      <w:bookmarkEnd w:id="34"/>
    </w:p>
    <w:p w14:paraId="65068847" w14:textId="77777777" w:rsidR="00487CCB" w:rsidRPr="008E342A" w:rsidRDefault="00487CCB" w:rsidP="00487CCB">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r>
        <w:t>NSAG</w:t>
      </w:r>
      <w:r w:rsidRPr="008E342A">
        <w:t xml:space="preserve"> information</w:t>
      </w:r>
      <w:r>
        <w:t xml:space="preserve"> to the UE</w:t>
      </w:r>
      <w:r w:rsidRPr="008E342A">
        <w:t>.</w:t>
      </w:r>
    </w:p>
    <w:p w14:paraId="46A6EAE0" w14:textId="77777777" w:rsidR="00487CCB" w:rsidRDefault="00487CCB" w:rsidP="00487CCB">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9.11.3.87.2, 9.11.3.87.3</w:t>
      </w:r>
      <w:r w:rsidRPr="008E342A">
        <w:t xml:space="preserve"> and table </w:t>
      </w:r>
      <w:r>
        <w:t>9.11.3.87</w:t>
      </w:r>
      <w:r w:rsidRPr="008E342A">
        <w:t>.1.</w:t>
      </w:r>
    </w:p>
    <w:p w14:paraId="0C8D8079" w14:textId="77777777" w:rsidR="00487CCB" w:rsidRDefault="00487CCB" w:rsidP="00487CCB">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2B86676B" w14:textId="77777777" w:rsidR="00487CCB" w:rsidRDefault="00487CCB" w:rsidP="00487CCB">
      <w:r w:rsidRPr="008E342A">
        <w:t xml:space="preserve">The </w:t>
      </w:r>
      <w:r>
        <w:t xml:space="preserve">NSAG information </w:t>
      </w:r>
      <w:r w:rsidRPr="008E342A">
        <w:t xml:space="preserve">is a type 6 information element, with a minimum length of </w:t>
      </w:r>
      <w:r>
        <w:t>10</w:t>
      </w:r>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87CCB" w:rsidRPr="005F7EB0" w14:paraId="102C740B" w14:textId="77777777" w:rsidTr="004E0337">
        <w:trPr>
          <w:cantSplit/>
          <w:jc w:val="center"/>
        </w:trPr>
        <w:tc>
          <w:tcPr>
            <w:tcW w:w="709" w:type="dxa"/>
            <w:tcBorders>
              <w:top w:val="nil"/>
              <w:left w:val="nil"/>
              <w:bottom w:val="nil"/>
              <w:right w:val="nil"/>
            </w:tcBorders>
            <w:hideMark/>
          </w:tcPr>
          <w:p w14:paraId="5E3A35F5" w14:textId="77777777" w:rsidR="00487CCB" w:rsidRPr="005F7EB0" w:rsidRDefault="00487CCB" w:rsidP="004E0337">
            <w:pPr>
              <w:pStyle w:val="TAC"/>
            </w:pPr>
            <w:r w:rsidRPr="005F7EB0">
              <w:t>8</w:t>
            </w:r>
          </w:p>
        </w:tc>
        <w:tc>
          <w:tcPr>
            <w:tcW w:w="709" w:type="dxa"/>
            <w:tcBorders>
              <w:top w:val="nil"/>
              <w:left w:val="nil"/>
              <w:bottom w:val="nil"/>
              <w:right w:val="nil"/>
            </w:tcBorders>
            <w:hideMark/>
          </w:tcPr>
          <w:p w14:paraId="7A34D9C8" w14:textId="77777777" w:rsidR="00487CCB" w:rsidRPr="005F7EB0" w:rsidRDefault="00487CCB" w:rsidP="004E0337">
            <w:pPr>
              <w:pStyle w:val="TAC"/>
            </w:pPr>
            <w:r w:rsidRPr="005F7EB0">
              <w:t>7</w:t>
            </w:r>
          </w:p>
        </w:tc>
        <w:tc>
          <w:tcPr>
            <w:tcW w:w="709" w:type="dxa"/>
            <w:tcBorders>
              <w:top w:val="nil"/>
              <w:left w:val="nil"/>
              <w:bottom w:val="nil"/>
              <w:right w:val="nil"/>
            </w:tcBorders>
            <w:hideMark/>
          </w:tcPr>
          <w:p w14:paraId="5893CF6E" w14:textId="77777777" w:rsidR="00487CCB" w:rsidRPr="005F7EB0" w:rsidRDefault="00487CCB" w:rsidP="004E0337">
            <w:pPr>
              <w:pStyle w:val="TAC"/>
            </w:pPr>
            <w:r w:rsidRPr="005F7EB0">
              <w:t>6</w:t>
            </w:r>
          </w:p>
        </w:tc>
        <w:tc>
          <w:tcPr>
            <w:tcW w:w="709" w:type="dxa"/>
            <w:tcBorders>
              <w:top w:val="nil"/>
              <w:left w:val="nil"/>
              <w:bottom w:val="nil"/>
              <w:right w:val="nil"/>
            </w:tcBorders>
            <w:hideMark/>
          </w:tcPr>
          <w:p w14:paraId="39899FE1" w14:textId="77777777" w:rsidR="00487CCB" w:rsidRPr="005F7EB0" w:rsidRDefault="00487CCB" w:rsidP="004E0337">
            <w:pPr>
              <w:pStyle w:val="TAC"/>
            </w:pPr>
            <w:r w:rsidRPr="005F7EB0">
              <w:t>5</w:t>
            </w:r>
          </w:p>
        </w:tc>
        <w:tc>
          <w:tcPr>
            <w:tcW w:w="709" w:type="dxa"/>
            <w:tcBorders>
              <w:top w:val="nil"/>
              <w:left w:val="nil"/>
              <w:bottom w:val="nil"/>
              <w:right w:val="nil"/>
            </w:tcBorders>
            <w:hideMark/>
          </w:tcPr>
          <w:p w14:paraId="6FC74A4F" w14:textId="77777777" w:rsidR="00487CCB" w:rsidRPr="005F7EB0" w:rsidRDefault="00487CCB" w:rsidP="004E0337">
            <w:pPr>
              <w:pStyle w:val="TAC"/>
            </w:pPr>
            <w:r w:rsidRPr="005F7EB0">
              <w:t>4</w:t>
            </w:r>
          </w:p>
        </w:tc>
        <w:tc>
          <w:tcPr>
            <w:tcW w:w="709" w:type="dxa"/>
            <w:tcBorders>
              <w:top w:val="nil"/>
              <w:left w:val="nil"/>
              <w:bottom w:val="nil"/>
              <w:right w:val="nil"/>
            </w:tcBorders>
            <w:hideMark/>
          </w:tcPr>
          <w:p w14:paraId="4B7AB528" w14:textId="77777777" w:rsidR="00487CCB" w:rsidRPr="005F7EB0" w:rsidRDefault="00487CCB" w:rsidP="004E0337">
            <w:pPr>
              <w:pStyle w:val="TAC"/>
            </w:pPr>
            <w:r w:rsidRPr="005F7EB0">
              <w:t>3</w:t>
            </w:r>
          </w:p>
        </w:tc>
        <w:tc>
          <w:tcPr>
            <w:tcW w:w="709" w:type="dxa"/>
            <w:tcBorders>
              <w:top w:val="nil"/>
              <w:left w:val="nil"/>
              <w:bottom w:val="nil"/>
              <w:right w:val="nil"/>
            </w:tcBorders>
            <w:hideMark/>
          </w:tcPr>
          <w:p w14:paraId="3D848E22" w14:textId="77777777" w:rsidR="00487CCB" w:rsidRPr="005F7EB0" w:rsidRDefault="00487CCB" w:rsidP="004E0337">
            <w:pPr>
              <w:pStyle w:val="TAC"/>
            </w:pPr>
            <w:r w:rsidRPr="005F7EB0">
              <w:t>2</w:t>
            </w:r>
          </w:p>
        </w:tc>
        <w:tc>
          <w:tcPr>
            <w:tcW w:w="709" w:type="dxa"/>
            <w:tcBorders>
              <w:top w:val="nil"/>
              <w:left w:val="nil"/>
              <w:bottom w:val="nil"/>
              <w:right w:val="nil"/>
            </w:tcBorders>
            <w:hideMark/>
          </w:tcPr>
          <w:p w14:paraId="214D7696" w14:textId="77777777" w:rsidR="00487CCB" w:rsidRPr="005F7EB0" w:rsidRDefault="00487CCB" w:rsidP="004E0337">
            <w:pPr>
              <w:pStyle w:val="TAC"/>
            </w:pPr>
            <w:r w:rsidRPr="005F7EB0">
              <w:t>1</w:t>
            </w:r>
          </w:p>
        </w:tc>
        <w:tc>
          <w:tcPr>
            <w:tcW w:w="1560" w:type="dxa"/>
            <w:tcBorders>
              <w:top w:val="nil"/>
              <w:left w:val="nil"/>
              <w:bottom w:val="nil"/>
              <w:right w:val="nil"/>
            </w:tcBorders>
          </w:tcPr>
          <w:p w14:paraId="33CB0FDE" w14:textId="77777777" w:rsidR="00487CCB" w:rsidRPr="005F7EB0" w:rsidRDefault="00487CCB" w:rsidP="004E0337">
            <w:pPr>
              <w:pStyle w:val="TAL"/>
            </w:pPr>
          </w:p>
        </w:tc>
      </w:tr>
      <w:tr w:rsidR="00487CCB" w:rsidRPr="005F7EB0" w14:paraId="2E959B5B" w14:textId="77777777" w:rsidTr="004E033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46C8CE9" w14:textId="77777777" w:rsidR="00487CCB" w:rsidRPr="005F7EB0" w:rsidRDefault="00487CCB" w:rsidP="004E0337">
            <w:pPr>
              <w:pStyle w:val="TAC"/>
            </w:pPr>
            <w:r>
              <w:t>NSAG information</w:t>
            </w:r>
            <w:r w:rsidRPr="005F7EB0">
              <w:t xml:space="preserve"> IEI</w:t>
            </w:r>
          </w:p>
        </w:tc>
        <w:tc>
          <w:tcPr>
            <w:tcW w:w="1560" w:type="dxa"/>
            <w:tcBorders>
              <w:top w:val="nil"/>
              <w:left w:val="nil"/>
              <w:bottom w:val="nil"/>
              <w:right w:val="nil"/>
            </w:tcBorders>
            <w:hideMark/>
          </w:tcPr>
          <w:p w14:paraId="236681FD" w14:textId="77777777" w:rsidR="00487CCB" w:rsidRPr="005F7EB0" w:rsidRDefault="00487CCB" w:rsidP="004E0337">
            <w:pPr>
              <w:pStyle w:val="TAL"/>
            </w:pPr>
            <w:r w:rsidRPr="005F7EB0">
              <w:t>octet 1</w:t>
            </w:r>
          </w:p>
        </w:tc>
      </w:tr>
      <w:tr w:rsidR="00487CCB" w:rsidRPr="005F7EB0" w14:paraId="05ABF57F" w14:textId="77777777" w:rsidTr="004E0337">
        <w:trPr>
          <w:cantSplit/>
          <w:jc w:val="center"/>
        </w:trPr>
        <w:tc>
          <w:tcPr>
            <w:tcW w:w="5672" w:type="dxa"/>
            <w:gridSpan w:val="8"/>
            <w:tcBorders>
              <w:top w:val="single" w:sz="4" w:space="0" w:color="auto"/>
              <w:left w:val="single" w:sz="4" w:space="0" w:color="auto"/>
              <w:bottom w:val="nil"/>
              <w:right w:val="single" w:sz="4" w:space="0" w:color="auto"/>
            </w:tcBorders>
            <w:hideMark/>
          </w:tcPr>
          <w:p w14:paraId="3C75C0BC" w14:textId="77777777" w:rsidR="00487CCB" w:rsidRDefault="00487CCB" w:rsidP="004E0337">
            <w:pPr>
              <w:pStyle w:val="TAC"/>
            </w:pPr>
            <w:r w:rsidRPr="005F7EB0">
              <w:t xml:space="preserve">Length of </w:t>
            </w:r>
            <w:r>
              <w:t>NSAG information contents</w:t>
            </w:r>
          </w:p>
          <w:p w14:paraId="0C6FBB80" w14:textId="77777777" w:rsidR="00487CCB" w:rsidRPr="005F7EB0" w:rsidRDefault="00487CCB" w:rsidP="004E0337">
            <w:pPr>
              <w:pStyle w:val="TAC"/>
            </w:pPr>
          </w:p>
        </w:tc>
        <w:tc>
          <w:tcPr>
            <w:tcW w:w="1560" w:type="dxa"/>
            <w:tcBorders>
              <w:top w:val="nil"/>
              <w:left w:val="nil"/>
              <w:bottom w:val="nil"/>
              <w:right w:val="nil"/>
            </w:tcBorders>
            <w:hideMark/>
          </w:tcPr>
          <w:p w14:paraId="3578D0C0" w14:textId="77777777" w:rsidR="00487CCB" w:rsidRDefault="00487CCB" w:rsidP="004E0337">
            <w:pPr>
              <w:pStyle w:val="TAL"/>
            </w:pPr>
            <w:r w:rsidRPr="005F7EB0">
              <w:t>octet 2</w:t>
            </w:r>
          </w:p>
          <w:p w14:paraId="76ED38E1" w14:textId="77777777" w:rsidR="00487CCB" w:rsidRPr="005F7EB0" w:rsidRDefault="00487CCB" w:rsidP="004E0337">
            <w:pPr>
              <w:pStyle w:val="TAL"/>
              <w:rPr>
                <w:lang w:eastAsia="zh-CN"/>
              </w:rPr>
            </w:pPr>
            <w:r>
              <w:rPr>
                <w:rFonts w:hint="eastAsia"/>
                <w:lang w:eastAsia="zh-CN"/>
              </w:rPr>
              <w:t>octet 3</w:t>
            </w:r>
          </w:p>
        </w:tc>
      </w:tr>
      <w:tr w:rsidR="00487CCB" w:rsidRPr="005F7EB0" w14:paraId="33F8F625" w14:textId="77777777" w:rsidTr="004E0337">
        <w:trPr>
          <w:cantSplit/>
          <w:jc w:val="center"/>
        </w:trPr>
        <w:tc>
          <w:tcPr>
            <w:tcW w:w="5672" w:type="dxa"/>
            <w:gridSpan w:val="8"/>
            <w:tcBorders>
              <w:top w:val="single" w:sz="4" w:space="0" w:color="auto"/>
              <w:left w:val="single" w:sz="4" w:space="0" w:color="auto"/>
              <w:bottom w:val="nil"/>
              <w:right w:val="single" w:sz="4" w:space="0" w:color="auto"/>
            </w:tcBorders>
          </w:tcPr>
          <w:p w14:paraId="30F5B007" w14:textId="77777777" w:rsidR="00487CCB" w:rsidRPr="005F7EB0" w:rsidRDefault="00487CCB" w:rsidP="004E0337">
            <w:pPr>
              <w:pStyle w:val="TAC"/>
            </w:pPr>
          </w:p>
          <w:p w14:paraId="5C6EBA6F" w14:textId="77777777" w:rsidR="00487CCB" w:rsidRPr="005F7EB0" w:rsidRDefault="00487CCB" w:rsidP="004E0337">
            <w:pPr>
              <w:pStyle w:val="TAC"/>
            </w:pPr>
            <w:r>
              <w:t>NSAG 1</w:t>
            </w:r>
          </w:p>
        </w:tc>
        <w:tc>
          <w:tcPr>
            <w:tcW w:w="1560" w:type="dxa"/>
            <w:tcBorders>
              <w:top w:val="nil"/>
              <w:left w:val="nil"/>
              <w:bottom w:val="nil"/>
              <w:right w:val="nil"/>
            </w:tcBorders>
          </w:tcPr>
          <w:p w14:paraId="1EF30F84" w14:textId="77777777" w:rsidR="00487CCB" w:rsidRPr="00913BB3" w:rsidRDefault="00487CCB" w:rsidP="004E0337">
            <w:pPr>
              <w:pStyle w:val="TAL"/>
            </w:pPr>
            <w:r>
              <w:t>octet 4</w:t>
            </w:r>
          </w:p>
          <w:p w14:paraId="6DA6F099" w14:textId="77777777" w:rsidR="00487CCB" w:rsidRDefault="00487CCB" w:rsidP="004E0337">
            <w:pPr>
              <w:pStyle w:val="TAL"/>
            </w:pPr>
          </w:p>
          <w:p w14:paraId="38691FE2" w14:textId="77777777" w:rsidR="00487CCB" w:rsidRPr="005F7EB0" w:rsidRDefault="00487CCB" w:rsidP="004E0337">
            <w:pPr>
              <w:pStyle w:val="TAL"/>
            </w:pPr>
            <w:r w:rsidRPr="005F7EB0">
              <w:t xml:space="preserve">octet </w:t>
            </w:r>
            <w:r>
              <w:t>m</w:t>
            </w:r>
          </w:p>
        </w:tc>
      </w:tr>
      <w:tr w:rsidR="00487CCB" w:rsidRPr="005F7EB0" w14:paraId="3458A01A" w14:textId="77777777" w:rsidTr="004E033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07C97F" w14:textId="77777777" w:rsidR="00487CCB" w:rsidRPr="005F7EB0" w:rsidRDefault="00487CCB" w:rsidP="004E0337">
            <w:pPr>
              <w:pStyle w:val="TAC"/>
            </w:pPr>
          </w:p>
          <w:p w14:paraId="52CA0818" w14:textId="77777777" w:rsidR="00487CCB" w:rsidRPr="005F7EB0" w:rsidRDefault="00487CCB" w:rsidP="004E0337">
            <w:pPr>
              <w:pStyle w:val="TAC"/>
            </w:pPr>
            <w:r>
              <w:t>NSAG 2</w:t>
            </w:r>
          </w:p>
        </w:tc>
        <w:tc>
          <w:tcPr>
            <w:tcW w:w="1560" w:type="dxa"/>
            <w:tcBorders>
              <w:top w:val="nil"/>
              <w:left w:val="nil"/>
              <w:bottom w:val="nil"/>
              <w:right w:val="nil"/>
            </w:tcBorders>
            <w:hideMark/>
          </w:tcPr>
          <w:p w14:paraId="2BA55D68" w14:textId="77777777" w:rsidR="00487CCB" w:rsidRPr="00913BB3" w:rsidRDefault="00487CCB" w:rsidP="004E0337">
            <w:pPr>
              <w:pStyle w:val="TAL"/>
            </w:pPr>
            <w:r w:rsidRPr="005F7EB0">
              <w:t>octet m+1*</w:t>
            </w:r>
          </w:p>
          <w:p w14:paraId="01FD2CB6" w14:textId="77777777" w:rsidR="00487CCB" w:rsidRDefault="00487CCB" w:rsidP="004E0337">
            <w:pPr>
              <w:pStyle w:val="TAL"/>
            </w:pPr>
          </w:p>
          <w:p w14:paraId="68A8F1FF" w14:textId="77777777" w:rsidR="00487CCB" w:rsidRPr="005F7EB0" w:rsidRDefault="00487CCB" w:rsidP="004E0337">
            <w:pPr>
              <w:pStyle w:val="TAL"/>
            </w:pPr>
            <w:r w:rsidRPr="005F7EB0">
              <w:t>octet n*</w:t>
            </w:r>
          </w:p>
        </w:tc>
      </w:tr>
      <w:tr w:rsidR="00487CCB" w:rsidRPr="005F7EB0" w14:paraId="21D4D225" w14:textId="77777777" w:rsidTr="004E033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702D578" w14:textId="77777777" w:rsidR="00487CCB" w:rsidRPr="005F7EB0" w:rsidRDefault="00487CCB" w:rsidP="004E0337">
            <w:pPr>
              <w:pStyle w:val="TAC"/>
            </w:pPr>
          </w:p>
          <w:p w14:paraId="52C43622" w14:textId="77777777" w:rsidR="00487CCB" w:rsidRPr="005F7EB0" w:rsidRDefault="00487CCB" w:rsidP="004E0337">
            <w:pPr>
              <w:pStyle w:val="TAC"/>
            </w:pPr>
            <w:r>
              <w:rPr>
                <w:lang w:eastAsia="zh-CN"/>
              </w:rPr>
              <w:t>…</w:t>
            </w:r>
          </w:p>
          <w:p w14:paraId="4C5D9283" w14:textId="77777777" w:rsidR="00487CCB" w:rsidRPr="005F7EB0" w:rsidRDefault="00487CCB" w:rsidP="004E0337">
            <w:pPr>
              <w:pStyle w:val="TAC"/>
            </w:pPr>
          </w:p>
        </w:tc>
        <w:tc>
          <w:tcPr>
            <w:tcW w:w="1560" w:type="dxa"/>
            <w:tcBorders>
              <w:top w:val="nil"/>
              <w:left w:val="nil"/>
              <w:bottom w:val="nil"/>
              <w:right w:val="nil"/>
            </w:tcBorders>
          </w:tcPr>
          <w:p w14:paraId="3CCA9577" w14:textId="77777777" w:rsidR="00487CCB" w:rsidRPr="00913BB3" w:rsidRDefault="00487CCB" w:rsidP="004E0337">
            <w:pPr>
              <w:pStyle w:val="TAL"/>
            </w:pPr>
            <w:r w:rsidRPr="005F7EB0">
              <w:t>octet n+1*</w:t>
            </w:r>
          </w:p>
          <w:p w14:paraId="42D4C2F5" w14:textId="77777777" w:rsidR="00487CCB" w:rsidRPr="00913BB3" w:rsidRDefault="00487CCB" w:rsidP="004E0337">
            <w:pPr>
              <w:pStyle w:val="TAL"/>
            </w:pPr>
          </w:p>
          <w:p w14:paraId="77480AD7" w14:textId="77777777" w:rsidR="00487CCB" w:rsidRPr="005F7EB0" w:rsidRDefault="00487CCB" w:rsidP="004E0337">
            <w:pPr>
              <w:pStyle w:val="TAL"/>
            </w:pPr>
            <w:r w:rsidRPr="005F7EB0">
              <w:t>octet u*</w:t>
            </w:r>
          </w:p>
        </w:tc>
      </w:tr>
      <w:tr w:rsidR="00487CCB" w:rsidRPr="005F7EB0" w14:paraId="7D0957A3" w14:textId="77777777" w:rsidTr="004E033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8E889D" w14:textId="77777777" w:rsidR="00487CCB" w:rsidRPr="005F7EB0" w:rsidRDefault="00487CCB" w:rsidP="004E0337">
            <w:pPr>
              <w:pStyle w:val="TAC"/>
            </w:pPr>
          </w:p>
          <w:p w14:paraId="031BF190" w14:textId="77777777" w:rsidR="00487CCB" w:rsidRPr="005F7EB0" w:rsidRDefault="00487CCB" w:rsidP="004E0337">
            <w:pPr>
              <w:pStyle w:val="TAC"/>
            </w:pPr>
            <w:r>
              <w:t>NSAG x</w:t>
            </w:r>
          </w:p>
        </w:tc>
        <w:tc>
          <w:tcPr>
            <w:tcW w:w="1560" w:type="dxa"/>
            <w:tcBorders>
              <w:top w:val="nil"/>
              <w:left w:val="nil"/>
              <w:bottom w:val="nil"/>
              <w:right w:val="nil"/>
            </w:tcBorders>
          </w:tcPr>
          <w:p w14:paraId="620EE4F9" w14:textId="77777777" w:rsidR="00487CCB" w:rsidRPr="00913BB3" w:rsidRDefault="00487CCB" w:rsidP="004E0337">
            <w:pPr>
              <w:pStyle w:val="TAL"/>
            </w:pPr>
            <w:r w:rsidRPr="005F7EB0">
              <w:t>octet u+1*</w:t>
            </w:r>
          </w:p>
          <w:p w14:paraId="7072FF1F" w14:textId="77777777" w:rsidR="00487CCB" w:rsidRDefault="00487CCB" w:rsidP="004E0337">
            <w:pPr>
              <w:pStyle w:val="TAL"/>
            </w:pPr>
          </w:p>
          <w:p w14:paraId="06B230DE" w14:textId="77777777" w:rsidR="00487CCB" w:rsidRPr="005F7EB0" w:rsidRDefault="00487CCB" w:rsidP="004E0337">
            <w:pPr>
              <w:pStyle w:val="TAL"/>
            </w:pPr>
            <w:r w:rsidRPr="005F7EB0">
              <w:t>octet v*</w:t>
            </w:r>
          </w:p>
        </w:tc>
      </w:tr>
    </w:tbl>
    <w:p w14:paraId="6A7401BF" w14:textId="77777777" w:rsidR="00487CCB" w:rsidRPr="00725100" w:rsidRDefault="00487CCB" w:rsidP="00487CCB">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87CCB" w:rsidRPr="005F7EB0" w14:paraId="63BD50F9" w14:textId="77777777" w:rsidTr="004E0337">
        <w:trPr>
          <w:cantSplit/>
          <w:jc w:val="center"/>
        </w:trPr>
        <w:tc>
          <w:tcPr>
            <w:tcW w:w="709" w:type="dxa"/>
            <w:tcBorders>
              <w:top w:val="nil"/>
              <w:left w:val="nil"/>
              <w:bottom w:val="nil"/>
              <w:right w:val="nil"/>
            </w:tcBorders>
            <w:hideMark/>
          </w:tcPr>
          <w:p w14:paraId="7F73EE33" w14:textId="77777777" w:rsidR="00487CCB" w:rsidRPr="005F7EB0" w:rsidRDefault="00487CCB" w:rsidP="004E0337">
            <w:pPr>
              <w:pStyle w:val="TAC"/>
            </w:pPr>
            <w:r w:rsidRPr="005F7EB0">
              <w:t>8</w:t>
            </w:r>
          </w:p>
        </w:tc>
        <w:tc>
          <w:tcPr>
            <w:tcW w:w="709" w:type="dxa"/>
            <w:tcBorders>
              <w:top w:val="nil"/>
              <w:left w:val="nil"/>
              <w:bottom w:val="nil"/>
              <w:right w:val="nil"/>
            </w:tcBorders>
            <w:hideMark/>
          </w:tcPr>
          <w:p w14:paraId="1D86175C" w14:textId="77777777" w:rsidR="00487CCB" w:rsidRPr="005F7EB0" w:rsidRDefault="00487CCB" w:rsidP="004E0337">
            <w:pPr>
              <w:pStyle w:val="TAC"/>
            </w:pPr>
            <w:r w:rsidRPr="005F7EB0">
              <w:t>7</w:t>
            </w:r>
          </w:p>
        </w:tc>
        <w:tc>
          <w:tcPr>
            <w:tcW w:w="709" w:type="dxa"/>
            <w:tcBorders>
              <w:top w:val="nil"/>
              <w:left w:val="nil"/>
              <w:bottom w:val="nil"/>
              <w:right w:val="nil"/>
            </w:tcBorders>
            <w:hideMark/>
          </w:tcPr>
          <w:p w14:paraId="3C3AEF93" w14:textId="77777777" w:rsidR="00487CCB" w:rsidRPr="005F7EB0" w:rsidRDefault="00487CCB" w:rsidP="004E0337">
            <w:pPr>
              <w:pStyle w:val="TAC"/>
            </w:pPr>
            <w:r w:rsidRPr="005F7EB0">
              <w:t>6</w:t>
            </w:r>
          </w:p>
        </w:tc>
        <w:tc>
          <w:tcPr>
            <w:tcW w:w="709" w:type="dxa"/>
            <w:tcBorders>
              <w:top w:val="nil"/>
              <w:left w:val="nil"/>
              <w:bottom w:val="nil"/>
              <w:right w:val="nil"/>
            </w:tcBorders>
            <w:hideMark/>
          </w:tcPr>
          <w:p w14:paraId="3C05BB5C" w14:textId="77777777" w:rsidR="00487CCB" w:rsidRPr="005F7EB0" w:rsidRDefault="00487CCB" w:rsidP="004E0337">
            <w:pPr>
              <w:pStyle w:val="TAC"/>
            </w:pPr>
            <w:r w:rsidRPr="005F7EB0">
              <w:t>5</w:t>
            </w:r>
          </w:p>
        </w:tc>
        <w:tc>
          <w:tcPr>
            <w:tcW w:w="709" w:type="dxa"/>
            <w:tcBorders>
              <w:top w:val="nil"/>
              <w:left w:val="nil"/>
              <w:bottom w:val="nil"/>
              <w:right w:val="nil"/>
            </w:tcBorders>
            <w:hideMark/>
          </w:tcPr>
          <w:p w14:paraId="42F193E9" w14:textId="77777777" w:rsidR="00487CCB" w:rsidRPr="005F7EB0" w:rsidRDefault="00487CCB" w:rsidP="004E0337">
            <w:pPr>
              <w:pStyle w:val="TAC"/>
            </w:pPr>
            <w:r w:rsidRPr="005F7EB0">
              <w:t>4</w:t>
            </w:r>
          </w:p>
        </w:tc>
        <w:tc>
          <w:tcPr>
            <w:tcW w:w="709" w:type="dxa"/>
            <w:tcBorders>
              <w:top w:val="nil"/>
              <w:left w:val="nil"/>
              <w:bottom w:val="nil"/>
              <w:right w:val="nil"/>
            </w:tcBorders>
            <w:hideMark/>
          </w:tcPr>
          <w:p w14:paraId="48C4232B" w14:textId="77777777" w:rsidR="00487CCB" w:rsidRPr="005F7EB0" w:rsidRDefault="00487CCB" w:rsidP="004E0337">
            <w:pPr>
              <w:pStyle w:val="TAC"/>
            </w:pPr>
            <w:r w:rsidRPr="005F7EB0">
              <w:t>3</w:t>
            </w:r>
          </w:p>
        </w:tc>
        <w:tc>
          <w:tcPr>
            <w:tcW w:w="709" w:type="dxa"/>
            <w:tcBorders>
              <w:top w:val="nil"/>
              <w:left w:val="nil"/>
              <w:bottom w:val="nil"/>
              <w:right w:val="nil"/>
            </w:tcBorders>
            <w:hideMark/>
          </w:tcPr>
          <w:p w14:paraId="2785F413" w14:textId="77777777" w:rsidR="00487CCB" w:rsidRPr="005F7EB0" w:rsidRDefault="00487CCB" w:rsidP="004E0337">
            <w:pPr>
              <w:pStyle w:val="TAC"/>
            </w:pPr>
            <w:r w:rsidRPr="005F7EB0">
              <w:t>2</w:t>
            </w:r>
          </w:p>
        </w:tc>
        <w:tc>
          <w:tcPr>
            <w:tcW w:w="709" w:type="dxa"/>
            <w:tcBorders>
              <w:top w:val="nil"/>
              <w:left w:val="nil"/>
              <w:bottom w:val="nil"/>
              <w:right w:val="nil"/>
            </w:tcBorders>
            <w:hideMark/>
          </w:tcPr>
          <w:p w14:paraId="58F1535E" w14:textId="77777777" w:rsidR="00487CCB" w:rsidRPr="005F7EB0" w:rsidRDefault="00487CCB" w:rsidP="004E0337">
            <w:pPr>
              <w:pStyle w:val="TAC"/>
            </w:pPr>
            <w:r w:rsidRPr="005F7EB0">
              <w:t>1</w:t>
            </w:r>
          </w:p>
        </w:tc>
        <w:tc>
          <w:tcPr>
            <w:tcW w:w="1560" w:type="dxa"/>
            <w:tcBorders>
              <w:top w:val="nil"/>
              <w:left w:val="nil"/>
              <w:bottom w:val="nil"/>
              <w:right w:val="nil"/>
            </w:tcBorders>
          </w:tcPr>
          <w:p w14:paraId="3D182E84" w14:textId="77777777" w:rsidR="00487CCB" w:rsidRPr="005F7EB0" w:rsidRDefault="00487CCB" w:rsidP="004E0337">
            <w:pPr>
              <w:pStyle w:val="TAL"/>
            </w:pPr>
          </w:p>
        </w:tc>
      </w:tr>
      <w:tr w:rsidR="00487CCB" w:rsidRPr="005F7EB0" w14:paraId="69A70843" w14:textId="77777777" w:rsidTr="004E0337">
        <w:trPr>
          <w:cantSplit/>
          <w:jc w:val="center"/>
        </w:trPr>
        <w:tc>
          <w:tcPr>
            <w:tcW w:w="5672" w:type="dxa"/>
            <w:gridSpan w:val="8"/>
            <w:vMerge w:val="restart"/>
            <w:tcBorders>
              <w:top w:val="single" w:sz="4" w:space="0" w:color="auto"/>
              <w:left w:val="single" w:sz="4" w:space="0" w:color="auto"/>
              <w:right w:val="single" w:sz="4" w:space="0" w:color="auto"/>
            </w:tcBorders>
          </w:tcPr>
          <w:p w14:paraId="70D8442F" w14:textId="77777777" w:rsidR="00487CCB" w:rsidRPr="005F7EB0" w:rsidRDefault="00487CCB" w:rsidP="004E0337">
            <w:pPr>
              <w:pStyle w:val="TAC"/>
            </w:pPr>
            <w:r w:rsidRPr="005F7EB0">
              <w:t xml:space="preserve">Length of </w:t>
            </w:r>
            <w:r>
              <w:t>NSAG</w:t>
            </w:r>
          </w:p>
        </w:tc>
        <w:tc>
          <w:tcPr>
            <w:tcW w:w="1560" w:type="dxa"/>
            <w:tcBorders>
              <w:top w:val="nil"/>
              <w:left w:val="nil"/>
              <w:bottom w:val="nil"/>
              <w:right w:val="nil"/>
            </w:tcBorders>
          </w:tcPr>
          <w:p w14:paraId="33BCB636" w14:textId="77777777" w:rsidR="00487CCB" w:rsidRPr="005F7EB0" w:rsidRDefault="00487CCB" w:rsidP="004E0337">
            <w:pPr>
              <w:pStyle w:val="TAL"/>
            </w:pPr>
            <w:r w:rsidRPr="005F7EB0">
              <w:t xml:space="preserve">octet </w:t>
            </w:r>
            <w:r>
              <w:t>4</w:t>
            </w:r>
          </w:p>
        </w:tc>
      </w:tr>
      <w:tr w:rsidR="00487CCB" w:rsidRPr="005F7EB0" w14:paraId="6754DD6B" w14:textId="77777777" w:rsidTr="004E0337">
        <w:trPr>
          <w:cantSplit/>
          <w:jc w:val="center"/>
        </w:trPr>
        <w:tc>
          <w:tcPr>
            <w:tcW w:w="5672" w:type="dxa"/>
            <w:gridSpan w:val="8"/>
            <w:vMerge/>
            <w:tcBorders>
              <w:left w:val="single" w:sz="4" w:space="0" w:color="auto"/>
              <w:bottom w:val="nil"/>
              <w:right w:val="single" w:sz="4" w:space="0" w:color="auto"/>
            </w:tcBorders>
          </w:tcPr>
          <w:p w14:paraId="47F4D997" w14:textId="77777777" w:rsidR="00487CCB" w:rsidRPr="005F7EB0" w:rsidRDefault="00487CCB" w:rsidP="004E0337">
            <w:pPr>
              <w:pStyle w:val="TAC"/>
            </w:pPr>
          </w:p>
        </w:tc>
        <w:tc>
          <w:tcPr>
            <w:tcW w:w="1560" w:type="dxa"/>
            <w:tcBorders>
              <w:top w:val="nil"/>
              <w:left w:val="nil"/>
              <w:bottom w:val="nil"/>
              <w:right w:val="nil"/>
            </w:tcBorders>
          </w:tcPr>
          <w:p w14:paraId="174C5B3C" w14:textId="77777777" w:rsidR="00487CCB" w:rsidRPr="005F7EB0" w:rsidRDefault="00487CCB" w:rsidP="004E0337">
            <w:pPr>
              <w:pStyle w:val="TAL"/>
            </w:pPr>
            <w:r w:rsidRPr="005F7EB0">
              <w:t xml:space="preserve">octet </w:t>
            </w:r>
            <w:r>
              <w:t>5</w:t>
            </w:r>
          </w:p>
        </w:tc>
      </w:tr>
      <w:tr w:rsidR="00487CCB" w:rsidRPr="005F7EB0" w14:paraId="55B38BD8" w14:textId="77777777" w:rsidTr="004E0337">
        <w:trPr>
          <w:cantSplit/>
          <w:jc w:val="center"/>
        </w:trPr>
        <w:tc>
          <w:tcPr>
            <w:tcW w:w="5672" w:type="dxa"/>
            <w:gridSpan w:val="8"/>
            <w:tcBorders>
              <w:top w:val="single" w:sz="4" w:space="0" w:color="auto"/>
              <w:left w:val="single" w:sz="4" w:space="0" w:color="auto"/>
              <w:right w:val="single" w:sz="4" w:space="0" w:color="auto"/>
            </w:tcBorders>
          </w:tcPr>
          <w:p w14:paraId="3DBF3CCB" w14:textId="77777777" w:rsidR="00487CCB" w:rsidRPr="005F7EB0" w:rsidRDefault="00487CCB" w:rsidP="004E0337">
            <w:pPr>
              <w:pStyle w:val="TAC"/>
            </w:pPr>
            <w:r>
              <w:t>NSAG identifier</w:t>
            </w:r>
          </w:p>
        </w:tc>
        <w:tc>
          <w:tcPr>
            <w:tcW w:w="1560" w:type="dxa"/>
            <w:tcBorders>
              <w:top w:val="nil"/>
              <w:left w:val="nil"/>
              <w:bottom w:val="nil"/>
              <w:right w:val="nil"/>
            </w:tcBorders>
          </w:tcPr>
          <w:p w14:paraId="6C8C194D" w14:textId="77777777" w:rsidR="00487CCB" w:rsidRPr="005F7EB0" w:rsidRDefault="00487CCB" w:rsidP="004E0337">
            <w:pPr>
              <w:pStyle w:val="TAL"/>
            </w:pPr>
            <w:r w:rsidRPr="005F7EB0">
              <w:t xml:space="preserve">octet </w:t>
            </w:r>
            <w:r>
              <w:t>6</w:t>
            </w:r>
          </w:p>
        </w:tc>
      </w:tr>
      <w:tr w:rsidR="00487CCB" w:rsidRPr="005F7EB0" w14:paraId="478FBEB2" w14:textId="77777777" w:rsidTr="004E033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08B475" w14:textId="77777777" w:rsidR="00487CCB" w:rsidRDefault="00487CCB" w:rsidP="004E0337">
            <w:pPr>
              <w:pStyle w:val="TAC"/>
              <w:rPr>
                <w:lang w:eastAsia="zh-CN"/>
              </w:rPr>
            </w:pPr>
          </w:p>
          <w:p w14:paraId="3CFFE849" w14:textId="77777777" w:rsidR="00487CCB" w:rsidRPr="005F7EB0" w:rsidRDefault="00487CCB" w:rsidP="004E0337">
            <w:pPr>
              <w:pStyle w:val="TAC"/>
            </w:pPr>
            <w:r>
              <w:rPr>
                <w:rFonts w:hint="eastAsia"/>
                <w:lang w:eastAsia="zh-CN"/>
              </w:rPr>
              <w:t>S-NSSAI</w:t>
            </w:r>
            <w:r>
              <w:t xml:space="preserve"> list of NSAG</w:t>
            </w:r>
          </w:p>
        </w:tc>
        <w:tc>
          <w:tcPr>
            <w:tcW w:w="1560" w:type="dxa"/>
            <w:tcBorders>
              <w:top w:val="nil"/>
              <w:left w:val="nil"/>
              <w:bottom w:val="nil"/>
              <w:right w:val="nil"/>
            </w:tcBorders>
          </w:tcPr>
          <w:p w14:paraId="407F150E" w14:textId="77777777" w:rsidR="00487CCB" w:rsidRPr="00913BB3" w:rsidRDefault="00487CCB" w:rsidP="004E0337">
            <w:pPr>
              <w:pStyle w:val="TAL"/>
            </w:pPr>
            <w:r w:rsidRPr="005F7EB0">
              <w:t xml:space="preserve">octet </w:t>
            </w:r>
            <w:r>
              <w:t>7</w:t>
            </w:r>
          </w:p>
          <w:p w14:paraId="6657A070" w14:textId="77777777" w:rsidR="00487CCB" w:rsidRDefault="00487CCB" w:rsidP="004E0337">
            <w:pPr>
              <w:pStyle w:val="TAL"/>
            </w:pPr>
          </w:p>
          <w:p w14:paraId="4AB2C72C" w14:textId="77777777" w:rsidR="00487CCB" w:rsidRPr="005F7EB0" w:rsidRDefault="00487CCB" w:rsidP="004E0337">
            <w:pPr>
              <w:pStyle w:val="TAL"/>
            </w:pPr>
            <w:r w:rsidRPr="005F7EB0">
              <w:t xml:space="preserve">octet </w:t>
            </w:r>
            <w:r>
              <w:t>j</w:t>
            </w:r>
          </w:p>
        </w:tc>
      </w:tr>
      <w:tr w:rsidR="00487CCB" w:rsidRPr="005F7EB0" w14:paraId="5FDD98F0" w14:textId="77777777" w:rsidTr="004E033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939917" w14:textId="77777777" w:rsidR="00487CCB" w:rsidRDefault="00487CCB" w:rsidP="004E0337">
            <w:pPr>
              <w:pStyle w:val="TAC"/>
              <w:rPr>
                <w:lang w:eastAsia="zh-CN"/>
              </w:rPr>
            </w:pPr>
            <w:r>
              <w:t>NSAG priority</w:t>
            </w:r>
          </w:p>
        </w:tc>
        <w:tc>
          <w:tcPr>
            <w:tcW w:w="1560" w:type="dxa"/>
            <w:tcBorders>
              <w:top w:val="nil"/>
              <w:left w:val="nil"/>
              <w:bottom w:val="nil"/>
              <w:right w:val="nil"/>
            </w:tcBorders>
          </w:tcPr>
          <w:p w14:paraId="6964ECCE" w14:textId="77777777" w:rsidR="00487CCB" w:rsidRPr="005F7EB0" w:rsidRDefault="00487CCB" w:rsidP="004E0337">
            <w:pPr>
              <w:pStyle w:val="TAL"/>
            </w:pPr>
            <w:r w:rsidRPr="005F7EB0">
              <w:t xml:space="preserve">octet </w:t>
            </w:r>
            <w:r>
              <w:t>j</w:t>
            </w:r>
            <w:r w:rsidRPr="005F7EB0">
              <w:t>+</w:t>
            </w:r>
            <w:r>
              <w:t>1</w:t>
            </w:r>
          </w:p>
        </w:tc>
      </w:tr>
      <w:tr w:rsidR="00487CCB" w:rsidRPr="005F7EB0" w14:paraId="245C47E6" w14:textId="77777777" w:rsidTr="004E033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123ED" w14:textId="77777777" w:rsidR="00487CCB" w:rsidRPr="005F7EB0" w:rsidRDefault="00487CCB" w:rsidP="004E0337">
            <w:pPr>
              <w:pStyle w:val="TAC"/>
            </w:pPr>
          </w:p>
          <w:p w14:paraId="050C14CA" w14:textId="77777777" w:rsidR="00487CCB" w:rsidRPr="005F7EB0" w:rsidRDefault="00487CCB" w:rsidP="004E0337">
            <w:pPr>
              <w:pStyle w:val="TAC"/>
            </w:pPr>
            <w:r w:rsidRPr="00725100">
              <w:t>TAI list</w:t>
            </w:r>
          </w:p>
        </w:tc>
        <w:tc>
          <w:tcPr>
            <w:tcW w:w="1560" w:type="dxa"/>
            <w:tcBorders>
              <w:top w:val="nil"/>
              <w:left w:val="nil"/>
              <w:bottom w:val="nil"/>
              <w:right w:val="nil"/>
            </w:tcBorders>
          </w:tcPr>
          <w:p w14:paraId="3B864D1E" w14:textId="77777777" w:rsidR="00487CCB" w:rsidRPr="00913BB3" w:rsidRDefault="00487CCB" w:rsidP="004E0337">
            <w:pPr>
              <w:pStyle w:val="TAL"/>
            </w:pPr>
            <w:r w:rsidRPr="005F7EB0">
              <w:t xml:space="preserve">octet </w:t>
            </w:r>
            <w:r>
              <w:t>j</w:t>
            </w:r>
            <w:r w:rsidRPr="005F7EB0">
              <w:t>+</w:t>
            </w:r>
            <w:r>
              <w:t>2</w:t>
            </w:r>
            <w:r w:rsidRPr="005F7EB0">
              <w:t>*</w:t>
            </w:r>
          </w:p>
          <w:p w14:paraId="2A495988" w14:textId="77777777" w:rsidR="00487CCB" w:rsidRDefault="00487CCB" w:rsidP="004E0337">
            <w:pPr>
              <w:pStyle w:val="TAL"/>
            </w:pPr>
          </w:p>
          <w:p w14:paraId="5AFC83E1" w14:textId="77777777" w:rsidR="00487CCB" w:rsidRPr="005F7EB0" w:rsidRDefault="00487CCB" w:rsidP="004E0337">
            <w:pPr>
              <w:pStyle w:val="TAL"/>
            </w:pPr>
            <w:r w:rsidRPr="005F7EB0">
              <w:t xml:space="preserve">octet </w:t>
            </w:r>
            <w:r>
              <w:t>m</w:t>
            </w:r>
            <w:r w:rsidRPr="005F7EB0">
              <w:t>*</w:t>
            </w:r>
          </w:p>
        </w:tc>
      </w:tr>
    </w:tbl>
    <w:p w14:paraId="033F1162" w14:textId="77777777" w:rsidR="00487CCB" w:rsidRPr="00725100" w:rsidRDefault="00487CCB" w:rsidP="00487CCB">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87CCB" w:rsidRPr="005F7EB0" w14:paraId="722855A8" w14:textId="77777777" w:rsidTr="004E0337">
        <w:trPr>
          <w:cantSplit/>
          <w:jc w:val="center"/>
        </w:trPr>
        <w:tc>
          <w:tcPr>
            <w:tcW w:w="709" w:type="dxa"/>
            <w:tcBorders>
              <w:top w:val="nil"/>
              <w:left w:val="nil"/>
              <w:bottom w:val="nil"/>
              <w:right w:val="nil"/>
            </w:tcBorders>
            <w:hideMark/>
          </w:tcPr>
          <w:p w14:paraId="258A9360" w14:textId="77777777" w:rsidR="00487CCB" w:rsidRPr="005F7EB0" w:rsidRDefault="00487CCB" w:rsidP="004E0337">
            <w:pPr>
              <w:pStyle w:val="TAC"/>
            </w:pPr>
            <w:r w:rsidRPr="005F7EB0">
              <w:t>8</w:t>
            </w:r>
          </w:p>
        </w:tc>
        <w:tc>
          <w:tcPr>
            <w:tcW w:w="709" w:type="dxa"/>
            <w:tcBorders>
              <w:top w:val="nil"/>
              <w:left w:val="nil"/>
              <w:bottom w:val="nil"/>
              <w:right w:val="nil"/>
            </w:tcBorders>
            <w:hideMark/>
          </w:tcPr>
          <w:p w14:paraId="50449B40" w14:textId="77777777" w:rsidR="00487CCB" w:rsidRPr="005F7EB0" w:rsidRDefault="00487CCB" w:rsidP="004E0337">
            <w:pPr>
              <w:pStyle w:val="TAC"/>
            </w:pPr>
            <w:r w:rsidRPr="005F7EB0">
              <w:t>7</w:t>
            </w:r>
          </w:p>
        </w:tc>
        <w:tc>
          <w:tcPr>
            <w:tcW w:w="709" w:type="dxa"/>
            <w:tcBorders>
              <w:top w:val="nil"/>
              <w:left w:val="nil"/>
              <w:bottom w:val="nil"/>
              <w:right w:val="nil"/>
            </w:tcBorders>
            <w:hideMark/>
          </w:tcPr>
          <w:p w14:paraId="7304BAC4" w14:textId="77777777" w:rsidR="00487CCB" w:rsidRPr="005F7EB0" w:rsidRDefault="00487CCB" w:rsidP="004E0337">
            <w:pPr>
              <w:pStyle w:val="TAC"/>
            </w:pPr>
            <w:r w:rsidRPr="005F7EB0">
              <w:t>6</w:t>
            </w:r>
          </w:p>
        </w:tc>
        <w:tc>
          <w:tcPr>
            <w:tcW w:w="709" w:type="dxa"/>
            <w:tcBorders>
              <w:top w:val="nil"/>
              <w:left w:val="nil"/>
              <w:bottom w:val="nil"/>
              <w:right w:val="nil"/>
            </w:tcBorders>
            <w:hideMark/>
          </w:tcPr>
          <w:p w14:paraId="177DED36" w14:textId="77777777" w:rsidR="00487CCB" w:rsidRPr="005F7EB0" w:rsidRDefault="00487CCB" w:rsidP="004E0337">
            <w:pPr>
              <w:pStyle w:val="TAC"/>
            </w:pPr>
            <w:r w:rsidRPr="005F7EB0">
              <w:t>5</w:t>
            </w:r>
          </w:p>
        </w:tc>
        <w:tc>
          <w:tcPr>
            <w:tcW w:w="709" w:type="dxa"/>
            <w:tcBorders>
              <w:top w:val="nil"/>
              <w:left w:val="nil"/>
              <w:bottom w:val="nil"/>
              <w:right w:val="nil"/>
            </w:tcBorders>
            <w:hideMark/>
          </w:tcPr>
          <w:p w14:paraId="5501FBC5" w14:textId="77777777" w:rsidR="00487CCB" w:rsidRPr="005F7EB0" w:rsidRDefault="00487CCB" w:rsidP="004E0337">
            <w:pPr>
              <w:pStyle w:val="TAC"/>
            </w:pPr>
            <w:r w:rsidRPr="005F7EB0">
              <w:t>4</w:t>
            </w:r>
          </w:p>
        </w:tc>
        <w:tc>
          <w:tcPr>
            <w:tcW w:w="709" w:type="dxa"/>
            <w:tcBorders>
              <w:top w:val="nil"/>
              <w:left w:val="nil"/>
              <w:bottom w:val="nil"/>
              <w:right w:val="nil"/>
            </w:tcBorders>
            <w:hideMark/>
          </w:tcPr>
          <w:p w14:paraId="48249586" w14:textId="77777777" w:rsidR="00487CCB" w:rsidRPr="005F7EB0" w:rsidRDefault="00487CCB" w:rsidP="004E0337">
            <w:pPr>
              <w:pStyle w:val="TAC"/>
            </w:pPr>
            <w:r w:rsidRPr="005F7EB0">
              <w:t>3</w:t>
            </w:r>
          </w:p>
        </w:tc>
        <w:tc>
          <w:tcPr>
            <w:tcW w:w="709" w:type="dxa"/>
            <w:tcBorders>
              <w:top w:val="nil"/>
              <w:left w:val="nil"/>
              <w:bottom w:val="nil"/>
              <w:right w:val="nil"/>
            </w:tcBorders>
            <w:hideMark/>
          </w:tcPr>
          <w:p w14:paraId="3E89112B" w14:textId="77777777" w:rsidR="00487CCB" w:rsidRPr="005F7EB0" w:rsidRDefault="00487CCB" w:rsidP="004E0337">
            <w:pPr>
              <w:pStyle w:val="TAC"/>
            </w:pPr>
            <w:r w:rsidRPr="005F7EB0">
              <w:t>2</w:t>
            </w:r>
          </w:p>
        </w:tc>
        <w:tc>
          <w:tcPr>
            <w:tcW w:w="709" w:type="dxa"/>
            <w:tcBorders>
              <w:top w:val="nil"/>
              <w:left w:val="nil"/>
              <w:bottom w:val="nil"/>
              <w:right w:val="nil"/>
            </w:tcBorders>
            <w:hideMark/>
          </w:tcPr>
          <w:p w14:paraId="2B647025" w14:textId="77777777" w:rsidR="00487CCB" w:rsidRPr="005F7EB0" w:rsidRDefault="00487CCB" w:rsidP="004E0337">
            <w:pPr>
              <w:pStyle w:val="TAC"/>
            </w:pPr>
            <w:r w:rsidRPr="005F7EB0">
              <w:t>1</w:t>
            </w:r>
          </w:p>
        </w:tc>
        <w:tc>
          <w:tcPr>
            <w:tcW w:w="1560" w:type="dxa"/>
            <w:tcBorders>
              <w:top w:val="nil"/>
              <w:left w:val="nil"/>
              <w:bottom w:val="nil"/>
              <w:right w:val="nil"/>
            </w:tcBorders>
          </w:tcPr>
          <w:p w14:paraId="472F06E5" w14:textId="77777777" w:rsidR="00487CCB" w:rsidRPr="005F7EB0" w:rsidRDefault="00487CCB" w:rsidP="004E0337">
            <w:pPr>
              <w:pStyle w:val="TAL"/>
            </w:pPr>
          </w:p>
        </w:tc>
      </w:tr>
      <w:tr w:rsidR="00487CCB" w:rsidRPr="005F7EB0" w14:paraId="43B5FF81" w14:textId="77777777" w:rsidTr="004E033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06AFF67" w14:textId="77777777" w:rsidR="00487CCB" w:rsidRDefault="00487CCB" w:rsidP="004E0337">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73D4BF26" w14:textId="77777777" w:rsidR="00487CCB" w:rsidRDefault="00487CCB" w:rsidP="004E0337">
            <w:pPr>
              <w:pStyle w:val="TAL"/>
              <w:rPr>
                <w:lang w:eastAsia="zh-CN"/>
              </w:rPr>
            </w:pPr>
            <w:r>
              <w:rPr>
                <w:rFonts w:hint="eastAsia"/>
                <w:lang w:eastAsia="zh-CN"/>
              </w:rPr>
              <w:t xml:space="preserve">octet </w:t>
            </w:r>
            <w:r>
              <w:rPr>
                <w:lang w:eastAsia="zh-CN"/>
              </w:rPr>
              <w:t>7</w:t>
            </w:r>
          </w:p>
        </w:tc>
      </w:tr>
      <w:tr w:rsidR="00487CCB" w:rsidRPr="005F7EB0" w14:paraId="6311F4B5" w14:textId="77777777" w:rsidTr="004E0337">
        <w:trPr>
          <w:cantSplit/>
          <w:jc w:val="center"/>
        </w:trPr>
        <w:tc>
          <w:tcPr>
            <w:tcW w:w="5672" w:type="dxa"/>
            <w:gridSpan w:val="8"/>
            <w:tcBorders>
              <w:top w:val="single" w:sz="4" w:space="0" w:color="auto"/>
              <w:left w:val="single" w:sz="4" w:space="0" w:color="auto"/>
              <w:bottom w:val="nil"/>
              <w:right w:val="single" w:sz="4" w:space="0" w:color="auto"/>
            </w:tcBorders>
            <w:hideMark/>
          </w:tcPr>
          <w:p w14:paraId="3817C484" w14:textId="77777777" w:rsidR="00487CCB" w:rsidRPr="005F7EB0" w:rsidRDefault="00487CCB" w:rsidP="004E0337">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02DACED4" w14:textId="77777777" w:rsidR="00487CCB" w:rsidRDefault="00487CCB" w:rsidP="004E0337">
            <w:pPr>
              <w:pStyle w:val="TAL"/>
            </w:pPr>
            <w:r w:rsidRPr="005F7EB0">
              <w:t>o</w:t>
            </w:r>
            <w:r>
              <w:t>ctet 8</w:t>
            </w:r>
          </w:p>
          <w:p w14:paraId="1F3D4A73" w14:textId="77777777" w:rsidR="00487CCB" w:rsidRDefault="00487CCB" w:rsidP="004E0337">
            <w:pPr>
              <w:pStyle w:val="TAL"/>
            </w:pPr>
          </w:p>
          <w:p w14:paraId="0D5DD06F" w14:textId="77777777" w:rsidR="00487CCB" w:rsidRPr="005F7EB0" w:rsidRDefault="00487CCB" w:rsidP="004E0337">
            <w:pPr>
              <w:pStyle w:val="TAL"/>
            </w:pPr>
            <w:r>
              <w:t>octet k</w:t>
            </w:r>
          </w:p>
        </w:tc>
      </w:tr>
      <w:tr w:rsidR="00487CCB" w:rsidRPr="005F7EB0" w14:paraId="3F84592D" w14:textId="77777777" w:rsidTr="004E0337">
        <w:trPr>
          <w:cantSplit/>
          <w:jc w:val="center"/>
        </w:trPr>
        <w:tc>
          <w:tcPr>
            <w:tcW w:w="5672" w:type="dxa"/>
            <w:gridSpan w:val="8"/>
            <w:tcBorders>
              <w:top w:val="single" w:sz="4" w:space="0" w:color="auto"/>
              <w:left w:val="single" w:sz="4" w:space="0" w:color="auto"/>
              <w:bottom w:val="nil"/>
              <w:right w:val="single" w:sz="4" w:space="0" w:color="auto"/>
            </w:tcBorders>
          </w:tcPr>
          <w:p w14:paraId="42E5C169" w14:textId="77777777" w:rsidR="00487CCB" w:rsidRPr="005F7EB0" w:rsidRDefault="00487CCB" w:rsidP="004E0337">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0339A414" w14:textId="77777777" w:rsidR="00487CCB" w:rsidRDefault="00487CCB" w:rsidP="004E0337">
            <w:pPr>
              <w:pStyle w:val="TAL"/>
            </w:pPr>
            <w:r>
              <w:t>octet k+1*</w:t>
            </w:r>
          </w:p>
          <w:p w14:paraId="555838F4" w14:textId="77777777" w:rsidR="00487CCB" w:rsidRDefault="00487CCB" w:rsidP="004E0337">
            <w:pPr>
              <w:pStyle w:val="TAL"/>
            </w:pPr>
          </w:p>
          <w:p w14:paraId="348DD07F" w14:textId="77777777" w:rsidR="00487CCB" w:rsidRPr="005F7EB0" w:rsidRDefault="00487CCB" w:rsidP="004E0337">
            <w:pPr>
              <w:pStyle w:val="TAL"/>
            </w:pPr>
            <w:r>
              <w:t>octet s*</w:t>
            </w:r>
          </w:p>
        </w:tc>
      </w:tr>
      <w:tr w:rsidR="00487CCB" w:rsidRPr="005F7EB0" w14:paraId="68B5175D" w14:textId="77777777" w:rsidTr="004E033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5DE04C" w14:textId="77777777" w:rsidR="00487CCB" w:rsidRPr="005F7EB0" w:rsidRDefault="00487CCB" w:rsidP="004E0337">
            <w:pPr>
              <w:pStyle w:val="TAC"/>
            </w:pPr>
          </w:p>
          <w:p w14:paraId="5372B25A" w14:textId="77777777" w:rsidR="00487CCB" w:rsidRPr="005F7EB0" w:rsidRDefault="00487CCB" w:rsidP="004E0337">
            <w:pPr>
              <w:pStyle w:val="TAC"/>
            </w:pPr>
            <w:r w:rsidRPr="005F7EB0">
              <w:t>…</w:t>
            </w:r>
          </w:p>
          <w:p w14:paraId="7231125D" w14:textId="77777777" w:rsidR="00487CCB" w:rsidRPr="005F7EB0" w:rsidRDefault="00487CCB" w:rsidP="004E0337">
            <w:pPr>
              <w:pStyle w:val="TAC"/>
            </w:pPr>
          </w:p>
        </w:tc>
        <w:tc>
          <w:tcPr>
            <w:tcW w:w="1560" w:type="dxa"/>
            <w:tcBorders>
              <w:top w:val="nil"/>
              <w:left w:val="nil"/>
              <w:bottom w:val="nil"/>
              <w:right w:val="nil"/>
            </w:tcBorders>
          </w:tcPr>
          <w:p w14:paraId="5F9A7AA9" w14:textId="77777777" w:rsidR="00487CCB" w:rsidRPr="00913BB3" w:rsidRDefault="00487CCB" w:rsidP="004E0337">
            <w:pPr>
              <w:pStyle w:val="TAL"/>
            </w:pPr>
            <w:r w:rsidRPr="005F7EB0">
              <w:t xml:space="preserve">octet </w:t>
            </w:r>
            <w:r>
              <w:t>s+1</w:t>
            </w:r>
            <w:r w:rsidRPr="005F7EB0">
              <w:t>*</w:t>
            </w:r>
          </w:p>
          <w:p w14:paraId="44608F6B" w14:textId="77777777" w:rsidR="00487CCB" w:rsidRPr="00913BB3" w:rsidRDefault="00487CCB" w:rsidP="004E0337">
            <w:pPr>
              <w:pStyle w:val="TAL"/>
            </w:pPr>
          </w:p>
          <w:p w14:paraId="476AD689" w14:textId="77777777" w:rsidR="00487CCB" w:rsidRPr="005F7EB0" w:rsidRDefault="00487CCB" w:rsidP="004E0337">
            <w:pPr>
              <w:pStyle w:val="TAL"/>
            </w:pPr>
            <w:r w:rsidRPr="005F7EB0">
              <w:t xml:space="preserve">octet </w:t>
            </w:r>
            <w:r>
              <w:t>i-1</w:t>
            </w:r>
            <w:r w:rsidRPr="005F7EB0">
              <w:t>*</w:t>
            </w:r>
          </w:p>
        </w:tc>
      </w:tr>
      <w:tr w:rsidR="00487CCB" w:rsidRPr="005F7EB0" w14:paraId="4C5808B8" w14:textId="77777777" w:rsidTr="004E033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64E4393" w14:textId="77777777" w:rsidR="00487CCB" w:rsidRPr="005F7EB0" w:rsidRDefault="00487CCB" w:rsidP="004E0337">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03830A64" w14:textId="77777777" w:rsidR="00487CCB" w:rsidRDefault="00487CCB" w:rsidP="004E0337">
            <w:pPr>
              <w:pStyle w:val="TAL"/>
            </w:pPr>
            <w:r>
              <w:t>octet i</w:t>
            </w:r>
            <w:r w:rsidRPr="005F7EB0">
              <w:t>*</w:t>
            </w:r>
          </w:p>
          <w:p w14:paraId="55324357" w14:textId="77777777" w:rsidR="00487CCB" w:rsidRDefault="00487CCB" w:rsidP="004E0337">
            <w:pPr>
              <w:pStyle w:val="TAL"/>
            </w:pPr>
          </w:p>
          <w:p w14:paraId="044E5679" w14:textId="77777777" w:rsidR="00487CCB" w:rsidRPr="005F7EB0" w:rsidRDefault="00487CCB" w:rsidP="004E0337">
            <w:pPr>
              <w:pStyle w:val="TAL"/>
            </w:pPr>
            <w:r>
              <w:t>octet j</w:t>
            </w:r>
            <w:r w:rsidRPr="005F7EB0">
              <w:t>*</w:t>
            </w:r>
          </w:p>
        </w:tc>
      </w:tr>
    </w:tbl>
    <w:p w14:paraId="68534D7D" w14:textId="77777777" w:rsidR="00487CCB" w:rsidRDefault="00487CCB" w:rsidP="00487CCB">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5ED09BA9" w14:textId="77777777" w:rsidR="00487CCB" w:rsidRDefault="00487CCB" w:rsidP="00487CCB">
      <w:pPr>
        <w:pStyle w:val="TH"/>
      </w:pPr>
      <w:r>
        <w:lastRenderedPageBreak/>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87CCB" w:rsidRPr="005F7EB0" w14:paraId="5BE76E82" w14:textId="77777777" w:rsidTr="004E0337">
        <w:trPr>
          <w:cantSplit/>
          <w:jc w:val="center"/>
        </w:trPr>
        <w:tc>
          <w:tcPr>
            <w:tcW w:w="7087" w:type="dxa"/>
            <w:tcBorders>
              <w:top w:val="single" w:sz="4" w:space="0" w:color="auto"/>
              <w:left w:val="single" w:sz="4" w:space="0" w:color="auto"/>
              <w:bottom w:val="nil"/>
              <w:right w:val="single" w:sz="4" w:space="0" w:color="auto"/>
            </w:tcBorders>
            <w:hideMark/>
          </w:tcPr>
          <w:p w14:paraId="03F087C7" w14:textId="77777777" w:rsidR="00487CCB" w:rsidRDefault="00487CCB" w:rsidP="004E0337">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3D95878E" w14:textId="77777777" w:rsidR="00487CCB" w:rsidRDefault="00487CCB" w:rsidP="004E0337">
            <w:pPr>
              <w:pStyle w:val="TAL"/>
            </w:pPr>
          </w:p>
          <w:p w14:paraId="2C7E1726" w14:textId="77777777" w:rsidR="00487CCB" w:rsidRDefault="00487CCB" w:rsidP="004E0337">
            <w:pPr>
              <w:pStyle w:val="TAL"/>
            </w:pPr>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p>
          <w:p w14:paraId="7C4AC7FF" w14:textId="77777777" w:rsidR="00487CCB" w:rsidRPr="005F7EB0" w:rsidRDefault="00487CCB" w:rsidP="004E0337">
            <w:pPr>
              <w:pStyle w:val="TAL"/>
            </w:pPr>
          </w:p>
        </w:tc>
      </w:tr>
      <w:tr w:rsidR="00487CCB" w:rsidRPr="005F7EB0" w14:paraId="71261339" w14:textId="77777777" w:rsidTr="004E0337">
        <w:trPr>
          <w:cantSplit/>
          <w:jc w:val="center"/>
        </w:trPr>
        <w:tc>
          <w:tcPr>
            <w:tcW w:w="7087" w:type="dxa"/>
            <w:tcBorders>
              <w:top w:val="single" w:sz="4" w:space="0" w:color="auto"/>
              <w:left w:val="single" w:sz="4" w:space="0" w:color="auto"/>
              <w:bottom w:val="nil"/>
              <w:right w:val="single" w:sz="4" w:space="0" w:color="auto"/>
            </w:tcBorders>
          </w:tcPr>
          <w:p w14:paraId="58874838" w14:textId="77777777" w:rsidR="00487CCB" w:rsidRDefault="00487CCB" w:rsidP="004E0337">
            <w:pPr>
              <w:pStyle w:val="TAL"/>
            </w:pPr>
            <w:r>
              <w:t xml:space="preserve">NSAG </w:t>
            </w:r>
            <w:proofErr w:type="gramStart"/>
            <w:r>
              <w:t>identifier(</w:t>
            </w:r>
            <w:proofErr w:type="gramEnd"/>
            <w:r>
              <w:t>octet 6)</w:t>
            </w:r>
          </w:p>
          <w:p w14:paraId="58EA61C3" w14:textId="77777777" w:rsidR="00487CCB" w:rsidRDefault="00487CCB" w:rsidP="004E0337">
            <w:pPr>
              <w:pStyle w:val="TAL"/>
            </w:pPr>
            <w:r>
              <w:t xml:space="preserve">NSAG identifier field </w:t>
            </w:r>
            <w:r w:rsidRPr="004359EC">
              <w:t>contains an 8 bit</w:t>
            </w:r>
            <w:r>
              <w:t>s</w:t>
            </w:r>
            <w:r w:rsidRPr="004359EC">
              <w:t xml:space="preserve"> NSAG ID value</w:t>
            </w:r>
            <w:r>
              <w:rPr>
                <w:rFonts w:cs="Arial"/>
              </w:rPr>
              <w:t>.</w:t>
            </w:r>
          </w:p>
          <w:p w14:paraId="32B55261" w14:textId="77777777" w:rsidR="00487CCB" w:rsidRDefault="00487CCB" w:rsidP="004E0337">
            <w:pPr>
              <w:pStyle w:val="TAL"/>
            </w:pPr>
          </w:p>
        </w:tc>
      </w:tr>
      <w:tr w:rsidR="00487CCB" w:rsidRPr="005F7EB0" w14:paraId="68A6539C" w14:textId="77777777" w:rsidTr="004E0337">
        <w:trPr>
          <w:cantSplit/>
          <w:jc w:val="center"/>
        </w:trPr>
        <w:tc>
          <w:tcPr>
            <w:tcW w:w="7087" w:type="dxa"/>
            <w:tcBorders>
              <w:top w:val="nil"/>
              <w:left w:val="single" w:sz="4" w:space="0" w:color="auto"/>
              <w:bottom w:val="nil"/>
              <w:right w:val="single" w:sz="4" w:space="0" w:color="auto"/>
            </w:tcBorders>
          </w:tcPr>
          <w:p w14:paraId="5CBC768E" w14:textId="77777777" w:rsidR="00487CCB" w:rsidRDefault="00487CCB" w:rsidP="004E0337">
            <w:pPr>
              <w:pStyle w:val="TAL"/>
            </w:pPr>
            <w:r>
              <w:rPr>
                <w:rFonts w:hint="eastAsia"/>
                <w:lang w:eastAsia="zh-CN"/>
              </w:rPr>
              <w:t>S-NSSAI</w:t>
            </w:r>
            <w:r>
              <w:t xml:space="preserve"> list of NSAG (octet 7 to j)</w:t>
            </w:r>
          </w:p>
          <w:p w14:paraId="451D0160" w14:textId="77777777" w:rsidR="00487CCB" w:rsidRDefault="00487CCB" w:rsidP="004E0337">
            <w:pPr>
              <w:pStyle w:val="TAL"/>
            </w:pPr>
            <w:r w:rsidRPr="005F7EB0">
              <w:t xml:space="preserve">S-NSSAI </w:t>
            </w:r>
            <w:r>
              <w:t xml:space="preserve">list of NSAG </w:t>
            </w:r>
            <w:r w:rsidRPr="00205306">
              <w:t>field</w:t>
            </w:r>
            <w:r>
              <w:t xml:space="preserve"> consists of one or more S-NSSAIs in the configured NSSAI. Each </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04CA86E9" w14:textId="77777777" w:rsidR="00487CCB" w:rsidRDefault="00487CCB" w:rsidP="004E0337">
            <w:pPr>
              <w:pStyle w:val="TAL"/>
              <w:rPr>
                <w:lang w:eastAsia="zh-CN"/>
              </w:rPr>
            </w:pPr>
          </w:p>
        </w:tc>
      </w:tr>
      <w:tr w:rsidR="00487CCB" w:rsidRPr="005F7EB0" w14:paraId="0AED0DE9" w14:textId="77777777" w:rsidTr="004E0337">
        <w:trPr>
          <w:cantSplit/>
          <w:jc w:val="center"/>
        </w:trPr>
        <w:tc>
          <w:tcPr>
            <w:tcW w:w="7087" w:type="dxa"/>
            <w:tcBorders>
              <w:top w:val="nil"/>
              <w:left w:val="single" w:sz="4" w:space="0" w:color="auto"/>
              <w:bottom w:val="nil"/>
              <w:right w:val="single" w:sz="4" w:space="0" w:color="auto"/>
            </w:tcBorders>
          </w:tcPr>
          <w:p w14:paraId="4FE28600" w14:textId="111BD5AC" w:rsidR="00487CCB" w:rsidRDefault="00487CCB" w:rsidP="004E0337">
            <w:pPr>
              <w:pStyle w:val="TAL"/>
            </w:pPr>
            <w:r>
              <w:t>NSAG priority (octet j+1) (see NOTE</w:t>
            </w:r>
            <w:del w:id="35" w:author="Ericsson User" w:date="2022-08-09T13:08:00Z">
              <w:r w:rsidDel="00141916">
                <w:delText> 1, NOTE 2</w:delText>
              </w:r>
            </w:del>
            <w:r>
              <w:t>)</w:t>
            </w:r>
          </w:p>
          <w:p w14:paraId="403B9148" w14:textId="7C7878E5" w:rsidR="00487CCB" w:rsidRDefault="00487CCB" w:rsidP="004E0337">
            <w:pPr>
              <w:pStyle w:val="TAL"/>
            </w:pPr>
            <w:r>
              <w:t xml:space="preserve">The NSAG priority </w:t>
            </w:r>
            <w:r w:rsidRPr="00205306">
              <w:t>field</w:t>
            </w:r>
            <w:r>
              <w:t xml:space="preserve"> indicates the priority of NSAG for cell reselection</w:t>
            </w:r>
            <w:ins w:id="36" w:author="Ericsson User" w:date="2022-06-29T13:47:00Z">
              <w:r>
                <w:t xml:space="preserve">, </w:t>
              </w:r>
            </w:ins>
            <w:ins w:id="37" w:author="Ericsson User" w:date="2022-08-09T13:01:00Z">
              <w:r w:rsidR="00EA26B3">
                <w:t>r</w:t>
              </w:r>
            </w:ins>
            <w:ins w:id="38" w:author="Ericsson User" w:date="2022-06-29T13:47:00Z">
              <w:r w:rsidRPr="00123FD5">
                <w:t xml:space="preserve">andom </w:t>
              </w:r>
            </w:ins>
            <w:ins w:id="39" w:author="Ericsson User" w:date="2022-08-09T13:01:00Z">
              <w:r w:rsidR="00EA26B3">
                <w:t>a</w:t>
              </w:r>
            </w:ins>
            <w:ins w:id="40" w:author="Ericsson User" w:date="2022-06-29T13:47:00Z">
              <w:r w:rsidRPr="00123FD5">
                <w:t>ccess</w:t>
              </w:r>
              <w:r>
                <w:t>, or both</w:t>
              </w:r>
            </w:ins>
            <w:r>
              <w:rPr>
                <w:lang w:val="en-US"/>
              </w:rPr>
              <w:t>.</w:t>
            </w:r>
            <w:ins w:id="41" w:author="Ericsson User" w:date="2022-08-03T15:15:00Z">
              <w:r w:rsidR="00DA46F0">
                <w:rPr>
                  <w:lang w:val="en-US"/>
                </w:rPr>
                <w:t xml:space="preserve"> </w:t>
              </w:r>
              <w:r w:rsidR="00DA46F0" w:rsidRPr="00802643">
                <w:rPr>
                  <w:lang w:val="en-US"/>
                </w:rPr>
                <w:t>The value 0 (decimal) is reserved.</w:t>
              </w:r>
            </w:ins>
          </w:p>
          <w:p w14:paraId="4841447B" w14:textId="77777777" w:rsidR="00487CCB" w:rsidRDefault="00487CCB" w:rsidP="004E0337">
            <w:pPr>
              <w:pStyle w:val="TAL"/>
              <w:rPr>
                <w:lang w:eastAsia="zh-CN"/>
              </w:rPr>
            </w:pPr>
          </w:p>
        </w:tc>
      </w:tr>
      <w:tr w:rsidR="00487CCB" w:rsidRPr="005F7EB0" w14:paraId="4AEB8FB4" w14:textId="77777777" w:rsidTr="004E0337">
        <w:trPr>
          <w:cantSplit/>
          <w:jc w:val="center"/>
        </w:trPr>
        <w:tc>
          <w:tcPr>
            <w:tcW w:w="7087" w:type="dxa"/>
            <w:tcBorders>
              <w:top w:val="nil"/>
              <w:left w:val="single" w:sz="4" w:space="0" w:color="auto"/>
              <w:bottom w:val="single" w:sz="4" w:space="0" w:color="auto"/>
              <w:right w:val="single" w:sz="4" w:space="0" w:color="auto"/>
            </w:tcBorders>
          </w:tcPr>
          <w:p w14:paraId="433B5459" w14:textId="77777777" w:rsidR="00487CCB" w:rsidRPr="0017401E" w:rsidRDefault="00487CCB" w:rsidP="004E0337">
            <w:pPr>
              <w:pStyle w:val="TAL"/>
              <w:rPr>
                <w:lang w:val="fi-FI"/>
              </w:rPr>
            </w:pPr>
            <w:r w:rsidRPr="0017401E">
              <w:rPr>
                <w:lang w:val="fi-FI"/>
              </w:rPr>
              <w:t>TAI list (octet j+2 to m)</w:t>
            </w:r>
          </w:p>
          <w:p w14:paraId="561FB6B8" w14:textId="77777777" w:rsidR="00487CCB" w:rsidRDefault="00487CCB" w:rsidP="004E0337">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19B18943" w14:textId="77777777" w:rsidR="00487CCB" w:rsidRPr="005F7EB0" w:rsidRDefault="00487CCB" w:rsidP="004E0337">
            <w:pPr>
              <w:pStyle w:val="TAL"/>
            </w:pPr>
          </w:p>
        </w:tc>
      </w:tr>
      <w:tr w:rsidR="00487CCB" w:rsidRPr="005F7EB0" w14:paraId="2082F48F" w14:textId="77777777" w:rsidTr="004E0337">
        <w:trPr>
          <w:cantSplit/>
          <w:jc w:val="center"/>
        </w:trPr>
        <w:tc>
          <w:tcPr>
            <w:tcW w:w="7087" w:type="dxa"/>
            <w:tcBorders>
              <w:top w:val="single" w:sz="4" w:space="0" w:color="auto"/>
              <w:bottom w:val="single" w:sz="4" w:space="0" w:color="auto"/>
            </w:tcBorders>
          </w:tcPr>
          <w:p w14:paraId="49F4C75A" w14:textId="77777777" w:rsidR="00487CCB" w:rsidRDefault="00487CCB" w:rsidP="004E0337">
            <w:pPr>
              <w:pStyle w:val="TAN"/>
              <w:ind w:left="820" w:hanging="820"/>
            </w:pPr>
            <w:r w:rsidRPr="00F3422A">
              <w:t>NOTE</w:t>
            </w:r>
            <w:del w:id="42" w:author="Ericsson User" w:date="2022-08-09T13:07:00Z">
              <w:r w:rsidDel="00141916">
                <w:delText> </w:delText>
              </w:r>
            </w:del>
            <w:del w:id="43" w:author="Ericsson User" w:date="2022-08-03T15:15:00Z">
              <w:r w:rsidDel="00DA46F0">
                <w:delText>1</w:delText>
              </w:r>
            </w:del>
            <w:r w:rsidRPr="00F3422A">
              <w:t>:</w:t>
            </w:r>
            <w:r w:rsidRPr="00F3422A">
              <w:tab/>
            </w:r>
            <w:r>
              <w:t>The same priority for two or more NSAGs in the same TAI is not allowed.</w:t>
            </w:r>
          </w:p>
          <w:p w14:paraId="4E90B52A" w14:textId="21CEDB65" w:rsidR="00487CCB" w:rsidRPr="005F7EB0" w:rsidRDefault="00487CCB" w:rsidP="004E0337">
            <w:pPr>
              <w:pStyle w:val="TAN"/>
              <w:ind w:left="820" w:hanging="820"/>
            </w:pPr>
            <w:del w:id="44" w:author="Ericsson User" w:date="2022-08-03T15:15:00Z">
              <w:r w:rsidRPr="00F3422A" w:rsidDel="00DA46F0">
                <w:delText>NOTE</w:delText>
              </w:r>
              <w:r w:rsidDel="00DA46F0">
                <w:delText> 2</w:delText>
              </w:r>
              <w:r w:rsidRPr="00F3422A" w:rsidDel="00DA46F0">
                <w:delText>:</w:delText>
              </w:r>
              <w:r w:rsidRPr="00F3422A" w:rsidDel="00DA46F0">
                <w:tab/>
              </w:r>
              <w:r w:rsidDel="00DA46F0">
                <w:delText>The value of priority set to 0 indicates no priority set for the corresponding NSAG.</w:delText>
              </w:r>
            </w:del>
          </w:p>
        </w:tc>
      </w:tr>
    </w:tbl>
    <w:p w14:paraId="74431116" w14:textId="549D47AB" w:rsidR="00487CCB" w:rsidRDefault="00487CCB" w:rsidP="003B0217">
      <w:pPr>
        <w:snapToGrid w:val="0"/>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034A6" w14:textId="77777777" w:rsidR="00AB7F03" w:rsidRDefault="00AB7F03">
      <w:r>
        <w:separator/>
      </w:r>
    </w:p>
  </w:endnote>
  <w:endnote w:type="continuationSeparator" w:id="0">
    <w:p w14:paraId="5E0B320A" w14:textId="77777777" w:rsidR="00AB7F03" w:rsidRDefault="00AB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10102FF" w:usb1="38CF7CFA" w:usb2="0001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27447" w14:textId="77777777" w:rsidR="00AB7F03" w:rsidRDefault="00AB7F03">
      <w:r>
        <w:separator/>
      </w:r>
    </w:p>
  </w:footnote>
  <w:footnote w:type="continuationSeparator" w:id="0">
    <w:p w14:paraId="0FA46C24" w14:textId="77777777" w:rsidR="00AB7F03" w:rsidRDefault="00AB7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B7F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B7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2C8B"/>
    <w:rsid w:val="00012CB0"/>
    <w:rsid w:val="00020DF0"/>
    <w:rsid w:val="00022E4A"/>
    <w:rsid w:val="00024F24"/>
    <w:rsid w:val="000345AB"/>
    <w:rsid w:val="00034D56"/>
    <w:rsid w:val="000403F2"/>
    <w:rsid w:val="0004043D"/>
    <w:rsid w:val="00042C89"/>
    <w:rsid w:val="00044A2A"/>
    <w:rsid w:val="00047DC5"/>
    <w:rsid w:val="00053A9B"/>
    <w:rsid w:val="00056AC3"/>
    <w:rsid w:val="000628F9"/>
    <w:rsid w:val="0007236E"/>
    <w:rsid w:val="00073FA7"/>
    <w:rsid w:val="0007505C"/>
    <w:rsid w:val="000830AD"/>
    <w:rsid w:val="000850DC"/>
    <w:rsid w:val="00085AC8"/>
    <w:rsid w:val="000A0B70"/>
    <w:rsid w:val="000A28D0"/>
    <w:rsid w:val="000A2B9D"/>
    <w:rsid w:val="000A3C17"/>
    <w:rsid w:val="000A5555"/>
    <w:rsid w:val="000A6394"/>
    <w:rsid w:val="000A6A24"/>
    <w:rsid w:val="000B14FE"/>
    <w:rsid w:val="000B3E14"/>
    <w:rsid w:val="000B7A2A"/>
    <w:rsid w:val="000B7ED4"/>
    <w:rsid w:val="000B7FED"/>
    <w:rsid w:val="000C038A"/>
    <w:rsid w:val="000C2542"/>
    <w:rsid w:val="000C42BD"/>
    <w:rsid w:val="000C4C70"/>
    <w:rsid w:val="000C50B5"/>
    <w:rsid w:val="000C6598"/>
    <w:rsid w:val="000D0ED3"/>
    <w:rsid w:val="000D44B3"/>
    <w:rsid w:val="000D79AE"/>
    <w:rsid w:val="000E7555"/>
    <w:rsid w:val="000F28DC"/>
    <w:rsid w:val="000F5E51"/>
    <w:rsid w:val="000F60FE"/>
    <w:rsid w:val="000F7439"/>
    <w:rsid w:val="00103087"/>
    <w:rsid w:val="0010354F"/>
    <w:rsid w:val="00107259"/>
    <w:rsid w:val="0011222F"/>
    <w:rsid w:val="00116495"/>
    <w:rsid w:val="00120D3A"/>
    <w:rsid w:val="001231AB"/>
    <w:rsid w:val="00125761"/>
    <w:rsid w:val="0012678C"/>
    <w:rsid w:val="00130F04"/>
    <w:rsid w:val="001351C4"/>
    <w:rsid w:val="0014167C"/>
    <w:rsid w:val="00141916"/>
    <w:rsid w:val="001429A4"/>
    <w:rsid w:val="00145D43"/>
    <w:rsid w:val="00151A47"/>
    <w:rsid w:val="001520F9"/>
    <w:rsid w:val="0015558D"/>
    <w:rsid w:val="00156D41"/>
    <w:rsid w:val="00167935"/>
    <w:rsid w:val="00171C46"/>
    <w:rsid w:val="001726F6"/>
    <w:rsid w:val="00174176"/>
    <w:rsid w:val="001751D7"/>
    <w:rsid w:val="00180634"/>
    <w:rsid w:val="00181925"/>
    <w:rsid w:val="0018627B"/>
    <w:rsid w:val="00187E99"/>
    <w:rsid w:val="001917D3"/>
    <w:rsid w:val="00192C46"/>
    <w:rsid w:val="00193E68"/>
    <w:rsid w:val="00197032"/>
    <w:rsid w:val="001A08B3"/>
    <w:rsid w:val="001A7B60"/>
    <w:rsid w:val="001B52F0"/>
    <w:rsid w:val="001B7A65"/>
    <w:rsid w:val="001C0104"/>
    <w:rsid w:val="001C27D5"/>
    <w:rsid w:val="001C4314"/>
    <w:rsid w:val="001C4447"/>
    <w:rsid w:val="001C6DA6"/>
    <w:rsid w:val="001C7A00"/>
    <w:rsid w:val="001D583F"/>
    <w:rsid w:val="001D7C72"/>
    <w:rsid w:val="001E41F3"/>
    <w:rsid w:val="001E71A6"/>
    <w:rsid w:val="001E7297"/>
    <w:rsid w:val="001E7838"/>
    <w:rsid w:val="001F43A4"/>
    <w:rsid w:val="00200D59"/>
    <w:rsid w:val="00201A77"/>
    <w:rsid w:val="00205364"/>
    <w:rsid w:val="002058D2"/>
    <w:rsid w:val="00213FFD"/>
    <w:rsid w:val="0022758F"/>
    <w:rsid w:val="00234A79"/>
    <w:rsid w:val="002428D9"/>
    <w:rsid w:val="00243061"/>
    <w:rsid w:val="00246158"/>
    <w:rsid w:val="00253E03"/>
    <w:rsid w:val="00253E69"/>
    <w:rsid w:val="0025464E"/>
    <w:rsid w:val="00257D34"/>
    <w:rsid w:val="0026004D"/>
    <w:rsid w:val="00261D88"/>
    <w:rsid w:val="002640DD"/>
    <w:rsid w:val="00265E5A"/>
    <w:rsid w:val="00272103"/>
    <w:rsid w:val="00274716"/>
    <w:rsid w:val="002754AB"/>
    <w:rsid w:val="00275D12"/>
    <w:rsid w:val="0027799F"/>
    <w:rsid w:val="002800CC"/>
    <w:rsid w:val="002831AD"/>
    <w:rsid w:val="00284FEB"/>
    <w:rsid w:val="00285358"/>
    <w:rsid w:val="002860C4"/>
    <w:rsid w:val="00286582"/>
    <w:rsid w:val="00286A5C"/>
    <w:rsid w:val="00290FD2"/>
    <w:rsid w:val="00292EEB"/>
    <w:rsid w:val="00295122"/>
    <w:rsid w:val="002A172A"/>
    <w:rsid w:val="002A64D5"/>
    <w:rsid w:val="002A6959"/>
    <w:rsid w:val="002B5741"/>
    <w:rsid w:val="002C171C"/>
    <w:rsid w:val="002C18E7"/>
    <w:rsid w:val="002C79F3"/>
    <w:rsid w:val="002D0268"/>
    <w:rsid w:val="002D0579"/>
    <w:rsid w:val="002D13AD"/>
    <w:rsid w:val="002D17E2"/>
    <w:rsid w:val="002E3EEE"/>
    <w:rsid w:val="002E472E"/>
    <w:rsid w:val="002E64DC"/>
    <w:rsid w:val="00305409"/>
    <w:rsid w:val="00307321"/>
    <w:rsid w:val="0031426F"/>
    <w:rsid w:val="00320D9E"/>
    <w:rsid w:val="003220B3"/>
    <w:rsid w:val="00323302"/>
    <w:rsid w:val="00323483"/>
    <w:rsid w:val="00325AF4"/>
    <w:rsid w:val="003277B8"/>
    <w:rsid w:val="00333FF0"/>
    <w:rsid w:val="00334AB5"/>
    <w:rsid w:val="00335926"/>
    <w:rsid w:val="00336AFE"/>
    <w:rsid w:val="00342276"/>
    <w:rsid w:val="00344204"/>
    <w:rsid w:val="00351218"/>
    <w:rsid w:val="003530F7"/>
    <w:rsid w:val="0035406F"/>
    <w:rsid w:val="00355880"/>
    <w:rsid w:val="003609EF"/>
    <w:rsid w:val="0036231A"/>
    <w:rsid w:val="00364BBD"/>
    <w:rsid w:val="00364E73"/>
    <w:rsid w:val="00365C67"/>
    <w:rsid w:val="003721CD"/>
    <w:rsid w:val="0037243B"/>
    <w:rsid w:val="00374DD4"/>
    <w:rsid w:val="00376851"/>
    <w:rsid w:val="00376C64"/>
    <w:rsid w:val="00382C94"/>
    <w:rsid w:val="00383370"/>
    <w:rsid w:val="003845B9"/>
    <w:rsid w:val="0038491F"/>
    <w:rsid w:val="00391348"/>
    <w:rsid w:val="00392F4C"/>
    <w:rsid w:val="003A0E63"/>
    <w:rsid w:val="003A2725"/>
    <w:rsid w:val="003A3BF0"/>
    <w:rsid w:val="003A4F25"/>
    <w:rsid w:val="003A55E7"/>
    <w:rsid w:val="003A6508"/>
    <w:rsid w:val="003B0217"/>
    <w:rsid w:val="003B08AB"/>
    <w:rsid w:val="003B10B1"/>
    <w:rsid w:val="003B4399"/>
    <w:rsid w:val="003B47B9"/>
    <w:rsid w:val="003C2A47"/>
    <w:rsid w:val="003C4533"/>
    <w:rsid w:val="003C45BE"/>
    <w:rsid w:val="003C4AB9"/>
    <w:rsid w:val="003C5234"/>
    <w:rsid w:val="003D1B55"/>
    <w:rsid w:val="003D2B1D"/>
    <w:rsid w:val="003D2D49"/>
    <w:rsid w:val="003D2DE8"/>
    <w:rsid w:val="003D3CF2"/>
    <w:rsid w:val="003D3FDD"/>
    <w:rsid w:val="003D454E"/>
    <w:rsid w:val="003D4FA6"/>
    <w:rsid w:val="003D6998"/>
    <w:rsid w:val="003E1A36"/>
    <w:rsid w:val="003E4E76"/>
    <w:rsid w:val="003F08F5"/>
    <w:rsid w:val="003F10EA"/>
    <w:rsid w:val="003F11D8"/>
    <w:rsid w:val="003F38F5"/>
    <w:rsid w:val="003F56A3"/>
    <w:rsid w:val="003F583E"/>
    <w:rsid w:val="003F69D5"/>
    <w:rsid w:val="00401E12"/>
    <w:rsid w:val="00405520"/>
    <w:rsid w:val="00407B0E"/>
    <w:rsid w:val="00410371"/>
    <w:rsid w:val="00413004"/>
    <w:rsid w:val="004173FB"/>
    <w:rsid w:val="004242F1"/>
    <w:rsid w:val="00425E40"/>
    <w:rsid w:val="004275D5"/>
    <w:rsid w:val="00432D26"/>
    <w:rsid w:val="00434A02"/>
    <w:rsid w:val="00440A5E"/>
    <w:rsid w:val="0044526A"/>
    <w:rsid w:val="0044581E"/>
    <w:rsid w:val="004468A6"/>
    <w:rsid w:val="0045062E"/>
    <w:rsid w:val="00450C84"/>
    <w:rsid w:val="0045126C"/>
    <w:rsid w:val="00453605"/>
    <w:rsid w:val="00454C4A"/>
    <w:rsid w:val="004669F2"/>
    <w:rsid w:val="00466CAF"/>
    <w:rsid w:val="0047006F"/>
    <w:rsid w:val="004723DE"/>
    <w:rsid w:val="004776F5"/>
    <w:rsid w:val="00482506"/>
    <w:rsid w:val="004825FB"/>
    <w:rsid w:val="004838B1"/>
    <w:rsid w:val="00487CCB"/>
    <w:rsid w:val="00494E97"/>
    <w:rsid w:val="00495BBC"/>
    <w:rsid w:val="004A7B28"/>
    <w:rsid w:val="004B261D"/>
    <w:rsid w:val="004B75B7"/>
    <w:rsid w:val="004C083D"/>
    <w:rsid w:val="004C0F8F"/>
    <w:rsid w:val="004C2E08"/>
    <w:rsid w:val="004C60A3"/>
    <w:rsid w:val="004D0D57"/>
    <w:rsid w:val="004D103E"/>
    <w:rsid w:val="004D7F79"/>
    <w:rsid w:val="004E2D59"/>
    <w:rsid w:val="004E373E"/>
    <w:rsid w:val="004E5AF4"/>
    <w:rsid w:val="004E7A4B"/>
    <w:rsid w:val="004F4DEF"/>
    <w:rsid w:val="004F5066"/>
    <w:rsid w:val="004F58CA"/>
    <w:rsid w:val="004F61EF"/>
    <w:rsid w:val="004F6E64"/>
    <w:rsid w:val="005113EB"/>
    <w:rsid w:val="00513487"/>
    <w:rsid w:val="0051580D"/>
    <w:rsid w:val="00524ED1"/>
    <w:rsid w:val="0052747A"/>
    <w:rsid w:val="00530076"/>
    <w:rsid w:val="00532A46"/>
    <w:rsid w:val="0053501F"/>
    <w:rsid w:val="00542C9B"/>
    <w:rsid w:val="00547111"/>
    <w:rsid w:val="00552CF0"/>
    <w:rsid w:val="0055686E"/>
    <w:rsid w:val="005603B3"/>
    <w:rsid w:val="005659AB"/>
    <w:rsid w:val="005722E7"/>
    <w:rsid w:val="00576226"/>
    <w:rsid w:val="00580519"/>
    <w:rsid w:val="00584E3A"/>
    <w:rsid w:val="0058699C"/>
    <w:rsid w:val="00592D74"/>
    <w:rsid w:val="00594659"/>
    <w:rsid w:val="00597EB9"/>
    <w:rsid w:val="005A4462"/>
    <w:rsid w:val="005B0BC8"/>
    <w:rsid w:val="005B2CC6"/>
    <w:rsid w:val="005B345D"/>
    <w:rsid w:val="005B70F6"/>
    <w:rsid w:val="005C1BBA"/>
    <w:rsid w:val="005C2A3A"/>
    <w:rsid w:val="005D0664"/>
    <w:rsid w:val="005D09C2"/>
    <w:rsid w:val="005D09C6"/>
    <w:rsid w:val="005D352E"/>
    <w:rsid w:val="005D65FF"/>
    <w:rsid w:val="005E09A0"/>
    <w:rsid w:val="005E2C44"/>
    <w:rsid w:val="005E71F3"/>
    <w:rsid w:val="005E73E3"/>
    <w:rsid w:val="005E7ED7"/>
    <w:rsid w:val="005F04C2"/>
    <w:rsid w:val="005F0664"/>
    <w:rsid w:val="005F1E43"/>
    <w:rsid w:val="005F38D9"/>
    <w:rsid w:val="00601931"/>
    <w:rsid w:val="0060290F"/>
    <w:rsid w:val="00602AD4"/>
    <w:rsid w:val="006060C4"/>
    <w:rsid w:val="00612A0E"/>
    <w:rsid w:val="00612E8C"/>
    <w:rsid w:val="00613FFC"/>
    <w:rsid w:val="00614132"/>
    <w:rsid w:val="00621188"/>
    <w:rsid w:val="00623E03"/>
    <w:rsid w:val="006257ED"/>
    <w:rsid w:val="00626AC7"/>
    <w:rsid w:val="0062776D"/>
    <w:rsid w:val="00630795"/>
    <w:rsid w:val="006426B8"/>
    <w:rsid w:val="006446FB"/>
    <w:rsid w:val="00651FAC"/>
    <w:rsid w:val="00660683"/>
    <w:rsid w:val="00660AD8"/>
    <w:rsid w:val="00665C47"/>
    <w:rsid w:val="006670E9"/>
    <w:rsid w:val="006776F3"/>
    <w:rsid w:val="00682809"/>
    <w:rsid w:val="006843A6"/>
    <w:rsid w:val="00684E24"/>
    <w:rsid w:val="00687D5F"/>
    <w:rsid w:val="006904A4"/>
    <w:rsid w:val="00692146"/>
    <w:rsid w:val="00695808"/>
    <w:rsid w:val="00695F67"/>
    <w:rsid w:val="0069662D"/>
    <w:rsid w:val="006A45E1"/>
    <w:rsid w:val="006A61E8"/>
    <w:rsid w:val="006B1869"/>
    <w:rsid w:val="006B2C9E"/>
    <w:rsid w:val="006B37B9"/>
    <w:rsid w:val="006B3DAE"/>
    <w:rsid w:val="006B402A"/>
    <w:rsid w:val="006B46FB"/>
    <w:rsid w:val="006C5CB7"/>
    <w:rsid w:val="006C6122"/>
    <w:rsid w:val="006D2106"/>
    <w:rsid w:val="006D68B7"/>
    <w:rsid w:val="006E0FC4"/>
    <w:rsid w:val="006E21FB"/>
    <w:rsid w:val="006E236A"/>
    <w:rsid w:val="006E3E52"/>
    <w:rsid w:val="006F04A2"/>
    <w:rsid w:val="006F1DE8"/>
    <w:rsid w:val="006F72AB"/>
    <w:rsid w:val="007018D6"/>
    <w:rsid w:val="00705FC1"/>
    <w:rsid w:val="00707190"/>
    <w:rsid w:val="00710C7D"/>
    <w:rsid w:val="00714212"/>
    <w:rsid w:val="00727A48"/>
    <w:rsid w:val="00731BBF"/>
    <w:rsid w:val="007327D6"/>
    <w:rsid w:val="00732CB4"/>
    <w:rsid w:val="00734EE0"/>
    <w:rsid w:val="00742D98"/>
    <w:rsid w:val="00743625"/>
    <w:rsid w:val="00744ECB"/>
    <w:rsid w:val="00746B9B"/>
    <w:rsid w:val="00755984"/>
    <w:rsid w:val="0075645C"/>
    <w:rsid w:val="007602BA"/>
    <w:rsid w:val="00767DE0"/>
    <w:rsid w:val="00772C5E"/>
    <w:rsid w:val="007748F0"/>
    <w:rsid w:val="00787B4D"/>
    <w:rsid w:val="00790B30"/>
    <w:rsid w:val="00791058"/>
    <w:rsid w:val="00792342"/>
    <w:rsid w:val="00792BFE"/>
    <w:rsid w:val="007977A8"/>
    <w:rsid w:val="007B1DD5"/>
    <w:rsid w:val="007B512A"/>
    <w:rsid w:val="007B673B"/>
    <w:rsid w:val="007C1631"/>
    <w:rsid w:val="007C2097"/>
    <w:rsid w:val="007D0038"/>
    <w:rsid w:val="007D54FA"/>
    <w:rsid w:val="007D6A07"/>
    <w:rsid w:val="007D7EE1"/>
    <w:rsid w:val="007E4F59"/>
    <w:rsid w:val="007E5792"/>
    <w:rsid w:val="007E6CDE"/>
    <w:rsid w:val="007E6D07"/>
    <w:rsid w:val="007F28D5"/>
    <w:rsid w:val="007F67DC"/>
    <w:rsid w:val="007F7259"/>
    <w:rsid w:val="008016B5"/>
    <w:rsid w:val="008040A8"/>
    <w:rsid w:val="00807700"/>
    <w:rsid w:val="00813DB7"/>
    <w:rsid w:val="008256FF"/>
    <w:rsid w:val="008279FA"/>
    <w:rsid w:val="00835822"/>
    <w:rsid w:val="00840951"/>
    <w:rsid w:val="008417F5"/>
    <w:rsid w:val="0084436E"/>
    <w:rsid w:val="008537C0"/>
    <w:rsid w:val="0085495B"/>
    <w:rsid w:val="008626E7"/>
    <w:rsid w:val="00866CB2"/>
    <w:rsid w:val="00870EE7"/>
    <w:rsid w:val="00873E06"/>
    <w:rsid w:val="00874B05"/>
    <w:rsid w:val="008863B9"/>
    <w:rsid w:val="008910DF"/>
    <w:rsid w:val="008955C0"/>
    <w:rsid w:val="00895778"/>
    <w:rsid w:val="0089666F"/>
    <w:rsid w:val="008974B6"/>
    <w:rsid w:val="008A176D"/>
    <w:rsid w:val="008A256F"/>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86C"/>
    <w:rsid w:val="009008D0"/>
    <w:rsid w:val="00900FFB"/>
    <w:rsid w:val="00903074"/>
    <w:rsid w:val="009046A4"/>
    <w:rsid w:val="00907A48"/>
    <w:rsid w:val="00907CD0"/>
    <w:rsid w:val="00907CDF"/>
    <w:rsid w:val="0091443E"/>
    <w:rsid w:val="009148DE"/>
    <w:rsid w:val="00916031"/>
    <w:rsid w:val="00916A68"/>
    <w:rsid w:val="0092174A"/>
    <w:rsid w:val="009269F8"/>
    <w:rsid w:val="0092768B"/>
    <w:rsid w:val="009322B1"/>
    <w:rsid w:val="00934697"/>
    <w:rsid w:val="00935DD5"/>
    <w:rsid w:val="009411BF"/>
    <w:rsid w:val="00941E30"/>
    <w:rsid w:val="009428EC"/>
    <w:rsid w:val="00943151"/>
    <w:rsid w:val="0095687F"/>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C4B1D"/>
    <w:rsid w:val="009C7049"/>
    <w:rsid w:val="009C79CE"/>
    <w:rsid w:val="009D2A9D"/>
    <w:rsid w:val="009E189E"/>
    <w:rsid w:val="009E22C1"/>
    <w:rsid w:val="009E3297"/>
    <w:rsid w:val="009E5AA1"/>
    <w:rsid w:val="009E5BBE"/>
    <w:rsid w:val="009F08F9"/>
    <w:rsid w:val="009F2D21"/>
    <w:rsid w:val="009F5A63"/>
    <w:rsid w:val="009F734F"/>
    <w:rsid w:val="00A00425"/>
    <w:rsid w:val="00A04B26"/>
    <w:rsid w:val="00A076E3"/>
    <w:rsid w:val="00A11556"/>
    <w:rsid w:val="00A23516"/>
    <w:rsid w:val="00A246B6"/>
    <w:rsid w:val="00A31031"/>
    <w:rsid w:val="00A3212B"/>
    <w:rsid w:val="00A35593"/>
    <w:rsid w:val="00A402E7"/>
    <w:rsid w:val="00A450E2"/>
    <w:rsid w:val="00A46032"/>
    <w:rsid w:val="00A47E70"/>
    <w:rsid w:val="00A50CF0"/>
    <w:rsid w:val="00A56D8A"/>
    <w:rsid w:val="00A60257"/>
    <w:rsid w:val="00A65142"/>
    <w:rsid w:val="00A72BCD"/>
    <w:rsid w:val="00A75199"/>
    <w:rsid w:val="00A7671C"/>
    <w:rsid w:val="00A80287"/>
    <w:rsid w:val="00A85AB3"/>
    <w:rsid w:val="00A85C5C"/>
    <w:rsid w:val="00A86843"/>
    <w:rsid w:val="00A9071F"/>
    <w:rsid w:val="00A912B3"/>
    <w:rsid w:val="00A92AAC"/>
    <w:rsid w:val="00A9329C"/>
    <w:rsid w:val="00A96FE7"/>
    <w:rsid w:val="00AA049B"/>
    <w:rsid w:val="00AA2CBC"/>
    <w:rsid w:val="00AA5103"/>
    <w:rsid w:val="00AA6C8A"/>
    <w:rsid w:val="00AA774C"/>
    <w:rsid w:val="00AB5087"/>
    <w:rsid w:val="00AB7F03"/>
    <w:rsid w:val="00AC4594"/>
    <w:rsid w:val="00AC5820"/>
    <w:rsid w:val="00AC75C6"/>
    <w:rsid w:val="00AD1CD8"/>
    <w:rsid w:val="00AE2363"/>
    <w:rsid w:val="00AE3F16"/>
    <w:rsid w:val="00AE48C3"/>
    <w:rsid w:val="00AF05A7"/>
    <w:rsid w:val="00AF1B1B"/>
    <w:rsid w:val="00AF2AB2"/>
    <w:rsid w:val="00AF7904"/>
    <w:rsid w:val="00B0680D"/>
    <w:rsid w:val="00B07597"/>
    <w:rsid w:val="00B1351A"/>
    <w:rsid w:val="00B2042D"/>
    <w:rsid w:val="00B21481"/>
    <w:rsid w:val="00B22191"/>
    <w:rsid w:val="00B258BB"/>
    <w:rsid w:val="00B34CB8"/>
    <w:rsid w:val="00B37C2D"/>
    <w:rsid w:val="00B411E9"/>
    <w:rsid w:val="00B4552C"/>
    <w:rsid w:val="00B52AAE"/>
    <w:rsid w:val="00B5313C"/>
    <w:rsid w:val="00B56065"/>
    <w:rsid w:val="00B57973"/>
    <w:rsid w:val="00B60665"/>
    <w:rsid w:val="00B60F9B"/>
    <w:rsid w:val="00B67B97"/>
    <w:rsid w:val="00B70498"/>
    <w:rsid w:val="00B7125D"/>
    <w:rsid w:val="00B74794"/>
    <w:rsid w:val="00B74A4F"/>
    <w:rsid w:val="00B87675"/>
    <w:rsid w:val="00B905F4"/>
    <w:rsid w:val="00B91BB2"/>
    <w:rsid w:val="00B968C8"/>
    <w:rsid w:val="00B96B07"/>
    <w:rsid w:val="00BA013A"/>
    <w:rsid w:val="00BA3EC5"/>
    <w:rsid w:val="00BA4497"/>
    <w:rsid w:val="00BA45E3"/>
    <w:rsid w:val="00BA51D9"/>
    <w:rsid w:val="00BB15E7"/>
    <w:rsid w:val="00BB34F3"/>
    <w:rsid w:val="00BB5DFC"/>
    <w:rsid w:val="00BC0E3C"/>
    <w:rsid w:val="00BC3888"/>
    <w:rsid w:val="00BC426B"/>
    <w:rsid w:val="00BC5D1E"/>
    <w:rsid w:val="00BD279D"/>
    <w:rsid w:val="00BD38AF"/>
    <w:rsid w:val="00BD5A44"/>
    <w:rsid w:val="00BD6BB8"/>
    <w:rsid w:val="00BE20D1"/>
    <w:rsid w:val="00BE3CDB"/>
    <w:rsid w:val="00BE51F4"/>
    <w:rsid w:val="00BE65C1"/>
    <w:rsid w:val="00BF2A14"/>
    <w:rsid w:val="00BF2B45"/>
    <w:rsid w:val="00BF5F20"/>
    <w:rsid w:val="00BF7457"/>
    <w:rsid w:val="00C02B95"/>
    <w:rsid w:val="00C02D4B"/>
    <w:rsid w:val="00C058E9"/>
    <w:rsid w:val="00C14894"/>
    <w:rsid w:val="00C1776C"/>
    <w:rsid w:val="00C178ED"/>
    <w:rsid w:val="00C22D7D"/>
    <w:rsid w:val="00C22F1B"/>
    <w:rsid w:val="00C24407"/>
    <w:rsid w:val="00C322D7"/>
    <w:rsid w:val="00C32851"/>
    <w:rsid w:val="00C40229"/>
    <w:rsid w:val="00C41202"/>
    <w:rsid w:val="00C447DD"/>
    <w:rsid w:val="00C4749E"/>
    <w:rsid w:val="00C5549B"/>
    <w:rsid w:val="00C56B76"/>
    <w:rsid w:val="00C616E0"/>
    <w:rsid w:val="00C66BA2"/>
    <w:rsid w:val="00C71A20"/>
    <w:rsid w:val="00C76691"/>
    <w:rsid w:val="00C81581"/>
    <w:rsid w:val="00C870AD"/>
    <w:rsid w:val="00C95985"/>
    <w:rsid w:val="00CA4A0E"/>
    <w:rsid w:val="00CA5053"/>
    <w:rsid w:val="00CA7914"/>
    <w:rsid w:val="00CB1368"/>
    <w:rsid w:val="00CB5EC6"/>
    <w:rsid w:val="00CC10B7"/>
    <w:rsid w:val="00CC1D13"/>
    <w:rsid w:val="00CC4577"/>
    <w:rsid w:val="00CC5026"/>
    <w:rsid w:val="00CC68D0"/>
    <w:rsid w:val="00CD60E7"/>
    <w:rsid w:val="00CD7748"/>
    <w:rsid w:val="00CE1DA9"/>
    <w:rsid w:val="00CE7BDB"/>
    <w:rsid w:val="00D007ED"/>
    <w:rsid w:val="00D029EA"/>
    <w:rsid w:val="00D03F9A"/>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6520"/>
    <w:rsid w:val="00D77723"/>
    <w:rsid w:val="00D83FEE"/>
    <w:rsid w:val="00D86EF8"/>
    <w:rsid w:val="00D91C2D"/>
    <w:rsid w:val="00DA0701"/>
    <w:rsid w:val="00DA4101"/>
    <w:rsid w:val="00DA46F0"/>
    <w:rsid w:val="00DA4E32"/>
    <w:rsid w:val="00DA78A8"/>
    <w:rsid w:val="00DB2A9F"/>
    <w:rsid w:val="00DB3598"/>
    <w:rsid w:val="00DB5F24"/>
    <w:rsid w:val="00DC0441"/>
    <w:rsid w:val="00DC2549"/>
    <w:rsid w:val="00DD7EA8"/>
    <w:rsid w:val="00DE0D6D"/>
    <w:rsid w:val="00DE34CF"/>
    <w:rsid w:val="00DE7799"/>
    <w:rsid w:val="00DF13CA"/>
    <w:rsid w:val="00DF1A79"/>
    <w:rsid w:val="00DF5E3D"/>
    <w:rsid w:val="00DF7294"/>
    <w:rsid w:val="00E04BC7"/>
    <w:rsid w:val="00E13F3D"/>
    <w:rsid w:val="00E15C4F"/>
    <w:rsid w:val="00E165E2"/>
    <w:rsid w:val="00E173E6"/>
    <w:rsid w:val="00E22AF6"/>
    <w:rsid w:val="00E26007"/>
    <w:rsid w:val="00E32AAC"/>
    <w:rsid w:val="00E34898"/>
    <w:rsid w:val="00E50C85"/>
    <w:rsid w:val="00E51278"/>
    <w:rsid w:val="00E53B23"/>
    <w:rsid w:val="00E547A1"/>
    <w:rsid w:val="00E615BC"/>
    <w:rsid w:val="00E65A55"/>
    <w:rsid w:val="00E660F0"/>
    <w:rsid w:val="00E67E54"/>
    <w:rsid w:val="00E778C4"/>
    <w:rsid w:val="00E85E1A"/>
    <w:rsid w:val="00E90653"/>
    <w:rsid w:val="00E94973"/>
    <w:rsid w:val="00EA26B3"/>
    <w:rsid w:val="00EA6D6D"/>
    <w:rsid w:val="00EA7127"/>
    <w:rsid w:val="00EB09B7"/>
    <w:rsid w:val="00EB1151"/>
    <w:rsid w:val="00EB22E6"/>
    <w:rsid w:val="00EC245A"/>
    <w:rsid w:val="00EC5544"/>
    <w:rsid w:val="00EC5F15"/>
    <w:rsid w:val="00ED4317"/>
    <w:rsid w:val="00ED5C87"/>
    <w:rsid w:val="00EE5439"/>
    <w:rsid w:val="00EE7D7C"/>
    <w:rsid w:val="00EF019E"/>
    <w:rsid w:val="00F0079E"/>
    <w:rsid w:val="00F05F38"/>
    <w:rsid w:val="00F06403"/>
    <w:rsid w:val="00F0796B"/>
    <w:rsid w:val="00F15DE3"/>
    <w:rsid w:val="00F2102A"/>
    <w:rsid w:val="00F24000"/>
    <w:rsid w:val="00F25D98"/>
    <w:rsid w:val="00F300FB"/>
    <w:rsid w:val="00F37F3B"/>
    <w:rsid w:val="00F54069"/>
    <w:rsid w:val="00F57D1B"/>
    <w:rsid w:val="00F66FFB"/>
    <w:rsid w:val="00F7540F"/>
    <w:rsid w:val="00F8302B"/>
    <w:rsid w:val="00F83CC6"/>
    <w:rsid w:val="00F875FF"/>
    <w:rsid w:val="00F9052B"/>
    <w:rsid w:val="00F92551"/>
    <w:rsid w:val="00FA7E05"/>
    <w:rsid w:val="00FB1C57"/>
    <w:rsid w:val="00FB5EED"/>
    <w:rsid w:val="00FB6386"/>
    <w:rsid w:val="00FB727B"/>
    <w:rsid w:val="00FB7A1C"/>
    <w:rsid w:val="00FC23CB"/>
    <w:rsid w:val="00FC5CB0"/>
    <w:rsid w:val="00FD034C"/>
    <w:rsid w:val="00FD0565"/>
    <w:rsid w:val="00FD102E"/>
    <w:rsid w:val="00FD3826"/>
    <w:rsid w:val="00FD5AFF"/>
    <w:rsid w:val="00FD7D53"/>
    <w:rsid w:val="00FE2FC1"/>
    <w:rsid w:val="00FE5524"/>
    <w:rsid w:val="00FE593C"/>
    <w:rsid w:val="00FF1E9F"/>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4032">
      <w:bodyDiv w:val="1"/>
      <w:marLeft w:val="0"/>
      <w:marRight w:val="0"/>
      <w:marTop w:val="0"/>
      <w:marBottom w:val="0"/>
      <w:divBdr>
        <w:top w:val="none" w:sz="0" w:space="0" w:color="auto"/>
        <w:left w:val="none" w:sz="0" w:space="0" w:color="auto"/>
        <w:bottom w:val="none" w:sz="0" w:space="0" w:color="auto"/>
        <w:right w:val="none" w:sz="0" w:space="0" w:color="auto"/>
      </w:divBdr>
    </w:div>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5</Pages>
  <Words>1558</Words>
  <Characters>8885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64</cp:revision>
  <cp:lastPrinted>1900-01-01T00:00:00Z</cp:lastPrinted>
  <dcterms:created xsi:type="dcterms:W3CDTF">2022-06-30T13:30:00Z</dcterms:created>
  <dcterms:modified xsi:type="dcterms:W3CDTF">2022-08-11T08:02:00Z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