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4A253" w14:textId="4AD17C07" w:rsidR="00297C12" w:rsidRDefault="00297C12" w:rsidP="00297C12">
      <w:pPr>
        <w:pStyle w:val="CRCoverPage"/>
        <w:tabs>
          <w:tab w:val="right" w:pos="9639"/>
        </w:tabs>
        <w:spacing w:after="0"/>
        <w:rPr>
          <w:b/>
          <w:i/>
          <w:noProof/>
          <w:sz w:val="28"/>
        </w:rPr>
      </w:pPr>
      <w:bookmarkStart w:id="0" w:name="_Toc20217755"/>
      <w:bookmarkStart w:id="1" w:name="_Toc27743639"/>
      <w:bookmarkStart w:id="2" w:name="_Toc35959210"/>
      <w:bookmarkStart w:id="3" w:name="_Toc45202641"/>
      <w:bookmarkStart w:id="4" w:name="_Toc45700017"/>
      <w:bookmarkStart w:id="5" w:name="_Toc51919753"/>
      <w:bookmarkStart w:id="6" w:name="_Toc68250813"/>
      <w:bookmarkStart w:id="7" w:name="_Toc106962166"/>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C7772A">
        <w:rPr>
          <w:b/>
          <w:noProof/>
          <w:sz w:val="24"/>
        </w:rPr>
        <w:t>4679</w:t>
      </w:r>
    </w:p>
    <w:p w14:paraId="67740BA3" w14:textId="77777777" w:rsidR="00297C12" w:rsidRDefault="00297C12" w:rsidP="00297C1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C12" w14:paraId="1FB4E6D7" w14:textId="77777777" w:rsidTr="00256FF4">
        <w:tc>
          <w:tcPr>
            <w:tcW w:w="9641" w:type="dxa"/>
            <w:gridSpan w:val="9"/>
            <w:tcBorders>
              <w:top w:val="single" w:sz="4" w:space="0" w:color="auto"/>
              <w:left w:val="single" w:sz="4" w:space="0" w:color="auto"/>
              <w:right w:val="single" w:sz="4" w:space="0" w:color="auto"/>
            </w:tcBorders>
          </w:tcPr>
          <w:p w14:paraId="69EF62F9" w14:textId="77777777" w:rsidR="00297C12" w:rsidRDefault="00297C12" w:rsidP="00256FF4">
            <w:pPr>
              <w:pStyle w:val="CRCoverPage"/>
              <w:spacing w:after="0"/>
              <w:jc w:val="right"/>
              <w:rPr>
                <w:i/>
                <w:noProof/>
              </w:rPr>
            </w:pPr>
            <w:r>
              <w:rPr>
                <w:i/>
                <w:noProof/>
                <w:sz w:val="14"/>
              </w:rPr>
              <w:t>CR-Form-v12.2</w:t>
            </w:r>
          </w:p>
        </w:tc>
      </w:tr>
      <w:tr w:rsidR="00297C12" w14:paraId="352F7824" w14:textId="77777777" w:rsidTr="00256FF4">
        <w:tc>
          <w:tcPr>
            <w:tcW w:w="9641" w:type="dxa"/>
            <w:gridSpan w:val="9"/>
            <w:tcBorders>
              <w:left w:val="single" w:sz="4" w:space="0" w:color="auto"/>
              <w:right w:val="single" w:sz="4" w:space="0" w:color="auto"/>
            </w:tcBorders>
          </w:tcPr>
          <w:p w14:paraId="7A088DA9" w14:textId="77777777" w:rsidR="00297C12" w:rsidRDefault="00297C12" w:rsidP="00256FF4">
            <w:pPr>
              <w:pStyle w:val="CRCoverPage"/>
              <w:spacing w:after="0"/>
              <w:jc w:val="center"/>
              <w:rPr>
                <w:noProof/>
              </w:rPr>
            </w:pPr>
            <w:r>
              <w:rPr>
                <w:b/>
                <w:noProof/>
                <w:sz w:val="32"/>
              </w:rPr>
              <w:t>CHANGE REQUEST</w:t>
            </w:r>
          </w:p>
        </w:tc>
      </w:tr>
      <w:tr w:rsidR="00297C12" w14:paraId="7D0CB997" w14:textId="77777777" w:rsidTr="00256FF4">
        <w:tc>
          <w:tcPr>
            <w:tcW w:w="9641" w:type="dxa"/>
            <w:gridSpan w:val="9"/>
            <w:tcBorders>
              <w:left w:val="single" w:sz="4" w:space="0" w:color="auto"/>
              <w:right w:val="single" w:sz="4" w:space="0" w:color="auto"/>
            </w:tcBorders>
          </w:tcPr>
          <w:p w14:paraId="7920DEB5" w14:textId="77777777" w:rsidR="00297C12" w:rsidRDefault="00297C12" w:rsidP="00256FF4">
            <w:pPr>
              <w:pStyle w:val="CRCoverPage"/>
              <w:spacing w:after="0"/>
              <w:rPr>
                <w:noProof/>
                <w:sz w:val="8"/>
                <w:szCs w:val="8"/>
              </w:rPr>
            </w:pPr>
          </w:p>
        </w:tc>
      </w:tr>
      <w:tr w:rsidR="00297C12" w14:paraId="5A4BD90F" w14:textId="77777777" w:rsidTr="00256FF4">
        <w:tc>
          <w:tcPr>
            <w:tcW w:w="142" w:type="dxa"/>
            <w:tcBorders>
              <w:left w:val="single" w:sz="4" w:space="0" w:color="auto"/>
            </w:tcBorders>
          </w:tcPr>
          <w:p w14:paraId="6C38CF29" w14:textId="77777777" w:rsidR="00297C12" w:rsidRDefault="00297C12" w:rsidP="00256FF4">
            <w:pPr>
              <w:pStyle w:val="CRCoverPage"/>
              <w:spacing w:after="0"/>
              <w:jc w:val="right"/>
              <w:rPr>
                <w:noProof/>
              </w:rPr>
            </w:pPr>
          </w:p>
        </w:tc>
        <w:tc>
          <w:tcPr>
            <w:tcW w:w="1559" w:type="dxa"/>
            <w:shd w:val="pct30" w:color="FFFF00" w:fill="auto"/>
          </w:tcPr>
          <w:p w14:paraId="5A705B18" w14:textId="284138C8" w:rsidR="00297C12" w:rsidRPr="00410371" w:rsidRDefault="00297C12" w:rsidP="00256FF4">
            <w:pPr>
              <w:pStyle w:val="CRCoverPage"/>
              <w:spacing w:after="0"/>
              <w:jc w:val="right"/>
              <w:rPr>
                <w:b/>
                <w:noProof/>
                <w:sz w:val="28"/>
              </w:rPr>
            </w:pPr>
            <w:r>
              <w:rPr>
                <w:b/>
                <w:noProof/>
                <w:sz w:val="28"/>
              </w:rPr>
              <w:t>24.301</w:t>
            </w:r>
          </w:p>
        </w:tc>
        <w:tc>
          <w:tcPr>
            <w:tcW w:w="709" w:type="dxa"/>
          </w:tcPr>
          <w:p w14:paraId="236383A8" w14:textId="77777777" w:rsidR="00297C12" w:rsidRDefault="00297C12" w:rsidP="00256FF4">
            <w:pPr>
              <w:pStyle w:val="CRCoverPage"/>
              <w:spacing w:after="0"/>
              <w:jc w:val="center"/>
              <w:rPr>
                <w:noProof/>
              </w:rPr>
            </w:pPr>
            <w:r>
              <w:rPr>
                <w:b/>
                <w:noProof/>
                <w:sz w:val="28"/>
              </w:rPr>
              <w:t>CR</w:t>
            </w:r>
          </w:p>
        </w:tc>
        <w:tc>
          <w:tcPr>
            <w:tcW w:w="1276" w:type="dxa"/>
            <w:shd w:val="pct30" w:color="FFFF00" w:fill="auto"/>
          </w:tcPr>
          <w:p w14:paraId="3BBE9900" w14:textId="54530F56" w:rsidR="00297C12" w:rsidRPr="00410371" w:rsidRDefault="00F96DF2" w:rsidP="00256FF4">
            <w:pPr>
              <w:pStyle w:val="CRCoverPage"/>
              <w:spacing w:after="0"/>
              <w:rPr>
                <w:noProof/>
              </w:rPr>
            </w:pPr>
            <w:r>
              <w:rPr>
                <w:b/>
                <w:noProof/>
                <w:sz w:val="28"/>
              </w:rPr>
              <w:t>3765</w:t>
            </w:r>
          </w:p>
        </w:tc>
        <w:tc>
          <w:tcPr>
            <w:tcW w:w="709" w:type="dxa"/>
          </w:tcPr>
          <w:p w14:paraId="1A006E18" w14:textId="77777777" w:rsidR="00297C12" w:rsidRDefault="00297C12" w:rsidP="00256FF4">
            <w:pPr>
              <w:pStyle w:val="CRCoverPage"/>
              <w:tabs>
                <w:tab w:val="right" w:pos="625"/>
              </w:tabs>
              <w:spacing w:after="0"/>
              <w:jc w:val="center"/>
              <w:rPr>
                <w:noProof/>
              </w:rPr>
            </w:pPr>
            <w:r>
              <w:rPr>
                <w:b/>
                <w:bCs/>
                <w:noProof/>
                <w:sz w:val="28"/>
              </w:rPr>
              <w:t>rev</w:t>
            </w:r>
          </w:p>
        </w:tc>
        <w:tc>
          <w:tcPr>
            <w:tcW w:w="992" w:type="dxa"/>
            <w:shd w:val="pct30" w:color="FFFF00" w:fill="auto"/>
          </w:tcPr>
          <w:p w14:paraId="1D8C4113" w14:textId="77777777" w:rsidR="00297C12" w:rsidRPr="00410371" w:rsidRDefault="00297C12" w:rsidP="00256FF4">
            <w:pPr>
              <w:pStyle w:val="CRCoverPage"/>
              <w:spacing w:after="0"/>
              <w:jc w:val="center"/>
              <w:rPr>
                <w:b/>
                <w:noProof/>
              </w:rPr>
            </w:pPr>
            <w:r>
              <w:rPr>
                <w:b/>
                <w:noProof/>
                <w:sz w:val="28"/>
              </w:rPr>
              <w:t>-</w:t>
            </w:r>
          </w:p>
        </w:tc>
        <w:tc>
          <w:tcPr>
            <w:tcW w:w="2410" w:type="dxa"/>
          </w:tcPr>
          <w:p w14:paraId="28A92BC7" w14:textId="77777777" w:rsidR="00297C12" w:rsidRDefault="00297C12" w:rsidP="00256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013BC5" w14:textId="2E9194FB" w:rsidR="00297C12" w:rsidRPr="00410371" w:rsidRDefault="00297C12" w:rsidP="00256FF4">
            <w:pPr>
              <w:pStyle w:val="CRCoverPage"/>
              <w:spacing w:after="0"/>
              <w:jc w:val="center"/>
              <w:rPr>
                <w:noProof/>
                <w:sz w:val="28"/>
              </w:rPr>
            </w:pPr>
            <w:r>
              <w:rPr>
                <w:b/>
                <w:noProof/>
                <w:sz w:val="28"/>
              </w:rPr>
              <w:t>17.7.0</w:t>
            </w:r>
          </w:p>
        </w:tc>
        <w:tc>
          <w:tcPr>
            <w:tcW w:w="143" w:type="dxa"/>
            <w:tcBorders>
              <w:right w:val="single" w:sz="4" w:space="0" w:color="auto"/>
            </w:tcBorders>
          </w:tcPr>
          <w:p w14:paraId="335EE389" w14:textId="77777777" w:rsidR="00297C12" w:rsidRDefault="00297C12" w:rsidP="00256FF4">
            <w:pPr>
              <w:pStyle w:val="CRCoverPage"/>
              <w:spacing w:after="0"/>
              <w:rPr>
                <w:noProof/>
              </w:rPr>
            </w:pPr>
          </w:p>
        </w:tc>
      </w:tr>
      <w:tr w:rsidR="00297C12" w14:paraId="785746B3" w14:textId="77777777" w:rsidTr="00256FF4">
        <w:tc>
          <w:tcPr>
            <w:tcW w:w="9641" w:type="dxa"/>
            <w:gridSpan w:val="9"/>
            <w:tcBorders>
              <w:left w:val="single" w:sz="4" w:space="0" w:color="auto"/>
              <w:right w:val="single" w:sz="4" w:space="0" w:color="auto"/>
            </w:tcBorders>
          </w:tcPr>
          <w:p w14:paraId="2AD2E992" w14:textId="77777777" w:rsidR="00297C12" w:rsidRDefault="00297C12" w:rsidP="00256FF4">
            <w:pPr>
              <w:pStyle w:val="CRCoverPage"/>
              <w:spacing w:after="0"/>
              <w:rPr>
                <w:noProof/>
              </w:rPr>
            </w:pPr>
          </w:p>
        </w:tc>
      </w:tr>
      <w:tr w:rsidR="00297C12" w14:paraId="05ABF66D" w14:textId="77777777" w:rsidTr="00256FF4">
        <w:tc>
          <w:tcPr>
            <w:tcW w:w="9641" w:type="dxa"/>
            <w:gridSpan w:val="9"/>
            <w:tcBorders>
              <w:top w:val="single" w:sz="4" w:space="0" w:color="auto"/>
            </w:tcBorders>
          </w:tcPr>
          <w:p w14:paraId="474037DD" w14:textId="77777777" w:rsidR="00297C12" w:rsidRPr="00F25D98" w:rsidRDefault="00297C12" w:rsidP="00256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7C12" w14:paraId="354F4430" w14:textId="77777777" w:rsidTr="00256FF4">
        <w:tc>
          <w:tcPr>
            <w:tcW w:w="9641" w:type="dxa"/>
            <w:gridSpan w:val="9"/>
          </w:tcPr>
          <w:p w14:paraId="31195E9C" w14:textId="77777777" w:rsidR="00297C12" w:rsidRDefault="00297C12" w:rsidP="00256FF4">
            <w:pPr>
              <w:pStyle w:val="CRCoverPage"/>
              <w:spacing w:after="0"/>
              <w:rPr>
                <w:noProof/>
                <w:sz w:val="8"/>
                <w:szCs w:val="8"/>
              </w:rPr>
            </w:pPr>
          </w:p>
        </w:tc>
      </w:tr>
    </w:tbl>
    <w:p w14:paraId="3CF7C426" w14:textId="77777777" w:rsidR="00297C12" w:rsidRDefault="00297C12" w:rsidP="00297C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C12" w14:paraId="56A394BA" w14:textId="77777777" w:rsidTr="00256FF4">
        <w:tc>
          <w:tcPr>
            <w:tcW w:w="2835" w:type="dxa"/>
          </w:tcPr>
          <w:p w14:paraId="082CB010" w14:textId="77777777" w:rsidR="00297C12" w:rsidRDefault="00297C12" w:rsidP="00256FF4">
            <w:pPr>
              <w:pStyle w:val="CRCoverPage"/>
              <w:tabs>
                <w:tab w:val="right" w:pos="2751"/>
              </w:tabs>
              <w:spacing w:after="0"/>
              <w:rPr>
                <w:b/>
                <w:i/>
                <w:noProof/>
              </w:rPr>
            </w:pPr>
            <w:r>
              <w:rPr>
                <w:b/>
                <w:i/>
                <w:noProof/>
              </w:rPr>
              <w:t>Proposed change affects:</w:t>
            </w:r>
          </w:p>
        </w:tc>
        <w:tc>
          <w:tcPr>
            <w:tcW w:w="1418" w:type="dxa"/>
          </w:tcPr>
          <w:p w14:paraId="356B0984" w14:textId="77777777" w:rsidR="00297C12" w:rsidRDefault="00297C12" w:rsidP="00256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8CD2A" w14:textId="77777777" w:rsidR="00297C12" w:rsidRDefault="00297C12" w:rsidP="00256FF4">
            <w:pPr>
              <w:pStyle w:val="CRCoverPage"/>
              <w:spacing w:after="0"/>
              <w:jc w:val="center"/>
              <w:rPr>
                <w:b/>
                <w:caps/>
                <w:noProof/>
              </w:rPr>
            </w:pPr>
          </w:p>
        </w:tc>
        <w:tc>
          <w:tcPr>
            <w:tcW w:w="709" w:type="dxa"/>
            <w:tcBorders>
              <w:left w:val="single" w:sz="4" w:space="0" w:color="auto"/>
            </w:tcBorders>
          </w:tcPr>
          <w:p w14:paraId="77C3B7A5" w14:textId="77777777" w:rsidR="00297C12" w:rsidRDefault="00297C12" w:rsidP="00256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92AA8" w14:textId="77777777" w:rsidR="00297C12" w:rsidRDefault="00297C12" w:rsidP="00256FF4">
            <w:pPr>
              <w:pStyle w:val="CRCoverPage"/>
              <w:spacing w:after="0"/>
              <w:jc w:val="center"/>
              <w:rPr>
                <w:b/>
                <w:caps/>
                <w:noProof/>
              </w:rPr>
            </w:pPr>
            <w:r>
              <w:rPr>
                <w:b/>
                <w:caps/>
                <w:noProof/>
              </w:rPr>
              <w:t>x</w:t>
            </w:r>
          </w:p>
        </w:tc>
        <w:tc>
          <w:tcPr>
            <w:tcW w:w="2126" w:type="dxa"/>
          </w:tcPr>
          <w:p w14:paraId="1F96304C" w14:textId="77777777" w:rsidR="00297C12" w:rsidRDefault="00297C12" w:rsidP="00256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78F1A" w14:textId="77777777" w:rsidR="00297C12" w:rsidRDefault="00297C12" w:rsidP="00256FF4">
            <w:pPr>
              <w:pStyle w:val="CRCoverPage"/>
              <w:spacing w:after="0"/>
              <w:jc w:val="center"/>
              <w:rPr>
                <w:b/>
                <w:caps/>
                <w:noProof/>
              </w:rPr>
            </w:pPr>
          </w:p>
        </w:tc>
        <w:tc>
          <w:tcPr>
            <w:tcW w:w="1418" w:type="dxa"/>
            <w:tcBorders>
              <w:left w:val="nil"/>
            </w:tcBorders>
          </w:tcPr>
          <w:p w14:paraId="05C9BAD4" w14:textId="77777777" w:rsidR="00297C12" w:rsidRDefault="00297C12" w:rsidP="00256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11D73" w14:textId="77777777" w:rsidR="00297C12" w:rsidRDefault="00297C12" w:rsidP="00256FF4">
            <w:pPr>
              <w:pStyle w:val="CRCoverPage"/>
              <w:spacing w:after="0"/>
              <w:jc w:val="center"/>
              <w:rPr>
                <w:b/>
                <w:bCs/>
                <w:caps/>
                <w:noProof/>
              </w:rPr>
            </w:pPr>
          </w:p>
        </w:tc>
      </w:tr>
    </w:tbl>
    <w:p w14:paraId="5C8D7624" w14:textId="77777777" w:rsidR="00297C12" w:rsidRDefault="00297C12" w:rsidP="00297C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C12" w14:paraId="4C2B69EC" w14:textId="77777777" w:rsidTr="00256FF4">
        <w:tc>
          <w:tcPr>
            <w:tcW w:w="9640" w:type="dxa"/>
            <w:gridSpan w:val="11"/>
          </w:tcPr>
          <w:p w14:paraId="39FA235D" w14:textId="77777777" w:rsidR="00297C12" w:rsidRDefault="00297C12" w:rsidP="00256FF4">
            <w:pPr>
              <w:pStyle w:val="CRCoverPage"/>
              <w:spacing w:after="0"/>
              <w:rPr>
                <w:noProof/>
                <w:sz w:val="8"/>
                <w:szCs w:val="8"/>
              </w:rPr>
            </w:pPr>
          </w:p>
        </w:tc>
      </w:tr>
      <w:tr w:rsidR="00297C12" w14:paraId="6C10D149" w14:textId="77777777" w:rsidTr="00256FF4">
        <w:tc>
          <w:tcPr>
            <w:tcW w:w="1843" w:type="dxa"/>
            <w:tcBorders>
              <w:top w:val="single" w:sz="4" w:space="0" w:color="auto"/>
              <w:left w:val="single" w:sz="4" w:space="0" w:color="auto"/>
            </w:tcBorders>
          </w:tcPr>
          <w:p w14:paraId="388B52FC" w14:textId="77777777" w:rsidR="00297C12" w:rsidRDefault="00297C12" w:rsidP="00256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FB55A1" w14:textId="726E6E80" w:rsidR="00297C12" w:rsidRDefault="00297C12" w:rsidP="00256FF4">
            <w:pPr>
              <w:pStyle w:val="CRCoverPage"/>
              <w:spacing w:after="0"/>
              <w:ind w:left="100"/>
              <w:rPr>
                <w:noProof/>
              </w:rPr>
            </w:pPr>
            <w:r>
              <w:t>Extended NAS timers based on satellite RAT type</w:t>
            </w:r>
          </w:p>
        </w:tc>
      </w:tr>
      <w:tr w:rsidR="00297C12" w14:paraId="1A252913" w14:textId="77777777" w:rsidTr="00256FF4">
        <w:tc>
          <w:tcPr>
            <w:tcW w:w="1843" w:type="dxa"/>
            <w:tcBorders>
              <w:left w:val="single" w:sz="4" w:space="0" w:color="auto"/>
            </w:tcBorders>
          </w:tcPr>
          <w:p w14:paraId="5C39C884" w14:textId="77777777" w:rsidR="00297C12" w:rsidRDefault="00297C12" w:rsidP="00256FF4">
            <w:pPr>
              <w:pStyle w:val="CRCoverPage"/>
              <w:spacing w:after="0"/>
              <w:rPr>
                <w:b/>
                <w:i/>
                <w:noProof/>
                <w:sz w:val="8"/>
                <w:szCs w:val="8"/>
              </w:rPr>
            </w:pPr>
          </w:p>
        </w:tc>
        <w:tc>
          <w:tcPr>
            <w:tcW w:w="7797" w:type="dxa"/>
            <w:gridSpan w:val="10"/>
            <w:tcBorders>
              <w:right w:val="single" w:sz="4" w:space="0" w:color="auto"/>
            </w:tcBorders>
          </w:tcPr>
          <w:p w14:paraId="2FCE587B" w14:textId="77777777" w:rsidR="00297C12" w:rsidRDefault="00297C12" w:rsidP="00256FF4">
            <w:pPr>
              <w:pStyle w:val="CRCoverPage"/>
              <w:spacing w:after="0"/>
              <w:rPr>
                <w:noProof/>
                <w:sz w:val="8"/>
                <w:szCs w:val="8"/>
              </w:rPr>
            </w:pPr>
          </w:p>
        </w:tc>
      </w:tr>
      <w:tr w:rsidR="00297C12" w14:paraId="61741EC0" w14:textId="77777777" w:rsidTr="00256FF4">
        <w:tc>
          <w:tcPr>
            <w:tcW w:w="1843" w:type="dxa"/>
            <w:tcBorders>
              <w:left w:val="single" w:sz="4" w:space="0" w:color="auto"/>
            </w:tcBorders>
          </w:tcPr>
          <w:p w14:paraId="1EA56ED5" w14:textId="77777777" w:rsidR="00297C12" w:rsidRDefault="00297C12" w:rsidP="00256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9AC4F" w14:textId="0D37004F" w:rsidR="00297C12" w:rsidRDefault="00297C12" w:rsidP="00256FF4">
            <w:pPr>
              <w:pStyle w:val="CRCoverPage"/>
              <w:spacing w:after="0"/>
              <w:ind w:left="100"/>
              <w:rPr>
                <w:noProof/>
              </w:rPr>
            </w:pPr>
            <w:r>
              <w:t>Ericsson</w:t>
            </w:r>
            <w:r w:rsidR="00363992">
              <w:t xml:space="preserve">, </w:t>
            </w:r>
            <w:r w:rsidR="00363992" w:rsidRPr="00363992">
              <w:t>MediaTek Inc.</w:t>
            </w:r>
          </w:p>
        </w:tc>
      </w:tr>
      <w:tr w:rsidR="00297C12" w14:paraId="4F2244FC" w14:textId="77777777" w:rsidTr="00256FF4">
        <w:tc>
          <w:tcPr>
            <w:tcW w:w="1843" w:type="dxa"/>
            <w:tcBorders>
              <w:left w:val="single" w:sz="4" w:space="0" w:color="auto"/>
            </w:tcBorders>
          </w:tcPr>
          <w:p w14:paraId="3ECC939A" w14:textId="77777777" w:rsidR="00297C12" w:rsidRDefault="00297C12" w:rsidP="00256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474B58" w14:textId="77777777" w:rsidR="00297C12" w:rsidRDefault="00297C12" w:rsidP="00256FF4">
            <w:pPr>
              <w:pStyle w:val="CRCoverPage"/>
              <w:spacing w:after="0"/>
              <w:ind w:left="100"/>
              <w:rPr>
                <w:noProof/>
              </w:rPr>
            </w:pPr>
            <w:r>
              <w:t>C1</w:t>
            </w:r>
          </w:p>
        </w:tc>
      </w:tr>
      <w:tr w:rsidR="00297C12" w14:paraId="39236574" w14:textId="77777777" w:rsidTr="00256FF4">
        <w:tc>
          <w:tcPr>
            <w:tcW w:w="1843" w:type="dxa"/>
            <w:tcBorders>
              <w:left w:val="single" w:sz="4" w:space="0" w:color="auto"/>
            </w:tcBorders>
          </w:tcPr>
          <w:p w14:paraId="70BD6577" w14:textId="77777777" w:rsidR="00297C12" w:rsidRDefault="00297C12" w:rsidP="00256FF4">
            <w:pPr>
              <w:pStyle w:val="CRCoverPage"/>
              <w:spacing w:after="0"/>
              <w:rPr>
                <w:b/>
                <w:i/>
                <w:noProof/>
                <w:sz w:val="8"/>
                <w:szCs w:val="8"/>
              </w:rPr>
            </w:pPr>
          </w:p>
        </w:tc>
        <w:tc>
          <w:tcPr>
            <w:tcW w:w="7797" w:type="dxa"/>
            <w:gridSpan w:val="10"/>
            <w:tcBorders>
              <w:right w:val="single" w:sz="4" w:space="0" w:color="auto"/>
            </w:tcBorders>
          </w:tcPr>
          <w:p w14:paraId="2CEA71FB" w14:textId="77777777" w:rsidR="00297C12" w:rsidRDefault="00297C12" w:rsidP="00256FF4">
            <w:pPr>
              <w:pStyle w:val="CRCoverPage"/>
              <w:spacing w:after="0"/>
              <w:rPr>
                <w:noProof/>
                <w:sz w:val="8"/>
                <w:szCs w:val="8"/>
              </w:rPr>
            </w:pPr>
          </w:p>
        </w:tc>
      </w:tr>
      <w:tr w:rsidR="00297C12" w14:paraId="519B8DD0" w14:textId="77777777" w:rsidTr="00256FF4">
        <w:tc>
          <w:tcPr>
            <w:tcW w:w="1843" w:type="dxa"/>
            <w:tcBorders>
              <w:left w:val="single" w:sz="4" w:space="0" w:color="auto"/>
            </w:tcBorders>
          </w:tcPr>
          <w:p w14:paraId="1DF7E09E" w14:textId="77777777" w:rsidR="00297C12" w:rsidRDefault="00297C12" w:rsidP="00256FF4">
            <w:pPr>
              <w:pStyle w:val="CRCoverPage"/>
              <w:tabs>
                <w:tab w:val="right" w:pos="1759"/>
              </w:tabs>
              <w:spacing w:after="0"/>
              <w:rPr>
                <w:b/>
                <w:i/>
                <w:noProof/>
              </w:rPr>
            </w:pPr>
            <w:r>
              <w:rPr>
                <w:b/>
                <w:i/>
                <w:noProof/>
              </w:rPr>
              <w:t>Work item code:</w:t>
            </w:r>
          </w:p>
        </w:tc>
        <w:tc>
          <w:tcPr>
            <w:tcW w:w="3686" w:type="dxa"/>
            <w:gridSpan w:val="5"/>
            <w:shd w:val="pct30" w:color="FFFF00" w:fill="auto"/>
          </w:tcPr>
          <w:p w14:paraId="4970E032" w14:textId="0121D11B" w:rsidR="00297C12" w:rsidRDefault="00686CEB" w:rsidP="00256FF4">
            <w:pPr>
              <w:pStyle w:val="CRCoverPage"/>
              <w:spacing w:after="0"/>
              <w:ind w:left="100"/>
              <w:rPr>
                <w:noProof/>
              </w:rPr>
            </w:pPr>
            <w:proofErr w:type="spellStart"/>
            <w:r w:rsidRPr="008B0E96">
              <w:t>IoT_SAT_ARCH_EPS</w:t>
            </w:r>
            <w:proofErr w:type="spellEnd"/>
          </w:p>
        </w:tc>
        <w:tc>
          <w:tcPr>
            <w:tcW w:w="567" w:type="dxa"/>
            <w:tcBorders>
              <w:left w:val="nil"/>
            </w:tcBorders>
          </w:tcPr>
          <w:p w14:paraId="0A55ACFE" w14:textId="77777777" w:rsidR="00297C12" w:rsidRDefault="00297C12" w:rsidP="00256FF4">
            <w:pPr>
              <w:pStyle w:val="CRCoverPage"/>
              <w:spacing w:after="0"/>
              <w:ind w:right="100"/>
              <w:rPr>
                <w:noProof/>
              </w:rPr>
            </w:pPr>
          </w:p>
        </w:tc>
        <w:tc>
          <w:tcPr>
            <w:tcW w:w="1417" w:type="dxa"/>
            <w:gridSpan w:val="3"/>
            <w:tcBorders>
              <w:left w:val="nil"/>
            </w:tcBorders>
          </w:tcPr>
          <w:p w14:paraId="13DA430D" w14:textId="77777777" w:rsidR="00297C12" w:rsidRDefault="00297C12" w:rsidP="00256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4AF4BB" w14:textId="77777777" w:rsidR="00297C12" w:rsidRDefault="00297C12" w:rsidP="00256FF4">
            <w:pPr>
              <w:pStyle w:val="CRCoverPage"/>
              <w:spacing w:after="0"/>
              <w:ind w:left="100"/>
              <w:rPr>
                <w:noProof/>
              </w:rPr>
            </w:pPr>
            <w:r>
              <w:t>2022-08-11</w:t>
            </w:r>
          </w:p>
        </w:tc>
      </w:tr>
      <w:tr w:rsidR="00297C12" w14:paraId="29CE5B48" w14:textId="77777777" w:rsidTr="00256FF4">
        <w:tc>
          <w:tcPr>
            <w:tcW w:w="1843" w:type="dxa"/>
            <w:tcBorders>
              <w:left w:val="single" w:sz="4" w:space="0" w:color="auto"/>
            </w:tcBorders>
          </w:tcPr>
          <w:p w14:paraId="579C4345" w14:textId="77777777" w:rsidR="00297C12" w:rsidRDefault="00297C12" w:rsidP="00256FF4">
            <w:pPr>
              <w:pStyle w:val="CRCoverPage"/>
              <w:spacing w:after="0"/>
              <w:rPr>
                <w:b/>
                <w:i/>
                <w:noProof/>
                <w:sz w:val="8"/>
                <w:szCs w:val="8"/>
              </w:rPr>
            </w:pPr>
          </w:p>
        </w:tc>
        <w:tc>
          <w:tcPr>
            <w:tcW w:w="1986" w:type="dxa"/>
            <w:gridSpan w:val="4"/>
          </w:tcPr>
          <w:p w14:paraId="20CD9EB0" w14:textId="77777777" w:rsidR="00297C12" w:rsidRDefault="00297C12" w:rsidP="00256FF4">
            <w:pPr>
              <w:pStyle w:val="CRCoverPage"/>
              <w:spacing w:after="0"/>
              <w:rPr>
                <w:noProof/>
                <w:sz w:val="8"/>
                <w:szCs w:val="8"/>
              </w:rPr>
            </w:pPr>
          </w:p>
        </w:tc>
        <w:tc>
          <w:tcPr>
            <w:tcW w:w="2267" w:type="dxa"/>
            <w:gridSpan w:val="2"/>
          </w:tcPr>
          <w:p w14:paraId="0B4D79A4" w14:textId="77777777" w:rsidR="00297C12" w:rsidRDefault="00297C12" w:rsidP="00256FF4">
            <w:pPr>
              <w:pStyle w:val="CRCoverPage"/>
              <w:spacing w:after="0"/>
              <w:rPr>
                <w:noProof/>
                <w:sz w:val="8"/>
                <w:szCs w:val="8"/>
              </w:rPr>
            </w:pPr>
          </w:p>
        </w:tc>
        <w:tc>
          <w:tcPr>
            <w:tcW w:w="1417" w:type="dxa"/>
            <w:gridSpan w:val="3"/>
          </w:tcPr>
          <w:p w14:paraId="364048CB" w14:textId="77777777" w:rsidR="00297C12" w:rsidRDefault="00297C12" w:rsidP="00256FF4">
            <w:pPr>
              <w:pStyle w:val="CRCoverPage"/>
              <w:spacing w:after="0"/>
              <w:rPr>
                <w:noProof/>
                <w:sz w:val="8"/>
                <w:szCs w:val="8"/>
              </w:rPr>
            </w:pPr>
          </w:p>
        </w:tc>
        <w:tc>
          <w:tcPr>
            <w:tcW w:w="2127" w:type="dxa"/>
            <w:tcBorders>
              <w:right w:val="single" w:sz="4" w:space="0" w:color="auto"/>
            </w:tcBorders>
          </w:tcPr>
          <w:p w14:paraId="5B3560C5" w14:textId="77777777" w:rsidR="00297C12" w:rsidRDefault="00297C12" w:rsidP="00256FF4">
            <w:pPr>
              <w:pStyle w:val="CRCoverPage"/>
              <w:spacing w:after="0"/>
              <w:rPr>
                <w:noProof/>
                <w:sz w:val="8"/>
                <w:szCs w:val="8"/>
              </w:rPr>
            </w:pPr>
          </w:p>
        </w:tc>
      </w:tr>
      <w:tr w:rsidR="00297C12" w14:paraId="0669BB5D" w14:textId="77777777" w:rsidTr="00256FF4">
        <w:trPr>
          <w:cantSplit/>
        </w:trPr>
        <w:tc>
          <w:tcPr>
            <w:tcW w:w="1843" w:type="dxa"/>
            <w:tcBorders>
              <w:left w:val="single" w:sz="4" w:space="0" w:color="auto"/>
            </w:tcBorders>
          </w:tcPr>
          <w:p w14:paraId="6C909A57" w14:textId="77777777" w:rsidR="00297C12" w:rsidRDefault="00297C12" w:rsidP="00256FF4">
            <w:pPr>
              <w:pStyle w:val="CRCoverPage"/>
              <w:tabs>
                <w:tab w:val="right" w:pos="1759"/>
              </w:tabs>
              <w:spacing w:after="0"/>
              <w:rPr>
                <w:b/>
                <w:i/>
                <w:noProof/>
              </w:rPr>
            </w:pPr>
            <w:r>
              <w:rPr>
                <w:b/>
                <w:i/>
                <w:noProof/>
              </w:rPr>
              <w:t>Category:</w:t>
            </w:r>
          </w:p>
        </w:tc>
        <w:tc>
          <w:tcPr>
            <w:tcW w:w="851" w:type="dxa"/>
            <w:shd w:val="pct30" w:color="FFFF00" w:fill="auto"/>
          </w:tcPr>
          <w:p w14:paraId="027DFCDC" w14:textId="77777777" w:rsidR="00297C12" w:rsidRDefault="00297C12" w:rsidP="00256FF4">
            <w:pPr>
              <w:pStyle w:val="CRCoverPage"/>
              <w:spacing w:after="0"/>
              <w:ind w:left="100" w:right="-609"/>
              <w:rPr>
                <w:b/>
                <w:noProof/>
              </w:rPr>
            </w:pPr>
            <w:r>
              <w:t>F</w:t>
            </w:r>
          </w:p>
        </w:tc>
        <w:tc>
          <w:tcPr>
            <w:tcW w:w="3402" w:type="dxa"/>
            <w:gridSpan w:val="5"/>
            <w:tcBorders>
              <w:left w:val="nil"/>
            </w:tcBorders>
          </w:tcPr>
          <w:p w14:paraId="365A4423" w14:textId="77777777" w:rsidR="00297C12" w:rsidRDefault="00297C12" w:rsidP="00256FF4">
            <w:pPr>
              <w:pStyle w:val="CRCoverPage"/>
              <w:spacing w:after="0"/>
              <w:rPr>
                <w:noProof/>
              </w:rPr>
            </w:pPr>
          </w:p>
        </w:tc>
        <w:tc>
          <w:tcPr>
            <w:tcW w:w="1417" w:type="dxa"/>
            <w:gridSpan w:val="3"/>
            <w:tcBorders>
              <w:left w:val="nil"/>
            </w:tcBorders>
          </w:tcPr>
          <w:p w14:paraId="3FF4BFBE" w14:textId="77777777" w:rsidR="00297C12" w:rsidRDefault="00297C12" w:rsidP="00256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6CC261" w14:textId="77777777" w:rsidR="00297C12" w:rsidRDefault="00297C12" w:rsidP="00256FF4">
            <w:pPr>
              <w:pStyle w:val="CRCoverPage"/>
              <w:spacing w:after="0"/>
              <w:ind w:left="100"/>
              <w:rPr>
                <w:noProof/>
              </w:rPr>
            </w:pPr>
            <w:r>
              <w:t>Rel-17</w:t>
            </w:r>
          </w:p>
        </w:tc>
      </w:tr>
      <w:tr w:rsidR="00297C12" w14:paraId="1F8EB4A0" w14:textId="77777777" w:rsidTr="00256FF4">
        <w:tc>
          <w:tcPr>
            <w:tcW w:w="1843" w:type="dxa"/>
            <w:tcBorders>
              <w:left w:val="single" w:sz="4" w:space="0" w:color="auto"/>
              <w:bottom w:val="single" w:sz="4" w:space="0" w:color="auto"/>
            </w:tcBorders>
          </w:tcPr>
          <w:p w14:paraId="21459423" w14:textId="77777777" w:rsidR="00297C12" w:rsidRDefault="00297C12" w:rsidP="00256FF4">
            <w:pPr>
              <w:pStyle w:val="CRCoverPage"/>
              <w:spacing w:after="0"/>
              <w:rPr>
                <w:b/>
                <w:i/>
                <w:noProof/>
              </w:rPr>
            </w:pPr>
          </w:p>
        </w:tc>
        <w:tc>
          <w:tcPr>
            <w:tcW w:w="4677" w:type="dxa"/>
            <w:gridSpan w:val="8"/>
            <w:tcBorders>
              <w:bottom w:val="single" w:sz="4" w:space="0" w:color="auto"/>
            </w:tcBorders>
          </w:tcPr>
          <w:p w14:paraId="0550C2C8" w14:textId="77777777" w:rsidR="00297C12" w:rsidRDefault="00297C12" w:rsidP="00256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D31C0" w14:textId="77777777" w:rsidR="00297C12" w:rsidRDefault="00297C12" w:rsidP="00256F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7A43FA" w14:textId="77777777" w:rsidR="00297C12" w:rsidRPr="007C2097" w:rsidRDefault="00297C12" w:rsidP="00256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7C12" w14:paraId="3DCFBCFB" w14:textId="77777777" w:rsidTr="00256FF4">
        <w:tc>
          <w:tcPr>
            <w:tcW w:w="1843" w:type="dxa"/>
          </w:tcPr>
          <w:p w14:paraId="40B419B1" w14:textId="77777777" w:rsidR="00297C12" w:rsidRDefault="00297C12" w:rsidP="00256FF4">
            <w:pPr>
              <w:pStyle w:val="CRCoverPage"/>
              <w:spacing w:after="0"/>
              <w:rPr>
                <w:b/>
                <w:i/>
                <w:noProof/>
                <w:sz w:val="8"/>
                <w:szCs w:val="8"/>
              </w:rPr>
            </w:pPr>
          </w:p>
        </w:tc>
        <w:tc>
          <w:tcPr>
            <w:tcW w:w="7797" w:type="dxa"/>
            <w:gridSpan w:val="10"/>
          </w:tcPr>
          <w:p w14:paraId="584A84A6" w14:textId="77777777" w:rsidR="00297C12" w:rsidRDefault="00297C12" w:rsidP="00256FF4">
            <w:pPr>
              <w:pStyle w:val="CRCoverPage"/>
              <w:spacing w:after="0"/>
              <w:rPr>
                <w:noProof/>
                <w:sz w:val="8"/>
                <w:szCs w:val="8"/>
              </w:rPr>
            </w:pPr>
          </w:p>
        </w:tc>
      </w:tr>
      <w:tr w:rsidR="00297C12" w14:paraId="5BC118BC" w14:textId="77777777" w:rsidTr="00256FF4">
        <w:tc>
          <w:tcPr>
            <w:tcW w:w="2694" w:type="dxa"/>
            <w:gridSpan w:val="2"/>
            <w:tcBorders>
              <w:top w:val="single" w:sz="4" w:space="0" w:color="auto"/>
              <w:left w:val="single" w:sz="4" w:space="0" w:color="auto"/>
            </w:tcBorders>
          </w:tcPr>
          <w:p w14:paraId="6591B981" w14:textId="77777777" w:rsidR="00297C12" w:rsidRDefault="00297C12" w:rsidP="00256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67F47" w14:textId="749176D4" w:rsidR="00297C12" w:rsidRDefault="00297C12" w:rsidP="00256FF4">
            <w:pPr>
              <w:pStyle w:val="CRCoverPage"/>
              <w:spacing w:after="0"/>
              <w:ind w:left="100"/>
              <w:rPr>
                <w:lang w:eastAsia="zh-CN"/>
              </w:rPr>
            </w:pPr>
            <w:r>
              <w:rPr>
                <w:lang w:eastAsia="zh-CN"/>
              </w:rPr>
              <w:t xml:space="preserve">In discussions on extending NAS timers at satellite NG RAN access it was concluded that no extension would be needed at </w:t>
            </w:r>
            <w:proofErr w:type="gramStart"/>
            <w:r>
              <w:rPr>
                <w:lang w:eastAsia="zh-CN"/>
              </w:rPr>
              <w:t>LEO</w:t>
            </w:r>
            <w:proofErr w:type="gramEnd"/>
            <w:r>
              <w:rPr>
                <w:lang w:eastAsia="zh-CN"/>
              </w:rPr>
              <w:t xml:space="preserve"> but it was not clear to CT1 whether UE NAS has the information available on current satellite NG-RAN RAT type. An LS was sent to RAN2 in </w:t>
            </w:r>
            <w:r w:rsidRPr="00C81571">
              <w:rPr>
                <w:lang w:eastAsia="zh-CN"/>
              </w:rPr>
              <w:t>R2-2204070/ C1-222098</w:t>
            </w:r>
            <w:r>
              <w:rPr>
                <w:lang w:eastAsia="zh-CN"/>
              </w:rPr>
              <w:t xml:space="preserve"> to seek clarification.</w:t>
            </w:r>
          </w:p>
          <w:p w14:paraId="1CCD9279" w14:textId="323828F6" w:rsidR="00297C12" w:rsidRDefault="00297C12" w:rsidP="00256FF4">
            <w:pPr>
              <w:pStyle w:val="CRCoverPage"/>
              <w:spacing w:after="0"/>
              <w:ind w:left="100"/>
              <w:rPr>
                <w:lang w:eastAsia="zh-CN"/>
              </w:rPr>
            </w:pPr>
            <w:r>
              <w:rPr>
                <w:lang w:eastAsia="zh-CN"/>
              </w:rPr>
              <w:t xml:space="preserve">In a </w:t>
            </w:r>
            <w:proofErr w:type="gramStart"/>
            <w:r>
              <w:rPr>
                <w:lang w:eastAsia="zh-CN"/>
              </w:rPr>
              <w:t>reply</w:t>
            </w:r>
            <w:proofErr w:type="gramEnd"/>
            <w:r>
              <w:rPr>
                <w:lang w:eastAsia="zh-CN"/>
              </w:rPr>
              <w:t xml:space="preserve"> LS (R2-2206664) RAN2 clarifies that current satellite NG-RAN RAT type is available in AS and aligned to the RAT type that is indicated to AMF via NG-AP. RAN2 implies that the satellite NG-RAN RAT type in AS can be available in UE NAS and no explicit update of RAN specification is needed for this.</w:t>
            </w:r>
          </w:p>
          <w:p w14:paraId="0B358A99" w14:textId="2012C9CE" w:rsidR="00686CEB" w:rsidRDefault="00686CEB" w:rsidP="00256FF4">
            <w:pPr>
              <w:pStyle w:val="CRCoverPage"/>
              <w:spacing w:after="0"/>
              <w:ind w:left="100"/>
              <w:rPr>
                <w:lang w:eastAsia="zh-CN"/>
              </w:rPr>
            </w:pPr>
          </w:p>
          <w:p w14:paraId="0BD49C7C" w14:textId="16F52042" w:rsidR="00686CEB" w:rsidRDefault="00686CEB" w:rsidP="00256FF4">
            <w:pPr>
              <w:pStyle w:val="CRCoverPage"/>
              <w:spacing w:after="0"/>
              <w:ind w:left="100"/>
              <w:rPr>
                <w:lang w:eastAsia="zh-CN"/>
              </w:rPr>
            </w:pPr>
            <w:r>
              <w:rPr>
                <w:lang w:eastAsia="zh-CN"/>
              </w:rPr>
              <w:t>Even thou</w:t>
            </w:r>
            <w:r w:rsidR="00CA78C5">
              <w:rPr>
                <w:lang w:eastAsia="zh-CN"/>
              </w:rPr>
              <w:t xml:space="preserve">gh the LS exchange was for 5GS, it is equally applicable for </w:t>
            </w:r>
            <w:r w:rsidR="00C33FA9">
              <w:rPr>
                <w:lang w:eastAsia="zh-CN"/>
              </w:rPr>
              <w:t xml:space="preserve">EPS and </w:t>
            </w:r>
            <w:r w:rsidR="00C33FA9" w:rsidRPr="00C33FA9">
              <w:rPr>
                <w:lang w:eastAsia="zh-CN"/>
              </w:rPr>
              <w:t>satellite E-UTRAN access</w:t>
            </w:r>
            <w:r w:rsidR="00C33FA9">
              <w:rPr>
                <w:lang w:eastAsia="zh-CN"/>
              </w:rPr>
              <w:t>.</w:t>
            </w:r>
          </w:p>
          <w:p w14:paraId="411FF524" w14:textId="77777777" w:rsidR="00686CEB" w:rsidRDefault="00686CEB" w:rsidP="00256FF4">
            <w:pPr>
              <w:pStyle w:val="CRCoverPage"/>
              <w:spacing w:after="0"/>
              <w:ind w:left="100"/>
              <w:rPr>
                <w:lang w:eastAsia="zh-CN"/>
              </w:rPr>
            </w:pPr>
          </w:p>
          <w:p w14:paraId="1578F0F8" w14:textId="3795B635" w:rsidR="00297C12" w:rsidRDefault="00297C12" w:rsidP="00256FF4">
            <w:pPr>
              <w:pStyle w:val="CRCoverPage"/>
              <w:spacing w:after="0"/>
              <w:ind w:left="100"/>
              <w:rPr>
                <w:noProof/>
              </w:rPr>
            </w:pPr>
            <w:r>
              <w:rPr>
                <w:lang w:eastAsia="zh-CN"/>
              </w:rPr>
              <w:t xml:space="preserve">It is therefore proposed that NAS timer extension at satellite </w:t>
            </w:r>
            <w:r w:rsidR="001C200B" w:rsidRPr="00C33FA9">
              <w:rPr>
                <w:lang w:eastAsia="zh-CN"/>
              </w:rPr>
              <w:t xml:space="preserve">E-UTRAN </w:t>
            </w:r>
            <w:r>
              <w:rPr>
                <w:lang w:eastAsia="zh-CN"/>
              </w:rPr>
              <w:t>access is limited to RAT types MEO and GEO. It is proposed to specify this normatively as alignment between UE and network is required on applied NAS timer for consistent procedure execution.</w:t>
            </w:r>
          </w:p>
        </w:tc>
      </w:tr>
      <w:tr w:rsidR="00297C12" w14:paraId="664D3DA9" w14:textId="77777777" w:rsidTr="00256FF4">
        <w:tc>
          <w:tcPr>
            <w:tcW w:w="2694" w:type="dxa"/>
            <w:gridSpan w:val="2"/>
            <w:tcBorders>
              <w:left w:val="single" w:sz="4" w:space="0" w:color="auto"/>
            </w:tcBorders>
          </w:tcPr>
          <w:p w14:paraId="19DEB872" w14:textId="77777777" w:rsidR="00297C12" w:rsidRDefault="00297C12" w:rsidP="00256FF4">
            <w:pPr>
              <w:pStyle w:val="CRCoverPage"/>
              <w:spacing w:after="0"/>
              <w:rPr>
                <w:b/>
                <w:i/>
                <w:noProof/>
                <w:sz w:val="8"/>
                <w:szCs w:val="8"/>
              </w:rPr>
            </w:pPr>
          </w:p>
        </w:tc>
        <w:tc>
          <w:tcPr>
            <w:tcW w:w="6946" w:type="dxa"/>
            <w:gridSpan w:val="9"/>
            <w:tcBorders>
              <w:right w:val="single" w:sz="4" w:space="0" w:color="auto"/>
            </w:tcBorders>
          </w:tcPr>
          <w:p w14:paraId="1056A038" w14:textId="77777777" w:rsidR="00297C12" w:rsidRDefault="00297C12" w:rsidP="00256FF4">
            <w:pPr>
              <w:pStyle w:val="CRCoverPage"/>
              <w:spacing w:after="0"/>
              <w:rPr>
                <w:noProof/>
                <w:sz w:val="8"/>
                <w:szCs w:val="8"/>
              </w:rPr>
            </w:pPr>
          </w:p>
        </w:tc>
      </w:tr>
      <w:tr w:rsidR="00297C12" w14:paraId="19BB3D20" w14:textId="77777777" w:rsidTr="00256FF4">
        <w:tc>
          <w:tcPr>
            <w:tcW w:w="2694" w:type="dxa"/>
            <w:gridSpan w:val="2"/>
            <w:tcBorders>
              <w:left w:val="single" w:sz="4" w:space="0" w:color="auto"/>
            </w:tcBorders>
          </w:tcPr>
          <w:p w14:paraId="3C437AE0" w14:textId="77777777" w:rsidR="00297C12" w:rsidRDefault="00297C12" w:rsidP="00256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1D285" w14:textId="03A88113" w:rsidR="00297C12" w:rsidRDefault="00297C12" w:rsidP="00256FF4">
            <w:pPr>
              <w:pStyle w:val="CRCoverPage"/>
              <w:spacing w:after="0"/>
              <w:ind w:left="100"/>
              <w:rPr>
                <w:noProof/>
                <w:lang w:eastAsia="zh-CN"/>
              </w:rPr>
            </w:pPr>
            <w:r>
              <w:rPr>
                <w:noProof/>
                <w:lang w:eastAsia="zh-CN"/>
              </w:rPr>
              <w:t xml:space="preserve">A note is added to inform of UE NAS using current satellite </w:t>
            </w:r>
            <w:r w:rsidR="001C200B" w:rsidRPr="00C33FA9">
              <w:rPr>
                <w:lang w:eastAsia="zh-CN"/>
              </w:rPr>
              <w:t xml:space="preserve">E-UTRAN </w:t>
            </w:r>
            <w:r>
              <w:rPr>
                <w:noProof/>
                <w:lang w:eastAsia="zh-CN"/>
              </w:rPr>
              <w:t>RAT type as available in lower layers.</w:t>
            </w:r>
          </w:p>
          <w:p w14:paraId="4F15FDED" w14:textId="21BEB5DA" w:rsidR="00297C12" w:rsidRDefault="00297C12" w:rsidP="00256FF4">
            <w:pPr>
              <w:pStyle w:val="CRCoverPage"/>
              <w:spacing w:after="0"/>
              <w:ind w:left="100"/>
              <w:rPr>
                <w:noProof/>
              </w:rPr>
            </w:pPr>
            <w:r>
              <w:rPr>
                <w:noProof/>
                <w:lang w:eastAsia="zh-CN"/>
              </w:rPr>
              <w:t xml:space="preserve">Timer values as used at satellite </w:t>
            </w:r>
            <w:r w:rsidR="001C200B" w:rsidRPr="00C33FA9">
              <w:rPr>
                <w:lang w:eastAsia="zh-CN"/>
              </w:rPr>
              <w:t xml:space="preserve">E-UTRAN </w:t>
            </w:r>
            <w:r>
              <w:rPr>
                <w:noProof/>
                <w:lang w:eastAsia="zh-CN"/>
              </w:rPr>
              <w:t>access are limited to MEO and GEO</w:t>
            </w:r>
          </w:p>
        </w:tc>
      </w:tr>
      <w:tr w:rsidR="00297C12" w14:paraId="2E0413BA" w14:textId="77777777" w:rsidTr="00256FF4">
        <w:tc>
          <w:tcPr>
            <w:tcW w:w="2694" w:type="dxa"/>
            <w:gridSpan w:val="2"/>
            <w:tcBorders>
              <w:left w:val="single" w:sz="4" w:space="0" w:color="auto"/>
            </w:tcBorders>
          </w:tcPr>
          <w:p w14:paraId="3F24A7CD" w14:textId="77777777" w:rsidR="00297C12" w:rsidRDefault="00297C12" w:rsidP="00256FF4">
            <w:pPr>
              <w:pStyle w:val="CRCoverPage"/>
              <w:spacing w:after="0"/>
              <w:rPr>
                <w:b/>
                <w:i/>
                <w:noProof/>
                <w:sz w:val="8"/>
                <w:szCs w:val="8"/>
              </w:rPr>
            </w:pPr>
          </w:p>
        </w:tc>
        <w:tc>
          <w:tcPr>
            <w:tcW w:w="6946" w:type="dxa"/>
            <w:gridSpan w:val="9"/>
            <w:tcBorders>
              <w:right w:val="single" w:sz="4" w:space="0" w:color="auto"/>
            </w:tcBorders>
          </w:tcPr>
          <w:p w14:paraId="7C463FA2" w14:textId="77777777" w:rsidR="00297C12" w:rsidRDefault="00297C12" w:rsidP="00256FF4">
            <w:pPr>
              <w:pStyle w:val="CRCoverPage"/>
              <w:spacing w:after="0"/>
              <w:rPr>
                <w:noProof/>
                <w:sz w:val="8"/>
                <w:szCs w:val="8"/>
              </w:rPr>
            </w:pPr>
          </w:p>
        </w:tc>
      </w:tr>
      <w:tr w:rsidR="00297C12" w14:paraId="66180B56" w14:textId="77777777" w:rsidTr="00256FF4">
        <w:tc>
          <w:tcPr>
            <w:tcW w:w="2694" w:type="dxa"/>
            <w:gridSpan w:val="2"/>
            <w:tcBorders>
              <w:left w:val="single" w:sz="4" w:space="0" w:color="auto"/>
              <w:bottom w:val="single" w:sz="4" w:space="0" w:color="auto"/>
            </w:tcBorders>
          </w:tcPr>
          <w:p w14:paraId="6D75935F" w14:textId="77777777" w:rsidR="00297C12" w:rsidRDefault="00297C12" w:rsidP="00256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38451" w14:textId="12E9BE74" w:rsidR="00297C12" w:rsidRDefault="00297C12" w:rsidP="00256FF4">
            <w:pPr>
              <w:pStyle w:val="CRCoverPage"/>
              <w:spacing w:after="0"/>
              <w:ind w:left="100"/>
              <w:rPr>
                <w:noProof/>
              </w:rPr>
            </w:pPr>
            <w:r>
              <w:rPr>
                <w:lang w:eastAsia="zh-CN"/>
              </w:rPr>
              <w:t>The possible delay at LE</w:t>
            </w:r>
            <w:r w:rsidR="001C200B">
              <w:rPr>
                <w:lang w:eastAsia="zh-CN"/>
              </w:rPr>
              <w:t>O</w:t>
            </w:r>
            <w:r>
              <w:rPr>
                <w:lang w:eastAsia="zh-CN"/>
              </w:rPr>
              <w:t xml:space="preserve"> is longer than necessary resulting in slow recovery in cases of lost messages.</w:t>
            </w:r>
          </w:p>
        </w:tc>
      </w:tr>
      <w:tr w:rsidR="00297C12" w14:paraId="0FEB187F" w14:textId="77777777" w:rsidTr="00256FF4">
        <w:tc>
          <w:tcPr>
            <w:tcW w:w="2694" w:type="dxa"/>
            <w:gridSpan w:val="2"/>
          </w:tcPr>
          <w:p w14:paraId="4377E25F" w14:textId="77777777" w:rsidR="00297C12" w:rsidRDefault="00297C12" w:rsidP="00256FF4">
            <w:pPr>
              <w:pStyle w:val="CRCoverPage"/>
              <w:spacing w:after="0"/>
              <w:rPr>
                <w:b/>
                <w:i/>
                <w:noProof/>
                <w:sz w:val="8"/>
                <w:szCs w:val="8"/>
              </w:rPr>
            </w:pPr>
          </w:p>
        </w:tc>
        <w:tc>
          <w:tcPr>
            <w:tcW w:w="6946" w:type="dxa"/>
            <w:gridSpan w:val="9"/>
          </w:tcPr>
          <w:p w14:paraId="69342137" w14:textId="77777777" w:rsidR="00297C12" w:rsidRDefault="00297C12" w:rsidP="00256FF4">
            <w:pPr>
              <w:pStyle w:val="CRCoverPage"/>
              <w:spacing w:after="0"/>
              <w:rPr>
                <w:noProof/>
                <w:sz w:val="8"/>
                <w:szCs w:val="8"/>
              </w:rPr>
            </w:pPr>
          </w:p>
        </w:tc>
      </w:tr>
      <w:tr w:rsidR="00297C12" w14:paraId="70BA0DA2" w14:textId="77777777" w:rsidTr="00256FF4">
        <w:tc>
          <w:tcPr>
            <w:tcW w:w="2694" w:type="dxa"/>
            <w:gridSpan w:val="2"/>
            <w:tcBorders>
              <w:top w:val="single" w:sz="4" w:space="0" w:color="auto"/>
              <w:left w:val="single" w:sz="4" w:space="0" w:color="auto"/>
            </w:tcBorders>
          </w:tcPr>
          <w:p w14:paraId="491767A0" w14:textId="77777777" w:rsidR="00297C12" w:rsidRDefault="00297C12" w:rsidP="00256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F3467" w14:textId="33FBCF83" w:rsidR="00297C12" w:rsidRDefault="00297C12" w:rsidP="00256FF4">
            <w:pPr>
              <w:pStyle w:val="CRCoverPage"/>
              <w:spacing w:after="0"/>
              <w:ind w:left="100"/>
              <w:rPr>
                <w:noProof/>
              </w:rPr>
            </w:pPr>
            <w:r>
              <w:rPr>
                <w:noProof/>
              </w:rPr>
              <w:t>3.2, 4.</w:t>
            </w:r>
            <w:r w:rsidR="009765D0">
              <w:rPr>
                <w:noProof/>
              </w:rPr>
              <w:t>8.2</w:t>
            </w:r>
            <w:r>
              <w:rPr>
                <w:noProof/>
              </w:rPr>
              <w:t>, 10.2, 10.3</w:t>
            </w:r>
          </w:p>
        </w:tc>
      </w:tr>
      <w:tr w:rsidR="00297C12" w14:paraId="72C57852" w14:textId="77777777" w:rsidTr="00256FF4">
        <w:tc>
          <w:tcPr>
            <w:tcW w:w="2694" w:type="dxa"/>
            <w:gridSpan w:val="2"/>
            <w:tcBorders>
              <w:left w:val="single" w:sz="4" w:space="0" w:color="auto"/>
            </w:tcBorders>
          </w:tcPr>
          <w:p w14:paraId="2CAA053A" w14:textId="77777777" w:rsidR="00297C12" w:rsidRDefault="00297C12" w:rsidP="00256FF4">
            <w:pPr>
              <w:pStyle w:val="CRCoverPage"/>
              <w:spacing w:after="0"/>
              <w:rPr>
                <w:b/>
                <w:i/>
                <w:noProof/>
                <w:sz w:val="8"/>
                <w:szCs w:val="8"/>
              </w:rPr>
            </w:pPr>
          </w:p>
        </w:tc>
        <w:tc>
          <w:tcPr>
            <w:tcW w:w="6946" w:type="dxa"/>
            <w:gridSpan w:val="9"/>
            <w:tcBorders>
              <w:right w:val="single" w:sz="4" w:space="0" w:color="auto"/>
            </w:tcBorders>
          </w:tcPr>
          <w:p w14:paraId="119741D6" w14:textId="77777777" w:rsidR="00297C12" w:rsidRDefault="00297C12" w:rsidP="00256FF4">
            <w:pPr>
              <w:pStyle w:val="CRCoverPage"/>
              <w:spacing w:after="0"/>
              <w:rPr>
                <w:noProof/>
                <w:sz w:val="8"/>
                <w:szCs w:val="8"/>
              </w:rPr>
            </w:pPr>
          </w:p>
        </w:tc>
      </w:tr>
      <w:tr w:rsidR="00297C12" w14:paraId="438964CC" w14:textId="77777777" w:rsidTr="00256FF4">
        <w:tc>
          <w:tcPr>
            <w:tcW w:w="2694" w:type="dxa"/>
            <w:gridSpan w:val="2"/>
            <w:tcBorders>
              <w:left w:val="single" w:sz="4" w:space="0" w:color="auto"/>
            </w:tcBorders>
          </w:tcPr>
          <w:p w14:paraId="1CA5C9DE" w14:textId="77777777" w:rsidR="00297C12" w:rsidRDefault="00297C12" w:rsidP="00256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08AA" w14:textId="77777777" w:rsidR="00297C12" w:rsidRDefault="00297C12" w:rsidP="00256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F3262" w14:textId="77777777" w:rsidR="00297C12" w:rsidRDefault="00297C12" w:rsidP="00256FF4">
            <w:pPr>
              <w:pStyle w:val="CRCoverPage"/>
              <w:spacing w:after="0"/>
              <w:jc w:val="center"/>
              <w:rPr>
                <w:b/>
                <w:caps/>
                <w:noProof/>
              </w:rPr>
            </w:pPr>
            <w:r>
              <w:rPr>
                <w:b/>
                <w:caps/>
                <w:noProof/>
              </w:rPr>
              <w:t>N</w:t>
            </w:r>
          </w:p>
        </w:tc>
        <w:tc>
          <w:tcPr>
            <w:tcW w:w="2977" w:type="dxa"/>
            <w:gridSpan w:val="4"/>
          </w:tcPr>
          <w:p w14:paraId="729C9E28" w14:textId="77777777" w:rsidR="00297C12" w:rsidRDefault="00297C12" w:rsidP="00256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C6C73" w14:textId="77777777" w:rsidR="00297C12" w:rsidRDefault="00297C12" w:rsidP="00256FF4">
            <w:pPr>
              <w:pStyle w:val="CRCoverPage"/>
              <w:spacing w:after="0"/>
              <w:ind w:left="99"/>
              <w:rPr>
                <w:noProof/>
              </w:rPr>
            </w:pPr>
          </w:p>
        </w:tc>
      </w:tr>
      <w:tr w:rsidR="00297C12" w14:paraId="710F3503" w14:textId="77777777" w:rsidTr="00256FF4">
        <w:tc>
          <w:tcPr>
            <w:tcW w:w="2694" w:type="dxa"/>
            <w:gridSpan w:val="2"/>
            <w:tcBorders>
              <w:left w:val="single" w:sz="4" w:space="0" w:color="auto"/>
            </w:tcBorders>
          </w:tcPr>
          <w:p w14:paraId="08ECCB0B" w14:textId="77777777" w:rsidR="00297C12" w:rsidRDefault="00297C12" w:rsidP="00256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360BCE" w14:textId="77777777" w:rsidR="00297C12" w:rsidRDefault="00297C12"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FE17C" w14:textId="77777777" w:rsidR="00297C12" w:rsidRDefault="00297C12" w:rsidP="00256FF4">
            <w:pPr>
              <w:pStyle w:val="CRCoverPage"/>
              <w:spacing w:after="0"/>
              <w:jc w:val="center"/>
              <w:rPr>
                <w:b/>
                <w:caps/>
                <w:noProof/>
              </w:rPr>
            </w:pPr>
          </w:p>
        </w:tc>
        <w:tc>
          <w:tcPr>
            <w:tcW w:w="2977" w:type="dxa"/>
            <w:gridSpan w:val="4"/>
          </w:tcPr>
          <w:p w14:paraId="7A2A316D" w14:textId="77777777" w:rsidR="00297C12" w:rsidRDefault="00297C12" w:rsidP="00256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72B91" w14:textId="77777777" w:rsidR="00297C12" w:rsidRDefault="00297C12" w:rsidP="00256FF4">
            <w:pPr>
              <w:pStyle w:val="CRCoverPage"/>
              <w:spacing w:after="0"/>
              <w:ind w:left="99"/>
              <w:rPr>
                <w:noProof/>
              </w:rPr>
            </w:pPr>
            <w:r>
              <w:rPr>
                <w:noProof/>
              </w:rPr>
              <w:t xml:space="preserve">TS/TR ... CR ... </w:t>
            </w:r>
          </w:p>
        </w:tc>
      </w:tr>
      <w:tr w:rsidR="00297C12" w14:paraId="2031BC35" w14:textId="77777777" w:rsidTr="00256FF4">
        <w:tc>
          <w:tcPr>
            <w:tcW w:w="2694" w:type="dxa"/>
            <w:gridSpan w:val="2"/>
            <w:tcBorders>
              <w:left w:val="single" w:sz="4" w:space="0" w:color="auto"/>
            </w:tcBorders>
          </w:tcPr>
          <w:p w14:paraId="6F719E09" w14:textId="77777777" w:rsidR="00297C12" w:rsidRDefault="00297C12" w:rsidP="00256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C8B97A" w14:textId="77777777" w:rsidR="00297C12" w:rsidRDefault="00297C12"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0610D" w14:textId="77777777" w:rsidR="00297C12" w:rsidRDefault="00297C12" w:rsidP="00256FF4">
            <w:pPr>
              <w:pStyle w:val="CRCoverPage"/>
              <w:spacing w:after="0"/>
              <w:jc w:val="center"/>
              <w:rPr>
                <w:b/>
                <w:caps/>
                <w:noProof/>
              </w:rPr>
            </w:pPr>
          </w:p>
        </w:tc>
        <w:tc>
          <w:tcPr>
            <w:tcW w:w="2977" w:type="dxa"/>
            <w:gridSpan w:val="4"/>
          </w:tcPr>
          <w:p w14:paraId="7F180091" w14:textId="77777777" w:rsidR="00297C12" w:rsidRDefault="00297C12" w:rsidP="00256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DABA81" w14:textId="77777777" w:rsidR="00297C12" w:rsidRDefault="00297C12" w:rsidP="00256FF4">
            <w:pPr>
              <w:pStyle w:val="CRCoverPage"/>
              <w:spacing w:after="0"/>
              <w:ind w:left="99"/>
              <w:rPr>
                <w:noProof/>
              </w:rPr>
            </w:pPr>
            <w:r>
              <w:rPr>
                <w:noProof/>
              </w:rPr>
              <w:t xml:space="preserve">TS/TR ... CR ... </w:t>
            </w:r>
          </w:p>
        </w:tc>
      </w:tr>
      <w:tr w:rsidR="00297C12" w14:paraId="71E8108E" w14:textId="77777777" w:rsidTr="00256FF4">
        <w:tc>
          <w:tcPr>
            <w:tcW w:w="2694" w:type="dxa"/>
            <w:gridSpan w:val="2"/>
            <w:tcBorders>
              <w:left w:val="single" w:sz="4" w:space="0" w:color="auto"/>
            </w:tcBorders>
          </w:tcPr>
          <w:p w14:paraId="2F0E12D3" w14:textId="77777777" w:rsidR="00297C12" w:rsidRDefault="00297C12" w:rsidP="00256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4ECC3" w14:textId="77777777" w:rsidR="00297C12" w:rsidRDefault="00297C12"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BD2F3" w14:textId="77777777" w:rsidR="00297C12" w:rsidRDefault="00297C12" w:rsidP="00256FF4">
            <w:pPr>
              <w:pStyle w:val="CRCoverPage"/>
              <w:spacing w:after="0"/>
              <w:jc w:val="center"/>
              <w:rPr>
                <w:b/>
                <w:caps/>
                <w:noProof/>
              </w:rPr>
            </w:pPr>
          </w:p>
        </w:tc>
        <w:tc>
          <w:tcPr>
            <w:tcW w:w="2977" w:type="dxa"/>
            <w:gridSpan w:val="4"/>
          </w:tcPr>
          <w:p w14:paraId="30489383" w14:textId="77777777" w:rsidR="00297C12" w:rsidRDefault="00297C12" w:rsidP="00256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FDD42" w14:textId="77777777" w:rsidR="00297C12" w:rsidRDefault="00297C12" w:rsidP="00256FF4">
            <w:pPr>
              <w:pStyle w:val="CRCoverPage"/>
              <w:spacing w:after="0"/>
              <w:ind w:left="99"/>
              <w:rPr>
                <w:noProof/>
              </w:rPr>
            </w:pPr>
            <w:r>
              <w:rPr>
                <w:noProof/>
              </w:rPr>
              <w:t xml:space="preserve">TS/TR ... CR ... </w:t>
            </w:r>
          </w:p>
        </w:tc>
      </w:tr>
      <w:tr w:rsidR="00297C12" w14:paraId="5A55A9E0" w14:textId="77777777" w:rsidTr="00256FF4">
        <w:tc>
          <w:tcPr>
            <w:tcW w:w="2694" w:type="dxa"/>
            <w:gridSpan w:val="2"/>
            <w:tcBorders>
              <w:left w:val="single" w:sz="4" w:space="0" w:color="auto"/>
            </w:tcBorders>
          </w:tcPr>
          <w:p w14:paraId="6ED000DC" w14:textId="77777777" w:rsidR="00297C12" w:rsidRDefault="00297C12" w:rsidP="00256FF4">
            <w:pPr>
              <w:pStyle w:val="CRCoverPage"/>
              <w:spacing w:after="0"/>
              <w:rPr>
                <w:b/>
                <w:i/>
                <w:noProof/>
              </w:rPr>
            </w:pPr>
          </w:p>
        </w:tc>
        <w:tc>
          <w:tcPr>
            <w:tcW w:w="6946" w:type="dxa"/>
            <w:gridSpan w:val="9"/>
            <w:tcBorders>
              <w:right w:val="single" w:sz="4" w:space="0" w:color="auto"/>
            </w:tcBorders>
          </w:tcPr>
          <w:p w14:paraId="3CBDD9B4" w14:textId="77777777" w:rsidR="00297C12" w:rsidRDefault="00297C12" w:rsidP="00256FF4">
            <w:pPr>
              <w:pStyle w:val="CRCoverPage"/>
              <w:spacing w:after="0"/>
              <w:rPr>
                <w:noProof/>
              </w:rPr>
            </w:pPr>
          </w:p>
        </w:tc>
      </w:tr>
      <w:tr w:rsidR="00297C12" w14:paraId="3A778137" w14:textId="77777777" w:rsidTr="00256FF4">
        <w:tc>
          <w:tcPr>
            <w:tcW w:w="2694" w:type="dxa"/>
            <w:gridSpan w:val="2"/>
            <w:tcBorders>
              <w:left w:val="single" w:sz="4" w:space="0" w:color="auto"/>
              <w:bottom w:val="single" w:sz="4" w:space="0" w:color="auto"/>
            </w:tcBorders>
          </w:tcPr>
          <w:p w14:paraId="2362EE43" w14:textId="77777777" w:rsidR="00297C12" w:rsidRDefault="00297C12" w:rsidP="00256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B4BCB" w14:textId="77777777" w:rsidR="00297C12" w:rsidRDefault="00297C12" w:rsidP="00256FF4">
            <w:pPr>
              <w:pStyle w:val="CRCoverPage"/>
              <w:spacing w:after="0"/>
              <w:ind w:left="100"/>
              <w:rPr>
                <w:noProof/>
              </w:rPr>
            </w:pPr>
          </w:p>
        </w:tc>
      </w:tr>
      <w:tr w:rsidR="00297C12" w:rsidRPr="008863B9" w14:paraId="154FE969" w14:textId="77777777" w:rsidTr="00256FF4">
        <w:tc>
          <w:tcPr>
            <w:tcW w:w="2694" w:type="dxa"/>
            <w:gridSpan w:val="2"/>
            <w:tcBorders>
              <w:top w:val="single" w:sz="4" w:space="0" w:color="auto"/>
              <w:bottom w:val="single" w:sz="4" w:space="0" w:color="auto"/>
            </w:tcBorders>
          </w:tcPr>
          <w:p w14:paraId="15A4E5FD" w14:textId="77777777" w:rsidR="00297C12" w:rsidRPr="008863B9" w:rsidRDefault="00297C12" w:rsidP="00256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17C791" w14:textId="77777777" w:rsidR="00297C12" w:rsidRPr="008863B9" w:rsidRDefault="00297C12" w:rsidP="00256FF4">
            <w:pPr>
              <w:pStyle w:val="CRCoverPage"/>
              <w:spacing w:after="0"/>
              <w:ind w:left="100"/>
              <w:rPr>
                <w:noProof/>
                <w:sz w:val="8"/>
                <w:szCs w:val="8"/>
              </w:rPr>
            </w:pPr>
          </w:p>
        </w:tc>
      </w:tr>
      <w:tr w:rsidR="00297C12" w14:paraId="32C77DD6" w14:textId="77777777" w:rsidTr="00256FF4">
        <w:tc>
          <w:tcPr>
            <w:tcW w:w="2694" w:type="dxa"/>
            <w:gridSpan w:val="2"/>
            <w:tcBorders>
              <w:top w:val="single" w:sz="4" w:space="0" w:color="auto"/>
              <w:left w:val="single" w:sz="4" w:space="0" w:color="auto"/>
              <w:bottom w:val="single" w:sz="4" w:space="0" w:color="auto"/>
            </w:tcBorders>
          </w:tcPr>
          <w:p w14:paraId="35BA0BA1" w14:textId="77777777" w:rsidR="00297C12" w:rsidRDefault="00297C12" w:rsidP="00256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CF8F4" w14:textId="77777777" w:rsidR="00297C12" w:rsidRDefault="00297C12" w:rsidP="00256FF4">
            <w:pPr>
              <w:pStyle w:val="CRCoverPage"/>
              <w:spacing w:after="0"/>
              <w:ind w:left="100"/>
              <w:rPr>
                <w:noProof/>
              </w:rPr>
            </w:pPr>
          </w:p>
        </w:tc>
      </w:tr>
    </w:tbl>
    <w:p w14:paraId="2A334260" w14:textId="77777777" w:rsidR="00297C12" w:rsidRDefault="00297C12" w:rsidP="00297C12">
      <w:pPr>
        <w:pStyle w:val="CRCoverPage"/>
        <w:spacing w:after="0"/>
        <w:rPr>
          <w:noProof/>
          <w:sz w:val="8"/>
          <w:szCs w:val="8"/>
        </w:rPr>
      </w:pPr>
    </w:p>
    <w:p w14:paraId="0B86293B" w14:textId="77777777" w:rsidR="00297C12" w:rsidRDefault="00297C12" w:rsidP="00297C12">
      <w:pPr>
        <w:rPr>
          <w:noProof/>
        </w:rPr>
        <w:sectPr w:rsidR="00297C12">
          <w:headerReference w:type="even" r:id="rId12"/>
          <w:footnotePr>
            <w:numRestart w:val="eachSect"/>
          </w:footnotePr>
          <w:pgSz w:w="11907" w:h="16840" w:code="9"/>
          <w:pgMar w:top="1418" w:right="1134" w:bottom="1134" w:left="1134" w:header="680" w:footer="567" w:gutter="0"/>
          <w:cols w:space="720"/>
        </w:sectPr>
      </w:pPr>
    </w:p>
    <w:p w14:paraId="34E8736F" w14:textId="77777777" w:rsidR="00297C12" w:rsidRDefault="00297C12" w:rsidP="00297C12">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54A1293D" w14:textId="77777777" w:rsidR="00297C12" w:rsidRDefault="00297C12" w:rsidP="00297C12">
      <w:pPr>
        <w:rPr>
          <w:lang w:eastAsia="zh-CN"/>
        </w:rPr>
      </w:pPr>
    </w:p>
    <w:p w14:paraId="45B7E0AD" w14:textId="77777777" w:rsidR="00297C12" w:rsidRPr="006B5418" w:rsidRDefault="00297C12" w:rsidP="00297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332CAE" w14:textId="77777777" w:rsidR="00297C12" w:rsidRDefault="00297C12" w:rsidP="00297C12">
      <w:pPr>
        <w:rPr>
          <w:lang w:val="en-US"/>
        </w:rPr>
      </w:pPr>
    </w:p>
    <w:p w14:paraId="77B18A49" w14:textId="119465E0" w:rsidR="00D40C70" w:rsidRPr="006A6394" w:rsidRDefault="00D40C70" w:rsidP="00295835">
      <w:pPr>
        <w:pStyle w:val="Heading2"/>
      </w:pPr>
      <w:r w:rsidRPr="006A6394">
        <w:t>3.2</w:t>
      </w:r>
      <w:r w:rsidRPr="006A6394">
        <w:tab/>
        <w:t>Abbreviations</w:t>
      </w:r>
      <w:bookmarkEnd w:id="0"/>
      <w:bookmarkEnd w:id="1"/>
      <w:bookmarkEnd w:id="2"/>
      <w:bookmarkEnd w:id="3"/>
      <w:bookmarkEnd w:id="4"/>
      <w:bookmarkEnd w:id="5"/>
      <w:bookmarkEnd w:id="6"/>
      <w:bookmarkEnd w:id="7"/>
    </w:p>
    <w:p w14:paraId="71131BB6" w14:textId="77777777" w:rsidR="00D40C70" w:rsidRPr="006A6394" w:rsidRDefault="00D40C70" w:rsidP="00D40C70">
      <w:pPr>
        <w:keepNext/>
      </w:pPr>
      <w:r w:rsidRPr="006A6394">
        <w:t>For the purposes of the present document, the abbreviations given in 3GPP TR 21.905 [1] and the following apply. An abbreviation defined in the present document takes precedence over the definition of the same abbreviation, if any, in 3GPP TR 21.905 [1].</w:t>
      </w:r>
    </w:p>
    <w:p w14:paraId="051B0570" w14:textId="77777777" w:rsidR="00D40C70" w:rsidRPr="006A6394" w:rsidRDefault="00D40C70" w:rsidP="00D40C70">
      <w:pPr>
        <w:pStyle w:val="EW"/>
      </w:pPr>
      <w:r w:rsidRPr="006A6394">
        <w:t>5G-GUTI</w:t>
      </w:r>
      <w:r w:rsidRPr="006A6394">
        <w:tab/>
        <w:t>5G-Globally Unique Temporary Identifier</w:t>
      </w:r>
    </w:p>
    <w:p w14:paraId="78AC57F3" w14:textId="77777777" w:rsidR="00D40C70" w:rsidRPr="006A6394" w:rsidRDefault="00D40C70" w:rsidP="00D40C70">
      <w:pPr>
        <w:pStyle w:val="EW"/>
      </w:pPr>
      <w:r w:rsidRPr="006A6394">
        <w:t>5GMM</w:t>
      </w:r>
      <w:r w:rsidRPr="006A6394">
        <w:tab/>
        <w:t>5GS Mobility Management</w:t>
      </w:r>
    </w:p>
    <w:p w14:paraId="06B70350" w14:textId="77777777" w:rsidR="00D40C70" w:rsidRPr="006A6394" w:rsidRDefault="00D40C70" w:rsidP="00D40C70">
      <w:pPr>
        <w:pStyle w:val="EW"/>
        <w:rPr>
          <w:lang w:eastAsia="ko-KR"/>
        </w:rPr>
      </w:pPr>
      <w:r w:rsidRPr="006A6394">
        <w:t>5GS</w:t>
      </w:r>
      <w:r w:rsidRPr="006A6394">
        <w:tab/>
        <w:t>5G System</w:t>
      </w:r>
    </w:p>
    <w:p w14:paraId="3606B542" w14:textId="77777777" w:rsidR="00D40C70" w:rsidRPr="006A6394" w:rsidRDefault="00D40C70" w:rsidP="00D40C70">
      <w:pPr>
        <w:pStyle w:val="EW"/>
        <w:rPr>
          <w:lang w:eastAsia="ko-KR"/>
        </w:rPr>
      </w:pPr>
      <w:r w:rsidRPr="006A6394">
        <w:rPr>
          <w:lang w:eastAsia="ko-KR"/>
        </w:rPr>
        <w:t>ACDC</w:t>
      </w:r>
      <w:r w:rsidRPr="006A6394">
        <w:rPr>
          <w:lang w:eastAsia="ko-KR"/>
        </w:rPr>
        <w:tab/>
        <w:t>Application specific Congestion control for Data Communication</w:t>
      </w:r>
    </w:p>
    <w:p w14:paraId="3A646A5C" w14:textId="77777777" w:rsidR="00D40C70" w:rsidRPr="006A6394" w:rsidRDefault="00D40C70" w:rsidP="00D40C70">
      <w:pPr>
        <w:pStyle w:val="EW"/>
      </w:pPr>
      <w:r w:rsidRPr="006A6394">
        <w:t>AKA</w:t>
      </w:r>
      <w:r w:rsidRPr="006A6394">
        <w:tab/>
        <w:t>Authentication and Key Agreement</w:t>
      </w:r>
    </w:p>
    <w:p w14:paraId="39512CE8" w14:textId="77777777" w:rsidR="00D40C70" w:rsidRPr="006A6394" w:rsidRDefault="00D40C70" w:rsidP="00D40C70">
      <w:pPr>
        <w:pStyle w:val="EW"/>
      </w:pPr>
      <w:r w:rsidRPr="006A6394">
        <w:t>AMBR</w:t>
      </w:r>
      <w:r w:rsidRPr="006A6394">
        <w:tab/>
        <w:t>Aggregate Maximum Bit Rate</w:t>
      </w:r>
    </w:p>
    <w:p w14:paraId="7A347FD1" w14:textId="77777777" w:rsidR="00D40C70" w:rsidRPr="006A6394" w:rsidRDefault="00D40C70" w:rsidP="00D40C70">
      <w:pPr>
        <w:pStyle w:val="EW"/>
      </w:pPr>
      <w:r w:rsidRPr="006A6394">
        <w:t>APN</w:t>
      </w:r>
      <w:r w:rsidRPr="006A6394">
        <w:tab/>
        <w:t>Access Point Name</w:t>
      </w:r>
    </w:p>
    <w:p w14:paraId="4B187654" w14:textId="77777777" w:rsidR="00D40C70" w:rsidRPr="006A6394" w:rsidRDefault="00D40C70" w:rsidP="00D40C70">
      <w:pPr>
        <w:pStyle w:val="EW"/>
      </w:pPr>
      <w:r w:rsidRPr="006A6394">
        <w:t>APN-AMBR</w:t>
      </w:r>
      <w:r w:rsidRPr="006A6394">
        <w:tab/>
        <w:t>APN Aggregate Maximum Bit Rate</w:t>
      </w:r>
    </w:p>
    <w:p w14:paraId="048042AB" w14:textId="77777777" w:rsidR="00D40C70" w:rsidRPr="006A6394" w:rsidRDefault="00D40C70" w:rsidP="00D40C70">
      <w:pPr>
        <w:pStyle w:val="EW"/>
      </w:pPr>
      <w:r w:rsidRPr="006A6394">
        <w:t>ARP</w:t>
      </w:r>
      <w:r w:rsidRPr="006A6394">
        <w:tab/>
        <w:t>Allocation Retention Priority</w:t>
      </w:r>
    </w:p>
    <w:p w14:paraId="478A5EE8" w14:textId="77777777" w:rsidR="00D40C70" w:rsidRPr="006A6394" w:rsidRDefault="00D40C70" w:rsidP="00D40C70">
      <w:pPr>
        <w:pStyle w:val="EW"/>
      </w:pPr>
      <w:r w:rsidRPr="006A6394">
        <w:t>BCM</w:t>
      </w:r>
      <w:r w:rsidRPr="006A6394">
        <w:tab/>
        <w:t>Bearer Control Mode</w:t>
      </w:r>
    </w:p>
    <w:p w14:paraId="2267BA62" w14:textId="77777777" w:rsidR="00D40C70" w:rsidRPr="006A6394" w:rsidRDefault="00D40C70" w:rsidP="00D40C70">
      <w:pPr>
        <w:pStyle w:val="EW"/>
      </w:pPr>
      <w:proofErr w:type="spellStart"/>
      <w:r w:rsidRPr="006A6394">
        <w:t>CIoT</w:t>
      </w:r>
      <w:proofErr w:type="spellEnd"/>
      <w:r w:rsidRPr="006A6394">
        <w:tab/>
        <w:t>Cellular IoT</w:t>
      </w:r>
    </w:p>
    <w:p w14:paraId="0065FBC0" w14:textId="77777777" w:rsidR="00D40C70" w:rsidRPr="006A6394" w:rsidRDefault="00D40C70" w:rsidP="00D40C70">
      <w:pPr>
        <w:pStyle w:val="EW"/>
      </w:pPr>
      <w:r w:rsidRPr="006A6394">
        <w:t>CP-</w:t>
      </w:r>
      <w:proofErr w:type="spellStart"/>
      <w:r w:rsidRPr="006A6394">
        <w:t>CIoT</w:t>
      </w:r>
      <w:proofErr w:type="spellEnd"/>
      <w:r w:rsidRPr="006A6394">
        <w:tab/>
        <w:t xml:space="preserve">Control Plane </w:t>
      </w:r>
      <w:proofErr w:type="spellStart"/>
      <w:r w:rsidRPr="006A6394">
        <w:t>CIoT</w:t>
      </w:r>
      <w:proofErr w:type="spellEnd"/>
    </w:p>
    <w:p w14:paraId="6377A66D" w14:textId="77777777" w:rsidR="00D40C70" w:rsidRPr="006A6394" w:rsidRDefault="00D40C70" w:rsidP="00D40C70">
      <w:pPr>
        <w:pStyle w:val="EW"/>
      </w:pPr>
      <w:r w:rsidRPr="006A6394">
        <w:t>CP-EDT</w:t>
      </w:r>
      <w:r w:rsidRPr="006A6394">
        <w:tab/>
        <w:t>Control Plane EDT</w:t>
      </w:r>
    </w:p>
    <w:p w14:paraId="00388DDA" w14:textId="77777777" w:rsidR="00D40C70" w:rsidRPr="006A6394" w:rsidRDefault="00D40C70" w:rsidP="00D40C70">
      <w:pPr>
        <w:pStyle w:val="EW"/>
      </w:pPr>
      <w:r w:rsidRPr="006A6394">
        <w:t>CSG</w:t>
      </w:r>
      <w:r w:rsidRPr="006A6394">
        <w:tab/>
        <w:t>Closed Subscriber Group</w:t>
      </w:r>
    </w:p>
    <w:p w14:paraId="14A6956D" w14:textId="77777777" w:rsidR="00D40C70" w:rsidRPr="006A6394" w:rsidRDefault="00D40C70" w:rsidP="00D40C70">
      <w:pPr>
        <w:pStyle w:val="EW"/>
      </w:pPr>
      <w:r w:rsidRPr="006A6394">
        <w:t>E-UTRA</w:t>
      </w:r>
      <w:r w:rsidRPr="006A6394">
        <w:tab/>
        <w:t>Evolved Universal Terrestrial Radio Access</w:t>
      </w:r>
    </w:p>
    <w:p w14:paraId="55BF3709" w14:textId="77777777" w:rsidR="00D40C70" w:rsidRPr="006A6394" w:rsidRDefault="00D40C70" w:rsidP="00D40C70">
      <w:pPr>
        <w:pStyle w:val="EW"/>
      </w:pPr>
      <w:r w:rsidRPr="006A6394">
        <w:t>E-UTRAN</w:t>
      </w:r>
      <w:r w:rsidRPr="006A6394">
        <w:tab/>
        <w:t>Evolved Universal Terrestrial Radio Access Network</w:t>
      </w:r>
    </w:p>
    <w:p w14:paraId="23AF4492" w14:textId="77777777" w:rsidR="00D40C70" w:rsidRPr="006A6394" w:rsidRDefault="00D40C70" w:rsidP="00D40C70">
      <w:pPr>
        <w:pStyle w:val="EW"/>
      </w:pPr>
      <w:r w:rsidRPr="006A6394">
        <w:t>EAB</w:t>
      </w:r>
      <w:r w:rsidRPr="006A6394">
        <w:tab/>
        <w:t>Extended Access Barring</w:t>
      </w:r>
    </w:p>
    <w:p w14:paraId="15E65B1A" w14:textId="77777777" w:rsidR="00D40C70" w:rsidRPr="006A6394" w:rsidRDefault="00D40C70" w:rsidP="00D40C70">
      <w:pPr>
        <w:pStyle w:val="EW"/>
      </w:pPr>
      <w:r w:rsidRPr="006A6394">
        <w:t>ECM</w:t>
      </w:r>
      <w:r w:rsidRPr="006A6394">
        <w:tab/>
        <w:t>EPS Connection Management</w:t>
      </w:r>
    </w:p>
    <w:p w14:paraId="4141A18D" w14:textId="77777777" w:rsidR="00D40C70" w:rsidRPr="00D838D3" w:rsidRDefault="00D40C70" w:rsidP="00D40C70">
      <w:pPr>
        <w:pStyle w:val="EW"/>
        <w:rPr>
          <w:lang w:val="fr-FR"/>
        </w:rPr>
      </w:pPr>
      <w:proofErr w:type="spellStart"/>
      <w:r w:rsidRPr="00D838D3">
        <w:rPr>
          <w:lang w:val="fr-FR"/>
        </w:rPr>
        <w:t>eDRX</w:t>
      </w:r>
      <w:proofErr w:type="spellEnd"/>
      <w:r w:rsidRPr="00D838D3">
        <w:rPr>
          <w:lang w:val="fr-FR"/>
        </w:rPr>
        <w:tab/>
        <w:t xml:space="preserve">Extended </w:t>
      </w:r>
      <w:proofErr w:type="spellStart"/>
      <w:r w:rsidRPr="00D838D3">
        <w:rPr>
          <w:lang w:val="fr-FR"/>
        </w:rPr>
        <w:t>idle</w:t>
      </w:r>
      <w:proofErr w:type="spellEnd"/>
      <w:r w:rsidRPr="00D838D3">
        <w:rPr>
          <w:lang w:val="fr-FR"/>
        </w:rPr>
        <w:t>-mode DRX cycle</w:t>
      </w:r>
    </w:p>
    <w:p w14:paraId="0DDF8567" w14:textId="77777777" w:rsidR="00D40C70" w:rsidRPr="006A6394" w:rsidRDefault="00D40C70" w:rsidP="00D40C70">
      <w:pPr>
        <w:pStyle w:val="EW"/>
      </w:pPr>
      <w:r w:rsidRPr="006A6394">
        <w:t>EDT</w:t>
      </w:r>
      <w:r w:rsidRPr="006A6394">
        <w:tab/>
        <w:t>Early Data Transmission</w:t>
      </w:r>
    </w:p>
    <w:p w14:paraId="530D7877" w14:textId="77777777" w:rsidR="00D40C70" w:rsidRPr="006A6394" w:rsidRDefault="00D40C70" w:rsidP="00D40C70">
      <w:pPr>
        <w:pStyle w:val="EW"/>
      </w:pPr>
      <w:r w:rsidRPr="006A6394">
        <w:t>EENLV</w:t>
      </w:r>
      <w:r w:rsidRPr="006A6394">
        <w:tab/>
        <w:t>Extended Emergency Number List Validity</w:t>
      </w:r>
    </w:p>
    <w:p w14:paraId="46D341F9" w14:textId="77777777" w:rsidR="00D40C70" w:rsidRPr="006A6394" w:rsidRDefault="00D40C70" w:rsidP="00D40C70">
      <w:pPr>
        <w:pStyle w:val="EW"/>
      </w:pPr>
      <w:proofErr w:type="spellStart"/>
      <w:r w:rsidRPr="006A6394">
        <w:t>eKSI</w:t>
      </w:r>
      <w:proofErr w:type="spellEnd"/>
      <w:r w:rsidRPr="006A6394">
        <w:tab/>
        <w:t>Key Set Identifier for E-UTRAN</w:t>
      </w:r>
    </w:p>
    <w:p w14:paraId="3196D802" w14:textId="77777777" w:rsidR="00D40C70" w:rsidRPr="006A6394" w:rsidRDefault="00D40C70" w:rsidP="00D40C70">
      <w:pPr>
        <w:pStyle w:val="EW"/>
      </w:pPr>
      <w:r w:rsidRPr="006A6394">
        <w:t>EMM</w:t>
      </w:r>
      <w:r w:rsidRPr="006A6394">
        <w:tab/>
        <w:t>EPS Mobility Management</w:t>
      </w:r>
    </w:p>
    <w:p w14:paraId="02E98372" w14:textId="77777777" w:rsidR="00D40C70" w:rsidRPr="006A6394" w:rsidRDefault="00D40C70" w:rsidP="00D40C70">
      <w:pPr>
        <w:pStyle w:val="EW"/>
      </w:pPr>
      <w:proofErr w:type="spellStart"/>
      <w:r w:rsidRPr="006A6394">
        <w:t>eNode</w:t>
      </w:r>
      <w:proofErr w:type="spellEnd"/>
      <w:r w:rsidRPr="006A6394">
        <w:t xml:space="preserve"> B</w:t>
      </w:r>
      <w:r w:rsidRPr="006A6394">
        <w:tab/>
        <w:t>Evolved Node B</w:t>
      </w:r>
    </w:p>
    <w:p w14:paraId="5364612A" w14:textId="77777777" w:rsidR="00D40C70" w:rsidRPr="006A6394" w:rsidRDefault="00D40C70" w:rsidP="00D40C70">
      <w:pPr>
        <w:pStyle w:val="EW"/>
      </w:pPr>
      <w:r w:rsidRPr="006A6394">
        <w:t>EPC</w:t>
      </w:r>
      <w:r w:rsidRPr="006A6394">
        <w:tab/>
        <w:t>Evolved Packet Core Network</w:t>
      </w:r>
    </w:p>
    <w:p w14:paraId="4CF05D4E" w14:textId="77777777" w:rsidR="00D40C70" w:rsidRPr="006A6394" w:rsidRDefault="00D40C70" w:rsidP="00D40C70">
      <w:pPr>
        <w:pStyle w:val="EW"/>
      </w:pPr>
      <w:r w:rsidRPr="006A6394">
        <w:t>EPS</w:t>
      </w:r>
      <w:r w:rsidRPr="006A6394">
        <w:tab/>
        <w:t>Evolved Packet System</w:t>
      </w:r>
    </w:p>
    <w:p w14:paraId="78D862F6" w14:textId="77777777" w:rsidR="00A92C56" w:rsidRPr="006A6394" w:rsidRDefault="00A92C56" w:rsidP="00A92C56">
      <w:pPr>
        <w:pStyle w:val="EW"/>
      </w:pPr>
      <w:r w:rsidRPr="006A6394">
        <w:t>EPS-UPIP</w:t>
      </w:r>
      <w:r w:rsidRPr="006A6394">
        <w:tab/>
        <w:t>User-plane integrity protection in EPS</w:t>
      </w:r>
    </w:p>
    <w:p w14:paraId="3C384A09" w14:textId="77777777" w:rsidR="00D40C70" w:rsidRPr="006A6394" w:rsidRDefault="00D40C70" w:rsidP="00D40C70">
      <w:pPr>
        <w:pStyle w:val="EW"/>
      </w:pPr>
      <w:r w:rsidRPr="006A6394">
        <w:t>ESM</w:t>
      </w:r>
      <w:r w:rsidRPr="006A6394">
        <w:tab/>
        <w:t>EPS Session Management</w:t>
      </w:r>
    </w:p>
    <w:p w14:paraId="54556B48" w14:textId="77777777" w:rsidR="00AA55EB" w:rsidRPr="003168A2" w:rsidRDefault="00D40C70" w:rsidP="00AA55EB">
      <w:pPr>
        <w:pStyle w:val="EW"/>
        <w:rPr>
          <w:ins w:id="9" w:author="Ericsson User 1" w:date="2022-07-21T15:51:00Z"/>
        </w:rPr>
      </w:pPr>
      <w:r w:rsidRPr="006A6394">
        <w:t>GBR</w:t>
      </w:r>
      <w:r w:rsidRPr="006A6394">
        <w:tab/>
        <w:t>Guaranteed Bit Rate</w:t>
      </w:r>
    </w:p>
    <w:p w14:paraId="567D06CC" w14:textId="6FD71C7F" w:rsidR="00D40C70" w:rsidRPr="006A6394" w:rsidRDefault="00AA55EB" w:rsidP="00D40C70">
      <w:pPr>
        <w:pStyle w:val="EW"/>
      </w:pPr>
      <w:ins w:id="10" w:author="Ericsson User 1" w:date="2022-07-21T15:51:00Z">
        <w:r w:rsidRPr="001B7C50">
          <w:rPr>
            <w:lang w:eastAsia="zh-CN"/>
          </w:rPr>
          <w:t>GEO</w:t>
        </w:r>
        <w:r w:rsidRPr="001B7C50">
          <w:rPr>
            <w:lang w:eastAsia="zh-CN"/>
          </w:rPr>
          <w:tab/>
          <w:t>Geostationary Orbit</w:t>
        </w:r>
      </w:ins>
    </w:p>
    <w:p w14:paraId="157A9D8C" w14:textId="77777777" w:rsidR="00D40C70" w:rsidRPr="006A6394" w:rsidRDefault="00D40C70" w:rsidP="00D40C70">
      <w:pPr>
        <w:pStyle w:val="EW"/>
      </w:pPr>
      <w:r w:rsidRPr="006A6394">
        <w:t>GUMMEI</w:t>
      </w:r>
      <w:r w:rsidRPr="006A6394">
        <w:tab/>
        <w:t>Globally Unique MME Identifier</w:t>
      </w:r>
    </w:p>
    <w:p w14:paraId="1BFACABE" w14:textId="77777777" w:rsidR="00D40C70" w:rsidRPr="006A6394" w:rsidRDefault="00D40C70" w:rsidP="00D40C70">
      <w:pPr>
        <w:pStyle w:val="EW"/>
      </w:pPr>
      <w:r w:rsidRPr="006A6394">
        <w:t>GUTI</w:t>
      </w:r>
      <w:r w:rsidRPr="006A6394">
        <w:tab/>
        <w:t>Globally Unique Temporary Identifier</w:t>
      </w:r>
    </w:p>
    <w:p w14:paraId="7F40AE6A" w14:textId="77777777" w:rsidR="00D40C70" w:rsidRPr="006A6394" w:rsidRDefault="00D40C70" w:rsidP="00D40C70">
      <w:pPr>
        <w:pStyle w:val="EW"/>
      </w:pPr>
      <w:r w:rsidRPr="006A6394">
        <w:t>HeNB</w:t>
      </w:r>
      <w:r w:rsidRPr="006A6394">
        <w:tab/>
        <w:t xml:space="preserve">Home </w:t>
      </w:r>
      <w:proofErr w:type="spellStart"/>
      <w:r w:rsidRPr="006A6394">
        <w:t>eNode</w:t>
      </w:r>
      <w:proofErr w:type="spellEnd"/>
      <w:r w:rsidRPr="006A6394">
        <w:t xml:space="preserve"> B</w:t>
      </w:r>
    </w:p>
    <w:p w14:paraId="6F701F14" w14:textId="77777777" w:rsidR="00D40C70" w:rsidRPr="006A6394" w:rsidRDefault="00D40C70" w:rsidP="00D40C70">
      <w:pPr>
        <w:pStyle w:val="EW"/>
      </w:pPr>
      <w:r w:rsidRPr="006A6394">
        <w:t>HRPD</w:t>
      </w:r>
      <w:r w:rsidRPr="006A6394">
        <w:tab/>
      </w:r>
      <w:proofErr w:type="gramStart"/>
      <w:r w:rsidRPr="006A6394">
        <w:t>High Rate</w:t>
      </w:r>
      <w:proofErr w:type="gramEnd"/>
      <w:r w:rsidRPr="006A6394">
        <w:t xml:space="preserve"> Packet Data</w:t>
      </w:r>
    </w:p>
    <w:p w14:paraId="3B6524CC" w14:textId="77777777" w:rsidR="00D40C70" w:rsidRPr="006A6394" w:rsidRDefault="00D40C70" w:rsidP="00D40C70">
      <w:pPr>
        <w:pStyle w:val="EW"/>
      </w:pPr>
      <w:r w:rsidRPr="006A6394">
        <w:t>IoT</w:t>
      </w:r>
      <w:r w:rsidRPr="006A6394">
        <w:tab/>
        <w:t>Internet of Things</w:t>
      </w:r>
    </w:p>
    <w:p w14:paraId="32417A8E" w14:textId="77777777" w:rsidR="00D40C70" w:rsidRPr="006A6394" w:rsidRDefault="00D40C70" w:rsidP="00D40C70">
      <w:pPr>
        <w:pStyle w:val="EW"/>
      </w:pPr>
      <w:r w:rsidRPr="006A6394">
        <w:t>IP-CAN</w:t>
      </w:r>
      <w:r w:rsidRPr="006A6394">
        <w:tab/>
        <w:t>IP-Connectivity Access Network</w:t>
      </w:r>
    </w:p>
    <w:p w14:paraId="15076843" w14:textId="77777777" w:rsidR="00D40C70" w:rsidRPr="006A6394" w:rsidRDefault="00D40C70" w:rsidP="00D40C70">
      <w:pPr>
        <w:pStyle w:val="EW"/>
      </w:pPr>
      <w:r w:rsidRPr="006A6394">
        <w:t>ISR</w:t>
      </w:r>
      <w:r w:rsidRPr="006A6394">
        <w:tab/>
        <w:t>Idle mode Signalling Reduction</w:t>
      </w:r>
    </w:p>
    <w:p w14:paraId="5837A18A" w14:textId="77777777" w:rsidR="00D40C70" w:rsidRPr="006A6394" w:rsidRDefault="00D40C70" w:rsidP="00D40C70">
      <w:pPr>
        <w:pStyle w:val="EW"/>
      </w:pPr>
      <w:r w:rsidRPr="006A6394">
        <w:t>kbps</w:t>
      </w:r>
      <w:r w:rsidRPr="006A6394">
        <w:tab/>
        <w:t>Kilobits per second</w:t>
      </w:r>
    </w:p>
    <w:p w14:paraId="693D04BF" w14:textId="77777777" w:rsidR="00D40C70" w:rsidRPr="006A6394" w:rsidRDefault="00D40C70" w:rsidP="00D40C70">
      <w:pPr>
        <w:pStyle w:val="EW"/>
      </w:pPr>
      <w:r w:rsidRPr="006A6394">
        <w:t>KSI</w:t>
      </w:r>
      <w:r w:rsidRPr="006A6394">
        <w:tab/>
        <w:t>Key Set Identifier</w:t>
      </w:r>
    </w:p>
    <w:p w14:paraId="64EBF684" w14:textId="77777777" w:rsidR="00D40C70" w:rsidRPr="006A6394" w:rsidRDefault="00D40C70" w:rsidP="00D40C70">
      <w:pPr>
        <w:pStyle w:val="EW"/>
        <w:rPr>
          <w:lang w:eastAsia="zh-CN"/>
        </w:rPr>
      </w:pPr>
      <w:r w:rsidRPr="006A6394">
        <w:rPr>
          <w:lang w:eastAsia="zh-CN"/>
        </w:rPr>
        <w:t>L-GW</w:t>
      </w:r>
      <w:r w:rsidRPr="006A6394">
        <w:rPr>
          <w:lang w:eastAsia="zh-CN"/>
        </w:rPr>
        <w:tab/>
        <w:t>Local PDN Gateway</w:t>
      </w:r>
    </w:p>
    <w:p w14:paraId="4B5D0BB5" w14:textId="77777777" w:rsidR="00D40C70" w:rsidRPr="006A6394" w:rsidRDefault="00D40C70" w:rsidP="00D40C70">
      <w:pPr>
        <w:pStyle w:val="EW"/>
      </w:pPr>
      <w:r w:rsidRPr="006A6394">
        <w:t>LHN-ID</w:t>
      </w:r>
      <w:r w:rsidRPr="006A6394">
        <w:tab/>
        <w:t>Local Home Network Identifier</w:t>
      </w:r>
    </w:p>
    <w:p w14:paraId="4B96EBDB" w14:textId="77777777" w:rsidR="00D40C70" w:rsidRPr="006A6394" w:rsidRDefault="00D40C70" w:rsidP="00D40C70">
      <w:pPr>
        <w:pStyle w:val="EW"/>
        <w:rPr>
          <w:lang w:eastAsia="zh-CN"/>
        </w:rPr>
      </w:pPr>
      <w:r w:rsidRPr="006A6394">
        <w:rPr>
          <w:lang w:eastAsia="zh-CN"/>
        </w:rPr>
        <w:t>LIPA</w:t>
      </w:r>
      <w:r w:rsidRPr="006A6394">
        <w:rPr>
          <w:lang w:eastAsia="zh-CN"/>
        </w:rPr>
        <w:tab/>
        <w:t>Local IP Access</w:t>
      </w:r>
    </w:p>
    <w:p w14:paraId="77E306DF" w14:textId="77777777" w:rsidR="00D40C70" w:rsidRPr="006A6394" w:rsidRDefault="00D40C70" w:rsidP="00D40C70">
      <w:pPr>
        <w:pStyle w:val="EW"/>
      </w:pPr>
      <w:r w:rsidRPr="006A6394">
        <w:t>M-TMSI</w:t>
      </w:r>
      <w:r w:rsidRPr="006A6394">
        <w:tab/>
        <w:t>M-Temporary Mobile Subscriber Identity</w:t>
      </w:r>
    </w:p>
    <w:p w14:paraId="5B8BA2CE" w14:textId="77777777" w:rsidR="00D40C70" w:rsidRPr="006A6394" w:rsidRDefault="00D40C70" w:rsidP="00D40C70">
      <w:pPr>
        <w:pStyle w:val="EW"/>
      </w:pPr>
      <w:r w:rsidRPr="006A6394">
        <w:t>Mbps</w:t>
      </w:r>
      <w:r w:rsidRPr="006A6394">
        <w:tab/>
        <w:t>Megabits per second</w:t>
      </w:r>
    </w:p>
    <w:p w14:paraId="1CA6213B" w14:textId="77777777" w:rsidR="00BB03F2" w:rsidRPr="001B7C50" w:rsidRDefault="00D40C70" w:rsidP="00BB03F2">
      <w:pPr>
        <w:pStyle w:val="EW"/>
        <w:rPr>
          <w:ins w:id="11" w:author="Ericsson User 1" w:date="2022-07-21T15:51:00Z"/>
          <w:lang w:eastAsia="zh-CN"/>
        </w:rPr>
      </w:pPr>
      <w:r w:rsidRPr="006A6394">
        <w:t>MBR</w:t>
      </w:r>
      <w:r w:rsidRPr="006A6394">
        <w:tab/>
        <w:t>Maximum Bit Rate</w:t>
      </w:r>
    </w:p>
    <w:p w14:paraId="16F1942D" w14:textId="2C559B78" w:rsidR="00D40C70" w:rsidRPr="006A6394" w:rsidRDefault="00BB03F2" w:rsidP="00BB03F2">
      <w:pPr>
        <w:pStyle w:val="EW"/>
      </w:pPr>
      <w:ins w:id="12" w:author="Ericsson User 1" w:date="2022-07-21T15:51:00Z">
        <w:r w:rsidRPr="001B7C50">
          <w:rPr>
            <w:lang w:eastAsia="zh-CN"/>
          </w:rPr>
          <w:t>MEO</w:t>
        </w:r>
        <w:r w:rsidRPr="001B7C50">
          <w:rPr>
            <w:lang w:eastAsia="zh-CN"/>
          </w:rPr>
          <w:tab/>
          <w:t>Medium Earth Orbit</w:t>
        </w:r>
      </w:ins>
    </w:p>
    <w:p w14:paraId="4CCE45EF" w14:textId="77777777" w:rsidR="00D40C70" w:rsidRPr="00D838D3" w:rsidRDefault="00D40C70" w:rsidP="00D40C70">
      <w:pPr>
        <w:pStyle w:val="EW"/>
        <w:rPr>
          <w:lang w:val="fr-FR"/>
        </w:rPr>
      </w:pPr>
      <w:r w:rsidRPr="00D838D3">
        <w:rPr>
          <w:lang w:val="fr-FR"/>
        </w:rPr>
        <w:t>MME</w:t>
      </w:r>
      <w:r w:rsidRPr="00D838D3">
        <w:rPr>
          <w:lang w:val="fr-FR"/>
        </w:rPr>
        <w:tab/>
      </w:r>
      <w:proofErr w:type="spellStart"/>
      <w:r w:rsidRPr="00D838D3">
        <w:rPr>
          <w:lang w:val="fr-FR"/>
        </w:rPr>
        <w:t>Mobility</w:t>
      </w:r>
      <w:proofErr w:type="spellEnd"/>
      <w:r w:rsidRPr="00D838D3">
        <w:rPr>
          <w:lang w:val="fr-FR"/>
        </w:rPr>
        <w:t xml:space="preserve"> Management </w:t>
      </w:r>
      <w:proofErr w:type="spellStart"/>
      <w:r w:rsidRPr="00D838D3">
        <w:rPr>
          <w:lang w:val="fr-FR"/>
        </w:rPr>
        <w:t>Entity</w:t>
      </w:r>
      <w:proofErr w:type="spellEnd"/>
    </w:p>
    <w:p w14:paraId="205DB585" w14:textId="77777777" w:rsidR="00D40C70" w:rsidRPr="00D838D3" w:rsidRDefault="00D40C70" w:rsidP="00D40C70">
      <w:pPr>
        <w:pStyle w:val="EW"/>
        <w:rPr>
          <w:lang w:val="fr-FR"/>
        </w:rPr>
      </w:pPr>
      <w:r w:rsidRPr="00D838D3">
        <w:rPr>
          <w:lang w:val="fr-FR"/>
        </w:rPr>
        <w:t>MMEC</w:t>
      </w:r>
      <w:r w:rsidRPr="00D838D3">
        <w:rPr>
          <w:lang w:val="fr-FR"/>
        </w:rPr>
        <w:tab/>
        <w:t>MME Code</w:t>
      </w:r>
    </w:p>
    <w:p w14:paraId="46098509" w14:textId="77777777" w:rsidR="00D40C70" w:rsidRPr="006A6394" w:rsidRDefault="00D40C70" w:rsidP="00D40C70">
      <w:pPr>
        <w:pStyle w:val="EW"/>
      </w:pPr>
      <w:r w:rsidRPr="006A6394">
        <w:t>MT-EDT</w:t>
      </w:r>
      <w:r w:rsidRPr="006A6394">
        <w:tab/>
        <w:t>Mobile Terminated-Early Data Transmission</w:t>
      </w:r>
    </w:p>
    <w:p w14:paraId="72C83384" w14:textId="77777777" w:rsidR="00AC436D" w:rsidRPr="006A6394" w:rsidRDefault="00AC436D" w:rsidP="00AC436D">
      <w:pPr>
        <w:pStyle w:val="EW"/>
      </w:pPr>
      <w:r w:rsidRPr="006A6394">
        <w:t>MUSIM</w:t>
      </w:r>
      <w:r w:rsidRPr="006A6394">
        <w:tab/>
        <w:t>Multi-USIM</w:t>
      </w:r>
    </w:p>
    <w:p w14:paraId="76417C50" w14:textId="77777777" w:rsidR="00D40C70" w:rsidRPr="006A6394" w:rsidRDefault="00D40C70" w:rsidP="00D40C70">
      <w:pPr>
        <w:pStyle w:val="EW"/>
      </w:pPr>
      <w:r w:rsidRPr="006A6394">
        <w:t>NB-IoT</w:t>
      </w:r>
      <w:r w:rsidRPr="006A6394">
        <w:tab/>
        <w:t>Narrowband IoT</w:t>
      </w:r>
    </w:p>
    <w:p w14:paraId="494B054B" w14:textId="77777777" w:rsidR="00D40C70" w:rsidRPr="006A6394" w:rsidRDefault="00D40C70" w:rsidP="00D40C70">
      <w:pPr>
        <w:pStyle w:val="EW"/>
      </w:pPr>
      <w:r w:rsidRPr="006A6394">
        <w:t>NR</w:t>
      </w:r>
      <w:r w:rsidRPr="006A6394">
        <w:tab/>
        <w:t>New Radio</w:t>
      </w:r>
    </w:p>
    <w:p w14:paraId="5E16EE61" w14:textId="77777777" w:rsidR="00D40C70" w:rsidRPr="006A6394" w:rsidRDefault="00D40C70" w:rsidP="00D40C70">
      <w:pPr>
        <w:pStyle w:val="EW"/>
      </w:pPr>
      <w:r w:rsidRPr="006A6394">
        <w:t>NSSAI</w:t>
      </w:r>
      <w:r w:rsidRPr="006A6394">
        <w:tab/>
        <w:t>Network Slice Selection Assistance Information</w:t>
      </w:r>
    </w:p>
    <w:p w14:paraId="30C3DACD" w14:textId="77777777" w:rsidR="00D40C70" w:rsidRPr="006A6394" w:rsidRDefault="00D40C70" w:rsidP="00D40C70">
      <w:pPr>
        <w:pStyle w:val="EW"/>
      </w:pPr>
      <w:r w:rsidRPr="006A6394">
        <w:t>PD</w:t>
      </w:r>
      <w:r w:rsidRPr="006A6394">
        <w:tab/>
        <w:t>Protocol Discriminator</w:t>
      </w:r>
    </w:p>
    <w:p w14:paraId="64ADC2F6" w14:textId="77777777" w:rsidR="00D40C70" w:rsidRPr="006A6394" w:rsidRDefault="00D40C70" w:rsidP="00D40C70">
      <w:pPr>
        <w:pStyle w:val="EW"/>
      </w:pPr>
      <w:r w:rsidRPr="006A6394">
        <w:t>PDN GW</w:t>
      </w:r>
      <w:r w:rsidRPr="006A6394">
        <w:tab/>
        <w:t>Packet Data Network Gateway</w:t>
      </w:r>
    </w:p>
    <w:p w14:paraId="791D450F" w14:textId="77777777" w:rsidR="00D40C70" w:rsidRPr="006A6394" w:rsidRDefault="00D40C70" w:rsidP="00D40C70">
      <w:pPr>
        <w:pStyle w:val="EW"/>
      </w:pPr>
      <w:proofErr w:type="spellStart"/>
      <w:r w:rsidRPr="006A6394">
        <w:t>ProSe</w:t>
      </w:r>
      <w:proofErr w:type="spellEnd"/>
      <w:r w:rsidRPr="006A6394">
        <w:tab/>
        <w:t>Proximity-based Services</w:t>
      </w:r>
    </w:p>
    <w:p w14:paraId="72EF4DA7" w14:textId="77777777" w:rsidR="00D40C70" w:rsidRPr="006A6394" w:rsidRDefault="00D40C70" w:rsidP="00D40C70">
      <w:pPr>
        <w:pStyle w:val="EW"/>
        <w:rPr>
          <w:lang w:eastAsia="ja-JP"/>
        </w:rPr>
      </w:pPr>
      <w:r w:rsidRPr="006A6394">
        <w:rPr>
          <w:lang w:eastAsia="ja-JP"/>
        </w:rPr>
        <w:t>PSM</w:t>
      </w:r>
      <w:r w:rsidRPr="006A6394">
        <w:rPr>
          <w:lang w:eastAsia="ja-JP"/>
        </w:rPr>
        <w:tab/>
        <w:t>Power Saving Mode</w:t>
      </w:r>
    </w:p>
    <w:p w14:paraId="6182ED96" w14:textId="77777777" w:rsidR="00D40C70" w:rsidRPr="006A6394" w:rsidRDefault="00D40C70" w:rsidP="00D40C70">
      <w:pPr>
        <w:pStyle w:val="EW"/>
        <w:rPr>
          <w:lang w:eastAsia="ja-JP"/>
        </w:rPr>
      </w:pPr>
      <w:r w:rsidRPr="006A6394">
        <w:rPr>
          <w:lang w:eastAsia="ja-JP"/>
        </w:rPr>
        <w:t>PTI</w:t>
      </w:r>
      <w:r w:rsidRPr="006A6394">
        <w:rPr>
          <w:lang w:eastAsia="ja-JP"/>
        </w:rPr>
        <w:tab/>
        <w:t>Procedure Transaction Identity</w:t>
      </w:r>
    </w:p>
    <w:p w14:paraId="76E17F50" w14:textId="77777777" w:rsidR="00D40C70" w:rsidRPr="006A6394" w:rsidRDefault="00D40C70" w:rsidP="00D40C70">
      <w:pPr>
        <w:pStyle w:val="EW"/>
      </w:pPr>
      <w:r w:rsidRPr="006A6394">
        <w:t>QCI</w:t>
      </w:r>
      <w:r w:rsidRPr="006A6394">
        <w:tab/>
        <w:t>QoS Class Identifier</w:t>
      </w:r>
    </w:p>
    <w:p w14:paraId="43DE0883" w14:textId="77777777" w:rsidR="00D40C70" w:rsidRPr="006A6394" w:rsidRDefault="00D40C70" w:rsidP="00D40C70">
      <w:pPr>
        <w:pStyle w:val="EW"/>
      </w:pPr>
      <w:r w:rsidRPr="006A6394">
        <w:t>QoS</w:t>
      </w:r>
      <w:r w:rsidRPr="006A6394">
        <w:tab/>
        <w:t>Quality of Service</w:t>
      </w:r>
    </w:p>
    <w:p w14:paraId="37F96B86" w14:textId="77777777" w:rsidR="00D40C70" w:rsidRPr="006A6394" w:rsidRDefault="00D40C70" w:rsidP="00D40C70">
      <w:pPr>
        <w:pStyle w:val="EW"/>
      </w:pPr>
      <w:r w:rsidRPr="006A6394">
        <w:t>RACS</w:t>
      </w:r>
      <w:r w:rsidRPr="006A6394">
        <w:tab/>
        <w:t>Radio Capability Signalling Optimisation</w:t>
      </w:r>
    </w:p>
    <w:p w14:paraId="769EB6AA" w14:textId="77777777" w:rsidR="00D40C70" w:rsidRPr="006A6394" w:rsidRDefault="00D40C70" w:rsidP="00D40C70">
      <w:pPr>
        <w:pStyle w:val="EW"/>
      </w:pPr>
      <w:r w:rsidRPr="006A6394">
        <w:t>RLOS</w:t>
      </w:r>
      <w:r w:rsidRPr="006A6394">
        <w:tab/>
        <w:t>Restricted Local Operator Services</w:t>
      </w:r>
    </w:p>
    <w:p w14:paraId="41D2806F" w14:textId="77777777" w:rsidR="00D40C70" w:rsidRPr="006A6394" w:rsidRDefault="00D40C70" w:rsidP="00D40C70">
      <w:pPr>
        <w:pStyle w:val="EW"/>
      </w:pPr>
      <w:r w:rsidRPr="006A6394">
        <w:t>ROHC</w:t>
      </w:r>
      <w:r w:rsidRPr="006A6394">
        <w:tab/>
      </w:r>
      <w:proofErr w:type="spellStart"/>
      <w:r w:rsidRPr="006A6394">
        <w:t>RObust</w:t>
      </w:r>
      <w:proofErr w:type="spellEnd"/>
      <w:r w:rsidRPr="006A6394">
        <w:t xml:space="preserve"> Header Compression</w:t>
      </w:r>
    </w:p>
    <w:p w14:paraId="4395F2B9" w14:textId="77777777" w:rsidR="00D40C70" w:rsidRPr="006A6394" w:rsidRDefault="00D40C70" w:rsidP="00D40C70">
      <w:pPr>
        <w:pStyle w:val="EW"/>
      </w:pPr>
      <w:r w:rsidRPr="006A6394">
        <w:t>RRC</w:t>
      </w:r>
      <w:r w:rsidRPr="006A6394">
        <w:tab/>
        <w:t>Radio Resource Control</w:t>
      </w:r>
    </w:p>
    <w:p w14:paraId="6A8D7939" w14:textId="77777777" w:rsidR="00D40C70" w:rsidRPr="006A6394" w:rsidRDefault="00D40C70" w:rsidP="00D40C70">
      <w:pPr>
        <w:pStyle w:val="EW"/>
      </w:pPr>
      <w:r w:rsidRPr="006A6394">
        <w:t>S-NSSAI</w:t>
      </w:r>
      <w:r w:rsidRPr="006A6394">
        <w:tab/>
        <w:t>Single NSSAI</w:t>
      </w:r>
    </w:p>
    <w:p w14:paraId="50706DA0" w14:textId="77777777" w:rsidR="00D40C70" w:rsidRPr="006A6394" w:rsidRDefault="00D40C70" w:rsidP="00D40C70">
      <w:pPr>
        <w:pStyle w:val="EW"/>
      </w:pPr>
      <w:r w:rsidRPr="006A6394">
        <w:t>S-TMSI</w:t>
      </w:r>
      <w:r w:rsidRPr="006A6394">
        <w:tab/>
        <w:t>S-Temporary Mobile Subscriber Identity</w:t>
      </w:r>
    </w:p>
    <w:p w14:paraId="042A7EE0" w14:textId="77777777" w:rsidR="00D40C70" w:rsidRPr="006A6394" w:rsidRDefault="00D40C70" w:rsidP="00D40C70">
      <w:pPr>
        <w:pStyle w:val="EW"/>
      </w:pPr>
      <w:r w:rsidRPr="006A6394">
        <w:t>S101-AP</w:t>
      </w:r>
      <w:r w:rsidRPr="006A6394">
        <w:tab/>
        <w:t>S101 Application Protocol</w:t>
      </w:r>
    </w:p>
    <w:p w14:paraId="6D52127E" w14:textId="77777777" w:rsidR="00D40C70" w:rsidRPr="006A6394" w:rsidRDefault="00D40C70" w:rsidP="00D40C70">
      <w:pPr>
        <w:pStyle w:val="EW"/>
      </w:pPr>
      <w:r w:rsidRPr="006A6394">
        <w:t>S1AP</w:t>
      </w:r>
      <w:r w:rsidRPr="006A6394">
        <w:tab/>
        <w:t>S1 Application Protocol</w:t>
      </w:r>
    </w:p>
    <w:p w14:paraId="009C51AE" w14:textId="77777777" w:rsidR="00D40C70" w:rsidRPr="006A6394" w:rsidRDefault="00D40C70" w:rsidP="00D40C70">
      <w:pPr>
        <w:pStyle w:val="EW"/>
      </w:pPr>
      <w:r w:rsidRPr="006A6394">
        <w:t>SAE</w:t>
      </w:r>
      <w:r w:rsidRPr="006A6394">
        <w:tab/>
        <w:t>System Architecture Evolution</w:t>
      </w:r>
    </w:p>
    <w:p w14:paraId="07F634E4" w14:textId="77777777" w:rsidR="00D40C70" w:rsidRPr="006A6394" w:rsidRDefault="00D40C70" w:rsidP="00D40C70">
      <w:pPr>
        <w:pStyle w:val="EW"/>
      </w:pPr>
      <w:r w:rsidRPr="006A6394">
        <w:t>SCEF</w:t>
      </w:r>
      <w:r w:rsidRPr="006A6394">
        <w:tab/>
        <w:t>Service Capability Exposure Function</w:t>
      </w:r>
    </w:p>
    <w:p w14:paraId="0B57B68B" w14:textId="77777777" w:rsidR="00D40C70" w:rsidRPr="006A6394" w:rsidRDefault="00D40C70" w:rsidP="00D40C70">
      <w:pPr>
        <w:pStyle w:val="EW"/>
      </w:pPr>
      <w:r w:rsidRPr="006A6394">
        <w:t>SGC</w:t>
      </w:r>
      <w:r w:rsidRPr="006A6394">
        <w:tab/>
        <w:t>Service Gap Control</w:t>
      </w:r>
    </w:p>
    <w:p w14:paraId="3F02BBD0" w14:textId="77777777" w:rsidR="00D40C70" w:rsidRPr="006A6394" w:rsidRDefault="00D40C70" w:rsidP="00D40C70">
      <w:pPr>
        <w:pStyle w:val="EW"/>
      </w:pPr>
      <w:r w:rsidRPr="006A6394">
        <w:t>SIPTO</w:t>
      </w:r>
      <w:r w:rsidRPr="006A6394">
        <w:tab/>
        <w:t>Selected IP Traffic Offload</w:t>
      </w:r>
    </w:p>
    <w:p w14:paraId="66EBFD6E" w14:textId="77777777" w:rsidR="00D40C70" w:rsidRPr="006A6394" w:rsidRDefault="00D40C70" w:rsidP="00D40C70">
      <w:pPr>
        <w:pStyle w:val="EW"/>
      </w:pPr>
      <w:r w:rsidRPr="006A6394">
        <w:rPr>
          <w:lang w:eastAsia="zh-CN"/>
        </w:rPr>
        <w:t>TA</w:t>
      </w:r>
      <w:r w:rsidRPr="006A6394">
        <w:rPr>
          <w:lang w:eastAsia="zh-CN"/>
        </w:rPr>
        <w:tab/>
        <w:t>Tracking Area</w:t>
      </w:r>
    </w:p>
    <w:p w14:paraId="06664579" w14:textId="77777777" w:rsidR="00D40C70" w:rsidRPr="006A6394" w:rsidRDefault="00D40C70" w:rsidP="00D40C70">
      <w:pPr>
        <w:pStyle w:val="EW"/>
      </w:pPr>
      <w:r w:rsidRPr="006A6394">
        <w:t>TAC</w:t>
      </w:r>
      <w:r w:rsidRPr="006A6394">
        <w:tab/>
        <w:t>Tracking Area Code</w:t>
      </w:r>
    </w:p>
    <w:p w14:paraId="1C83E4A3" w14:textId="77777777" w:rsidR="00D40C70" w:rsidRPr="006A6394" w:rsidRDefault="00D40C70" w:rsidP="00D40C70">
      <w:pPr>
        <w:pStyle w:val="EW"/>
      </w:pPr>
      <w:r w:rsidRPr="006A6394">
        <w:rPr>
          <w:lang w:eastAsia="zh-CN"/>
        </w:rPr>
        <w:t>TAI</w:t>
      </w:r>
      <w:r w:rsidRPr="006A6394">
        <w:rPr>
          <w:lang w:eastAsia="zh-CN"/>
        </w:rPr>
        <w:tab/>
        <w:t>Tracking Area Identity</w:t>
      </w:r>
    </w:p>
    <w:p w14:paraId="0AE7051A" w14:textId="77777777" w:rsidR="00D40C70" w:rsidRPr="006A6394" w:rsidRDefault="00D40C70" w:rsidP="00D40C70">
      <w:pPr>
        <w:pStyle w:val="EW"/>
      </w:pPr>
      <w:r w:rsidRPr="006A6394">
        <w:t>TFT</w:t>
      </w:r>
      <w:r w:rsidRPr="006A6394">
        <w:tab/>
        <w:t>Traffic Flow Template</w:t>
      </w:r>
    </w:p>
    <w:p w14:paraId="5BBB7FA6" w14:textId="77777777" w:rsidR="00D40C70" w:rsidRPr="006A6394" w:rsidRDefault="00D40C70" w:rsidP="00D40C70">
      <w:pPr>
        <w:pStyle w:val="EW"/>
        <w:rPr>
          <w:lang w:eastAsia="zh-CN"/>
        </w:rPr>
      </w:pPr>
      <w:r w:rsidRPr="006A6394">
        <w:t>TI</w:t>
      </w:r>
      <w:r w:rsidRPr="006A6394">
        <w:rPr>
          <w:lang w:eastAsia="zh-CN"/>
        </w:rPr>
        <w:tab/>
        <w:t>Transaction Identifier</w:t>
      </w:r>
    </w:p>
    <w:p w14:paraId="431CEEE7" w14:textId="77777777" w:rsidR="00D40C70" w:rsidRPr="006A6394" w:rsidRDefault="00D40C70" w:rsidP="00D40C70">
      <w:pPr>
        <w:pStyle w:val="EW"/>
      </w:pPr>
      <w:r w:rsidRPr="006A6394">
        <w:t>TIN</w:t>
      </w:r>
      <w:r w:rsidRPr="006A6394">
        <w:tab/>
        <w:t>Temporary Identity used in Next update</w:t>
      </w:r>
    </w:p>
    <w:p w14:paraId="7DFDF694" w14:textId="2679F3E5" w:rsidR="00620204" w:rsidRDefault="00620204" w:rsidP="00C7021D">
      <w:pPr>
        <w:pStyle w:val="EW"/>
      </w:pPr>
      <w:r>
        <w:t>UAS</w:t>
      </w:r>
      <w:r>
        <w:tab/>
        <w:t>Uncrewed Aerial System</w:t>
      </w:r>
    </w:p>
    <w:p w14:paraId="3464C866" w14:textId="4FAB6992" w:rsidR="00C7021D" w:rsidRPr="006A6394" w:rsidRDefault="00C7021D" w:rsidP="00C7021D">
      <w:pPr>
        <w:pStyle w:val="EW"/>
      </w:pPr>
      <w:r w:rsidRPr="006A6394">
        <w:t>UAV</w:t>
      </w:r>
      <w:r w:rsidRPr="006A6394">
        <w:tab/>
        <w:t>Uncrewed Aerial Vehicle</w:t>
      </w:r>
    </w:p>
    <w:p w14:paraId="4805E776" w14:textId="77777777" w:rsidR="00D40C70" w:rsidRPr="006A6394" w:rsidRDefault="00D40C70" w:rsidP="00D40C70">
      <w:pPr>
        <w:pStyle w:val="EW"/>
      </w:pPr>
      <w:r w:rsidRPr="006A6394">
        <w:t>URN</w:t>
      </w:r>
      <w:r w:rsidRPr="006A6394">
        <w:tab/>
        <w:t>Uniform Resource Name</w:t>
      </w:r>
    </w:p>
    <w:p w14:paraId="4B985D87" w14:textId="77777777" w:rsidR="00C7021D" w:rsidRPr="006A6394" w:rsidRDefault="00C7021D" w:rsidP="00C7021D">
      <w:pPr>
        <w:pStyle w:val="EW"/>
      </w:pPr>
      <w:r w:rsidRPr="006A6394">
        <w:t>USS</w:t>
      </w:r>
      <w:r w:rsidRPr="006A6394">
        <w:tab/>
        <w:t>UAS Service Supplier</w:t>
      </w:r>
    </w:p>
    <w:p w14:paraId="14EA073B" w14:textId="067A8926" w:rsidR="00620204" w:rsidRDefault="00620204" w:rsidP="00D40C70">
      <w:pPr>
        <w:pStyle w:val="EW"/>
      </w:pPr>
      <w:r>
        <w:t>UUAA</w:t>
      </w:r>
      <w:r>
        <w:tab/>
        <w:t>USS UAV Authorization/Authentication</w:t>
      </w:r>
    </w:p>
    <w:p w14:paraId="258D8804" w14:textId="478A04E1" w:rsidR="00D40C70" w:rsidRPr="006A6394" w:rsidRDefault="00D40C70" w:rsidP="00D40C70">
      <w:pPr>
        <w:pStyle w:val="EW"/>
        <w:rPr>
          <w:lang w:eastAsia="ko-KR"/>
        </w:rPr>
      </w:pPr>
      <w:r w:rsidRPr="006A6394">
        <w:t>V2X</w:t>
      </w:r>
      <w:r w:rsidRPr="006A6394">
        <w:tab/>
      </w:r>
      <w:r w:rsidRPr="006A6394">
        <w:rPr>
          <w:lang w:eastAsia="ko-KR"/>
        </w:rPr>
        <w:t>Vehicle-to-Everything</w:t>
      </w:r>
    </w:p>
    <w:p w14:paraId="41A7B561" w14:textId="489801D6" w:rsidR="00D40C70" w:rsidRDefault="00D40C70" w:rsidP="005B47D9">
      <w:pPr>
        <w:pStyle w:val="EX"/>
        <w:rPr>
          <w:lang w:eastAsia="ko-KR"/>
        </w:rPr>
      </w:pPr>
      <w:r w:rsidRPr="006A6394">
        <w:t>WUS</w:t>
      </w:r>
      <w:r w:rsidRPr="006A6394">
        <w:tab/>
      </w:r>
      <w:r w:rsidRPr="006A6394">
        <w:rPr>
          <w:lang w:eastAsia="ko-KR"/>
        </w:rPr>
        <w:t>Wake-Up Signal</w:t>
      </w:r>
    </w:p>
    <w:p w14:paraId="6A847CDB" w14:textId="77777777" w:rsidR="00ED5D5A" w:rsidRDefault="00ED5D5A" w:rsidP="00ED5D5A">
      <w:pPr>
        <w:rPr>
          <w:lang w:eastAsia="zh-CN"/>
        </w:rPr>
      </w:pPr>
      <w:bookmarkStart w:id="13" w:name="_Toc106962204"/>
      <w:bookmarkStart w:id="14" w:name="_Toc20217792"/>
      <w:bookmarkStart w:id="15" w:name="_Toc27743676"/>
      <w:bookmarkStart w:id="16" w:name="_Toc35959247"/>
      <w:bookmarkStart w:id="17" w:name="_Toc45202678"/>
      <w:bookmarkStart w:id="18" w:name="_Toc45700054"/>
      <w:bookmarkStart w:id="19" w:name="_Toc51919790"/>
      <w:bookmarkStart w:id="20" w:name="_Toc68250850"/>
    </w:p>
    <w:p w14:paraId="77B6CC39" w14:textId="77777777" w:rsidR="00ED5D5A" w:rsidRPr="006B5418" w:rsidRDefault="00ED5D5A" w:rsidP="00ED5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C5B1C6" w14:textId="77777777" w:rsidR="00ED5D5A" w:rsidRDefault="00ED5D5A" w:rsidP="00ED5D5A">
      <w:pPr>
        <w:rPr>
          <w:lang w:val="en-US"/>
        </w:rPr>
      </w:pPr>
    </w:p>
    <w:p w14:paraId="4BE36157" w14:textId="4364C6E5" w:rsidR="003D6D31" w:rsidRDefault="003D6D31" w:rsidP="003D6D31">
      <w:pPr>
        <w:pStyle w:val="Heading3"/>
      </w:pPr>
      <w:r>
        <w:t>4.8.2</w:t>
      </w:r>
      <w:r>
        <w:tab/>
        <w:t>UE using satellite E-UTRAN access</w:t>
      </w:r>
      <w:bookmarkEnd w:id="13"/>
    </w:p>
    <w:p w14:paraId="1605A22F" w14:textId="77777777" w:rsidR="003D6D31" w:rsidRDefault="003D6D31" w:rsidP="003D6D31">
      <w:r>
        <w:t>In WB-S1 mode via satellite E-UTRAN access, the UE shall apply the value of the applicable NAS timer indicated in tables 10.2.1 and indicated in table 10.3.1 for WB-S1/CE mode.</w:t>
      </w:r>
    </w:p>
    <w:p w14:paraId="376F0E80" w14:textId="65DF7F83" w:rsidR="00A9305E" w:rsidRDefault="00A9305E" w:rsidP="00A9305E">
      <w:pPr>
        <w:pStyle w:val="NO"/>
        <w:rPr>
          <w:ins w:id="21" w:author="Ericsson User 1" w:date="2022-07-21T15:56:00Z"/>
        </w:rPr>
      </w:pPr>
      <w:ins w:id="22" w:author="Ericsson User 1" w:date="2022-07-21T15:56:00Z">
        <w:r w:rsidRPr="00913BB3">
          <w:t>NOTE</w:t>
        </w:r>
        <w:r>
          <w:t> 1</w:t>
        </w:r>
        <w:r w:rsidRPr="00913BB3">
          <w:t>:</w:t>
        </w:r>
        <w:r w:rsidRPr="00913BB3">
          <w:tab/>
        </w:r>
        <w:r>
          <w:t>The applied NAS timer values are based on the current satellite E-UTRAN RAT type determined based on information from lower layers.</w:t>
        </w:r>
      </w:ins>
    </w:p>
    <w:p w14:paraId="01FA7010" w14:textId="722D3621" w:rsidR="003D6D31" w:rsidRDefault="003D6D31" w:rsidP="003D6D31">
      <w:r>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t>restarted</w:t>
      </w:r>
      <w:proofErr w:type="gramEnd"/>
      <w:r>
        <w:t xml:space="preserve"> or aborted.</w:t>
      </w:r>
    </w:p>
    <w:p w14:paraId="7BE464B7" w14:textId="77777777" w:rsidR="003D6D31" w:rsidRDefault="003D6D31" w:rsidP="003D6D31">
      <w:r>
        <w:t>When an MME that supports WB-S1 mode performs NAS signalling with a UE via satellite E-UTRAN access, the MME shall calculate the value of the applicable NAS timer indicated in tables 10.2.2 and indicated in table 10.3.2 for WB-S1/CE mode.</w:t>
      </w:r>
    </w:p>
    <w:p w14:paraId="723101B0" w14:textId="0694D1B2" w:rsidR="00A9305E" w:rsidRDefault="00A9305E" w:rsidP="00A9305E">
      <w:pPr>
        <w:pStyle w:val="NO"/>
        <w:rPr>
          <w:ins w:id="23" w:author="Ericsson User 1" w:date="2022-07-21T15:56:00Z"/>
        </w:rPr>
      </w:pPr>
      <w:ins w:id="24" w:author="Ericsson User 1" w:date="2022-07-21T15:56:00Z">
        <w:r w:rsidRPr="00913BB3">
          <w:t>NOTE</w:t>
        </w:r>
        <w:r>
          <w:t> 2</w:t>
        </w:r>
        <w:r w:rsidRPr="00913BB3">
          <w:t>:</w:t>
        </w:r>
        <w:r w:rsidRPr="00913BB3">
          <w:tab/>
        </w:r>
        <w:r>
          <w:t>The applied NAS timer values are based on the current satellite E-UTRAN RAT type determined based on information from lower layers.</w:t>
        </w:r>
      </w:ins>
    </w:p>
    <w:p w14:paraId="06E939E2" w14:textId="53BD2C1C" w:rsidR="003D6D31" w:rsidRDefault="003D6D31" w:rsidP="003D6D31">
      <w:r>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t>restarted</w:t>
      </w:r>
      <w:proofErr w:type="gramEnd"/>
      <w:r>
        <w:t xml:space="preserve"> or aborted.</w:t>
      </w:r>
    </w:p>
    <w:p w14:paraId="52ADA623" w14:textId="77777777" w:rsidR="003D6D31" w:rsidRDefault="003D6D31" w:rsidP="007C5733">
      <w:pPr>
        <w:pStyle w:val="NO"/>
      </w:pPr>
      <w:r>
        <w:t>NOTE:</w:t>
      </w:r>
      <w:r>
        <w:tab/>
        <w:t>When using satellite E-UTRAN access, the restriction on use of enhanced coverage indication from the network is not considered when applicable NAS timers are determined.</w:t>
      </w:r>
    </w:p>
    <w:p w14:paraId="42B3F38D" w14:textId="77777777" w:rsidR="00ED5D5A" w:rsidRDefault="00ED5D5A" w:rsidP="00ED5D5A">
      <w:pPr>
        <w:rPr>
          <w:lang w:eastAsia="zh-CN"/>
        </w:rPr>
      </w:pPr>
      <w:bookmarkStart w:id="25" w:name="_Toc106962205"/>
    </w:p>
    <w:p w14:paraId="0C934E81" w14:textId="43DE0B53" w:rsidR="00ED5D5A" w:rsidRPr="006B5418" w:rsidRDefault="00ED5D5A" w:rsidP="00ED5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B7D90">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75C05" w14:textId="77777777" w:rsidR="00ED5D5A" w:rsidRDefault="00ED5D5A" w:rsidP="00ED5D5A">
      <w:pPr>
        <w:rPr>
          <w:lang w:val="en-US"/>
        </w:rPr>
      </w:pPr>
    </w:p>
    <w:p w14:paraId="7629B59C" w14:textId="39290E9E" w:rsidR="00A9305E" w:rsidRDefault="00A9305E" w:rsidP="00A9305E">
      <w:bookmarkStart w:id="26" w:name="_Toc20218704"/>
      <w:bookmarkStart w:id="27" w:name="_Toc27744593"/>
      <w:bookmarkStart w:id="28" w:name="_Toc35960167"/>
      <w:bookmarkStart w:id="29" w:name="_Toc45203606"/>
      <w:bookmarkStart w:id="30" w:name="_Toc45700982"/>
      <w:bookmarkStart w:id="31" w:name="_Toc51920718"/>
      <w:bookmarkStart w:id="32" w:name="_Toc68251778"/>
      <w:bookmarkStart w:id="33" w:name="_Toc106963168"/>
      <w:bookmarkEnd w:id="14"/>
      <w:bookmarkEnd w:id="15"/>
      <w:bookmarkEnd w:id="16"/>
      <w:bookmarkEnd w:id="17"/>
      <w:bookmarkEnd w:id="18"/>
      <w:bookmarkEnd w:id="19"/>
      <w:bookmarkEnd w:id="20"/>
      <w:bookmarkEnd w:id="25"/>
    </w:p>
    <w:p w14:paraId="7722A16E" w14:textId="0697F798" w:rsidR="00A9305E" w:rsidRDefault="00A9305E" w:rsidP="00A9305E"/>
    <w:p w14:paraId="0F0234CC" w14:textId="62B040E3" w:rsidR="00A9305E" w:rsidRDefault="00A9305E" w:rsidP="00A9305E"/>
    <w:p w14:paraId="1EB628F2" w14:textId="77777777" w:rsidR="00A9305E" w:rsidRPr="00A9305E" w:rsidRDefault="00A9305E" w:rsidP="00A9305E"/>
    <w:p w14:paraId="436BAA91" w14:textId="082C2362" w:rsidR="00D40C70" w:rsidRPr="006A6394" w:rsidRDefault="00D40C70" w:rsidP="00295835">
      <w:pPr>
        <w:pStyle w:val="Heading2"/>
      </w:pPr>
      <w:r w:rsidRPr="006A6394">
        <w:t>10.2</w:t>
      </w:r>
      <w:r w:rsidRPr="006A6394">
        <w:tab/>
        <w:t>Timers of EPS mobility management</w:t>
      </w:r>
      <w:bookmarkEnd w:id="26"/>
      <w:bookmarkEnd w:id="27"/>
      <w:bookmarkEnd w:id="28"/>
      <w:bookmarkEnd w:id="29"/>
      <w:bookmarkEnd w:id="30"/>
      <w:bookmarkEnd w:id="31"/>
      <w:bookmarkEnd w:id="32"/>
      <w:bookmarkEnd w:id="33"/>
    </w:p>
    <w:p w14:paraId="147B6607" w14:textId="77777777" w:rsidR="00D40C70" w:rsidRPr="006A6394" w:rsidRDefault="00D40C70" w:rsidP="00D40C70">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40C70" w:rsidRPr="006A6394" w14:paraId="2F6DD551" w14:textId="77777777" w:rsidTr="00507A0A">
        <w:trPr>
          <w:cantSplit/>
          <w:tblHeader/>
          <w:jc w:val="center"/>
        </w:trPr>
        <w:tc>
          <w:tcPr>
            <w:tcW w:w="992" w:type="dxa"/>
          </w:tcPr>
          <w:p w14:paraId="5D05DCDA" w14:textId="77777777" w:rsidR="00D40C70" w:rsidRPr="006A6394" w:rsidRDefault="00D40C70" w:rsidP="00E6030B">
            <w:pPr>
              <w:pStyle w:val="TAH"/>
            </w:pPr>
            <w:bookmarkStart w:id="34" w:name="MCCQCTEMPBM_00000522"/>
            <w:r w:rsidRPr="006A6394">
              <w:t>TIMER NUM.</w:t>
            </w:r>
          </w:p>
        </w:tc>
        <w:tc>
          <w:tcPr>
            <w:tcW w:w="992" w:type="dxa"/>
          </w:tcPr>
          <w:p w14:paraId="44F68DE2" w14:textId="77777777" w:rsidR="00D40C70" w:rsidRPr="006A6394" w:rsidRDefault="00D40C70" w:rsidP="00E6030B">
            <w:pPr>
              <w:pStyle w:val="TAH"/>
            </w:pPr>
            <w:r w:rsidRPr="006A6394">
              <w:t>TIMER VALUE</w:t>
            </w:r>
          </w:p>
        </w:tc>
        <w:tc>
          <w:tcPr>
            <w:tcW w:w="1560" w:type="dxa"/>
          </w:tcPr>
          <w:p w14:paraId="41ADE627" w14:textId="77777777" w:rsidR="00D40C70" w:rsidRPr="006A6394" w:rsidRDefault="00D40C70" w:rsidP="00E6030B">
            <w:pPr>
              <w:pStyle w:val="TAH"/>
            </w:pPr>
            <w:r w:rsidRPr="006A6394">
              <w:t>STATE</w:t>
            </w:r>
          </w:p>
        </w:tc>
        <w:tc>
          <w:tcPr>
            <w:tcW w:w="2693" w:type="dxa"/>
          </w:tcPr>
          <w:p w14:paraId="476331D8" w14:textId="77777777" w:rsidR="00D40C70" w:rsidRPr="006A6394" w:rsidRDefault="00D40C70" w:rsidP="00E6030B">
            <w:pPr>
              <w:pStyle w:val="TAH"/>
            </w:pPr>
            <w:r w:rsidRPr="006A6394">
              <w:t>CAUSE OF START</w:t>
            </w:r>
          </w:p>
        </w:tc>
        <w:tc>
          <w:tcPr>
            <w:tcW w:w="1701" w:type="dxa"/>
          </w:tcPr>
          <w:p w14:paraId="437C16D7" w14:textId="77777777" w:rsidR="00D40C70" w:rsidRPr="006A6394" w:rsidRDefault="00D40C70" w:rsidP="00E6030B">
            <w:pPr>
              <w:pStyle w:val="TAH"/>
            </w:pPr>
            <w:r w:rsidRPr="006A6394">
              <w:t>NORMAL STOP</w:t>
            </w:r>
          </w:p>
        </w:tc>
        <w:tc>
          <w:tcPr>
            <w:tcW w:w="1700" w:type="dxa"/>
          </w:tcPr>
          <w:p w14:paraId="0A851B1D" w14:textId="77777777" w:rsidR="00D40C70" w:rsidRPr="006A6394" w:rsidRDefault="00D40C70" w:rsidP="00E6030B">
            <w:pPr>
              <w:pStyle w:val="TAH"/>
            </w:pPr>
            <w:r w:rsidRPr="006A6394">
              <w:t xml:space="preserve">ON </w:t>
            </w:r>
            <w:r w:rsidRPr="006A6394">
              <w:br/>
              <w:t>EXPIRY</w:t>
            </w:r>
          </w:p>
        </w:tc>
      </w:tr>
      <w:tr w:rsidR="00D40C70" w:rsidRPr="006A6394" w14:paraId="772AEB59" w14:textId="77777777" w:rsidTr="00507A0A">
        <w:trPr>
          <w:cantSplit/>
          <w:jc w:val="center"/>
        </w:trPr>
        <w:tc>
          <w:tcPr>
            <w:tcW w:w="992" w:type="dxa"/>
          </w:tcPr>
          <w:p w14:paraId="239D5D98" w14:textId="77777777" w:rsidR="00D40C70" w:rsidRPr="006A6394" w:rsidRDefault="00D40C70" w:rsidP="00E6030B">
            <w:pPr>
              <w:pStyle w:val="TAC"/>
            </w:pPr>
            <w:r w:rsidRPr="006A6394">
              <w:t>T3402</w:t>
            </w:r>
          </w:p>
        </w:tc>
        <w:tc>
          <w:tcPr>
            <w:tcW w:w="992" w:type="dxa"/>
          </w:tcPr>
          <w:p w14:paraId="671C4989" w14:textId="77777777" w:rsidR="00D40C70" w:rsidRPr="006A6394" w:rsidRDefault="00D40C70" w:rsidP="00E6030B">
            <w:pPr>
              <w:pStyle w:val="TAL"/>
            </w:pPr>
            <w:r w:rsidRPr="006A6394">
              <w:t>Default 12 min.</w:t>
            </w:r>
          </w:p>
          <w:p w14:paraId="433E0B40" w14:textId="77777777" w:rsidR="00D40C70" w:rsidRPr="006A6394" w:rsidRDefault="00D40C70" w:rsidP="00E6030B">
            <w:pPr>
              <w:pStyle w:val="TAL"/>
            </w:pPr>
            <w:r w:rsidRPr="006A6394">
              <w:t>NOTE 1</w:t>
            </w:r>
          </w:p>
        </w:tc>
        <w:tc>
          <w:tcPr>
            <w:tcW w:w="1560" w:type="dxa"/>
          </w:tcPr>
          <w:p w14:paraId="3E42611B" w14:textId="77777777" w:rsidR="00D40C70" w:rsidRPr="006A6394" w:rsidRDefault="00D40C70" w:rsidP="00E6030B">
            <w:pPr>
              <w:pStyle w:val="TAC"/>
            </w:pPr>
            <w:r w:rsidRPr="006A6394">
              <w:t>EMM-DEREGISTERED</w:t>
            </w:r>
          </w:p>
          <w:p w14:paraId="13940DE5" w14:textId="77777777" w:rsidR="00D40C70" w:rsidRPr="006A6394" w:rsidRDefault="00D40C70" w:rsidP="00E6030B">
            <w:pPr>
              <w:pStyle w:val="TAC"/>
            </w:pPr>
            <w:r w:rsidRPr="006A6394">
              <w:t>EMM-REGISTERED</w:t>
            </w:r>
          </w:p>
        </w:tc>
        <w:tc>
          <w:tcPr>
            <w:tcW w:w="2693" w:type="dxa"/>
          </w:tcPr>
          <w:p w14:paraId="31E5CFCD" w14:textId="77777777" w:rsidR="00D40C70" w:rsidRPr="006A6394" w:rsidRDefault="00D40C70" w:rsidP="00E6030B">
            <w:pPr>
              <w:pStyle w:val="TAL"/>
            </w:pPr>
            <w:r w:rsidRPr="006A6394">
              <w:t>At attach failure and the attempt counter is equal to 5.</w:t>
            </w:r>
          </w:p>
          <w:p w14:paraId="5861BB7F" w14:textId="77777777" w:rsidR="00D40C70" w:rsidRPr="006A6394" w:rsidRDefault="00D40C70" w:rsidP="00E6030B">
            <w:pPr>
              <w:pStyle w:val="TAL"/>
            </w:pPr>
            <w:r w:rsidRPr="006A6394">
              <w:t>At tracking area updating failure and the attempt counter is equal to 5.</w:t>
            </w:r>
          </w:p>
          <w:p w14:paraId="3862D0AD" w14:textId="7D154E48" w:rsidR="00D40C70" w:rsidRPr="006A6394" w:rsidRDefault="00D40C70" w:rsidP="00E6030B">
            <w:pPr>
              <w:pStyle w:val="TAL"/>
            </w:pPr>
            <w:r w:rsidRPr="006A6394">
              <w:t xml:space="preserve">ATTACH ACCEPT with EMM cause #16 or #17 and the attempt counter is equal to 5 for CS/PS mode 2 UE, or ATTACH ACCEPT with EMM cause #22, as described in </w:t>
            </w:r>
            <w:r w:rsidR="00FB1684" w:rsidRPr="006A6394">
              <w:t>clause</w:t>
            </w:r>
            <w:r w:rsidRPr="006A6394">
              <w:t> 5.5.1.3.4.3.</w:t>
            </w:r>
          </w:p>
          <w:p w14:paraId="41EC5902" w14:textId="1DD1922C" w:rsidR="00D40C70" w:rsidRPr="006A6394" w:rsidRDefault="00D40C70" w:rsidP="00E6030B">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xml:space="preserve">, or TRACKING AREA UPDATE ACCEPT with EMM cause #22, as described in </w:t>
            </w:r>
            <w:r w:rsidR="00FB1684" w:rsidRPr="006A6394">
              <w:t>clause</w:t>
            </w:r>
            <w:r w:rsidRPr="006A6394">
              <w:t> 5.5.3.3.4.3.</w:t>
            </w:r>
          </w:p>
          <w:p w14:paraId="231F8B9A" w14:textId="61E85B63" w:rsidR="00D40C70" w:rsidRPr="006A6394" w:rsidRDefault="00D40C70" w:rsidP="00E6030B">
            <w:pPr>
              <w:pStyle w:val="TAL"/>
            </w:pPr>
            <w:r w:rsidRPr="006A6394">
              <w:t xml:space="preserve">ATTACH ACCEPT and the attempt counter is equal to 5 as described in </w:t>
            </w:r>
            <w:r w:rsidR="00FB1684" w:rsidRPr="006A6394">
              <w:t>clause</w:t>
            </w:r>
            <w:r w:rsidRPr="006A6394">
              <w:t> 5.5.1.2.4A and 5.5.1.2.6A.</w:t>
            </w:r>
          </w:p>
          <w:p w14:paraId="0C3B5FAD" w14:textId="618A82B8" w:rsidR="00D40C70" w:rsidRPr="006A6394" w:rsidRDefault="00D40C70" w:rsidP="00E6030B">
            <w:pPr>
              <w:pStyle w:val="TAL"/>
            </w:pPr>
            <w:r w:rsidRPr="006A6394">
              <w:t xml:space="preserve">TRACKING AREA UPDATE </w:t>
            </w:r>
            <w:proofErr w:type="gramStart"/>
            <w:r w:rsidRPr="006A6394">
              <w:t>ACCEPT</w:t>
            </w:r>
            <w:proofErr w:type="gramEnd"/>
            <w:r w:rsidRPr="006A6394">
              <w:t xml:space="preserve"> and the attempt counter is equal to 5 as described in </w:t>
            </w:r>
            <w:r w:rsidR="00FB1684" w:rsidRPr="006A6394">
              <w:t>clause</w:t>
            </w:r>
            <w:r w:rsidRPr="006A6394">
              <w:t> 5.5.3.2.4A and 5.5.3.2.6A.</w:t>
            </w:r>
          </w:p>
          <w:p w14:paraId="5CD22352" w14:textId="7CDBDE66" w:rsidR="00D40C70" w:rsidRPr="006A6394" w:rsidRDefault="00D40C70" w:rsidP="00E6030B">
            <w:pPr>
              <w:pStyle w:val="TAL"/>
            </w:pPr>
            <w:r w:rsidRPr="006A6394">
              <w:t xml:space="preserve">DETACH REQUEST with </w:t>
            </w:r>
            <w:r w:rsidRPr="006A6394">
              <w:rPr>
                <w:noProof/>
              </w:rPr>
              <w:t xml:space="preserve">other EMM cause values than those treated in </w:t>
            </w:r>
            <w:r w:rsidR="00FB1684" w:rsidRPr="006A6394">
              <w:rPr>
                <w:noProof/>
              </w:rPr>
              <w:t>clause</w:t>
            </w:r>
            <w:r w:rsidRPr="006A6394">
              <w:rPr>
                <w:noProof/>
              </w:rPr>
              <w:t xml:space="preserve"> 5.5.2.3.2 or no EMM cause IE and </w:t>
            </w:r>
            <w:r w:rsidRPr="006A6394">
              <w:t xml:space="preserve">Detach type IE indicates "re-attach not required" as described in </w:t>
            </w:r>
            <w:r w:rsidR="00FB1684" w:rsidRPr="006A6394">
              <w:t>clause</w:t>
            </w:r>
            <w:r w:rsidRPr="006A6394">
              <w:t xml:space="preserve"> 5.5.2.3.4. </w:t>
            </w:r>
          </w:p>
        </w:tc>
        <w:tc>
          <w:tcPr>
            <w:tcW w:w="1701" w:type="dxa"/>
          </w:tcPr>
          <w:p w14:paraId="04A1F8D4" w14:textId="77777777" w:rsidR="00D40C70" w:rsidRPr="006A6394" w:rsidRDefault="00D40C70" w:rsidP="00E6030B">
            <w:pPr>
              <w:pStyle w:val="TAL"/>
            </w:pPr>
            <w:r w:rsidRPr="006A6394">
              <w:t>ATTACH REQUEST sent</w:t>
            </w:r>
          </w:p>
          <w:p w14:paraId="54D3900A" w14:textId="77777777" w:rsidR="00D40C70" w:rsidRPr="006A6394" w:rsidRDefault="00D40C70" w:rsidP="00E6030B">
            <w:pPr>
              <w:pStyle w:val="TAL"/>
            </w:pPr>
            <w:r w:rsidRPr="006A6394">
              <w:t>TRACKING AREA UPDATE REQUEST sent</w:t>
            </w:r>
          </w:p>
          <w:p w14:paraId="5349C438" w14:textId="77777777" w:rsidR="00D40C70" w:rsidRPr="006A6394" w:rsidRDefault="00D40C70" w:rsidP="00E6030B">
            <w:pPr>
              <w:pStyle w:val="TAL"/>
            </w:pPr>
            <w:r w:rsidRPr="006A6394">
              <w:t>NAS signalling connection released</w:t>
            </w:r>
          </w:p>
          <w:p w14:paraId="4FF98A75" w14:textId="77777777" w:rsidR="00D40C70" w:rsidRPr="006A6394" w:rsidRDefault="00D40C70" w:rsidP="00E6030B">
            <w:pPr>
              <w:pStyle w:val="TAL"/>
            </w:pPr>
          </w:p>
        </w:tc>
        <w:tc>
          <w:tcPr>
            <w:tcW w:w="1700" w:type="dxa"/>
          </w:tcPr>
          <w:p w14:paraId="33419CD8" w14:textId="77777777" w:rsidR="00D40C70" w:rsidRPr="006A6394" w:rsidRDefault="00D40C70" w:rsidP="00E6030B">
            <w:pPr>
              <w:pStyle w:val="TAL"/>
            </w:pPr>
            <w:r w:rsidRPr="006A6394">
              <w:t>Initiation of the attach procedure, if still required or TAU procedure</w:t>
            </w:r>
          </w:p>
        </w:tc>
      </w:tr>
      <w:tr w:rsidR="00D40C70" w:rsidRPr="006A6394" w14:paraId="3637CA0D" w14:textId="77777777" w:rsidTr="00507A0A">
        <w:trPr>
          <w:cantSplit/>
          <w:jc w:val="center"/>
        </w:trPr>
        <w:tc>
          <w:tcPr>
            <w:tcW w:w="992" w:type="dxa"/>
          </w:tcPr>
          <w:p w14:paraId="4493B037" w14:textId="77777777" w:rsidR="00D40C70" w:rsidRPr="006A6394" w:rsidRDefault="00D40C70" w:rsidP="00E6030B">
            <w:pPr>
              <w:pStyle w:val="TAC"/>
            </w:pPr>
            <w:r w:rsidRPr="006A6394">
              <w:t>T3410</w:t>
            </w:r>
          </w:p>
        </w:tc>
        <w:tc>
          <w:tcPr>
            <w:tcW w:w="992" w:type="dxa"/>
          </w:tcPr>
          <w:p w14:paraId="70DC039F" w14:textId="77777777" w:rsidR="00D40C70" w:rsidRPr="006A6394" w:rsidRDefault="00D40C70" w:rsidP="00E6030B">
            <w:pPr>
              <w:pStyle w:val="TAL"/>
            </w:pPr>
            <w:r w:rsidRPr="006A6394">
              <w:t>15s</w:t>
            </w:r>
            <w:r w:rsidRPr="006A6394">
              <w:br/>
              <w:t>NOTE 7</w:t>
            </w:r>
            <w:r w:rsidRPr="006A6394">
              <w:br/>
              <w:t>NOTE 8</w:t>
            </w:r>
          </w:p>
          <w:p w14:paraId="7B558517" w14:textId="77777777" w:rsidR="00D40C70" w:rsidRDefault="00D40C70" w:rsidP="00E6030B">
            <w:pPr>
              <w:pStyle w:val="TAL"/>
              <w:rPr>
                <w:ins w:id="35" w:author="Ericsson User 1" w:date="2022-07-21T16:04:00Z"/>
              </w:rPr>
            </w:pPr>
            <w:r w:rsidRPr="006A6394">
              <w:t>In WB-S1/CE mode, 85s</w:t>
            </w:r>
          </w:p>
          <w:p w14:paraId="4383DC34" w14:textId="5F00562E" w:rsidR="00D72F58" w:rsidRPr="006A6394" w:rsidRDefault="00D72F58" w:rsidP="00E6030B">
            <w:pPr>
              <w:pStyle w:val="TAL"/>
            </w:pPr>
            <w:ins w:id="36" w:author="Ericsson User 1" w:date="2022-07-21T16:04:00Z">
              <w:r w:rsidRPr="006A6394">
                <w:t>NOTE </w:t>
              </w:r>
              <w:r>
                <w:t>15</w:t>
              </w:r>
            </w:ins>
          </w:p>
        </w:tc>
        <w:tc>
          <w:tcPr>
            <w:tcW w:w="1560" w:type="dxa"/>
          </w:tcPr>
          <w:p w14:paraId="34A39108" w14:textId="77777777" w:rsidR="00D40C70" w:rsidRPr="006A6394" w:rsidRDefault="00D40C70" w:rsidP="00E6030B">
            <w:pPr>
              <w:pStyle w:val="TAC"/>
            </w:pPr>
            <w:r w:rsidRPr="006A6394">
              <w:t>EMM-REGISTERED-INITIATED</w:t>
            </w:r>
          </w:p>
        </w:tc>
        <w:tc>
          <w:tcPr>
            <w:tcW w:w="2693" w:type="dxa"/>
          </w:tcPr>
          <w:p w14:paraId="01FFA718" w14:textId="77777777" w:rsidR="00D40C70" w:rsidRPr="006A6394" w:rsidRDefault="00D40C70" w:rsidP="00E6030B">
            <w:pPr>
              <w:pStyle w:val="TAL"/>
            </w:pPr>
            <w:r w:rsidRPr="006A6394">
              <w:t>ATTACH REQUEST sent</w:t>
            </w:r>
          </w:p>
        </w:tc>
        <w:tc>
          <w:tcPr>
            <w:tcW w:w="1701" w:type="dxa"/>
          </w:tcPr>
          <w:p w14:paraId="47B9E643" w14:textId="77777777" w:rsidR="00D40C70" w:rsidRPr="006A6394" w:rsidRDefault="00D40C70" w:rsidP="00E6030B">
            <w:pPr>
              <w:pStyle w:val="TAL"/>
            </w:pPr>
            <w:r w:rsidRPr="006A6394">
              <w:t>ATTACH ACCEPT received</w:t>
            </w:r>
          </w:p>
          <w:p w14:paraId="41C36811" w14:textId="77777777" w:rsidR="00D40C70" w:rsidRPr="006A6394" w:rsidRDefault="00D40C70" w:rsidP="00E6030B">
            <w:pPr>
              <w:pStyle w:val="TAL"/>
            </w:pPr>
            <w:r w:rsidRPr="006A6394">
              <w:t>ATTACH REJECT received</w:t>
            </w:r>
          </w:p>
        </w:tc>
        <w:tc>
          <w:tcPr>
            <w:tcW w:w="1700" w:type="dxa"/>
          </w:tcPr>
          <w:p w14:paraId="007C28D9" w14:textId="22BDBFB1" w:rsidR="00D40C70" w:rsidRPr="006A6394" w:rsidRDefault="00D40C70" w:rsidP="00E6030B">
            <w:pPr>
              <w:pStyle w:val="TAL"/>
              <w:rPr>
                <w:bCs/>
              </w:rPr>
            </w:pPr>
            <w:r w:rsidRPr="006A6394">
              <w:rPr>
                <w:bCs/>
              </w:rPr>
              <w:t xml:space="preserve">Start T3411 or T3402 as described in </w:t>
            </w:r>
            <w:r w:rsidR="00FB1684" w:rsidRPr="006A6394">
              <w:rPr>
                <w:bCs/>
              </w:rPr>
              <w:t>clause</w:t>
            </w:r>
            <w:r w:rsidRPr="006A6394">
              <w:rPr>
                <w:bCs/>
              </w:rPr>
              <w:t> 5.5.1.2.6</w:t>
            </w:r>
          </w:p>
        </w:tc>
      </w:tr>
      <w:tr w:rsidR="00D40C70" w:rsidRPr="006A6394" w14:paraId="09155BE3" w14:textId="77777777" w:rsidTr="00507A0A">
        <w:trPr>
          <w:cantSplit/>
          <w:tblHeader/>
          <w:jc w:val="center"/>
        </w:trPr>
        <w:tc>
          <w:tcPr>
            <w:tcW w:w="992" w:type="dxa"/>
          </w:tcPr>
          <w:p w14:paraId="154F1790" w14:textId="77777777" w:rsidR="00D40C70" w:rsidRPr="006A6394" w:rsidRDefault="00D40C70" w:rsidP="00E6030B">
            <w:pPr>
              <w:pStyle w:val="TAC"/>
            </w:pPr>
            <w:r w:rsidRPr="006A6394">
              <w:t>T3411</w:t>
            </w:r>
          </w:p>
        </w:tc>
        <w:tc>
          <w:tcPr>
            <w:tcW w:w="992" w:type="dxa"/>
          </w:tcPr>
          <w:p w14:paraId="1647AF27" w14:textId="77777777" w:rsidR="00D40C70" w:rsidRPr="006A6394" w:rsidDel="00DF1271" w:rsidRDefault="00D40C70" w:rsidP="00E6030B">
            <w:pPr>
              <w:pStyle w:val="TAL"/>
            </w:pPr>
            <w:r w:rsidRPr="006A6394">
              <w:t>10s</w:t>
            </w:r>
          </w:p>
        </w:tc>
        <w:tc>
          <w:tcPr>
            <w:tcW w:w="1560" w:type="dxa"/>
          </w:tcPr>
          <w:p w14:paraId="57173BB7" w14:textId="77777777" w:rsidR="00D40C70" w:rsidRPr="006A6394" w:rsidRDefault="00D40C70" w:rsidP="00E6030B">
            <w:pPr>
              <w:pStyle w:val="TAC"/>
            </w:pPr>
            <w:r w:rsidRPr="006A6394">
              <w:t>EMM-DEREGISTERED. ATTEMPTING-TO-ATTACH</w:t>
            </w:r>
          </w:p>
          <w:p w14:paraId="315ABF70" w14:textId="77777777" w:rsidR="00D40C70" w:rsidRPr="006A6394" w:rsidRDefault="00D40C70" w:rsidP="00E6030B">
            <w:pPr>
              <w:pStyle w:val="TAC"/>
            </w:pPr>
          </w:p>
          <w:p w14:paraId="016EEB02" w14:textId="77777777" w:rsidR="00D40C70" w:rsidRPr="006A6394" w:rsidRDefault="00D40C70" w:rsidP="00E6030B">
            <w:pPr>
              <w:pStyle w:val="TAC"/>
            </w:pPr>
            <w:r w:rsidRPr="006A6394">
              <w:t>EMM-REGISTERED. ATTEMPTING-TO-UPDATE</w:t>
            </w:r>
          </w:p>
          <w:p w14:paraId="173A4B80" w14:textId="77777777" w:rsidR="00D40C70" w:rsidRPr="006A6394" w:rsidRDefault="00D40C70" w:rsidP="00E6030B">
            <w:pPr>
              <w:pStyle w:val="TAC"/>
            </w:pPr>
          </w:p>
          <w:p w14:paraId="326F2194" w14:textId="77777777" w:rsidR="00D40C70" w:rsidRPr="006A6394" w:rsidRDefault="00D40C70" w:rsidP="00E6030B">
            <w:pPr>
              <w:pStyle w:val="TAC"/>
            </w:pPr>
            <w:r w:rsidRPr="006A6394">
              <w:t>EMM-REGISTERED. NORMAL-SERVICE</w:t>
            </w:r>
          </w:p>
        </w:tc>
        <w:tc>
          <w:tcPr>
            <w:tcW w:w="2693" w:type="dxa"/>
          </w:tcPr>
          <w:p w14:paraId="6C67F2F5" w14:textId="2AF7D7C8" w:rsidR="00D40C70" w:rsidRPr="006A6394" w:rsidRDefault="00D40C70" w:rsidP="00E6030B">
            <w:pPr>
              <w:pStyle w:val="TAL"/>
            </w:pPr>
            <w:r w:rsidRPr="006A6394">
              <w:t xml:space="preserve">At attach failure due to lower layer failure, T3410 timeout or attach rejected with other EMM cause values than those treated in </w:t>
            </w:r>
            <w:r w:rsidR="00FB1684" w:rsidRPr="006A6394">
              <w:t>clause</w:t>
            </w:r>
            <w:r w:rsidRPr="006A6394">
              <w:t> 5.5.1.2.5.</w:t>
            </w:r>
          </w:p>
          <w:p w14:paraId="6AE08E6F" w14:textId="77777777" w:rsidR="00D40C70" w:rsidRPr="006A6394" w:rsidRDefault="00D40C70" w:rsidP="00E6030B">
            <w:pPr>
              <w:pStyle w:val="TAL"/>
            </w:pPr>
          </w:p>
          <w:p w14:paraId="43C5306F" w14:textId="739A5967" w:rsidR="00D40C70" w:rsidRPr="006A6394" w:rsidRDefault="00D40C70" w:rsidP="00E6030B">
            <w:pPr>
              <w:pStyle w:val="TAL"/>
            </w:pPr>
            <w:r w:rsidRPr="006A6394">
              <w:t xml:space="preserve">At tracking area updating failure due to lower layer failure, T3430 timeout or TAU rejected with other EMM cause values than those treated in </w:t>
            </w:r>
            <w:r w:rsidR="00FB1684" w:rsidRPr="006A6394">
              <w:t>clause</w:t>
            </w:r>
            <w:r w:rsidRPr="006A6394">
              <w:t> 5.5.3.2.5.</w:t>
            </w:r>
          </w:p>
          <w:p w14:paraId="7EDFF2C1" w14:textId="48C72847" w:rsidR="00D40C70" w:rsidRPr="006A6394" w:rsidRDefault="00D40C70" w:rsidP="00E6030B">
            <w:pPr>
              <w:pStyle w:val="TAL"/>
            </w:pPr>
            <w:r w:rsidRPr="006A6394">
              <w:t xml:space="preserve">ATTACH ACCEPT and the attempt counter is less than 5 as described in </w:t>
            </w:r>
            <w:r w:rsidR="00FB1684" w:rsidRPr="006A6394">
              <w:t>clause</w:t>
            </w:r>
            <w:r w:rsidRPr="006A6394">
              <w:t> 5.5.1.2.4A and 5.5.1.2.6A.</w:t>
            </w:r>
          </w:p>
          <w:p w14:paraId="7070CD8C" w14:textId="75C87682" w:rsidR="00D40C70" w:rsidRPr="006A6394" w:rsidRDefault="00D40C70" w:rsidP="00E6030B">
            <w:pPr>
              <w:pStyle w:val="TAL"/>
            </w:pPr>
            <w:r w:rsidRPr="006A6394">
              <w:t xml:space="preserve">TRACKING AREA UPDATE </w:t>
            </w:r>
            <w:proofErr w:type="gramStart"/>
            <w:r w:rsidRPr="006A6394">
              <w:t>ACCEPT</w:t>
            </w:r>
            <w:proofErr w:type="gramEnd"/>
            <w:r w:rsidRPr="006A6394">
              <w:t xml:space="preserve"> and the attempt counter is less than 5 as described in </w:t>
            </w:r>
            <w:r w:rsidR="00FB1684" w:rsidRPr="006A6394">
              <w:t>clause</w:t>
            </w:r>
            <w:r w:rsidRPr="006A6394">
              <w:t> 5.5.3.2.4A and 5.5.3.2.6A.</w:t>
            </w:r>
          </w:p>
        </w:tc>
        <w:tc>
          <w:tcPr>
            <w:tcW w:w="1701" w:type="dxa"/>
          </w:tcPr>
          <w:p w14:paraId="328A6261" w14:textId="77777777" w:rsidR="00D40C70" w:rsidRPr="006A6394" w:rsidRDefault="00D40C70" w:rsidP="00E6030B">
            <w:pPr>
              <w:pStyle w:val="TAL"/>
            </w:pPr>
            <w:r w:rsidRPr="006A6394">
              <w:t>ATTACH REQUEST sent</w:t>
            </w:r>
          </w:p>
          <w:p w14:paraId="01ECFA16" w14:textId="77777777" w:rsidR="00D40C70" w:rsidRPr="006A6394" w:rsidRDefault="00D40C70" w:rsidP="00E6030B">
            <w:pPr>
              <w:pStyle w:val="TAL"/>
            </w:pPr>
            <w:r w:rsidRPr="006A6394">
              <w:t>TRACKING AREA UPDATE REQUEST sent</w:t>
            </w:r>
          </w:p>
          <w:p w14:paraId="7B42BF1B" w14:textId="77777777" w:rsidR="00D40C70" w:rsidRPr="006A6394" w:rsidRDefault="00D40C70" w:rsidP="00E6030B">
            <w:pPr>
              <w:pStyle w:val="TAL"/>
            </w:pPr>
            <w:r w:rsidRPr="006A6394">
              <w:t>EMM-CONNECTED mode entered (NOTE 6)</w:t>
            </w:r>
          </w:p>
        </w:tc>
        <w:tc>
          <w:tcPr>
            <w:tcW w:w="1700" w:type="dxa"/>
          </w:tcPr>
          <w:p w14:paraId="4AAA79F4" w14:textId="4CD0F592" w:rsidR="00D40C70" w:rsidRPr="006A6394" w:rsidRDefault="00D40C70" w:rsidP="00E6030B">
            <w:pPr>
              <w:pStyle w:val="TAL"/>
            </w:pPr>
            <w:r w:rsidRPr="006A6394">
              <w:t xml:space="preserve">Retransmission of the ATTACH REQUEST, if still required </w:t>
            </w:r>
            <w:r w:rsidRPr="006A6394">
              <w:rPr>
                <w:bCs/>
              </w:rPr>
              <w:t xml:space="preserve">as described in </w:t>
            </w:r>
            <w:r w:rsidR="00FB1684" w:rsidRPr="006A6394">
              <w:rPr>
                <w:bCs/>
              </w:rPr>
              <w:t>clause</w:t>
            </w:r>
            <w:r w:rsidRPr="006A6394">
              <w:rPr>
                <w:bCs/>
              </w:rPr>
              <w:t> 5.5.1.2.6</w:t>
            </w:r>
            <w:r w:rsidRPr="006A6394">
              <w:t xml:space="preserve"> or retransmission of TRACKING AREA UPDATE REQUEST</w:t>
            </w:r>
          </w:p>
        </w:tc>
      </w:tr>
      <w:tr w:rsidR="00D40C70" w:rsidRPr="006A6394" w14:paraId="3343454A" w14:textId="77777777" w:rsidTr="00507A0A">
        <w:trPr>
          <w:cantSplit/>
          <w:tblHeader/>
          <w:jc w:val="center"/>
        </w:trPr>
        <w:tc>
          <w:tcPr>
            <w:tcW w:w="992" w:type="dxa"/>
          </w:tcPr>
          <w:p w14:paraId="1372C991" w14:textId="77777777" w:rsidR="00D40C70" w:rsidRPr="006A6394" w:rsidRDefault="00D40C70" w:rsidP="00E6030B">
            <w:pPr>
              <w:pStyle w:val="TAC"/>
            </w:pPr>
            <w:r w:rsidRPr="006A6394">
              <w:t>T3412</w:t>
            </w:r>
          </w:p>
        </w:tc>
        <w:tc>
          <w:tcPr>
            <w:tcW w:w="992" w:type="dxa"/>
          </w:tcPr>
          <w:p w14:paraId="35AB78B2" w14:textId="77777777" w:rsidR="00D40C70" w:rsidRPr="006A6394" w:rsidRDefault="00D40C70" w:rsidP="00E6030B">
            <w:pPr>
              <w:pStyle w:val="TAL"/>
            </w:pPr>
            <w:r w:rsidRPr="006A6394">
              <w:t>Default 54 min.</w:t>
            </w:r>
          </w:p>
          <w:p w14:paraId="0E422746" w14:textId="77777777" w:rsidR="00D40C70" w:rsidRPr="006A6394" w:rsidRDefault="00D40C70" w:rsidP="00E6030B">
            <w:pPr>
              <w:pStyle w:val="TAL"/>
            </w:pPr>
            <w:r w:rsidRPr="006A6394">
              <w:t>NOTE 2</w:t>
            </w:r>
          </w:p>
          <w:p w14:paraId="1AE95D68" w14:textId="77777777" w:rsidR="00D40C70" w:rsidRPr="006A6394" w:rsidRDefault="00D40C70" w:rsidP="00E6030B">
            <w:pPr>
              <w:pStyle w:val="TAL"/>
            </w:pPr>
            <w:r w:rsidRPr="006A6394">
              <w:t>NOTE 5</w:t>
            </w:r>
          </w:p>
        </w:tc>
        <w:tc>
          <w:tcPr>
            <w:tcW w:w="1560" w:type="dxa"/>
          </w:tcPr>
          <w:p w14:paraId="05B1225F" w14:textId="77777777" w:rsidR="00D40C70" w:rsidRPr="006A6394" w:rsidRDefault="00D40C70" w:rsidP="00E6030B">
            <w:pPr>
              <w:pStyle w:val="TAC"/>
            </w:pPr>
            <w:r w:rsidRPr="006A6394">
              <w:t>EMM-REGISTERED</w:t>
            </w:r>
          </w:p>
        </w:tc>
        <w:tc>
          <w:tcPr>
            <w:tcW w:w="2693" w:type="dxa"/>
          </w:tcPr>
          <w:p w14:paraId="778043D7" w14:textId="77777777" w:rsidR="00D40C70" w:rsidRPr="006A6394" w:rsidRDefault="00D40C70" w:rsidP="00E6030B">
            <w:pPr>
              <w:pStyle w:val="TAL"/>
            </w:pPr>
            <w:r w:rsidRPr="006A6394">
              <w:t>In EMM-REGISTERED, when EMM-CONNECTED mode is left.</w:t>
            </w:r>
          </w:p>
        </w:tc>
        <w:tc>
          <w:tcPr>
            <w:tcW w:w="1701" w:type="dxa"/>
          </w:tcPr>
          <w:p w14:paraId="0EB78B31" w14:textId="77777777" w:rsidR="00D40C70" w:rsidRPr="006A6394" w:rsidRDefault="00D40C70" w:rsidP="00E6030B">
            <w:pPr>
              <w:pStyle w:val="TAL"/>
            </w:pPr>
            <w:r w:rsidRPr="006A6394">
              <w:t xml:space="preserve">When entering state EMM-DEREGISTERED or when entering EMM-CONNECTED mode. </w:t>
            </w:r>
          </w:p>
        </w:tc>
        <w:tc>
          <w:tcPr>
            <w:tcW w:w="1700" w:type="dxa"/>
          </w:tcPr>
          <w:p w14:paraId="3263827C" w14:textId="7F258F39" w:rsidR="00D40C70" w:rsidRPr="006A6394" w:rsidRDefault="00D40C70" w:rsidP="00E6030B">
            <w:pPr>
              <w:pStyle w:val="TAL"/>
              <w:rPr>
                <w:lang w:eastAsia="zh-TW"/>
              </w:rPr>
            </w:pPr>
            <w:r w:rsidRPr="006A6394">
              <w:t>Initiation of the periodic TAU procedure</w:t>
            </w:r>
            <w:r w:rsidRPr="006A6394">
              <w:rPr>
                <w:lang w:eastAsia="zh-TW"/>
              </w:rPr>
              <w:t xml:space="preserve"> if the UE is not attached for emergency bearer services</w:t>
            </w:r>
            <w:r w:rsidRPr="006A6394">
              <w:rPr>
                <w:lang w:eastAsia="zh-CN"/>
              </w:rPr>
              <w:t xml:space="preserve"> or T3423 started under the conditions as specified in </w:t>
            </w:r>
            <w:r w:rsidR="00FB1684" w:rsidRPr="006A6394">
              <w:rPr>
                <w:lang w:eastAsia="zh-CN"/>
              </w:rPr>
              <w:t>clause</w:t>
            </w:r>
            <w:r w:rsidRPr="006A6394">
              <w:rPr>
                <w:lang w:eastAsia="zh-CN"/>
              </w:rPr>
              <w:t> 5.3.5</w:t>
            </w:r>
            <w:r w:rsidRPr="006A6394">
              <w:rPr>
                <w:lang w:eastAsia="zh-TW"/>
              </w:rPr>
              <w:t>.</w:t>
            </w:r>
          </w:p>
          <w:p w14:paraId="2E91A4EB" w14:textId="77777777" w:rsidR="00D40C70" w:rsidRPr="006A6394" w:rsidRDefault="00D40C70" w:rsidP="00E6030B">
            <w:pPr>
              <w:pStyle w:val="TAL"/>
              <w:rPr>
                <w:lang w:eastAsia="zh-TW"/>
              </w:rPr>
            </w:pPr>
          </w:p>
          <w:p w14:paraId="247084FE" w14:textId="77777777" w:rsidR="00D40C70" w:rsidRPr="006A6394" w:rsidRDefault="00D40C70" w:rsidP="00E6030B">
            <w:pPr>
              <w:pStyle w:val="TAL"/>
              <w:rPr>
                <w:lang w:eastAsia="zh-TW"/>
              </w:rPr>
            </w:pPr>
            <w:r w:rsidRPr="006A6394">
              <w:rPr>
                <w:lang w:eastAsia="zh-TW"/>
              </w:rPr>
              <w:t>Implicit detach from network if the UE is attached for emergency bearer services.</w:t>
            </w:r>
          </w:p>
          <w:p w14:paraId="0BAAD1E7" w14:textId="77777777" w:rsidR="00D40C70" w:rsidRPr="006A6394" w:rsidRDefault="00D40C70" w:rsidP="00E6030B">
            <w:pPr>
              <w:pStyle w:val="TAL"/>
            </w:pPr>
          </w:p>
        </w:tc>
      </w:tr>
      <w:tr w:rsidR="00D40C70" w:rsidRPr="006A6394" w14:paraId="080C7DFC" w14:textId="77777777" w:rsidTr="00507A0A">
        <w:trPr>
          <w:cantSplit/>
          <w:tblHeader/>
          <w:jc w:val="center"/>
        </w:trPr>
        <w:tc>
          <w:tcPr>
            <w:tcW w:w="992" w:type="dxa"/>
          </w:tcPr>
          <w:p w14:paraId="36C5EE77" w14:textId="77777777" w:rsidR="00D40C70" w:rsidRPr="006A6394" w:rsidRDefault="00D40C70" w:rsidP="00E6030B">
            <w:pPr>
              <w:pStyle w:val="TAC"/>
            </w:pPr>
            <w:r w:rsidRPr="006A6394">
              <w:t>T3416</w:t>
            </w:r>
          </w:p>
        </w:tc>
        <w:tc>
          <w:tcPr>
            <w:tcW w:w="992" w:type="dxa"/>
          </w:tcPr>
          <w:p w14:paraId="625A291D" w14:textId="77777777" w:rsidR="00D40C70" w:rsidRPr="006A6394" w:rsidRDefault="00D40C70" w:rsidP="00E6030B">
            <w:pPr>
              <w:pStyle w:val="TAL"/>
            </w:pPr>
            <w:r w:rsidRPr="006A6394">
              <w:t>30s</w:t>
            </w:r>
            <w:r w:rsidRPr="006A6394">
              <w:br/>
              <w:t>NOTE 7</w:t>
            </w:r>
            <w:r w:rsidRPr="006A6394">
              <w:br/>
              <w:t>NOTE 8</w:t>
            </w:r>
          </w:p>
          <w:p w14:paraId="0FF9BC84" w14:textId="77777777" w:rsidR="00D72F58" w:rsidRDefault="00D40C70" w:rsidP="00D72F58">
            <w:pPr>
              <w:pStyle w:val="TAL"/>
              <w:rPr>
                <w:ins w:id="37" w:author="Ericsson User 1" w:date="2022-07-21T16:05:00Z"/>
              </w:rPr>
            </w:pPr>
            <w:r w:rsidRPr="006A6394">
              <w:t>In WB-S1/CE mode, 48s</w:t>
            </w:r>
          </w:p>
          <w:p w14:paraId="37E82E3A" w14:textId="7AC1BF69" w:rsidR="00D40C70" w:rsidRPr="006A6394" w:rsidRDefault="00D72F58" w:rsidP="00D72F58">
            <w:pPr>
              <w:pStyle w:val="TAL"/>
            </w:pPr>
            <w:ins w:id="38" w:author="Ericsson User 1" w:date="2022-07-21T16:05:00Z">
              <w:r w:rsidRPr="006A6394">
                <w:t>NOTE </w:t>
              </w:r>
              <w:r>
                <w:t>15</w:t>
              </w:r>
            </w:ins>
          </w:p>
        </w:tc>
        <w:tc>
          <w:tcPr>
            <w:tcW w:w="1560" w:type="dxa"/>
          </w:tcPr>
          <w:p w14:paraId="6142481A" w14:textId="77777777" w:rsidR="00D40C70" w:rsidRPr="006A6394" w:rsidRDefault="00D40C70" w:rsidP="00E6030B">
            <w:pPr>
              <w:pStyle w:val="TAC"/>
            </w:pPr>
            <w:r w:rsidRPr="006A6394">
              <w:t>EMM-REGISTERED-INITIATED</w:t>
            </w:r>
          </w:p>
          <w:p w14:paraId="46D4EFE7" w14:textId="77777777" w:rsidR="00D40C70" w:rsidRPr="006A6394" w:rsidRDefault="00D40C70" w:rsidP="00E6030B">
            <w:pPr>
              <w:pStyle w:val="TAC"/>
            </w:pPr>
            <w:r w:rsidRPr="006A6394">
              <w:t>EMM-REGISTERED</w:t>
            </w:r>
          </w:p>
          <w:p w14:paraId="72043E51" w14:textId="77777777" w:rsidR="00D40C70" w:rsidRPr="006A6394" w:rsidRDefault="00D40C70" w:rsidP="00E6030B">
            <w:pPr>
              <w:pStyle w:val="TAC"/>
            </w:pPr>
            <w:r w:rsidRPr="006A6394">
              <w:t>EMM-DEREGISTERED-INITIATED</w:t>
            </w:r>
          </w:p>
          <w:p w14:paraId="27D79B9E" w14:textId="77777777" w:rsidR="00D40C70" w:rsidRPr="006A6394" w:rsidRDefault="00D40C70" w:rsidP="00E6030B">
            <w:pPr>
              <w:pStyle w:val="TAC"/>
            </w:pPr>
            <w:r w:rsidRPr="006A6394">
              <w:t>EMM-TRACKING-AREA-UPDATING-INITIATED</w:t>
            </w:r>
          </w:p>
          <w:p w14:paraId="1579CF59" w14:textId="77777777" w:rsidR="00D40C70" w:rsidRPr="006A6394" w:rsidRDefault="00D40C70" w:rsidP="00E6030B">
            <w:pPr>
              <w:pStyle w:val="TAC"/>
            </w:pPr>
            <w:r w:rsidRPr="006A6394">
              <w:t>EMM-SERVICE-REQUEST-INITIATED</w:t>
            </w:r>
          </w:p>
        </w:tc>
        <w:tc>
          <w:tcPr>
            <w:tcW w:w="2693" w:type="dxa"/>
          </w:tcPr>
          <w:p w14:paraId="7D143FBA" w14:textId="77777777" w:rsidR="00D40C70" w:rsidRPr="006A6394" w:rsidRDefault="00D40C70" w:rsidP="00E6030B">
            <w:pPr>
              <w:pStyle w:val="TAL"/>
            </w:pPr>
            <w:r w:rsidRPr="006A6394">
              <w:t xml:space="preserve">RAND and RES stored </w:t>
            </w:r>
            <w:proofErr w:type="gramStart"/>
            <w:r w:rsidRPr="006A6394">
              <w:t>as a result of</w:t>
            </w:r>
            <w:proofErr w:type="gramEnd"/>
            <w:r w:rsidRPr="006A6394">
              <w:t xml:space="preserve"> an EPS authentication challenge</w:t>
            </w:r>
          </w:p>
        </w:tc>
        <w:tc>
          <w:tcPr>
            <w:tcW w:w="1701" w:type="dxa"/>
          </w:tcPr>
          <w:p w14:paraId="0CDDBDD5" w14:textId="77777777" w:rsidR="00D40C70" w:rsidRPr="006A6394" w:rsidRDefault="00D40C70" w:rsidP="00E6030B">
            <w:pPr>
              <w:pStyle w:val="TAL"/>
            </w:pPr>
            <w:r w:rsidRPr="006A6394">
              <w:t>SECURITY MODE COMMAND received</w:t>
            </w:r>
          </w:p>
          <w:p w14:paraId="31C84037" w14:textId="77777777" w:rsidR="00D40C70" w:rsidRPr="006A6394" w:rsidRDefault="00D40C70" w:rsidP="00E6030B">
            <w:pPr>
              <w:pStyle w:val="TAL"/>
            </w:pPr>
            <w:r w:rsidRPr="006A6394">
              <w:t>SERVICE REJECT received</w:t>
            </w:r>
          </w:p>
          <w:p w14:paraId="6A543B6B" w14:textId="77777777" w:rsidR="00D40C70" w:rsidRPr="006A6394" w:rsidRDefault="00D40C70" w:rsidP="00E6030B">
            <w:pPr>
              <w:pStyle w:val="TAL"/>
            </w:pPr>
            <w:r w:rsidRPr="006A6394">
              <w:t>SERVICE ACCEPT received</w:t>
            </w:r>
          </w:p>
          <w:p w14:paraId="3C7875FA" w14:textId="77777777" w:rsidR="00D40C70" w:rsidRPr="006A6394" w:rsidRDefault="00D40C70" w:rsidP="00E6030B">
            <w:pPr>
              <w:pStyle w:val="TAL"/>
            </w:pPr>
            <w:r w:rsidRPr="006A6394">
              <w:t>TRACKING AREA UPDATE ACCEPT received</w:t>
            </w:r>
          </w:p>
          <w:p w14:paraId="7452C631" w14:textId="77777777" w:rsidR="00D40C70" w:rsidRPr="006A6394" w:rsidRDefault="00D40C70" w:rsidP="00E6030B">
            <w:pPr>
              <w:pStyle w:val="TAL"/>
            </w:pPr>
            <w:r w:rsidRPr="006A6394">
              <w:t>AUTHENTICATION REJECT received</w:t>
            </w:r>
          </w:p>
          <w:p w14:paraId="268A45DB" w14:textId="77777777" w:rsidR="00D40C70" w:rsidRPr="006A6394" w:rsidRDefault="00D40C70" w:rsidP="00E6030B">
            <w:pPr>
              <w:pStyle w:val="TAL"/>
            </w:pPr>
            <w:r w:rsidRPr="006A6394">
              <w:t>AUTHENTICATION FAILURE sent</w:t>
            </w:r>
          </w:p>
          <w:p w14:paraId="21A6A65F" w14:textId="77777777" w:rsidR="00D40C70" w:rsidRPr="006A6394" w:rsidRDefault="00D40C70" w:rsidP="00E6030B">
            <w:pPr>
              <w:pStyle w:val="TAL"/>
            </w:pPr>
            <w:r w:rsidRPr="006A6394">
              <w:t>EMM-DEREGISTERED, EMM-NULL or</w:t>
            </w:r>
          </w:p>
          <w:p w14:paraId="11494CC0" w14:textId="77777777" w:rsidR="00D40C70" w:rsidRPr="006A6394" w:rsidRDefault="00D40C70" w:rsidP="00E6030B">
            <w:pPr>
              <w:pStyle w:val="TAL"/>
            </w:pPr>
            <w:r w:rsidRPr="006A6394">
              <w:t>EMM-IDLE mode entered</w:t>
            </w:r>
          </w:p>
        </w:tc>
        <w:tc>
          <w:tcPr>
            <w:tcW w:w="1700" w:type="dxa"/>
          </w:tcPr>
          <w:p w14:paraId="44122B1B" w14:textId="77777777" w:rsidR="00D40C70" w:rsidRPr="006A6394" w:rsidRDefault="00D40C70" w:rsidP="00E6030B">
            <w:pPr>
              <w:pStyle w:val="TAL"/>
            </w:pPr>
            <w:r w:rsidRPr="006A6394">
              <w:t>Delete the stored RAND and RES</w:t>
            </w:r>
          </w:p>
        </w:tc>
      </w:tr>
      <w:tr w:rsidR="00D40C70" w:rsidRPr="006A6394" w14:paraId="599DEEF1" w14:textId="77777777" w:rsidTr="00507A0A">
        <w:trPr>
          <w:cantSplit/>
          <w:tblHeader/>
          <w:jc w:val="center"/>
        </w:trPr>
        <w:tc>
          <w:tcPr>
            <w:tcW w:w="992" w:type="dxa"/>
          </w:tcPr>
          <w:p w14:paraId="6249D17C" w14:textId="77777777" w:rsidR="00D40C70" w:rsidRPr="006A6394" w:rsidRDefault="00D40C70" w:rsidP="00E6030B">
            <w:pPr>
              <w:pStyle w:val="TAC"/>
            </w:pPr>
            <w:r w:rsidRPr="006A6394">
              <w:t>T3417</w:t>
            </w:r>
          </w:p>
        </w:tc>
        <w:tc>
          <w:tcPr>
            <w:tcW w:w="992" w:type="dxa"/>
          </w:tcPr>
          <w:p w14:paraId="51BB7B4D" w14:textId="77777777" w:rsidR="00E153F1" w:rsidRPr="006A6394" w:rsidRDefault="00D40C70" w:rsidP="00E153F1">
            <w:pPr>
              <w:pStyle w:val="TAL"/>
            </w:pPr>
            <w:r w:rsidRPr="006A6394">
              <w:t xml:space="preserve">5s </w:t>
            </w:r>
            <w:r w:rsidRPr="006A6394">
              <w:br/>
              <w:t>NOTE 7</w:t>
            </w:r>
            <w:r w:rsidRPr="006A6394">
              <w:br/>
              <w:t>NOTE 8</w:t>
            </w:r>
          </w:p>
          <w:p w14:paraId="126FC9D6" w14:textId="207608EC" w:rsidR="00431B51" w:rsidRPr="006A6394" w:rsidRDefault="00E153F1" w:rsidP="00E153F1">
            <w:pPr>
              <w:pStyle w:val="TAL"/>
            </w:pPr>
            <w:r w:rsidRPr="006A6394">
              <w:t>NOTE 13</w:t>
            </w:r>
          </w:p>
          <w:p w14:paraId="6D94A6C7" w14:textId="77777777" w:rsidR="00D72F58" w:rsidRDefault="00D40C70" w:rsidP="00D72F58">
            <w:pPr>
              <w:pStyle w:val="TAL"/>
              <w:rPr>
                <w:ins w:id="39" w:author="Ericsson User 1" w:date="2022-07-21T16:05:00Z"/>
              </w:rPr>
            </w:pPr>
            <w:r w:rsidRPr="006A6394">
              <w:t>In WB-S1/CE mode, 51s</w:t>
            </w:r>
          </w:p>
          <w:p w14:paraId="3D57A0CC" w14:textId="7ACF20F1" w:rsidR="00D40C70" w:rsidRPr="006A6394" w:rsidRDefault="00D72F58" w:rsidP="00D72F58">
            <w:pPr>
              <w:pStyle w:val="TAL"/>
            </w:pPr>
            <w:ins w:id="40" w:author="Ericsson User 1" w:date="2022-07-21T16:05:00Z">
              <w:r w:rsidRPr="006A6394">
                <w:t>NOTE </w:t>
              </w:r>
              <w:r>
                <w:t>15</w:t>
              </w:r>
            </w:ins>
          </w:p>
        </w:tc>
        <w:tc>
          <w:tcPr>
            <w:tcW w:w="1560" w:type="dxa"/>
          </w:tcPr>
          <w:p w14:paraId="65C08461" w14:textId="77777777" w:rsidR="00D40C70" w:rsidRPr="006A6394" w:rsidRDefault="00D40C70" w:rsidP="00E6030B">
            <w:pPr>
              <w:pStyle w:val="TAC"/>
            </w:pPr>
            <w:r w:rsidRPr="006A6394">
              <w:t>EMM-SERVICE-REQUEST-INITIATED</w:t>
            </w:r>
          </w:p>
        </w:tc>
        <w:tc>
          <w:tcPr>
            <w:tcW w:w="2693" w:type="dxa"/>
          </w:tcPr>
          <w:p w14:paraId="25A36803" w14:textId="021777FE" w:rsidR="00D40C70" w:rsidRPr="006A6394" w:rsidRDefault="00D40C70" w:rsidP="00E6030B">
            <w:pPr>
              <w:pStyle w:val="TAL"/>
            </w:pPr>
            <w:r w:rsidRPr="006A6394">
              <w:t>SERVICE REQUEST sent</w:t>
            </w:r>
            <w:r w:rsidR="00217C20">
              <w:t xml:space="preserve"> or EXTENDED SERVICE REQUEST sent with service type set to "packet services via S1" in case a, b, c, h, k, </w:t>
            </w:r>
            <w:proofErr w:type="gramStart"/>
            <w:r w:rsidR="00217C20">
              <w:t>l</w:t>
            </w:r>
            <w:proofErr w:type="gramEnd"/>
            <w:r w:rsidR="00217C20">
              <w:t xml:space="preserve"> and o in clause 5.6.1.1</w:t>
            </w:r>
          </w:p>
          <w:p w14:paraId="08DA0EB7" w14:textId="30296C1F" w:rsidR="00D40C70" w:rsidRPr="006A6394" w:rsidRDefault="00D40C70" w:rsidP="00E6030B">
            <w:pPr>
              <w:pStyle w:val="TAL"/>
              <w:rPr>
                <w:lang w:eastAsia="ko-KR"/>
              </w:rPr>
            </w:pPr>
            <w:r w:rsidRPr="006A6394">
              <w:t>EXTENDED SERVICE REQUEST sent in case f, g, i</w:t>
            </w:r>
            <w:r w:rsidR="00217C20">
              <w:t>,</w:t>
            </w:r>
            <w:r w:rsidRPr="006A6394">
              <w:t xml:space="preserve"> j</w:t>
            </w:r>
            <w:r w:rsidR="00217C20">
              <w:t xml:space="preserve">, </w:t>
            </w:r>
            <w:proofErr w:type="gramStart"/>
            <w:r w:rsidR="00217C20">
              <w:t>p</w:t>
            </w:r>
            <w:proofErr w:type="gramEnd"/>
            <w:r w:rsidR="00217C20">
              <w:t xml:space="preserve"> and q</w:t>
            </w:r>
            <w:r w:rsidRPr="006A6394">
              <w:t xml:space="preserve"> in </w:t>
            </w:r>
            <w:r w:rsidR="00FB1684" w:rsidRPr="006A6394">
              <w:t>clause</w:t>
            </w:r>
            <w:r w:rsidRPr="006A6394">
              <w:t> 5.6.1.1</w:t>
            </w:r>
          </w:p>
          <w:p w14:paraId="4D405CD1" w14:textId="616FFB67" w:rsidR="00D40C70" w:rsidRPr="006A6394" w:rsidRDefault="00D40C70" w:rsidP="00E6030B">
            <w:pPr>
              <w:pStyle w:val="TAL"/>
            </w:pPr>
            <w:r w:rsidRPr="006A6394">
              <w:rPr>
                <w:lang w:eastAsia="zh-CN"/>
              </w:rPr>
              <w:t xml:space="preserve">CONTROL PLANE SERVICE REQUEST sent as specified in </w:t>
            </w:r>
            <w:r w:rsidR="00FB1684" w:rsidRPr="006A6394">
              <w:rPr>
                <w:lang w:eastAsia="zh-CN"/>
              </w:rPr>
              <w:t>clause</w:t>
            </w:r>
            <w:r w:rsidRPr="006A6394">
              <w:rPr>
                <w:lang w:eastAsia="zh-CN"/>
              </w:rPr>
              <w:t> 5.6.1.2.2</w:t>
            </w:r>
          </w:p>
        </w:tc>
        <w:tc>
          <w:tcPr>
            <w:tcW w:w="1701" w:type="dxa"/>
          </w:tcPr>
          <w:p w14:paraId="3935936B" w14:textId="77777777" w:rsidR="00D40C70" w:rsidRPr="006A6394" w:rsidRDefault="00D40C70" w:rsidP="00E6030B">
            <w:pPr>
              <w:pStyle w:val="TAL"/>
            </w:pPr>
            <w:r w:rsidRPr="006A6394">
              <w:t>Bearers have been set up</w:t>
            </w:r>
          </w:p>
          <w:p w14:paraId="57655360" w14:textId="77777777" w:rsidR="00D40C70" w:rsidRPr="006A6394" w:rsidRDefault="00D40C70" w:rsidP="00E6030B">
            <w:pPr>
              <w:pStyle w:val="TAL"/>
            </w:pPr>
            <w:r w:rsidRPr="006A6394">
              <w:t>SERVICE REJECT received</w:t>
            </w:r>
          </w:p>
          <w:p w14:paraId="653C6C1B" w14:textId="77777777" w:rsidR="00D40C70" w:rsidRPr="006A6394" w:rsidRDefault="00D40C70" w:rsidP="00E6030B">
            <w:pPr>
              <w:pStyle w:val="TAL"/>
              <w:rPr>
                <w:lang w:eastAsia="zh-CN"/>
              </w:rPr>
            </w:pPr>
            <w:r w:rsidRPr="006A6394">
              <w:t>SERVICE ACCEPT received</w:t>
            </w:r>
          </w:p>
          <w:p w14:paraId="5A0C26AB" w14:textId="77777777" w:rsidR="00D40C70" w:rsidRPr="006A6394" w:rsidRDefault="00D40C70" w:rsidP="00E6030B">
            <w:pPr>
              <w:pStyle w:val="TAL"/>
              <w:rPr>
                <w:lang w:eastAsia="zh-CN"/>
              </w:rPr>
            </w:pPr>
            <w:r w:rsidRPr="006A6394">
              <w:rPr>
                <w:lang w:eastAsia="zh-CN"/>
              </w:rPr>
              <w:t>I</w:t>
            </w:r>
            <w:r w:rsidRPr="006A6394">
              <w:t xml:space="preserve">ndication of system change from </w:t>
            </w:r>
            <w:r w:rsidRPr="006A6394">
              <w:rPr>
                <w:lang w:eastAsia="zh-CN"/>
              </w:rPr>
              <w:t>lower layer received</w:t>
            </w:r>
          </w:p>
          <w:p w14:paraId="1F344650" w14:textId="77777777" w:rsidR="00D40C70" w:rsidRPr="006A6394" w:rsidRDefault="00D40C70" w:rsidP="00E6030B">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fallback rejection received</w:t>
            </w:r>
          </w:p>
          <w:p w14:paraId="337A3CE3" w14:textId="1AAD5F4C" w:rsidR="00D40C70" w:rsidRPr="006A6394" w:rsidRDefault="00D40C70" w:rsidP="00E6030B">
            <w:pPr>
              <w:pStyle w:val="TAL"/>
            </w:pPr>
            <w:r w:rsidRPr="006A6394">
              <w:rPr>
                <w:lang w:eastAsia="zh-CN"/>
              </w:rPr>
              <w:t xml:space="preserve">see </w:t>
            </w:r>
            <w:r w:rsidR="00FB1684" w:rsidRPr="006A6394">
              <w:rPr>
                <w:lang w:eastAsia="zh-CN"/>
              </w:rPr>
              <w:t>clause</w:t>
            </w:r>
            <w:r w:rsidRPr="006A6394">
              <w:rPr>
                <w:lang w:eastAsia="zh-CN"/>
              </w:rPr>
              <w:t> 5.6.1.4.2</w:t>
            </w:r>
          </w:p>
        </w:tc>
        <w:tc>
          <w:tcPr>
            <w:tcW w:w="1700" w:type="dxa"/>
          </w:tcPr>
          <w:p w14:paraId="737E916D" w14:textId="77777777" w:rsidR="00D40C70" w:rsidRPr="006A6394" w:rsidRDefault="00D40C70" w:rsidP="00E6030B">
            <w:pPr>
              <w:pStyle w:val="TAL"/>
            </w:pPr>
            <w:r w:rsidRPr="006A6394">
              <w:t>Abort the procedure</w:t>
            </w:r>
          </w:p>
        </w:tc>
      </w:tr>
      <w:tr w:rsidR="00D40C70" w:rsidRPr="006A6394" w14:paraId="0D56658F" w14:textId="77777777" w:rsidTr="00507A0A">
        <w:trPr>
          <w:cantSplit/>
          <w:tblHeader/>
          <w:jc w:val="center"/>
        </w:trPr>
        <w:tc>
          <w:tcPr>
            <w:tcW w:w="992" w:type="dxa"/>
          </w:tcPr>
          <w:p w14:paraId="1AE48691" w14:textId="77777777" w:rsidR="00D40C70" w:rsidRPr="006A6394" w:rsidRDefault="00D40C70" w:rsidP="00E6030B">
            <w:pPr>
              <w:pStyle w:val="TAC"/>
            </w:pPr>
            <w:r w:rsidRPr="006A6394">
              <w:t>T3417ext</w:t>
            </w:r>
          </w:p>
        </w:tc>
        <w:tc>
          <w:tcPr>
            <w:tcW w:w="992" w:type="dxa"/>
          </w:tcPr>
          <w:p w14:paraId="4C0B3B8C" w14:textId="77777777" w:rsidR="00D40C70" w:rsidRPr="006A6394" w:rsidRDefault="00D40C70" w:rsidP="00E6030B">
            <w:pPr>
              <w:pStyle w:val="TAL"/>
            </w:pPr>
            <w:r w:rsidRPr="006A6394">
              <w:t>10s</w:t>
            </w:r>
          </w:p>
        </w:tc>
        <w:tc>
          <w:tcPr>
            <w:tcW w:w="1560" w:type="dxa"/>
          </w:tcPr>
          <w:p w14:paraId="65F83FA6" w14:textId="77777777" w:rsidR="00D40C70" w:rsidRPr="006A6394" w:rsidRDefault="00D40C70" w:rsidP="00E6030B">
            <w:pPr>
              <w:pStyle w:val="TAC"/>
            </w:pPr>
            <w:r w:rsidRPr="006A6394">
              <w:t>EMM-SERVICE-REQUEST-INITIATED</w:t>
            </w:r>
          </w:p>
        </w:tc>
        <w:tc>
          <w:tcPr>
            <w:tcW w:w="2693" w:type="dxa"/>
          </w:tcPr>
          <w:p w14:paraId="7FAEC2AE" w14:textId="58DBEB65" w:rsidR="00D40C70" w:rsidRPr="006A6394" w:rsidRDefault="00D40C70" w:rsidP="00E6030B">
            <w:pPr>
              <w:pStyle w:val="TAL"/>
            </w:pPr>
            <w:r w:rsidRPr="006A6394">
              <w:t xml:space="preserve">EXTENDED SERVICE REQUEST sent in case d in </w:t>
            </w:r>
            <w:r w:rsidR="00FB1684" w:rsidRPr="006A6394">
              <w:t>clause</w:t>
            </w:r>
            <w:r w:rsidRPr="006A6394">
              <w:t> 5.6.1.1</w:t>
            </w:r>
          </w:p>
          <w:p w14:paraId="6E6F8552" w14:textId="77777777" w:rsidR="00D40C70" w:rsidRPr="006A6394" w:rsidRDefault="00D40C70" w:rsidP="00E6030B">
            <w:pPr>
              <w:pStyle w:val="TAL"/>
            </w:pPr>
          </w:p>
        </w:tc>
        <w:tc>
          <w:tcPr>
            <w:tcW w:w="1701" w:type="dxa"/>
          </w:tcPr>
          <w:p w14:paraId="475A7B39" w14:textId="77777777" w:rsidR="00D40C70" w:rsidRPr="006A6394" w:rsidRDefault="00D40C70" w:rsidP="00E6030B">
            <w:pPr>
              <w:pStyle w:val="TAL"/>
            </w:pPr>
            <w:r w:rsidRPr="006A6394">
              <w:t xml:space="preserve">Inter-system </w:t>
            </w:r>
            <w:proofErr w:type="gramStart"/>
            <w:r w:rsidRPr="006A6394">
              <w:t>change</w:t>
            </w:r>
            <w:proofErr w:type="gramEnd"/>
            <w:r w:rsidRPr="006A6394">
              <w:t xml:space="preserve"> from S1 mode to A/Gb mode or </w:t>
            </w:r>
            <w:proofErr w:type="spellStart"/>
            <w:r w:rsidRPr="006A6394">
              <w:t>Iu</w:t>
            </w:r>
            <w:proofErr w:type="spellEnd"/>
            <w:r w:rsidRPr="006A6394">
              <w:t xml:space="preserve"> mode is completed</w:t>
            </w:r>
          </w:p>
          <w:p w14:paraId="75360ADA" w14:textId="77777777" w:rsidR="00D40C70" w:rsidRPr="006A6394" w:rsidRDefault="00D40C70" w:rsidP="00E6030B">
            <w:pPr>
              <w:pStyle w:val="TAL"/>
            </w:pPr>
            <w:r w:rsidRPr="006A6394">
              <w:t xml:space="preserve">Inter-system </w:t>
            </w:r>
            <w:proofErr w:type="gramStart"/>
            <w:r w:rsidRPr="006A6394">
              <w:t>change</w:t>
            </w:r>
            <w:proofErr w:type="gramEnd"/>
            <w:r w:rsidRPr="006A6394">
              <w:t xml:space="preserve"> from S1 mode to A/Gb mode or </w:t>
            </w:r>
            <w:proofErr w:type="spellStart"/>
            <w:r w:rsidRPr="006A6394">
              <w:t>Iu</w:t>
            </w:r>
            <w:proofErr w:type="spellEnd"/>
            <w:r w:rsidRPr="006A6394">
              <w:t xml:space="preserve"> mode is failed</w:t>
            </w:r>
          </w:p>
          <w:p w14:paraId="354B4289" w14:textId="77777777" w:rsidR="00D40C70" w:rsidRPr="006A6394" w:rsidRDefault="00D40C70" w:rsidP="00E6030B">
            <w:pPr>
              <w:pStyle w:val="TAL"/>
            </w:pPr>
            <w:r w:rsidRPr="006A6394">
              <w:t>SERVICE REJECT received</w:t>
            </w:r>
          </w:p>
        </w:tc>
        <w:tc>
          <w:tcPr>
            <w:tcW w:w="1700" w:type="dxa"/>
          </w:tcPr>
          <w:p w14:paraId="234446A1" w14:textId="77777777" w:rsidR="00D40C70" w:rsidRPr="006A6394" w:rsidRDefault="00D40C70" w:rsidP="00E6030B">
            <w:pPr>
              <w:pStyle w:val="TAL"/>
            </w:pPr>
            <w:r w:rsidRPr="006A6394">
              <w:t>Select GERAN or UTRAN</w:t>
            </w:r>
          </w:p>
        </w:tc>
      </w:tr>
      <w:tr w:rsidR="00D40C70" w:rsidRPr="006A6394" w14:paraId="3F18981A" w14:textId="77777777" w:rsidTr="00507A0A">
        <w:trPr>
          <w:cantSplit/>
          <w:tblHeader/>
          <w:jc w:val="center"/>
        </w:trPr>
        <w:tc>
          <w:tcPr>
            <w:tcW w:w="992" w:type="dxa"/>
          </w:tcPr>
          <w:p w14:paraId="4682D4F9" w14:textId="77777777" w:rsidR="00D40C70" w:rsidRPr="006A6394" w:rsidRDefault="00D40C70" w:rsidP="00E6030B">
            <w:pPr>
              <w:pStyle w:val="TAC"/>
            </w:pPr>
            <w:r w:rsidRPr="006A6394">
              <w:t>T3417ext-mt</w:t>
            </w:r>
          </w:p>
        </w:tc>
        <w:tc>
          <w:tcPr>
            <w:tcW w:w="992" w:type="dxa"/>
          </w:tcPr>
          <w:p w14:paraId="24312CE0" w14:textId="77777777" w:rsidR="00D40C70" w:rsidRPr="006A6394" w:rsidRDefault="00D40C70" w:rsidP="00E6030B">
            <w:pPr>
              <w:pStyle w:val="TAL"/>
            </w:pPr>
            <w:r w:rsidRPr="006A6394">
              <w:t>4s</w:t>
            </w:r>
          </w:p>
        </w:tc>
        <w:tc>
          <w:tcPr>
            <w:tcW w:w="1560" w:type="dxa"/>
          </w:tcPr>
          <w:p w14:paraId="0D934DBE" w14:textId="77777777" w:rsidR="00D40C70" w:rsidRPr="006A6394" w:rsidRDefault="00D40C70" w:rsidP="00E6030B">
            <w:pPr>
              <w:pStyle w:val="TAC"/>
            </w:pPr>
            <w:r w:rsidRPr="006A6394">
              <w:t>EMM-SERVICE-REQUEST-INITIATED</w:t>
            </w:r>
          </w:p>
        </w:tc>
        <w:tc>
          <w:tcPr>
            <w:tcW w:w="2693" w:type="dxa"/>
          </w:tcPr>
          <w:p w14:paraId="671A269F" w14:textId="146AC4B9" w:rsidR="00D40C70" w:rsidRPr="006A6394" w:rsidRDefault="00D40C70" w:rsidP="00E6030B">
            <w:pPr>
              <w:pStyle w:val="TAL"/>
            </w:pPr>
            <w:r w:rsidRPr="006A6394">
              <w:t xml:space="preserve">EXTENDED SERVICE REQUEST sent in case e in </w:t>
            </w:r>
            <w:r w:rsidR="00FB1684" w:rsidRPr="006A6394">
              <w:t>clause</w:t>
            </w:r>
            <w:r w:rsidRPr="006A6394">
              <w:t> 5.6.1.1</w:t>
            </w:r>
            <w:r w:rsidRPr="006A6394">
              <w:rPr>
                <w:lang w:eastAsia="ja-JP"/>
              </w:rPr>
              <w:t xml:space="preserve"> and the CSFB response was set to "CS fallback accepted by the UE"</w:t>
            </w:r>
          </w:p>
        </w:tc>
        <w:tc>
          <w:tcPr>
            <w:tcW w:w="1701" w:type="dxa"/>
          </w:tcPr>
          <w:p w14:paraId="71488F3B" w14:textId="77777777" w:rsidR="00D40C70" w:rsidRPr="006A6394" w:rsidRDefault="00D40C70" w:rsidP="00E6030B">
            <w:pPr>
              <w:pStyle w:val="TAL"/>
            </w:pPr>
            <w:r w:rsidRPr="006A6394">
              <w:t xml:space="preserve">Inter-system </w:t>
            </w:r>
            <w:proofErr w:type="gramStart"/>
            <w:r w:rsidRPr="006A6394">
              <w:t>change</w:t>
            </w:r>
            <w:proofErr w:type="gramEnd"/>
            <w:r w:rsidRPr="006A6394">
              <w:t xml:space="preserve"> from S1 mode to A/Gb mode or </w:t>
            </w:r>
            <w:proofErr w:type="spellStart"/>
            <w:r w:rsidRPr="006A6394">
              <w:t>Iu</w:t>
            </w:r>
            <w:proofErr w:type="spellEnd"/>
            <w:r w:rsidRPr="006A6394">
              <w:t xml:space="preserve"> mode is completed</w:t>
            </w:r>
          </w:p>
          <w:p w14:paraId="07ABB2BD" w14:textId="77777777" w:rsidR="00D40C70" w:rsidRPr="006A6394" w:rsidRDefault="00D40C70" w:rsidP="00E6030B">
            <w:pPr>
              <w:pStyle w:val="TAL"/>
            </w:pPr>
            <w:r w:rsidRPr="006A6394">
              <w:t xml:space="preserve">Inter-system </w:t>
            </w:r>
            <w:proofErr w:type="gramStart"/>
            <w:r w:rsidRPr="006A6394">
              <w:t>change</w:t>
            </w:r>
            <w:proofErr w:type="gramEnd"/>
            <w:r w:rsidRPr="006A6394">
              <w:t xml:space="preserve"> from S1 mode to A/Gb mode or </w:t>
            </w:r>
            <w:proofErr w:type="spellStart"/>
            <w:r w:rsidRPr="006A6394">
              <w:t>Iu</w:t>
            </w:r>
            <w:proofErr w:type="spellEnd"/>
            <w:r w:rsidRPr="006A6394">
              <w:t xml:space="preserve"> mode is failed</w:t>
            </w:r>
          </w:p>
          <w:p w14:paraId="60F4AA24" w14:textId="77777777" w:rsidR="00D40C70" w:rsidRPr="006A6394" w:rsidRDefault="00D40C70" w:rsidP="00E6030B">
            <w:pPr>
              <w:pStyle w:val="TAL"/>
            </w:pPr>
            <w:r w:rsidRPr="006A6394">
              <w:t>SERVICE REJECT received</w:t>
            </w:r>
          </w:p>
        </w:tc>
        <w:tc>
          <w:tcPr>
            <w:tcW w:w="1700" w:type="dxa"/>
          </w:tcPr>
          <w:p w14:paraId="25300ABC" w14:textId="77777777" w:rsidR="00D40C70" w:rsidRPr="006A6394" w:rsidRDefault="00D40C70" w:rsidP="00E6030B">
            <w:pPr>
              <w:pStyle w:val="TAL"/>
            </w:pPr>
            <w:r w:rsidRPr="006A6394">
              <w:t>Select GERAN or UTRAN</w:t>
            </w:r>
          </w:p>
        </w:tc>
      </w:tr>
      <w:tr w:rsidR="00D40C70" w:rsidRPr="006A6394" w14:paraId="6148F345" w14:textId="77777777" w:rsidTr="00507A0A">
        <w:trPr>
          <w:cantSplit/>
          <w:tblHeader/>
          <w:jc w:val="center"/>
        </w:trPr>
        <w:tc>
          <w:tcPr>
            <w:tcW w:w="992" w:type="dxa"/>
          </w:tcPr>
          <w:p w14:paraId="2D8FF410" w14:textId="77777777" w:rsidR="00D40C70" w:rsidRPr="006A6394" w:rsidRDefault="00D40C70" w:rsidP="00E6030B">
            <w:pPr>
              <w:pStyle w:val="TAC"/>
            </w:pPr>
            <w:r w:rsidRPr="006A6394">
              <w:t>T3418</w:t>
            </w:r>
          </w:p>
        </w:tc>
        <w:tc>
          <w:tcPr>
            <w:tcW w:w="992" w:type="dxa"/>
          </w:tcPr>
          <w:p w14:paraId="0692E2C2" w14:textId="77777777" w:rsidR="00D40C70" w:rsidRPr="006A6394" w:rsidRDefault="00D40C70" w:rsidP="00E6030B">
            <w:pPr>
              <w:pStyle w:val="TAL"/>
            </w:pPr>
            <w:r w:rsidRPr="006A6394">
              <w:t>20s</w:t>
            </w:r>
            <w:r w:rsidRPr="006A6394">
              <w:br/>
              <w:t>NOTE 7</w:t>
            </w:r>
            <w:r w:rsidRPr="006A6394">
              <w:br/>
              <w:t>NOTE 8</w:t>
            </w:r>
          </w:p>
          <w:p w14:paraId="772FB91B" w14:textId="77777777" w:rsidR="00D72F58" w:rsidRDefault="00D40C70" w:rsidP="00D72F58">
            <w:pPr>
              <w:pStyle w:val="TAL"/>
              <w:rPr>
                <w:ins w:id="41" w:author="Ericsson User 1" w:date="2022-07-21T16:05:00Z"/>
              </w:rPr>
            </w:pPr>
            <w:r w:rsidRPr="006A6394">
              <w:t>In WB-S1/CE mode, 38s</w:t>
            </w:r>
          </w:p>
          <w:p w14:paraId="4C11D0E4" w14:textId="7CDD2EE0" w:rsidR="00D40C70" w:rsidRPr="006A6394" w:rsidRDefault="00D72F58" w:rsidP="00D72F58">
            <w:pPr>
              <w:pStyle w:val="TAL"/>
            </w:pPr>
            <w:ins w:id="42" w:author="Ericsson User 1" w:date="2022-07-21T16:05:00Z">
              <w:r w:rsidRPr="006A6394">
                <w:t>NOTE </w:t>
              </w:r>
              <w:r>
                <w:t>15</w:t>
              </w:r>
            </w:ins>
          </w:p>
        </w:tc>
        <w:tc>
          <w:tcPr>
            <w:tcW w:w="1560" w:type="dxa"/>
          </w:tcPr>
          <w:p w14:paraId="62879F4E" w14:textId="77777777" w:rsidR="00D40C70" w:rsidRPr="006A6394" w:rsidRDefault="00D40C70" w:rsidP="00E6030B">
            <w:pPr>
              <w:pStyle w:val="TAC"/>
            </w:pPr>
            <w:r w:rsidRPr="006A6394">
              <w:t>EMM-REGISTERED-INITIATED</w:t>
            </w:r>
          </w:p>
          <w:p w14:paraId="07F7636F" w14:textId="77777777" w:rsidR="00D40C70" w:rsidRPr="006A6394" w:rsidRDefault="00D40C70" w:rsidP="00E6030B">
            <w:pPr>
              <w:pStyle w:val="TAC"/>
            </w:pPr>
            <w:r w:rsidRPr="006A6394">
              <w:t>EMM-REGISTERED</w:t>
            </w:r>
          </w:p>
          <w:p w14:paraId="38AE429C" w14:textId="77777777" w:rsidR="00D40C70" w:rsidRPr="006A6394" w:rsidRDefault="00D40C70" w:rsidP="00E6030B">
            <w:pPr>
              <w:pStyle w:val="TAC"/>
            </w:pPr>
            <w:r w:rsidRPr="006A6394">
              <w:t>EMM-TRACKING-AREA-UPDATING-INITIATED</w:t>
            </w:r>
          </w:p>
          <w:p w14:paraId="103E37BC" w14:textId="77777777" w:rsidR="00D40C70" w:rsidRPr="006A6394" w:rsidRDefault="00D40C70" w:rsidP="00E6030B">
            <w:pPr>
              <w:pStyle w:val="TAC"/>
            </w:pPr>
            <w:r w:rsidRPr="006A6394">
              <w:t>EMM-DEREGISTERED-INITIATED</w:t>
            </w:r>
          </w:p>
          <w:p w14:paraId="3DECF1B3" w14:textId="77777777" w:rsidR="00D40C70" w:rsidRPr="006A6394" w:rsidRDefault="00D40C70" w:rsidP="00E6030B">
            <w:pPr>
              <w:pStyle w:val="TAC"/>
            </w:pPr>
            <w:r w:rsidRPr="006A6394">
              <w:t>EMM-SERVICE-REQUEST-INITIATED</w:t>
            </w:r>
          </w:p>
        </w:tc>
        <w:tc>
          <w:tcPr>
            <w:tcW w:w="2693" w:type="dxa"/>
          </w:tcPr>
          <w:p w14:paraId="46014807" w14:textId="77777777" w:rsidR="00D40C70" w:rsidRPr="006A6394" w:rsidRDefault="00D40C70" w:rsidP="00E6030B">
            <w:pPr>
              <w:pStyle w:val="TAL"/>
            </w:pPr>
            <w:r w:rsidRPr="006A6394">
              <w:t>AUTHENTICATION FAILURE (EMM cause = #20 "MAC failure" or #26 "non-EPS authentication unacceptable") sent</w:t>
            </w:r>
          </w:p>
        </w:tc>
        <w:tc>
          <w:tcPr>
            <w:tcW w:w="1701" w:type="dxa"/>
          </w:tcPr>
          <w:p w14:paraId="3A3512E1" w14:textId="77777777" w:rsidR="00D40C70" w:rsidRPr="006A6394" w:rsidRDefault="00D40C70" w:rsidP="00E6030B">
            <w:pPr>
              <w:pStyle w:val="TAL"/>
            </w:pPr>
            <w:r w:rsidRPr="006A6394">
              <w:t>AUTHENTICATION REQUEST received or AUTHENTICATION REJECT received</w:t>
            </w:r>
          </w:p>
          <w:p w14:paraId="21220F84" w14:textId="77777777" w:rsidR="00D40C70" w:rsidRPr="006A6394" w:rsidRDefault="00D40C70" w:rsidP="00E6030B">
            <w:pPr>
              <w:pStyle w:val="TAL"/>
            </w:pPr>
            <w:r w:rsidRPr="006A6394">
              <w:t>or</w:t>
            </w:r>
          </w:p>
          <w:p w14:paraId="32BA0343" w14:textId="77777777" w:rsidR="00D40C70" w:rsidRPr="006A6394" w:rsidRDefault="00D40C70" w:rsidP="00E6030B">
            <w:pPr>
              <w:pStyle w:val="TAL"/>
            </w:pPr>
            <w:r w:rsidRPr="006A6394">
              <w:t>SECURITY MODE COMMAND received</w:t>
            </w:r>
          </w:p>
          <w:p w14:paraId="251BDFAF" w14:textId="77777777" w:rsidR="00D40C70" w:rsidRPr="006A6394" w:rsidRDefault="00D40C70" w:rsidP="00E6030B">
            <w:pPr>
              <w:pStyle w:val="TAL"/>
            </w:pPr>
          </w:p>
          <w:p w14:paraId="3960F4D9" w14:textId="77777777" w:rsidR="00D40C70" w:rsidRPr="006A6394" w:rsidRDefault="00D40C70" w:rsidP="00E6030B">
            <w:pPr>
              <w:pStyle w:val="TAL"/>
            </w:pPr>
            <w:r w:rsidRPr="006A6394">
              <w:t>when entering EMM-IDLE mode</w:t>
            </w:r>
          </w:p>
          <w:p w14:paraId="579DEC1E" w14:textId="77777777" w:rsidR="00D40C70" w:rsidRPr="006A6394" w:rsidRDefault="00D40C70" w:rsidP="00E6030B">
            <w:pPr>
              <w:pStyle w:val="TAL"/>
            </w:pPr>
          </w:p>
          <w:p w14:paraId="60781915" w14:textId="77777777" w:rsidR="00D40C70" w:rsidRPr="006A6394" w:rsidRDefault="00D40C70" w:rsidP="00E6030B">
            <w:pPr>
              <w:pStyle w:val="TAL"/>
            </w:pPr>
            <w:r w:rsidRPr="006A6394">
              <w:t>indication of transmission failure of AUTHENTICATION FAILURE message from lower layers</w:t>
            </w:r>
          </w:p>
        </w:tc>
        <w:tc>
          <w:tcPr>
            <w:tcW w:w="1700" w:type="dxa"/>
          </w:tcPr>
          <w:p w14:paraId="7A6720D4" w14:textId="12DE634A" w:rsidR="00D40C70" w:rsidRPr="006A6394" w:rsidRDefault="00D40C70" w:rsidP="00E6030B">
            <w:pPr>
              <w:pStyle w:val="TAL"/>
              <w:rPr>
                <w:lang w:eastAsia="zh-TW"/>
              </w:rPr>
            </w:pPr>
            <w:r w:rsidRPr="006A6394">
              <w:t>On first expiry, the UE should consider the network as false</w:t>
            </w:r>
            <w:r w:rsidRPr="006A6394">
              <w:rPr>
                <w:lang w:eastAsia="zh-TW"/>
              </w:rPr>
              <w:t xml:space="preserve"> and follow item f of </w:t>
            </w:r>
            <w:r w:rsidR="00FB1684" w:rsidRPr="006A6394">
              <w:rPr>
                <w:lang w:eastAsia="zh-TW"/>
              </w:rPr>
              <w:t>clause</w:t>
            </w:r>
            <w:r w:rsidRPr="006A6394">
              <w:rPr>
                <w:lang w:eastAsia="zh-TW"/>
              </w:rPr>
              <w:t> </w:t>
            </w:r>
            <w:proofErr w:type="gramStart"/>
            <w:r w:rsidRPr="006A6394">
              <w:rPr>
                <w:lang w:eastAsia="zh-TW"/>
              </w:rPr>
              <w:t>5.4.2.7, if</w:t>
            </w:r>
            <w:proofErr w:type="gramEnd"/>
            <w:r w:rsidRPr="006A6394">
              <w:rPr>
                <w:lang w:eastAsia="zh-TW"/>
              </w:rPr>
              <w:t xml:space="preserve"> the UE is not attached for emergency bearer services or access to RLOS.</w:t>
            </w:r>
          </w:p>
          <w:p w14:paraId="61635BED" w14:textId="77777777" w:rsidR="00D40C70" w:rsidRPr="006A6394" w:rsidRDefault="00D40C70" w:rsidP="00E6030B">
            <w:pPr>
              <w:pStyle w:val="TAL"/>
              <w:rPr>
                <w:lang w:eastAsia="zh-TW"/>
              </w:rPr>
            </w:pPr>
          </w:p>
          <w:p w14:paraId="3BCA7721" w14:textId="563FE5AC" w:rsidR="00D40C70" w:rsidRPr="006A6394" w:rsidRDefault="00D40C70" w:rsidP="00E6030B">
            <w:pPr>
              <w:pStyle w:val="TAL"/>
            </w:pPr>
            <w:r w:rsidRPr="006A6394">
              <w:rPr>
                <w:lang w:eastAsia="zh-TW"/>
              </w:rPr>
              <w:t xml:space="preserve">On first expiry, the UE will follow </w:t>
            </w:r>
            <w:r w:rsidR="00FB1684" w:rsidRPr="006A6394">
              <w:rPr>
                <w:lang w:eastAsia="zh-TW"/>
              </w:rPr>
              <w:t>clause</w:t>
            </w:r>
            <w:r w:rsidRPr="006A6394">
              <w:rPr>
                <w:lang w:eastAsia="zh-TW"/>
              </w:rPr>
              <w:t>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D40C70" w:rsidRPr="006A6394" w14:paraId="7E11155A" w14:textId="77777777" w:rsidTr="00507A0A">
        <w:trPr>
          <w:cantSplit/>
          <w:tblHeader/>
          <w:jc w:val="center"/>
        </w:trPr>
        <w:tc>
          <w:tcPr>
            <w:tcW w:w="992" w:type="dxa"/>
          </w:tcPr>
          <w:p w14:paraId="46A98671" w14:textId="77777777" w:rsidR="00D40C70" w:rsidRPr="006A6394" w:rsidRDefault="00D40C70" w:rsidP="00E6030B">
            <w:pPr>
              <w:pStyle w:val="TAC"/>
            </w:pPr>
            <w:r w:rsidRPr="006A6394">
              <w:t>T3420</w:t>
            </w:r>
          </w:p>
        </w:tc>
        <w:tc>
          <w:tcPr>
            <w:tcW w:w="992" w:type="dxa"/>
          </w:tcPr>
          <w:p w14:paraId="709777DC" w14:textId="77777777" w:rsidR="00D40C70" w:rsidRPr="006A6394" w:rsidRDefault="00D40C70" w:rsidP="00E6030B">
            <w:pPr>
              <w:pStyle w:val="TAL"/>
            </w:pPr>
            <w:r w:rsidRPr="006A6394">
              <w:t>15s</w:t>
            </w:r>
            <w:r w:rsidRPr="006A6394">
              <w:br/>
              <w:t>NOTE 7</w:t>
            </w:r>
            <w:r w:rsidRPr="006A6394">
              <w:br/>
              <w:t>NOTE 8</w:t>
            </w:r>
          </w:p>
          <w:p w14:paraId="2AE8515A" w14:textId="77777777" w:rsidR="00D72F58" w:rsidRDefault="00D40C70" w:rsidP="00D72F58">
            <w:pPr>
              <w:pStyle w:val="TAL"/>
              <w:rPr>
                <w:ins w:id="43" w:author="Ericsson User 1" w:date="2022-07-21T16:05:00Z"/>
              </w:rPr>
            </w:pPr>
            <w:r w:rsidRPr="006A6394">
              <w:t>In WB-S1/CE mode, 33s</w:t>
            </w:r>
          </w:p>
          <w:p w14:paraId="7DDE38D1" w14:textId="2D85B9F2" w:rsidR="00D40C70" w:rsidRPr="006A6394" w:rsidRDefault="00D72F58" w:rsidP="00D72F58">
            <w:pPr>
              <w:pStyle w:val="TAL"/>
            </w:pPr>
            <w:ins w:id="44" w:author="Ericsson User 1" w:date="2022-07-21T16:05:00Z">
              <w:r w:rsidRPr="006A6394">
                <w:t>NOTE </w:t>
              </w:r>
              <w:r>
                <w:t>15</w:t>
              </w:r>
            </w:ins>
          </w:p>
        </w:tc>
        <w:tc>
          <w:tcPr>
            <w:tcW w:w="1560" w:type="dxa"/>
          </w:tcPr>
          <w:p w14:paraId="51369A8B" w14:textId="77777777" w:rsidR="00D40C70" w:rsidRPr="006A6394" w:rsidRDefault="00D40C70" w:rsidP="00E6030B">
            <w:pPr>
              <w:pStyle w:val="TAC"/>
            </w:pPr>
            <w:r w:rsidRPr="006A6394">
              <w:t>EMM-REGISTERED-INITIATED</w:t>
            </w:r>
          </w:p>
          <w:p w14:paraId="36D3A0A3" w14:textId="77777777" w:rsidR="00D40C70" w:rsidRPr="006A6394" w:rsidRDefault="00D40C70" w:rsidP="00E6030B">
            <w:pPr>
              <w:pStyle w:val="TAC"/>
            </w:pPr>
            <w:r w:rsidRPr="006A6394">
              <w:t>EMM-REGISTERED</w:t>
            </w:r>
          </w:p>
          <w:p w14:paraId="6FC65465" w14:textId="77777777" w:rsidR="00D40C70" w:rsidRPr="006A6394" w:rsidRDefault="00D40C70" w:rsidP="00E6030B">
            <w:pPr>
              <w:pStyle w:val="TAC"/>
            </w:pPr>
            <w:r w:rsidRPr="006A6394">
              <w:t>EMM-DEREGISTERED-INITIATED</w:t>
            </w:r>
          </w:p>
          <w:p w14:paraId="26A095F6" w14:textId="77777777" w:rsidR="00D40C70" w:rsidRPr="006A6394" w:rsidRDefault="00D40C70" w:rsidP="00E6030B">
            <w:pPr>
              <w:pStyle w:val="TAC"/>
            </w:pPr>
            <w:r w:rsidRPr="006A6394">
              <w:t>EMM-TRACKING-AREA-UPDATING-INITIATED</w:t>
            </w:r>
          </w:p>
          <w:p w14:paraId="79A5CE2A" w14:textId="77777777" w:rsidR="00D40C70" w:rsidRPr="006A6394" w:rsidRDefault="00D40C70" w:rsidP="00E6030B">
            <w:pPr>
              <w:pStyle w:val="TAC"/>
            </w:pPr>
            <w:r w:rsidRPr="006A6394">
              <w:t>EMM-SERVICE-REQUEST-INITIATED</w:t>
            </w:r>
          </w:p>
        </w:tc>
        <w:tc>
          <w:tcPr>
            <w:tcW w:w="2693" w:type="dxa"/>
          </w:tcPr>
          <w:p w14:paraId="68E30C41" w14:textId="77777777" w:rsidR="00D40C70" w:rsidRPr="006A6394" w:rsidRDefault="00D40C70" w:rsidP="00E6030B">
            <w:pPr>
              <w:pStyle w:val="TAL"/>
            </w:pPr>
            <w:r w:rsidRPr="006A6394">
              <w:t>AUTHENTICATION FAILURE (cause = #21 "synch failure") sent</w:t>
            </w:r>
          </w:p>
        </w:tc>
        <w:tc>
          <w:tcPr>
            <w:tcW w:w="1701" w:type="dxa"/>
          </w:tcPr>
          <w:p w14:paraId="695A0223" w14:textId="77777777" w:rsidR="00D40C70" w:rsidRPr="006A6394" w:rsidRDefault="00D40C70" w:rsidP="00E6030B">
            <w:pPr>
              <w:pStyle w:val="TAL"/>
            </w:pPr>
            <w:r w:rsidRPr="006A6394">
              <w:t>AUTHENTICATION REQUEST received or AUTHENTICATION REJECT received</w:t>
            </w:r>
          </w:p>
          <w:p w14:paraId="3D10E177" w14:textId="77777777" w:rsidR="00D40C70" w:rsidRPr="006A6394" w:rsidRDefault="00D40C70" w:rsidP="00E6030B">
            <w:pPr>
              <w:pStyle w:val="TAL"/>
            </w:pPr>
            <w:r w:rsidRPr="006A6394">
              <w:t>or</w:t>
            </w:r>
          </w:p>
          <w:p w14:paraId="4BA66986" w14:textId="77777777" w:rsidR="00D40C70" w:rsidRPr="006A6394" w:rsidRDefault="00D40C70" w:rsidP="00E6030B">
            <w:pPr>
              <w:pStyle w:val="TAL"/>
            </w:pPr>
            <w:r w:rsidRPr="006A6394">
              <w:t>SECURITY MODE COMMAND received</w:t>
            </w:r>
          </w:p>
          <w:p w14:paraId="4A2B049C" w14:textId="77777777" w:rsidR="00D40C70" w:rsidRPr="006A6394" w:rsidRDefault="00D40C70" w:rsidP="00E6030B">
            <w:pPr>
              <w:pStyle w:val="TAL"/>
            </w:pPr>
          </w:p>
          <w:p w14:paraId="6F5CA0B9" w14:textId="77777777" w:rsidR="00D40C70" w:rsidRPr="006A6394" w:rsidRDefault="00D40C70" w:rsidP="00E6030B">
            <w:pPr>
              <w:pStyle w:val="TAL"/>
            </w:pPr>
            <w:r w:rsidRPr="006A6394">
              <w:t>when entering EMM-IDLE mode</w:t>
            </w:r>
          </w:p>
          <w:p w14:paraId="4F8EC10F" w14:textId="77777777" w:rsidR="00D40C70" w:rsidRPr="006A6394" w:rsidRDefault="00D40C70" w:rsidP="00E6030B">
            <w:pPr>
              <w:pStyle w:val="TAL"/>
            </w:pPr>
          </w:p>
          <w:p w14:paraId="32912D00" w14:textId="77777777" w:rsidR="00D40C70" w:rsidRPr="006A6394" w:rsidRDefault="00D40C70" w:rsidP="00E6030B">
            <w:pPr>
              <w:pStyle w:val="TAL"/>
            </w:pPr>
            <w:r w:rsidRPr="006A6394">
              <w:t>indication of transmission failure of AUTHENTICATION FAILURE message from lower layers</w:t>
            </w:r>
          </w:p>
        </w:tc>
        <w:tc>
          <w:tcPr>
            <w:tcW w:w="1700" w:type="dxa"/>
          </w:tcPr>
          <w:p w14:paraId="06781698" w14:textId="74A9DCF9" w:rsidR="00D40C70" w:rsidRPr="006A6394" w:rsidRDefault="00D40C70" w:rsidP="00E6030B">
            <w:pPr>
              <w:pStyle w:val="TAL"/>
              <w:rPr>
                <w:lang w:eastAsia="zh-TW"/>
              </w:rPr>
            </w:pPr>
            <w:r w:rsidRPr="006A6394">
              <w:t>On first expiry, the UE should consider the network as false</w:t>
            </w:r>
            <w:r w:rsidRPr="006A6394">
              <w:rPr>
                <w:lang w:eastAsia="zh-TW"/>
              </w:rPr>
              <w:t xml:space="preserve"> and follow item f of </w:t>
            </w:r>
            <w:r w:rsidR="00FB1684" w:rsidRPr="006A6394">
              <w:rPr>
                <w:lang w:eastAsia="zh-TW"/>
              </w:rPr>
              <w:t>clause</w:t>
            </w:r>
            <w:r w:rsidRPr="006A6394">
              <w:rPr>
                <w:lang w:eastAsia="zh-TW"/>
              </w:rPr>
              <w:t> </w:t>
            </w:r>
            <w:proofErr w:type="gramStart"/>
            <w:r w:rsidRPr="006A6394">
              <w:rPr>
                <w:lang w:eastAsia="zh-TW"/>
              </w:rPr>
              <w:t>5.4.2.7, if</w:t>
            </w:r>
            <w:proofErr w:type="gramEnd"/>
            <w:r w:rsidRPr="006A6394">
              <w:rPr>
                <w:lang w:eastAsia="zh-TW"/>
              </w:rPr>
              <w:t xml:space="preserve"> the UE is not attached for emergency bearer services or access to RLOS.</w:t>
            </w:r>
          </w:p>
          <w:p w14:paraId="48078488" w14:textId="77777777" w:rsidR="00D40C70" w:rsidRPr="006A6394" w:rsidRDefault="00D40C70" w:rsidP="00E6030B">
            <w:pPr>
              <w:pStyle w:val="TAL"/>
              <w:rPr>
                <w:lang w:eastAsia="zh-TW"/>
              </w:rPr>
            </w:pPr>
          </w:p>
          <w:p w14:paraId="637441E7" w14:textId="1A086648" w:rsidR="00D40C70" w:rsidRPr="006A6394" w:rsidRDefault="00D40C70" w:rsidP="00E6030B">
            <w:pPr>
              <w:pStyle w:val="TAL"/>
            </w:pPr>
            <w:r w:rsidRPr="006A6394">
              <w:rPr>
                <w:lang w:eastAsia="zh-TW"/>
              </w:rPr>
              <w:t xml:space="preserve">On first expiry, the UE will follow </w:t>
            </w:r>
            <w:r w:rsidR="00FB1684" w:rsidRPr="006A6394">
              <w:rPr>
                <w:lang w:eastAsia="zh-TW"/>
              </w:rPr>
              <w:t>clause</w:t>
            </w:r>
            <w:r w:rsidRPr="006A6394">
              <w:rPr>
                <w:lang w:eastAsia="zh-TW"/>
              </w:rPr>
              <w:t xml:space="preserv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D40C70" w:rsidRPr="006A6394" w14:paraId="1B5C81F4" w14:textId="77777777" w:rsidTr="00507A0A">
        <w:trPr>
          <w:cantSplit/>
          <w:tblHeader/>
          <w:jc w:val="center"/>
        </w:trPr>
        <w:tc>
          <w:tcPr>
            <w:tcW w:w="992" w:type="dxa"/>
          </w:tcPr>
          <w:p w14:paraId="706D271C" w14:textId="77777777" w:rsidR="00D40C70" w:rsidRPr="006A6394" w:rsidRDefault="00D40C70" w:rsidP="00E6030B">
            <w:pPr>
              <w:pStyle w:val="TAC"/>
            </w:pPr>
            <w:r w:rsidRPr="006A6394">
              <w:t>T3421</w:t>
            </w:r>
          </w:p>
        </w:tc>
        <w:tc>
          <w:tcPr>
            <w:tcW w:w="992" w:type="dxa"/>
          </w:tcPr>
          <w:p w14:paraId="26826279" w14:textId="77777777" w:rsidR="00D40C70" w:rsidRPr="006A6394" w:rsidRDefault="00D40C70" w:rsidP="00E6030B">
            <w:pPr>
              <w:pStyle w:val="TAL"/>
            </w:pPr>
            <w:r w:rsidRPr="006A6394">
              <w:t>15s</w:t>
            </w:r>
          </w:p>
          <w:p w14:paraId="730874D3" w14:textId="77777777" w:rsidR="00D40C70" w:rsidRPr="006A6394" w:rsidRDefault="00D40C70" w:rsidP="00E6030B">
            <w:pPr>
              <w:pStyle w:val="TAL"/>
            </w:pPr>
            <w:r w:rsidRPr="006A6394">
              <w:t>NOTE 7</w:t>
            </w:r>
          </w:p>
          <w:p w14:paraId="2676BDB0" w14:textId="77777777" w:rsidR="00D40C70" w:rsidRPr="006A6394" w:rsidRDefault="00D40C70" w:rsidP="00E6030B">
            <w:pPr>
              <w:pStyle w:val="TAL"/>
            </w:pPr>
            <w:r w:rsidRPr="006A6394">
              <w:t>NOTE 8</w:t>
            </w:r>
          </w:p>
          <w:p w14:paraId="7E3B40FE" w14:textId="77777777" w:rsidR="00D72F58" w:rsidRDefault="00D40C70" w:rsidP="00D72F58">
            <w:pPr>
              <w:pStyle w:val="TAL"/>
              <w:rPr>
                <w:ins w:id="45" w:author="Ericsson User 1" w:date="2022-07-21T16:05:00Z"/>
              </w:rPr>
            </w:pPr>
            <w:r w:rsidRPr="006A6394">
              <w:t>In WB-S1/CE mode, 45s</w:t>
            </w:r>
          </w:p>
          <w:p w14:paraId="3457C64E" w14:textId="42394670" w:rsidR="00D40C70" w:rsidRPr="006A6394" w:rsidRDefault="00D72F58" w:rsidP="00D72F58">
            <w:pPr>
              <w:pStyle w:val="TAL"/>
            </w:pPr>
            <w:ins w:id="46" w:author="Ericsson User 1" w:date="2022-07-21T16:05:00Z">
              <w:r w:rsidRPr="006A6394">
                <w:t>NOTE </w:t>
              </w:r>
              <w:r>
                <w:t>15</w:t>
              </w:r>
            </w:ins>
          </w:p>
        </w:tc>
        <w:tc>
          <w:tcPr>
            <w:tcW w:w="1560" w:type="dxa"/>
          </w:tcPr>
          <w:p w14:paraId="265F6F1C" w14:textId="77777777" w:rsidR="00D40C70" w:rsidRPr="006A6394" w:rsidRDefault="00D40C70" w:rsidP="00E6030B">
            <w:pPr>
              <w:pStyle w:val="TAC"/>
            </w:pPr>
            <w:r w:rsidRPr="006A6394">
              <w:t>EMM-DEREGISTERED-INITIATED</w:t>
            </w:r>
          </w:p>
          <w:p w14:paraId="363657AB" w14:textId="77777777" w:rsidR="00D40C70" w:rsidRPr="006A6394" w:rsidRDefault="00D40C70" w:rsidP="00E6030B">
            <w:pPr>
              <w:pStyle w:val="TAC"/>
            </w:pPr>
            <w:r w:rsidRPr="006A6394">
              <w:t>EMM-</w:t>
            </w:r>
            <w:r w:rsidRPr="006A6394">
              <w:br/>
              <w:t>REGISTERED.</w:t>
            </w:r>
            <w:r w:rsidRPr="006A6394">
              <w:br/>
              <w:t>IMSI-DETACH-</w:t>
            </w:r>
            <w:r w:rsidRPr="006A6394">
              <w:br/>
              <w:t>INITIATED</w:t>
            </w:r>
          </w:p>
        </w:tc>
        <w:tc>
          <w:tcPr>
            <w:tcW w:w="2693" w:type="dxa"/>
          </w:tcPr>
          <w:p w14:paraId="1E6E3D50" w14:textId="77777777" w:rsidR="00431B51" w:rsidRPr="006A6394" w:rsidRDefault="00D40C70" w:rsidP="00E6030B">
            <w:pPr>
              <w:pStyle w:val="TAL"/>
            </w:pPr>
            <w:r w:rsidRPr="006A6394">
              <w:t>DETACH REQUEST sent with</w:t>
            </w:r>
          </w:p>
          <w:p w14:paraId="45F2D3F2" w14:textId="0632F724" w:rsidR="00D40C70" w:rsidRPr="006A6394" w:rsidRDefault="00D40C70" w:rsidP="00E6030B">
            <w:pPr>
              <w:pStyle w:val="TAL"/>
            </w:pPr>
            <w:r w:rsidRPr="006A6394">
              <w:rPr>
                <w:lang w:eastAsia="zh-CN"/>
              </w:rPr>
              <w:t>the Detach type IE not indicating "switch off"</w:t>
            </w:r>
          </w:p>
        </w:tc>
        <w:tc>
          <w:tcPr>
            <w:tcW w:w="1701" w:type="dxa"/>
          </w:tcPr>
          <w:p w14:paraId="0FB9BACA" w14:textId="77777777" w:rsidR="00D40C70" w:rsidRPr="006A6394" w:rsidRDefault="00D40C70" w:rsidP="00E6030B">
            <w:pPr>
              <w:pStyle w:val="TAL"/>
            </w:pPr>
            <w:r w:rsidRPr="006A6394">
              <w:t>DETACH ACCEPT received</w:t>
            </w:r>
          </w:p>
        </w:tc>
        <w:tc>
          <w:tcPr>
            <w:tcW w:w="1700" w:type="dxa"/>
          </w:tcPr>
          <w:p w14:paraId="633FA2FC" w14:textId="77777777" w:rsidR="00D40C70" w:rsidRPr="006A6394" w:rsidRDefault="00D40C70" w:rsidP="00E6030B">
            <w:pPr>
              <w:pStyle w:val="TAL"/>
            </w:pPr>
            <w:r w:rsidRPr="006A6394">
              <w:t>Retransmission of DETACH REQUEST</w:t>
            </w:r>
          </w:p>
        </w:tc>
      </w:tr>
      <w:tr w:rsidR="00D40C70" w:rsidRPr="006A6394" w14:paraId="0C7D6532" w14:textId="77777777" w:rsidTr="00507A0A">
        <w:trPr>
          <w:cantSplit/>
          <w:tblHeader/>
          <w:jc w:val="center"/>
        </w:trPr>
        <w:tc>
          <w:tcPr>
            <w:tcW w:w="992" w:type="dxa"/>
          </w:tcPr>
          <w:p w14:paraId="46F23067" w14:textId="77777777" w:rsidR="00D40C70" w:rsidRPr="006A6394" w:rsidRDefault="00D40C70" w:rsidP="00E6030B">
            <w:pPr>
              <w:pStyle w:val="TAC"/>
            </w:pPr>
            <w:r w:rsidRPr="006A6394">
              <w:t>T3423</w:t>
            </w:r>
          </w:p>
        </w:tc>
        <w:tc>
          <w:tcPr>
            <w:tcW w:w="992" w:type="dxa"/>
          </w:tcPr>
          <w:p w14:paraId="5437B330" w14:textId="77777777" w:rsidR="00D40C70" w:rsidRPr="006A6394" w:rsidRDefault="00D40C70" w:rsidP="00E6030B">
            <w:pPr>
              <w:pStyle w:val="TAL"/>
            </w:pPr>
            <w:r w:rsidRPr="006A6394">
              <w:t>NOTE 3</w:t>
            </w:r>
          </w:p>
        </w:tc>
        <w:tc>
          <w:tcPr>
            <w:tcW w:w="1560" w:type="dxa"/>
          </w:tcPr>
          <w:p w14:paraId="77E2151F" w14:textId="77777777" w:rsidR="00D40C70" w:rsidRPr="006A6394" w:rsidRDefault="00D40C70" w:rsidP="00E6030B">
            <w:pPr>
              <w:pStyle w:val="TAC"/>
            </w:pPr>
            <w:r w:rsidRPr="006A6394">
              <w:t>EMM-REGISTERED</w:t>
            </w:r>
          </w:p>
        </w:tc>
        <w:tc>
          <w:tcPr>
            <w:tcW w:w="2693" w:type="dxa"/>
          </w:tcPr>
          <w:p w14:paraId="37513A8D" w14:textId="77777777" w:rsidR="00D40C70" w:rsidRPr="006A6394" w:rsidRDefault="00D40C70" w:rsidP="00E6030B">
            <w:pPr>
              <w:pStyle w:val="TAL"/>
            </w:pPr>
            <w:r w:rsidRPr="006A6394">
              <w:t xml:space="preserve">T3412 expires while ISR is activated and </w:t>
            </w:r>
            <w:r w:rsidRPr="006A6394">
              <w:rPr>
                <w:lang w:eastAsia="ko-KR"/>
              </w:rPr>
              <w:t xml:space="preserve">either </w:t>
            </w:r>
            <w:r w:rsidRPr="006A6394">
              <w:t xml:space="preserve">T3346 is </w:t>
            </w:r>
            <w:proofErr w:type="gramStart"/>
            <w:r w:rsidRPr="006A6394">
              <w:t>running</w:t>
            </w:r>
            <w:proofErr w:type="gramEnd"/>
            <w:r w:rsidRPr="006A6394">
              <w:t xml:space="preserve"> or</w:t>
            </w:r>
            <w:r w:rsidRPr="006A6394">
              <w:rPr>
                <w:lang w:eastAsia="ko-KR"/>
              </w:rPr>
              <w:t xml:space="preserve"> </w:t>
            </w:r>
            <w:r w:rsidRPr="006A6394">
              <w:t>the UE is in one of the following states:</w:t>
            </w:r>
          </w:p>
          <w:p w14:paraId="42400977" w14:textId="77777777" w:rsidR="00D40C70" w:rsidRPr="006A6394" w:rsidRDefault="00D40C70" w:rsidP="00E6030B">
            <w:pPr>
              <w:pStyle w:val="TAL"/>
            </w:pPr>
            <w:r w:rsidRPr="006A6394">
              <w:t>- EMM-REGISTERED.NO-CELL-</w:t>
            </w:r>
            <w:proofErr w:type="gramStart"/>
            <w:r w:rsidRPr="006A6394">
              <w:t>AVAILABLE;</w:t>
            </w:r>
            <w:proofErr w:type="gramEnd"/>
          </w:p>
          <w:p w14:paraId="0A9D0B64" w14:textId="77777777" w:rsidR="00431B51" w:rsidRPr="006A6394" w:rsidRDefault="00D40C70" w:rsidP="00E6030B">
            <w:pPr>
              <w:pStyle w:val="TAL"/>
            </w:pPr>
            <w:r w:rsidRPr="006A6394">
              <w:t xml:space="preserve">- </w:t>
            </w:r>
            <w:r w:rsidRPr="006A6394">
              <w:rPr>
                <w:lang w:eastAsia="zh-CN"/>
              </w:rPr>
              <w:t>EMM-REGISTERED.PLMN-</w:t>
            </w:r>
            <w:proofErr w:type="gramStart"/>
            <w:r w:rsidRPr="006A6394">
              <w:rPr>
                <w:lang w:eastAsia="zh-CN"/>
              </w:rPr>
              <w:t>SEARCH;</w:t>
            </w:r>
            <w:proofErr w:type="gramEnd"/>
          </w:p>
          <w:p w14:paraId="057FC3B0" w14:textId="45CABD1D" w:rsidR="00D40C70" w:rsidRPr="006A6394" w:rsidRDefault="00D40C70" w:rsidP="00E6030B">
            <w:pPr>
              <w:pStyle w:val="TAL"/>
            </w:pPr>
            <w:r w:rsidRPr="006A6394">
              <w:t>-</w:t>
            </w:r>
            <w:r w:rsidRPr="006A6394">
              <w:rPr>
                <w:lang w:eastAsia="zh-CN"/>
              </w:rPr>
              <w:t>EMM-REGISTERED.UPDATE-NEEDED; or</w:t>
            </w:r>
          </w:p>
          <w:p w14:paraId="1182F32F" w14:textId="77777777" w:rsidR="00D40C70" w:rsidRPr="006A6394" w:rsidRDefault="00D40C70" w:rsidP="00E6030B">
            <w:pPr>
              <w:pStyle w:val="TAL"/>
            </w:pPr>
            <w:r w:rsidRPr="006A6394">
              <w:t>-</w:t>
            </w:r>
            <w:r w:rsidRPr="006A6394">
              <w:rPr>
                <w:lang w:eastAsia="zh-CN"/>
              </w:rPr>
              <w:t>EMM-REGISTERED.LIMITED-SERVICE.</w:t>
            </w:r>
          </w:p>
        </w:tc>
        <w:tc>
          <w:tcPr>
            <w:tcW w:w="1701" w:type="dxa"/>
          </w:tcPr>
          <w:p w14:paraId="67B8070C" w14:textId="77777777" w:rsidR="00D40C70" w:rsidRPr="006A6394" w:rsidRDefault="00D40C70" w:rsidP="00E6030B">
            <w:pPr>
              <w:pStyle w:val="TAL"/>
            </w:pPr>
            <w:r w:rsidRPr="006A6394">
              <w:t>When entering state EMM-DEREGISTERED or when entering EMM-CONNECTED mode.</w:t>
            </w:r>
          </w:p>
        </w:tc>
        <w:tc>
          <w:tcPr>
            <w:tcW w:w="1700" w:type="dxa"/>
          </w:tcPr>
          <w:p w14:paraId="19F34150" w14:textId="77777777" w:rsidR="00D40C70" w:rsidRPr="006A6394" w:rsidRDefault="00D40C70" w:rsidP="00E6030B">
            <w:pPr>
              <w:pStyle w:val="TAL"/>
            </w:pPr>
            <w:r w:rsidRPr="006A6394">
              <w:t>Set TIN to "</w:t>
            </w:r>
            <w:r w:rsidRPr="006A6394">
              <w:rPr>
                <w:lang w:eastAsia="zh-CN"/>
              </w:rPr>
              <w:t>P</w:t>
            </w:r>
            <w:r w:rsidRPr="006A6394">
              <w:rPr>
                <w:lang w:eastAsia="zh-CN"/>
              </w:rPr>
              <w:noBreakHyphen/>
              <w:t>TMSI</w:t>
            </w:r>
            <w:r w:rsidRPr="006A6394">
              <w:t>".</w:t>
            </w:r>
          </w:p>
          <w:p w14:paraId="241D4765" w14:textId="77777777" w:rsidR="00D40C70" w:rsidRPr="006A6394" w:rsidRDefault="00D40C70" w:rsidP="00E6030B">
            <w:pPr>
              <w:pStyle w:val="TAL"/>
              <w:rPr>
                <w:lang w:eastAsia="zh-CN"/>
              </w:rPr>
            </w:pPr>
            <w:r w:rsidRPr="006A6394">
              <w:t xml:space="preserve">For A/Gb mode or </w:t>
            </w:r>
            <w:proofErr w:type="spellStart"/>
            <w:r w:rsidRPr="006A6394">
              <w:t>Iu</w:t>
            </w:r>
            <w:proofErr w:type="spellEnd"/>
            <w:r w:rsidRPr="006A6394">
              <w:t xml:space="preserve">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1248C36A" w14:textId="77777777" w:rsidR="00D40C70" w:rsidRPr="006A6394" w:rsidRDefault="00D40C70" w:rsidP="00E6030B">
            <w:pPr>
              <w:pStyle w:val="TAL"/>
            </w:pPr>
          </w:p>
        </w:tc>
      </w:tr>
      <w:tr w:rsidR="00D40C70" w:rsidRPr="006A6394" w14:paraId="369B1A5B" w14:textId="77777777" w:rsidTr="00507A0A">
        <w:trPr>
          <w:cantSplit/>
          <w:tblHeader/>
          <w:jc w:val="center"/>
        </w:trPr>
        <w:tc>
          <w:tcPr>
            <w:tcW w:w="992" w:type="dxa"/>
          </w:tcPr>
          <w:p w14:paraId="419FDEAB" w14:textId="77777777" w:rsidR="00D40C70" w:rsidRPr="006A6394" w:rsidRDefault="00D40C70" w:rsidP="00E6030B">
            <w:pPr>
              <w:pStyle w:val="TAC"/>
            </w:pPr>
            <w:r w:rsidRPr="006A6394">
              <w:t>T3430</w:t>
            </w:r>
          </w:p>
        </w:tc>
        <w:tc>
          <w:tcPr>
            <w:tcW w:w="992" w:type="dxa"/>
          </w:tcPr>
          <w:p w14:paraId="3D6D6C5A" w14:textId="77777777" w:rsidR="00431B51" w:rsidRPr="006A6394" w:rsidRDefault="00D40C70" w:rsidP="00E6030B">
            <w:pPr>
              <w:pStyle w:val="TAL"/>
            </w:pPr>
            <w:r w:rsidRPr="006A6394">
              <w:t>15s</w:t>
            </w:r>
            <w:r w:rsidRPr="006A6394">
              <w:br/>
              <w:t>NOTE 7</w:t>
            </w:r>
            <w:r w:rsidRPr="006A6394">
              <w:br/>
              <w:t>NOTE 8</w:t>
            </w:r>
          </w:p>
          <w:p w14:paraId="2A4FFB66" w14:textId="77777777" w:rsidR="00D72F58" w:rsidRDefault="00D40C70" w:rsidP="00D72F58">
            <w:pPr>
              <w:pStyle w:val="TAL"/>
              <w:rPr>
                <w:ins w:id="47" w:author="Ericsson User 1" w:date="2022-07-21T16:05:00Z"/>
              </w:rPr>
            </w:pPr>
            <w:r w:rsidRPr="006A6394">
              <w:t>In WB-S1/CE mode, 77s</w:t>
            </w:r>
          </w:p>
          <w:p w14:paraId="5E78A76F" w14:textId="596C412F" w:rsidR="00D40C70" w:rsidRPr="006A6394" w:rsidRDefault="00D72F58" w:rsidP="00D72F58">
            <w:pPr>
              <w:pStyle w:val="TAL"/>
            </w:pPr>
            <w:ins w:id="48" w:author="Ericsson User 1" w:date="2022-07-21T16:05:00Z">
              <w:r w:rsidRPr="006A6394">
                <w:t>NOTE </w:t>
              </w:r>
              <w:r>
                <w:t>15</w:t>
              </w:r>
            </w:ins>
          </w:p>
        </w:tc>
        <w:tc>
          <w:tcPr>
            <w:tcW w:w="1560" w:type="dxa"/>
          </w:tcPr>
          <w:p w14:paraId="55BC2E0E" w14:textId="77777777" w:rsidR="00D40C70" w:rsidRPr="006A6394" w:rsidRDefault="00D40C70" w:rsidP="00E6030B">
            <w:pPr>
              <w:pStyle w:val="TAC"/>
            </w:pPr>
            <w:r w:rsidRPr="006A6394">
              <w:t>EMM-TRACKING-AREA-UPDATING-INITIATED</w:t>
            </w:r>
          </w:p>
        </w:tc>
        <w:tc>
          <w:tcPr>
            <w:tcW w:w="2693" w:type="dxa"/>
          </w:tcPr>
          <w:p w14:paraId="2F3FBC08" w14:textId="77777777" w:rsidR="00D40C70" w:rsidRPr="006A6394" w:rsidRDefault="00D40C70" w:rsidP="00E6030B">
            <w:pPr>
              <w:pStyle w:val="TAL"/>
            </w:pPr>
            <w:r w:rsidRPr="006A6394">
              <w:t>TRACKING AREA UPDATE REQUEST sent</w:t>
            </w:r>
          </w:p>
        </w:tc>
        <w:tc>
          <w:tcPr>
            <w:tcW w:w="1701" w:type="dxa"/>
          </w:tcPr>
          <w:p w14:paraId="3B1D5CCB" w14:textId="77777777" w:rsidR="00D40C70" w:rsidRPr="006A6394" w:rsidRDefault="00D40C70" w:rsidP="00E6030B">
            <w:pPr>
              <w:pStyle w:val="TAL"/>
            </w:pPr>
            <w:r w:rsidRPr="006A6394">
              <w:t>TRACKING AREA UPDATE ACCEPT received</w:t>
            </w:r>
          </w:p>
          <w:p w14:paraId="707DA213" w14:textId="77777777" w:rsidR="00D40C70" w:rsidRPr="006A6394" w:rsidRDefault="00D40C70" w:rsidP="00E6030B">
            <w:pPr>
              <w:pStyle w:val="TAL"/>
            </w:pPr>
            <w:r w:rsidRPr="006A6394">
              <w:t>TRACKING AREA UPDATE REJECT received</w:t>
            </w:r>
          </w:p>
        </w:tc>
        <w:tc>
          <w:tcPr>
            <w:tcW w:w="1700" w:type="dxa"/>
          </w:tcPr>
          <w:p w14:paraId="1EBF93F0" w14:textId="2DF92DD3" w:rsidR="00D40C70" w:rsidRPr="006A6394" w:rsidRDefault="00D40C70" w:rsidP="00E6030B">
            <w:pPr>
              <w:pStyle w:val="TAL"/>
            </w:pPr>
            <w:r w:rsidRPr="006A6394">
              <w:t xml:space="preserve">Start T3411 or T3402 as described in </w:t>
            </w:r>
            <w:r w:rsidR="00FB1684" w:rsidRPr="006A6394">
              <w:t>clause</w:t>
            </w:r>
            <w:r w:rsidRPr="006A6394">
              <w:t> 5.5.3.2.6</w:t>
            </w:r>
          </w:p>
        </w:tc>
      </w:tr>
      <w:tr w:rsidR="00D40C70" w:rsidRPr="006A6394" w14:paraId="1E724DCF" w14:textId="77777777" w:rsidTr="00507A0A">
        <w:trPr>
          <w:cantSplit/>
          <w:tblHeader/>
          <w:jc w:val="center"/>
        </w:trPr>
        <w:tc>
          <w:tcPr>
            <w:tcW w:w="992" w:type="dxa"/>
            <w:vMerge w:val="restart"/>
          </w:tcPr>
          <w:p w14:paraId="774EE96D" w14:textId="77777777" w:rsidR="00D40C70" w:rsidRPr="006A6394" w:rsidRDefault="00D40C70" w:rsidP="00E6030B">
            <w:pPr>
              <w:pStyle w:val="TAC"/>
            </w:pPr>
            <w:r w:rsidRPr="006A6394">
              <w:t>T3440</w:t>
            </w:r>
          </w:p>
        </w:tc>
        <w:tc>
          <w:tcPr>
            <w:tcW w:w="992" w:type="dxa"/>
            <w:vMerge w:val="restart"/>
          </w:tcPr>
          <w:p w14:paraId="499055DF" w14:textId="741003F7" w:rsidR="00584C8D" w:rsidRDefault="00D40C70" w:rsidP="00584C8D">
            <w:pPr>
              <w:pStyle w:val="TAL"/>
            </w:pPr>
            <w:r w:rsidRPr="006A6394">
              <w:t>10s</w:t>
            </w:r>
          </w:p>
          <w:p w14:paraId="413B2062" w14:textId="0AAB2668" w:rsidR="00584C8D" w:rsidRPr="008124BD" w:rsidRDefault="00584C8D" w:rsidP="00584C8D">
            <w:pPr>
              <w:pStyle w:val="TAL"/>
            </w:pPr>
            <w:r w:rsidRPr="008124BD">
              <w:t>NOTE 7</w:t>
            </w:r>
            <w:r>
              <w:t xml:space="preserve"> (applicable to case k) in </w:t>
            </w:r>
            <w:r w:rsidR="007F1372">
              <w:t>clause</w:t>
            </w:r>
            <w:r w:rsidRPr="00913BB3">
              <w:t> 5.3.1.</w:t>
            </w:r>
            <w:r>
              <w:t>2.1)</w:t>
            </w:r>
          </w:p>
          <w:p w14:paraId="14561750" w14:textId="77777777" w:rsidR="00584C8D" w:rsidRPr="008124BD" w:rsidRDefault="00584C8D" w:rsidP="00584C8D">
            <w:pPr>
              <w:pStyle w:val="TAL"/>
            </w:pPr>
            <w:r w:rsidRPr="008124BD">
              <w:t>NOTE 8</w:t>
            </w:r>
          </w:p>
          <w:p w14:paraId="45C90505" w14:textId="3C1816DB" w:rsidR="00584C8D" w:rsidRDefault="00584C8D" w:rsidP="00584C8D">
            <w:pPr>
              <w:pStyle w:val="TAL"/>
            </w:pPr>
            <w:r>
              <w:t>In WB-S1/CE mode, 34</w:t>
            </w:r>
            <w:r w:rsidRPr="008124BD">
              <w:t>s</w:t>
            </w:r>
            <w:r>
              <w:t xml:space="preserve"> (applicable to case k) in </w:t>
            </w:r>
            <w:r w:rsidR="007F1372">
              <w:t>clause</w:t>
            </w:r>
            <w:r>
              <w:t> 5.3.1.2.1)</w:t>
            </w:r>
          </w:p>
          <w:p w14:paraId="118ADFDC" w14:textId="77777777" w:rsidR="00D72F58" w:rsidRDefault="00711507" w:rsidP="00D72F58">
            <w:pPr>
              <w:pStyle w:val="TAL"/>
              <w:rPr>
                <w:ins w:id="49" w:author="Ericsson User 1" w:date="2022-07-21T16:05:00Z"/>
              </w:rPr>
            </w:pPr>
            <w:r w:rsidRPr="006A6394">
              <w:t>NOTE </w:t>
            </w:r>
            <w:r w:rsidRPr="006A6394">
              <w:rPr>
                <w:lang w:eastAsia="zh-TW"/>
              </w:rPr>
              <w:t>14</w:t>
            </w:r>
          </w:p>
          <w:p w14:paraId="295DE8AB" w14:textId="17BAB25F" w:rsidR="00D40C70" w:rsidRPr="006A6394" w:rsidRDefault="00D72F58" w:rsidP="00D72F58">
            <w:pPr>
              <w:pStyle w:val="TAL"/>
            </w:pPr>
            <w:ins w:id="50" w:author="Ericsson User 1" w:date="2022-07-21T16:05:00Z">
              <w:r w:rsidRPr="006A6394">
                <w:t>NOTE </w:t>
              </w:r>
              <w:r>
                <w:t>15</w:t>
              </w:r>
            </w:ins>
          </w:p>
        </w:tc>
        <w:tc>
          <w:tcPr>
            <w:tcW w:w="1560" w:type="dxa"/>
          </w:tcPr>
          <w:p w14:paraId="12B3BB85" w14:textId="77777777" w:rsidR="00D40C70" w:rsidRPr="006A6394" w:rsidRDefault="00D40C70" w:rsidP="00E6030B">
            <w:pPr>
              <w:pStyle w:val="TAC"/>
            </w:pPr>
            <w:r w:rsidRPr="006A6394">
              <w:t>EMM-DEREGISTERED EMM-REGISTERED</w:t>
            </w:r>
          </w:p>
          <w:p w14:paraId="142D972A" w14:textId="77777777" w:rsidR="00D40C70" w:rsidRPr="006A6394" w:rsidRDefault="00D40C70" w:rsidP="00E6030B">
            <w:pPr>
              <w:pStyle w:val="TAC"/>
            </w:pPr>
          </w:p>
        </w:tc>
        <w:tc>
          <w:tcPr>
            <w:tcW w:w="2693" w:type="dxa"/>
          </w:tcPr>
          <w:p w14:paraId="340CE26D" w14:textId="62609F7E" w:rsidR="00D40C70" w:rsidRPr="006A6394" w:rsidRDefault="00D40C70" w:rsidP="00E6030B">
            <w:pPr>
              <w:pStyle w:val="TAL"/>
            </w:pPr>
            <w:r w:rsidRPr="006A6394">
              <w:t>ATTACH REJECT, DETACH REQUEST, TRACKING AREA UPDATE REJECT with any of the EMM cause #3, #6, #7, #8, #11, #12, #13, #14</w:t>
            </w:r>
            <w:r w:rsidRPr="006A6394">
              <w:rPr>
                <w:lang w:eastAsia="zh-CN"/>
              </w:rPr>
              <w:t>,</w:t>
            </w:r>
            <w:r w:rsidRPr="006A6394">
              <w:t xml:space="preserve"> #15,</w:t>
            </w:r>
            <w:r w:rsidR="00217C20">
              <w:t xml:space="preserve"> #22,</w:t>
            </w:r>
            <w:r w:rsidRPr="006A6394">
              <w:t xml:space="preserve"> #25, #31</w:t>
            </w:r>
            <w:r w:rsidR="00217C20">
              <w:t>,</w:t>
            </w:r>
            <w:r w:rsidRPr="006A6394">
              <w:rPr>
                <w:lang w:eastAsia="zh-CN"/>
              </w:rPr>
              <w:t xml:space="preserve"> #35</w:t>
            </w:r>
            <w:r w:rsidR="00217C20">
              <w:rPr>
                <w:lang w:eastAsia="zh-CN"/>
              </w:rPr>
              <w:t xml:space="preserve"> or #42</w:t>
            </w:r>
          </w:p>
          <w:p w14:paraId="6D5743F7" w14:textId="60A18594" w:rsidR="00D40C70" w:rsidRPr="006A6394" w:rsidRDefault="00D40C70" w:rsidP="00E6030B">
            <w:pPr>
              <w:pStyle w:val="TAL"/>
            </w:pPr>
            <w:r w:rsidRPr="006A6394">
              <w:t>SERVICE REJECT received with any of the EMM cause #3, #6, #7, #8, #11, #12, #13</w:t>
            </w:r>
            <w:r w:rsidRPr="006A6394">
              <w:rPr>
                <w:lang w:eastAsia="zh-CN"/>
              </w:rPr>
              <w:t>,</w:t>
            </w:r>
            <w:r w:rsidRPr="006A6394">
              <w:t xml:space="preserve"> #15,</w:t>
            </w:r>
            <w:r w:rsidR="00217C20">
              <w:t xml:space="preserve"> #22,</w:t>
            </w:r>
            <w:r w:rsidRPr="006A6394">
              <w:t xml:space="preserve"> #25, #31, #35</w:t>
            </w:r>
            <w:r w:rsidR="00217C20">
              <w:t>,</w:t>
            </w:r>
            <w:r w:rsidRPr="006A6394">
              <w:rPr>
                <w:lang w:eastAsia="zh-CN"/>
              </w:rPr>
              <w:t xml:space="preserve"> #39</w:t>
            </w:r>
            <w:r w:rsidR="00217C20">
              <w:rPr>
                <w:lang w:eastAsia="zh-CN"/>
              </w:rPr>
              <w:t xml:space="preserve"> or #42</w:t>
            </w:r>
          </w:p>
          <w:p w14:paraId="2910B3DF" w14:textId="6F3E2D51" w:rsidR="00D40C70" w:rsidRPr="006A6394" w:rsidRDefault="00D40C70" w:rsidP="00E6030B">
            <w:pPr>
              <w:pStyle w:val="TAL"/>
              <w:rPr>
                <w:lang w:eastAsia="zh-CN"/>
              </w:rPr>
            </w:pPr>
            <w:r w:rsidRPr="006A6394">
              <w:t>TRACKING AREA UPDATE ACCEPT</w:t>
            </w:r>
            <w:r w:rsidR="00711507" w:rsidRPr="006A6394">
              <w:t xml:space="preserve"> described in </w:t>
            </w:r>
            <w:r w:rsidR="009A352A" w:rsidRPr="006A6394">
              <w:t>clause</w:t>
            </w:r>
            <w:r w:rsidR="00711507" w:rsidRPr="006A6394">
              <w:t xml:space="preserve"> 5.3.1.2.1 case </w:t>
            </w:r>
            <w:proofErr w:type="gramStart"/>
            <w:r w:rsidR="00711507" w:rsidRPr="006A6394">
              <w:t>b)</w:t>
            </w:r>
            <w:r w:rsidRPr="006A6394">
              <w:t>DETACH</w:t>
            </w:r>
            <w:proofErr w:type="gramEnd"/>
            <w:r w:rsidRPr="006A6394">
              <w:t xml:space="preserve"> ACCEPT received after the UE sent DETACH REQUEST with detach type to "IMSI detach"</w:t>
            </w:r>
          </w:p>
          <w:p w14:paraId="00D12BDC" w14:textId="359004F9" w:rsidR="00D40C70" w:rsidRPr="006A6394" w:rsidRDefault="00D40C70" w:rsidP="00E6030B">
            <w:pPr>
              <w:pStyle w:val="TAL"/>
              <w:rPr>
                <w:lang w:eastAsia="zh-CN"/>
              </w:rPr>
            </w:pPr>
            <w:r w:rsidRPr="006A6394">
              <w:rPr>
                <w:lang w:eastAsia="zh-CN"/>
              </w:rPr>
              <w:t xml:space="preserve">Upon receipt of ESM DATA TRANSPORT message as described in </w:t>
            </w:r>
            <w:r w:rsidR="00FB1684" w:rsidRPr="006A6394">
              <w:rPr>
                <w:lang w:eastAsia="zh-CN"/>
              </w:rPr>
              <w:t>clause</w:t>
            </w:r>
            <w:r w:rsidRPr="006A6394">
              <w:rPr>
                <w:lang w:eastAsia="zh-CN"/>
              </w:rPr>
              <w:t> 5.3.1.2.1 (NOTE 9)</w:t>
            </w:r>
          </w:p>
          <w:p w14:paraId="0340D3A3" w14:textId="77777777" w:rsidR="00711507" w:rsidRPr="006A6394" w:rsidRDefault="00D40C70" w:rsidP="00711507">
            <w:pPr>
              <w:pStyle w:val="TAL"/>
              <w:rPr>
                <w:lang w:eastAsia="zh-CN"/>
              </w:rPr>
            </w:pPr>
            <w:r w:rsidRPr="006A6394">
              <w:rPr>
                <w:lang w:eastAsia="zh-CN"/>
              </w:rPr>
              <w:t>AUTHENTICATION REJECT received</w:t>
            </w:r>
          </w:p>
          <w:p w14:paraId="3C176BF5" w14:textId="77777777" w:rsidR="00001E3E" w:rsidRDefault="00711507" w:rsidP="00001E3E">
            <w:pPr>
              <w:pStyle w:val="TAL"/>
            </w:pPr>
            <w:r w:rsidRPr="006A6394">
              <w:t xml:space="preserve">SERVICE ACCEPT received as described in </w:t>
            </w:r>
            <w:r w:rsidR="009A352A" w:rsidRPr="006A6394">
              <w:t>clause</w:t>
            </w:r>
            <w:r w:rsidRPr="006A6394">
              <w:t xml:space="preserve"> 5.3.1.2.1 case j)</w:t>
            </w:r>
          </w:p>
          <w:p w14:paraId="738C5316" w14:textId="6995620E" w:rsidR="00D40C70" w:rsidRPr="006A6394" w:rsidRDefault="00001E3E" w:rsidP="00001E3E">
            <w:pPr>
              <w:pStyle w:val="TAL"/>
            </w:pPr>
            <w:r>
              <w:t>DETACH</w:t>
            </w:r>
            <w:r w:rsidRPr="006A6394">
              <w:t xml:space="preserve"> ACCEPT received as described in clause 5.3.1.2.1 case </w:t>
            </w:r>
            <w:r>
              <w:t>l</w:t>
            </w:r>
            <w:r w:rsidRPr="006A6394">
              <w:t>)</w:t>
            </w:r>
          </w:p>
        </w:tc>
        <w:tc>
          <w:tcPr>
            <w:tcW w:w="1701" w:type="dxa"/>
          </w:tcPr>
          <w:p w14:paraId="695C6DB9" w14:textId="77777777" w:rsidR="00D40C70" w:rsidRPr="006A6394" w:rsidRDefault="00D40C70" w:rsidP="00E6030B">
            <w:pPr>
              <w:pStyle w:val="TAL"/>
            </w:pPr>
            <w:r w:rsidRPr="006A6394">
              <w:t>NAS signalling connection released</w:t>
            </w:r>
          </w:p>
          <w:p w14:paraId="19EA4BD1" w14:textId="77777777" w:rsidR="00D40C70" w:rsidRPr="006A6394" w:rsidRDefault="00D40C70" w:rsidP="00E6030B">
            <w:pPr>
              <w:pStyle w:val="TAL"/>
              <w:rPr>
                <w:lang w:eastAsia="zh-CN"/>
              </w:rPr>
            </w:pPr>
            <w:r w:rsidRPr="006A6394">
              <w:t>Bearers have been set up or a request for PDN connection for emergency bearer services or a CS emergency call is started</w:t>
            </w:r>
          </w:p>
          <w:p w14:paraId="4C6B6332" w14:textId="4A21CBF7" w:rsidR="00D40C70" w:rsidRPr="006A6394" w:rsidRDefault="00D40C70" w:rsidP="00E6030B">
            <w:pPr>
              <w:pStyle w:val="TAL"/>
            </w:pPr>
            <w:r w:rsidRPr="006A6394">
              <w:rPr>
                <w:lang w:eastAsia="zh-CN"/>
              </w:rPr>
              <w:t xml:space="preserve">Upon receipt of ESM DATA TRANSPORT message as described in </w:t>
            </w:r>
            <w:r w:rsidR="00FB1684" w:rsidRPr="006A6394">
              <w:rPr>
                <w:lang w:eastAsia="zh-CN"/>
              </w:rPr>
              <w:t>clause</w:t>
            </w:r>
            <w:r w:rsidRPr="006A6394">
              <w:rPr>
                <w:lang w:eastAsia="zh-CN"/>
              </w:rPr>
              <w:t> 5.3.1.2.1 (NOTE 9)</w:t>
            </w:r>
          </w:p>
        </w:tc>
        <w:tc>
          <w:tcPr>
            <w:tcW w:w="1700" w:type="dxa"/>
          </w:tcPr>
          <w:p w14:paraId="4EC95FF0" w14:textId="25751C5C" w:rsidR="00D40C70" w:rsidRPr="006A6394" w:rsidRDefault="00D40C70" w:rsidP="00E6030B">
            <w:pPr>
              <w:pStyle w:val="TAL"/>
            </w:pPr>
            <w:r w:rsidRPr="006A6394">
              <w:t>Release the NAS signalling connection for the cases a), b)</w:t>
            </w:r>
            <w:r w:rsidR="00001E3E">
              <w:t>,</w:t>
            </w:r>
            <w:r w:rsidRPr="006A6394">
              <w:t xml:space="preserve"> c) </w:t>
            </w:r>
            <w:r w:rsidR="00001E3E">
              <w:t xml:space="preserve">and </w:t>
            </w:r>
            <w:proofErr w:type="gramStart"/>
            <w:r w:rsidR="00001E3E">
              <w:t>l)</w:t>
            </w:r>
            <w:r w:rsidRPr="006A6394">
              <w:t>as</w:t>
            </w:r>
            <w:proofErr w:type="gramEnd"/>
            <w:r w:rsidRPr="006A6394">
              <w:t xml:space="preserve"> described in </w:t>
            </w:r>
            <w:r w:rsidR="00FB1684" w:rsidRPr="006A6394">
              <w:t>clause</w:t>
            </w:r>
            <w:r w:rsidRPr="006A6394">
              <w:t> 5.3.1.2</w:t>
            </w:r>
          </w:p>
        </w:tc>
      </w:tr>
      <w:tr w:rsidR="00D40C70" w:rsidRPr="006A6394" w14:paraId="2AD69EF6" w14:textId="77777777" w:rsidTr="00507A0A">
        <w:trPr>
          <w:cantSplit/>
          <w:tblHeader/>
          <w:jc w:val="center"/>
        </w:trPr>
        <w:tc>
          <w:tcPr>
            <w:tcW w:w="992" w:type="dxa"/>
            <w:vMerge/>
          </w:tcPr>
          <w:p w14:paraId="221FCCF3" w14:textId="77777777" w:rsidR="00D40C70" w:rsidRPr="006A6394" w:rsidRDefault="00D40C70" w:rsidP="00E6030B">
            <w:pPr>
              <w:pStyle w:val="TAC"/>
            </w:pPr>
          </w:p>
        </w:tc>
        <w:tc>
          <w:tcPr>
            <w:tcW w:w="992" w:type="dxa"/>
            <w:vMerge/>
          </w:tcPr>
          <w:p w14:paraId="39065C72" w14:textId="77777777" w:rsidR="00D40C70" w:rsidRPr="006A6394" w:rsidRDefault="00D40C70" w:rsidP="00E6030B">
            <w:pPr>
              <w:pStyle w:val="TAL"/>
            </w:pPr>
          </w:p>
        </w:tc>
        <w:tc>
          <w:tcPr>
            <w:tcW w:w="1560" w:type="dxa"/>
          </w:tcPr>
          <w:p w14:paraId="441556E8" w14:textId="77777777" w:rsidR="00D40C70" w:rsidRPr="006A6394" w:rsidRDefault="00D40C70" w:rsidP="00E6030B">
            <w:pPr>
              <w:pStyle w:val="TAC"/>
            </w:pPr>
            <w:r w:rsidRPr="006A6394">
              <w:t>EMM-DEREGISTERED</w:t>
            </w:r>
          </w:p>
          <w:p w14:paraId="01B3E5CA" w14:textId="77777777" w:rsidR="00D40C70" w:rsidRPr="006A6394" w:rsidRDefault="00D40C70" w:rsidP="00E6030B">
            <w:pPr>
              <w:pStyle w:val="TAC"/>
            </w:pPr>
            <w:r w:rsidRPr="006A6394">
              <w:t>EMM-DEREGISTERED.NORMAL-SERVICE</w:t>
            </w:r>
          </w:p>
        </w:tc>
        <w:tc>
          <w:tcPr>
            <w:tcW w:w="2693" w:type="dxa"/>
          </w:tcPr>
          <w:p w14:paraId="6D833240" w14:textId="77777777" w:rsidR="00D40C70" w:rsidRPr="006A6394" w:rsidRDefault="00D40C70" w:rsidP="00E6030B">
            <w:pPr>
              <w:pStyle w:val="TAL"/>
            </w:pPr>
            <w:r w:rsidRPr="006A6394">
              <w:t>TRACKING AREA UPDATE REJECT, SERVICE REJECT with any of the EMM cause #9, #10 or #40</w:t>
            </w:r>
          </w:p>
        </w:tc>
        <w:tc>
          <w:tcPr>
            <w:tcW w:w="1701" w:type="dxa"/>
          </w:tcPr>
          <w:p w14:paraId="5D2BA01C" w14:textId="77777777" w:rsidR="00D40C70" w:rsidRPr="006A6394" w:rsidRDefault="00D40C70" w:rsidP="00E6030B">
            <w:pPr>
              <w:pStyle w:val="TAL"/>
            </w:pPr>
            <w:r w:rsidRPr="006A6394">
              <w:t>NAS signalling connection released</w:t>
            </w:r>
          </w:p>
          <w:p w14:paraId="6DAA4170" w14:textId="77777777" w:rsidR="00D40C70" w:rsidRPr="006A6394" w:rsidRDefault="00D40C70" w:rsidP="00E6030B">
            <w:pPr>
              <w:pStyle w:val="TAL"/>
            </w:pPr>
          </w:p>
        </w:tc>
        <w:tc>
          <w:tcPr>
            <w:tcW w:w="1700" w:type="dxa"/>
          </w:tcPr>
          <w:p w14:paraId="379D5BC6" w14:textId="5CD4275B" w:rsidR="00D40C70" w:rsidRPr="006A6394" w:rsidRDefault="00D40C70" w:rsidP="00E6030B">
            <w:pPr>
              <w:pStyle w:val="TAL"/>
            </w:pPr>
            <w:r w:rsidRPr="006A6394">
              <w:t xml:space="preserve">Release the NAS signalling connection for the cases d) and e) as described in </w:t>
            </w:r>
            <w:r w:rsidR="00FB1684" w:rsidRPr="006A6394">
              <w:t>clause</w:t>
            </w:r>
            <w:r w:rsidRPr="006A6394">
              <w:rPr>
                <w:lang w:eastAsia="ja-JP"/>
              </w:rPr>
              <w:t> </w:t>
            </w:r>
            <w:r w:rsidRPr="006A6394">
              <w:t xml:space="preserve">5.3.1.2 and initiation of the attach procedure as specified in </w:t>
            </w:r>
            <w:r w:rsidR="00FB1684" w:rsidRPr="006A6394">
              <w:t>clause</w:t>
            </w:r>
            <w:r w:rsidRPr="006A6394">
              <w:t xml:space="preserve"> 5.5.3.2.5, 5.5.3.3.5 or 5.6.1.5 </w:t>
            </w:r>
          </w:p>
        </w:tc>
      </w:tr>
      <w:tr w:rsidR="00D40C70" w:rsidRPr="006A6394" w14:paraId="538D73FF" w14:textId="77777777" w:rsidTr="00507A0A">
        <w:trPr>
          <w:cantSplit/>
          <w:tblHeader/>
          <w:jc w:val="center"/>
        </w:trPr>
        <w:tc>
          <w:tcPr>
            <w:tcW w:w="992" w:type="dxa"/>
          </w:tcPr>
          <w:p w14:paraId="069D09A7" w14:textId="77777777" w:rsidR="00D40C70" w:rsidRPr="006A6394" w:rsidRDefault="00D40C70" w:rsidP="00E6030B">
            <w:pPr>
              <w:pStyle w:val="TAC"/>
              <w:rPr>
                <w:lang w:eastAsia="ja-JP"/>
              </w:rPr>
            </w:pPr>
            <w:r w:rsidRPr="006A6394">
              <w:t>T3442</w:t>
            </w:r>
          </w:p>
        </w:tc>
        <w:tc>
          <w:tcPr>
            <w:tcW w:w="992" w:type="dxa"/>
          </w:tcPr>
          <w:p w14:paraId="51880DAE" w14:textId="77777777" w:rsidR="00D40C70" w:rsidRPr="006A6394" w:rsidRDefault="00D40C70" w:rsidP="00E6030B">
            <w:pPr>
              <w:pStyle w:val="TAL"/>
              <w:rPr>
                <w:lang w:eastAsia="ja-JP"/>
              </w:rPr>
            </w:pPr>
            <w:r w:rsidRPr="006A6394">
              <w:rPr>
                <w:lang w:eastAsia="ja-JP"/>
              </w:rPr>
              <w:t>NOTE 4</w:t>
            </w:r>
          </w:p>
        </w:tc>
        <w:tc>
          <w:tcPr>
            <w:tcW w:w="1560" w:type="dxa"/>
          </w:tcPr>
          <w:p w14:paraId="6B81A706" w14:textId="77777777" w:rsidR="00D40C70" w:rsidRPr="006A6394" w:rsidRDefault="00D40C70" w:rsidP="00E6030B">
            <w:pPr>
              <w:pStyle w:val="TAC"/>
              <w:rPr>
                <w:lang w:eastAsia="ja-JP"/>
              </w:rPr>
            </w:pPr>
            <w:r w:rsidRPr="006A6394">
              <w:rPr>
                <w:lang w:eastAsia="ja-JP"/>
              </w:rPr>
              <w:t>EMM-REGISTERED</w:t>
            </w:r>
          </w:p>
        </w:tc>
        <w:tc>
          <w:tcPr>
            <w:tcW w:w="2693" w:type="dxa"/>
          </w:tcPr>
          <w:p w14:paraId="67F170B6" w14:textId="77777777" w:rsidR="00D40C70" w:rsidRPr="006A6394" w:rsidRDefault="00D40C70" w:rsidP="00E6030B">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347DE6BC" w14:textId="77777777" w:rsidR="00D40C70" w:rsidRPr="006A6394" w:rsidRDefault="00D40C70" w:rsidP="00E6030B">
            <w:pPr>
              <w:pStyle w:val="TAL"/>
              <w:rPr>
                <w:lang w:eastAsia="ja-JP"/>
              </w:rPr>
            </w:pPr>
            <w:r w:rsidRPr="006A6394">
              <w:rPr>
                <w:lang w:eastAsia="ja-JP"/>
              </w:rPr>
              <w:t>TRACKING AREA UPDATE REQUEST sent</w:t>
            </w:r>
          </w:p>
        </w:tc>
        <w:tc>
          <w:tcPr>
            <w:tcW w:w="1700" w:type="dxa"/>
          </w:tcPr>
          <w:p w14:paraId="5D09945C" w14:textId="77777777" w:rsidR="00D40C70" w:rsidRPr="006A6394" w:rsidRDefault="00D40C70" w:rsidP="00E6030B">
            <w:pPr>
              <w:pStyle w:val="TAL"/>
              <w:rPr>
                <w:lang w:eastAsia="ja-JP"/>
              </w:rPr>
            </w:pPr>
            <w:r w:rsidRPr="006A6394">
              <w:rPr>
                <w:lang w:eastAsia="ja-JP"/>
              </w:rPr>
              <w:t>None</w:t>
            </w:r>
          </w:p>
        </w:tc>
      </w:tr>
      <w:tr w:rsidR="00D40C70" w:rsidRPr="006A6394" w14:paraId="64D4AFE4" w14:textId="77777777" w:rsidTr="00507A0A">
        <w:trPr>
          <w:cantSplit/>
          <w:tblHeader/>
          <w:jc w:val="center"/>
        </w:trPr>
        <w:tc>
          <w:tcPr>
            <w:tcW w:w="992" w:type="dxa"/>
          </w:tcPr>
          <w:p w14:paraId="74A7F106" w14:textId="77777777" w:rsidR="00D40C70" w:rsidRPr="006A6394" w:rsidRDefault="00D40C70" w:rsidP="00E6030B">
            <w:pPr>
              <w:pStyle w:val="TAC"/>
            </w:pPr>
            <w:r w:rsidRPr="006A6394">
              <w:t>T3444</w:t>
            </w:r>
          </w:p>
        </w:tc>
        <w:tc>
          <w:tcPr>
            <w:tcW w:w="992" w:type="dxa"/>
          </w:tcPr>
          <w:p w14:paraId="69D668E4" w14:textId="77777777" w:rsidR="00D40C70" w:rsidRPr="006A6394" w:rsidRDefault="00D40C70" w:rsidP="00E6030B">
            <w:pPr>
              <w:pStyle w:val="TAL"/>
              <w:rPr>
                <w:lang w:eastAsia="ja-JP"/>
              </w:rPr>
            </w:pPr>
            <w:r w:rsidRPr="006A6394">
              <w:rPr>
                <w:lang w:eastAsia="ja-JP"/>
              </w:rPr>
              <w:t>NOTE 11</w:t>
            </w:r>
          </w:p>
        </w:tc>
        <w:tc>
          <w:tcPr>
            <w:tcW w:w="1560" w:type="dxa"/>
          </w:tcPr>
          <w:p w14:paraId="6182DA74" w14:textId="77777777" w:rsidR="00D40C70" w:rsidRPr="006A6394" w:rsidRDefault="00D40C70" w:rsidP="00E6030B">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740375FE" w14:textId="77777777" w:rsidR="00D40C70" w:rsidRPr="006A6394" w:rsidRDefault="00D40C70" w:rsidP="00E6030B">
            <w:pPr>
              <w:pStyle w:val="TAL"/>
            </w:pPr>
            <w:r w:rsidRPr="006A6394">
              <w:t xml:space="preserve">- UE configured for </w:t>
            </w:r>
            <w:proofErr w:type="spellStart"/>
            <w:r w:rsidRPr="006A6394">
              <w:t>eCall</w:t>
            </w:r>
            <w:proofErr w:type="spellEnd"/>
            <w:r w:rsidRPr="006A6394">
              <w:t xml:space="preserve"> only mode enters EMM-IDLE mode after an </w:t>
            </w:r>
            <w:proofErr w:type="spellStart"/>
            <w:r w:rsidRPr="006A6394">
              <w:t>eCall</w:t>
            </w:r>
            <w:proofErr w:type="spellEnd"/>
            <w:r w:rsidRPr="006A6394">
              <w:t xml:space="preserve"> over IMS</w:t>
            </w:r>
          </w:p>
          <w:p w14:paraId="43D29A05" w14:textId="77777777" w:rsidR="00D40C70" w:rsidRPr="006A6394" w:rsidRDefault="00D40C70" w:rsidP="00E6030B">
            <w:pPr>
              <w:pStyle w:val="TAL"/>
            </w:pPr>
            <w:r w:rsidRPr="006A6394">
              <w:t xml:space="preserve">- UE configured for </w:t>
            </w:r>
            <w:proofErr w:type="spellStart"/>
            <w:r w:rsidRPr="006A6394">
              <w:t>eCall</w:t>
            </w:r>
            <w:proofErr w:type="spellEnd"/>
            <w:r w:rsidRPr="006A6394">
              <w:t xml:space="preserve">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016B7854" w14:textId="77777777" w:rsidR="00D40C70" w:rsidRPr="006A6394" w:rsidRDefault="00D40C70" w:rsidP="00E6030B">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 xml:space="preserve">[54]) after an </w:t>
            </w:r>
            <w:proofErr w:type="spellStart"/>
            <w:r w:rsidRPr="006A6394">
              <w:t>eCall</w:t>
            </w:r>
            <w:proofErr w:type="spellEnd"/>
            <w:r w:rsidRPr="006A6394">
              <w:t xml:space="preserve"> over IMS</w:t>
            </w:r>
          </w:p>
        </w:tc>
        <w:tc>
          <w:tcPr>
            <w:tcW w:w="1701" w:type="dxa"/>
          </w:tcPr>
          <w:p w14:paraId="12F3DF12" w14:textId="77777777" w:rsidR="00D40C70" w:rsidRPr="006A6394" w:rsidRDefault="00D40C70" w:rsidP="00E6030B">
            <w:pPr>
              <w:pStyle w:val="TAL"/>
            </w:pPr>
            <w:r w:rsidRPr="006A6394">
              <w:t xml:space="preserve">- Removal of </w:t>
            </w:r>
            <w:proofErr w:type="spellStart"/>
            <w:r w:rsidRPr="006A6394">
              <w:t>eCall</w:t>
            </w:r>
            <w:proofErr w:type="spellEnd"/>
            <w:r w:rsidRPr="006A6394">
              <w:t xml:space="preserve"> only restriction</w:t>
            </w:r>
          </w:p>
          <w:p w14:paraId="30C183FE" w14:textId="77777777" w:rsidR="00D40C70" w:rsidRPr="006A6394" w:rsidRDefault="00D40C70" w:rsidP="00E6030B">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0AF16D13" w14:textId="00CD1AA0" w:rsidR="00D40C70" w:rsidRPr="006A6394" w:rsidRDefault="00D40C70" w:rsidP="00E6030B">
            <w:pPr>
              <w:pStyle w:val="TAL"/>
            </w:pPr>
            <w:r w:rsidRPr="006A6394">
              <w:t xml:space="preserve">Perform </w:t>
            </w:r>
            <w:proofErr w:type="spellStart"/>
            <w:r w:rsidRPr="006A6394">
              <w:t>eCall</w:t>
            </w:r>
            <w:proofErr w:type="spellEnd"/>
            <w:r w:rsidRPr="006A6394">
              <w:t xml:space="preserve"> inactivity procedure in EPS as described in </w:t>
            </w:r>
            <w:r w:rsidR="00FB1684" w:rsidRPr="006A6394">
              <w:t>clause</w:t>
            </w:r>
            <w:r w:rsidRPr="006A6394">
              <w:t> 5.5.4.</w:t>
            </w:r>
          </w:p>
          <w:p w14:paraId="6AF219CD" w14:textId="77777777" w:rsidR="00D40C70" w:rsidRPr="006A6394" w:rsidRDefault="00D40C70" w:rsidP="00E6030B">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D40C70" w:rsidRPr="006A6394" w14:paraId="2282FD31" w14:textId="77777777" w:rsidTr="00507A0A">
        <w:trPr>
          <w:cantSplit/>
          <w:tblHeader/>
          <w:jc w:val="center"/>
        </w:trPr>
        <w:tc>
          <w:tcPr>
            <w:tcW w:w="992" w:type="dxa"/>
          </w:tcPr>
          <w:p w14:paraId="4E6C9AF7" w14:textId="77777777" w:rsidR="00D40C70" w:rsidRPr="006A6394" w:rsidRDefault="00D40C70" w:rsidP="00E6030B">
            <w:pPr>
              <w:pStyle w:val="TAC"/>
            </w:pPr>
            <w:r w:rsidRPr="006A6394">
              <w:t>T3445</w:t>
            </w:r>
          </w:p>
        </w:tc>
        <w:tc>
          <w:tcPr>
            <w:tcW w:w="992" w:type="dxa"/>
          </w:tcPr>
          <w:p w14:paraId="3781C71A" w14:textId="77777777" w:rsidR="00D40C70" w:rsidRPr="006A6394" w:rsidRDefault="00D40C70" w:rsidP="00E6030B">
            <w:pPr>
              <w:pStyle w:val="TAL"/>
              <w:rPr>
                <w:lang w:eastAsia="ja-JP"/>
              </w:rPr>
            </w:pPr>
            <w:r w:rsidRPr="006A6394">
              <w:rPr>
                <w:lang w:eastAsia="ja-JP"/>
              </w:rPr>
              <w:t>NOTE 12</w:t>
            </w:r>
          </w:p>
        </w:tc>
        <w:tc>
          <w:tcPr>
            <w:tcW w:w="1560" w:type="dxa"/>
          </w:tcPr>
          <w:p w14:paraId="08C01454" w14:textId="77777777" w:rsidR="00D40C70" w:rsidRPr="006A6394" w:rsidRDefault="00D40C70" w:rsidP="00E6030B">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4BD892DC" w14:textId="77777777" w:rsidR="00D40C70" w:rsidRPr="006A6394" w:rsidRDefault="00D40C70" w:rsidP="00E6030B">
            <w:pPr>
              <w:pStyle w:val="TAL"/>
            </w:pPr>
            <w:r w:rsidRPr="006A6394">
              <w:t xml:space="preserve">- UE configured for </w:t>
            </w:r>
            <w:proofErr w:type="spellStart"/>
            <w:r w:rsidRPr="006A6394">
              <w:t>eCall</w:t>
            </w:r>
            <w:proofErr w:type="spellEnd"/>
            <w:r w:rsidRPr="006A6394">
              <w:t xml:space="preserve"> only mode enters EMM-IDLE mode after a call to a non-emergency MSISDN or URI for test or terminal reconfiguration service</w:t>
            </w:r>
          </w:p>
          <w:p w14:paraId="4E86F28A" w14:textId="77777777" w:rsidR="00D40C70" w:rsidRPr="006A6394" w:rsidRDefault="00D40C70" w:rsidP="00E6030B">
            <w:pPr>
              <w:pStyle w:val="TAL"/>
            </w:pPr>
            <w:r w:rsidRPr="006A6394">
              <w:t xml:space="preserve">- UE configured for </w:t>
            </w:r>
            <w:proofErr w:type="spellStart"/>
            <w:r w:rsidRPr="006A6394">
              <w:t>eCall</w:t>
            </w:r>
            <w:proofErr w:type="spellEnd"/>
            <w:r w:rsidRPr="006A6394">
              <w:t xml:space="preserve">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2A137233" w14:textId="77777777" w:rsidR="00D40C70" w:rsidRPr="006A6394" w:rsidRDefault="00D40C70" w:rsidP="00E6030B">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4710CEBE" w14:textId="77777777" w:rsidR="00D40C70" w:rsidRPr="006A6394" w:rsidRDefault="00D40C70" w:rsidP="00E6030B">
            <w:pPr>
              <w:pStyle w:val="TAL"/>
            </w:pPr>
            <w:r w:rsidRPr="006A6394">
              <w:t xml:space="preserve">Removal of </w:t>
            </w:r>
            <w:proofErr w:type="spellStart"/>
            <w:r w:rsidRPr="006A6394">
              <w:t>eCall</w:t>
            </w:r>
            <w:proofErr w:type="spellEnd"/>
            <w:r w:rsidRPr="006A6394">
              <w:t xml:space="preserve"> only restriction</w:t>
            </w:r>
          </w:p>
          <w:p w14:paraId="6AD81C0C" w14:textId="77777777" w:rsidR="00D40C70" w:rsidRPr="006A6394" w:rsidRDefault="00D40C70" w:rsidP="00E6030B">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7FB8EE11" w14:textId="5AC23B3D" w:rsidR="00D40C70" w:rsidRPr="006A6394" w:rsidRDefault="00D40C70" w:rsidP="00E6030B">
            <w:pPr>
              <w:pStyle w:val="TAL"/>
            </w:pPr>
            <w:r w:rsidRPr="006A6394">
              <w:t xml:space="preserve">Perform </w:t>
            </w:r>
            <w:proofErr w:type="spellStart"/>
            <w:r w:rsidRPr="006A6394">
              <w:t>eCall</w:t>
            </w:r>
            <w:proofErr w:type="spellEnd"/>
            <w:r w:rsidRPr="006A6394">
              <w:t xml:space="preserve"> inactivity procedure in EPS as described in </w:t>
            </w:r>
            <w:r w:rsidR="00FB1684" w:rsidRPr="006A6394">
              <w:t>clause</w:t>
            </w:r>
            <w:r w:rsidRPr="006A6394">
              <w:t> 5.5.4.</w:t>
            </w:r>
          </w:p>
          <w:p w14:paraId="74921029" w14:textId="77777777" w:rsidR="00D40C70" w:rsidRPr="006A6394" w:rsidRDefault="00D40C70" w:rsidP="00E6030B">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D40C70" w:rsidRPr="006A6394" w14:paraId="64BEF6A9" w14:textId="77777777" w:rsidTr="00507A0A">
        <w:trPr>
          <w:cantSplit/>
          <w:tblHeader/>
          <w:jc w:val="center"/>
        </w:trPr>
        <w:tc>
          <w:tcPr>
            <w:tcW w:w="992" w:type="dxa"/>
          </w:tcPr>
          <w:p w14:paraId="163803DD" w14:textId="77777777" w:rsidR="00D40C70" w:rsidRPr="006A6394" w:rsidRDefault="00D40C70" w:rsidP="00E6030B">
            <w:pPr>
              <w:pStyle w:val="TAC"/>
            </w:pPr>
            <w:r w:rsidRPr="006A6394">
              <w:t>T3447</w:t>
            </w:r>
          </w:p>
        </w:tc>
        <w:tc>
          <w:tcPr>
            <w:tcW w:w="992" w:type="dxa"/>
          </w:tcPr>
          <w:p w14:paraId="7DF8FE90" w14:textId="77777777" w:rsidR="00D40C70" w:rsidRPr="006A6394" w:rsidRDefault="00D40C70" w:rsidP="00E6030B">
            <w:pPr>
              <w:pStyle w:val="TAL"/>
              <w:rPr>
                <w:lang w:eastAsia="ja-JP"/>
              </w:rPr>
            </w:pPr>
            <w:r w:rsidRPr="006A6394">
              <w:rPr>
                <w:lang w:eastAsia="ja-JP"/>
              </w:rPr>
              <w:t>NOTE 2</w:t>
            </w:r>
          </w:p>
        </w:tc>
        <w:tc>
          <w:tcPr>
            <w:tcW w:w="1560" w:type="dxa"/>
          </w:tcPr>
          <w:p w14:paraId="544ACCE0" w14:textId="77777777" w:rsidR="00D40C70" w:rsidRPr="006A6394" w:rsidRDefault="00D40C70" w:rsidP="00E6030B">
            <w:pPr>
              <w:pStyle w:val="TAC"/>
              <w:rPr>
                <w:lang w:eastAsia="ja-JP"/>
              </w:rPr>
            </w:pPr>
            <w:r w:rsidRPr="006A6394">
              <w:rPr>
                <w:lang w:eastAsia="ja-JP"/>
              </w:rPr>
              <w:t>All except EMM-NULL</w:t>
            </w:r>
          </w:p>
        </w:tc>
        <w:tc>
          <w:tcPr>
            <w:tcW w:w="2693" w:type="dxa"/>
          </w:tcPr>
          <w:p w14:paraId="54A2A33C" w14:textId="77777777" w:rsidR="00D40C70" w:rsidRPr="006A6394" w:rsidRDefault="00D40C70" w:rsidP="00E6030B">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7E5D2A48" w14:textId="77777777" w:rsidR="00D40C70" w:rsidRPr="006A6394" w:rsidRDefault="00D40C70" w:rsidP="00E6030B">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572C052A" w14:textId="77777777" w:rsidR="00D40C70" w:rsidRPr="006A6394" w:rsidRDefault="00D40C70" w:rsidP="00E6030B">
            <w:pPr>
              <w:pStyle w:val="TAL"/>
              <w:rPr>
                <w:rFonts w:eastAsia="SimSun"/>
                <w:lang w:eastAsia="zh-CN"/>
              </w:rPr>
            </w:pPr>
            <w:r w:rsidRPr="006A6394">
              <w:rPr>
                <w:rFonts w:eastAsia="SimSun"/>
                <w:lang w:eastAsia="zh-CN"/>
              </w:rPr>
              <w:t>ATTACH ACCEPT or TRACKING AREA UPDATE ACCEPT without the T3447 value IE.</w:t>
            </w:r>
          </w:p>
          <w:p w14:paraId="4ECF0395" w14:textId="77777777" w:rsidR="00D40C70" w:rsidRPr="006A6394" w:rsidRDefault="00D40C70" w:rsidP="00E6030B">
            <w:pPr>
              <w:pStyle w:val="TAL"/>
              <w:rPr>
                <w:rFonts w:eastAsia="SimSun"/>
                <w:lang w:eastAsia="zh-CN"/>
              </w:rPr>
            </w:pPr>
            <w:r w:rsidRPr="006A6394">
              <w:rPr>
                <w:rFonts w:eastAsia="SimSun"/>
                <w:lang w:eastAsia="zh-CN"/>
              </w:rPr>
              <w:t xml:space="preserve">Inter-system </w:t>
            </w:r>
            <w:proofErr w:type="gramStart"/>
            <w:r w:rsidRPr="006A6394">
              <w:rPr>
                <w:rFonts w:eastAsia="SimSun"/>
                <w:lang w:eastAsia="zh-CN"/>
              </w:rPr>
              <w:t>change</w:t>
            </w:r>
            <w:proofErr w:type="gramEnd"/>
            <w:r w:rsidRPr="006A6394">
              <w:rPr>
                <w:rFonts w:eastAsia="SimSun"/>
                <w:lang w:eastAsia="zh-CN"/>
              </w:rPr>
              <w:t xml:space="preserve"> from S1 mode to A/Gb mode or </w:t>
            </w:r>
            <w:proofErr w:type="spellStart"/>
            <w:r w:rsidRPr="006A6394">
              <w:rPr>
                <w:rFonts w:eastAsia="SimSun"/>
                <w:lang w:eastAsia="zh-CN"/>
              </w:rPr>
              <w:t>Iu</w:t>
            </w:r>
            <w:proofErr w:type="spellEnd"/>
            <w:r w:rsidRPr="006A6394">
              <w:rPr>
                <w:rFonts w:eastAsia="SimSun"/>
                <w:lang w:eastAsia="zh-CN"/>
              </w:rPr>
              <w:t xml:space="preserve"> mode is completed</w:t>
            </w:r>
          </w:p>
          <w:p w14:paraId="76C95779" w14:textId="77777777" w:rsidR="00D40C70" w:rsidRPr="006A6394" w:rsidRDefault="00D40C70" w:rsidP="00E6030B">
            <w:pPr>
              <w:pStyle w:val="TAL"/>
              <w:rPr>
                <w:rFonts w:eastAsia="SimSun"/>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252DAFD3" w14:textId="77777777" w:rsidR="00D40C70" w:rsidRPr="006A6394" w:rsidRDefault="00D40C70" w:rsidP="00E6030B">
            <w:pPr>
              <w:pStyle w:val="TAL"/>
            </w:pPr>
            <w:r w:rsidRPr="006A6394">
              <w:t>Allowed to initiate transfer of uplink user data</w:t>
            </w:r>
          </w:p>
        </w:tc>
      </w:tr>
      <w:tr w:rsidR="00D40C70" w:rsidRPr="006A6394" w14:paraId="53B93A3C" w14:textId="77777777" w:rsidTr="00507A0A">
        <w:trPr>
          <w:cantSplit/>
          <w:tblHeader/>
          <w:jc w:val="center"/>
        </w:trPr>
        <w:tc>
          <w:tcPr>
            <w:tcW w:w="992" w:type="dxa"/>
          </w:tcPr>
          <w:p w14:paraId="0D099667" w14:textId="77777777" w:rsidR="00D40C70" w:rsidRPr="006A6394" w:rsidRDefault="00D40C70" w:rsidP="00E6030B">
            <w:pPr>
              <w:pStyle w:val="TAC"/>
            </w:pPr>
            <w:r w:rsidRPr="006A6394">
              <w:t>T3448</w:t>
            </w:r>
          </w:p>
        </w:tc>
        <w:tc>
          <w:tcPr>
            <w:tcW w:w="992" w:type="dxa"/>
          </w:tcPr>
          <w:p w14:paraId="43DB9B33" w14:textId="77777777" w:rsidR="00D40C70" w:rsidRPr="006A6394" w:rsidRDefault="00D40C70" w:rsidP="00E6030B">
            <w:pPr>
              <w:pStyle w:val="TAL"/>
              <w:rPr>
                <w:lang w:eastAsia="ja-JP"/>
              </w:rPr>
            </w:pPr>
            <w:r w:rsidRPr="006A6394">
              <w:rPr>
                <w:lang w:eastAsia="ja-JP"/>
              </w:rPr>
              <w:t>NOTE 10</w:t>
            </w:r>
          </w:p>
        </w:tc>
        <w:tc>
          <w:tcPr>
            <w:tcW w:w="1560" w:type="dxa"/>
          </w:tcPr>
          <w:p w14:paraId="5ADDCCB1" w14:textId="77777777" w:rsidR="00D40C70" w:rsidRPr="006A6394" w:rsidRDefault="00D40C70" w:rsidP="00E6030B">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0A0281FD" w14:textId="77777777" w:rsidR="00D40C70" w:rsidRPr="006A6394" w:rsidRDefault="00D40C70" w:rsidP="00E6030B">
            <w:pPr>
              <w:pStyle w:val="TAL"/>
            </w:pPr>
            <w:r w:rsidRPr="006A6394">
              <w:t>ATTACH ACCEPT message or TRACKING AREA UPDATE ACCEPT message or SERVICE ACCEPT message received with a non-zero T3448 value.</w:t>
            </w:r>
          </w:p>
          <w:p w14:paraId="1D4178AA" w14:textId="77777777" w:rsidR="00D40C70" w:rsidRPr="006A6394" w:rsidRDefault="00D40C70" w:rsidP="00E6030B">
            <w:pPr>
              <w:pStyle w:val="TAL"/>
            </w:pPr>
            <w:r w:rsidRPr="006A6394">
              <w:t>SERVICE REJECT message received with EMM cause #22 "</w:t>
            </w:r>
            <w:r w:rsidRPr="006A6394">
              <w:rPr>
                <w:lang w:eastAsia="ja-JP"/>
              </w:rPr>
              <w:t>Congestion</w:t>
            </w:r>
            <w:r w:rsidRPr="006A6394">
              <w:t>" and a non-zero T3448 value.</w:t>
            </w:r>
          </w:p>
          <w:p w14:paraId="73BEDC9C" w14:textId="77777777" w:rsidR="00D40C70" w:rsidRPr="006A6394" w:rsidRDefault="00D40C70" w:rsidP="00E6030B">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7C22381E" w14:textId="77777777" w:rsidR="00D40C70" w:rsidRPr="006A6394" w:rsidRDefault="00D40C70" w:rsidP="00E6030B">
            <w:pPr>
              <w:pStyle w:val="TAL"/>
            </w:pPr>
            <w:r w:rsidRPr="006A6394">
              <w:t>SERVICE REJECT message received with 5GMM cause #22 "</w:t>
            </w:r>
            <w:r w:rsidRPr="006A6394">
              <w:rPr>
                <w:lang w:eastAsia="ja-JP"/>
              </w:rPr>
              <w:t>Congestion</w:t>
            </w:r>
            <w:r w:rsidRPr="006A6394">
              <w:t xml:space="preserve">" and a non-zero T3448 </w:t>
            </w:r>
            <w:proofErr w:type="gramStart"/>
            <w:r w:rsidRPr="006A6394">
              <w:t>value(</w:t>
            </w:r>
            <w:proofErr w:type="gramEnd"/>
            <w:r w:rsidRPr="006A6394">
              <w:t>defined in 3GPP TS 24.501 [54])</w:t>
            </w:r>
          </w:p>
        </w:tc>
        <w:tc>
          <w:tcPr>
            <w:tcW w:w="1701" w:type="dxa"/>
          </w:tcPr>
          <w:p w14:paraId="47CFC305" w14:textId="77777777" w:rsidR="00D40C70" w:rsidRPr="006A6394" w:rsidRDefault="00D40C70" w:rsidP="00E6030B">
            <w:pPr>
              <w:pStyle w:val="TAL"/>
            </w:pPr>
            <w:r w:rsidRPr="006A6394">
              <w:rPr>
                <w:rFonts w:eastAsia="SimSun"/>
                <w:lang w:eastAsia="zh-CN"/>
              </w:rPr>
              <w:t>SERVICE</w:t>
            </w:r>
            <w:r w:rsidRPr="006A6394">
              <w:t xml:space="preserve"> ACCEPT message or TRACKING AREA UPDATE ACCEPT message received without T3448 value</w:t>
            </w:r>
          </w:p>
          <w:p w14:paraId="087974DB" w14:textId="77777777" w:rsidR="00D40C70" w:rsidRPr="006A6394" w:rsidRDefault="00D40C70" w:rsidP="00E6030B">
            <w:pPr>
              <w:pStyle w:val="TAL"/>
            </w:pPr>
            <w:r w:rsidRPr="006A6394">
              <w:rPr>
                <w:lang w:eastAsia="zh-CN"/>
              </w:rPr>
              <w:t>SERVICE</w:t>
            </w:r>
            <w:r w:rsidRPr="006A6394">
              <w:t xml:space="preserve"> ACCEPT message or REGISTRATION ACCEPT message received without T3448 </w:t>
            </w:r>
            <w:proofErr w:type="gramStart"/>
            <w:r w:rsidRPr="006A6394">
              <w:t>value(</w:t>
            </w:r>
            <w:proofErr w:type="gramEnd"/>
            <w:r w:rsidRPr="006A6394">
              <w:t>defined in 3GPP TS 24.501 [54])</w:t>
            </w:r>
          </w:p>
          <w:p w14:paraId="3684A776" w14:textId="77777777" w:rsidR="00D40C70" w:rsidRPr="006A6394" w:rsidRDefault="00D40C70" w:rsidP="00E6030B">
            <w:pPr>
              <w:pStyle w:val="TAL"/>
            </w:pPr>
          </w:p>
        </w:tc>
        <w:tc>
          <w:tcPr>
            <w:tcW w:w="1700" w:type="dxa"/>
          </w:tcPr>
          <w:p w14:paraId="1A1932A9" w14:textId="77777777" w:rsidR="00D40C70" w:rsidRPr="006A6394" w:rsidRDefault="00D40C70" w:rsidP="00E6030B">
            <w:pPr>
              <w:pStyle w:val="TAL"/>
            </w:pPr>
            <w:r w:rsidRPr="006A6394">
              <w:t>Allowed to initiate transfer of user data via the control plane</w:t>
            </w:r>
          </w:p>
        </w:tc>
      </w:tr>
      <w:tr w:rsidR="00D40C70" w:rsidRPr="006A6394" w14:paraId="401EF6F3" w14:textId="77777777" w:rsidTr="00507A0A">
        <w:trPr>
          <w:cantSplit/>
          <w:tblHeader/>
          <w:jc w:val="center"/>
        </w:trPr>
        <w:tc>
          <w:tcPr>
            <w:tcW w:w="992" w:type="dxa"/>
          </w:tcPr>
          <w:p w14:paraId="03FBFC86" w14:textId="77777777" w:rsidR="00D40C70" w:rsidRPr="006A6394" w:rsidRDefault="00D40C70" w:rsidP="00E6030B">
            <w:pPr>
              <w:pStyle w:val="TAC"/>
            </w:pPr>
            <w:r w:rsidRPr="006A6394">
              <w:t>T3449</w:t>
            </w:r>
          </w:p>
        </w:tc>
        <w:tc>
          <w:tcPr>
            <w:tcW w:w="992" w:type="dxa"/>
          </w:tcPr>
          <w:p w14:paraId="7513434B" w14:textId="77777777" w:rsidR="00D40C70" w:rsidRPr="006A6394" w:rsidRDefault="00D40C70" w:rsidP="00E6030B">
            <w:pPr>
              <w:pStyle w:val="TAL"/>
              <w:rPr>
                <w:lang w:eastAsia="ja-JP"/>
              </w:rPr>
            </w:pPr>
            <w:r w:rsidRPr="006A6394">
              <w:rPr>
                <w:lang w:eastAsia="ja-JP"/>
              </w:rPr>
              <w:t>5s</w:t>
            </w:r>
          </w:p>
          <w:p w14:paraId="08806AE6" w14:textId="77777777" w:rsidR="00431B51" w:rsidRPr="006A6394" w:rsidRDefault="00D40C70" w:rsidP="00E6030B">
            <w:pPr>
              <w:pStyle w:val="TAL"/>
            </w:pPr>
            <w:r w:rsidRPr="006A6394">
              <w:t>NOTE 7</w:t>
            </w:r>
            <w:r w:rsidRPr="006A6394">
              <w:br/>
              <w:t>NOTE 8</w:t>
            </w:r>
          </w:p>
          <w:p w14:paraId="59F0EE7D" w14:textId="77777777" w:rsidR="00D72F58" w:rsidRDefault="00D40C70" w:rsidP="00D72F58">
            <w:pPr>
              <w:pStyle w:val="TAL"/>
              <w:rPr>
                <w:ins w:id="51" w:author="Ericsson User 1" w:date="2022-07-21T16:05:00Z"/>
              </w:rPr>
            </w:pPr>
            <w:r w:rsidRPr="006A6394">
              <w:t>In WB-S1/CE mode, 51s</w:t>
            </w:r>
          </w:p>
          <w:p w14:paraId="2D1816F5" w14:textId="0AFA1046" w:rsidR="00D40C70" w:rsidRPr="006A6394" w:rsidRDefault="00D72F58" w:rsidP="00D72F58">
            <w:pPr>
              <w:pStyle w:val="TAL"/>
              <w:rPr>
                <w:lang w:eastAsia="ja-JP"/>
              </w:rPr>
            </w:pPr>
            <w:ins w:id="52" w:author="Ericsson User 1" w:date="2022-07-21T16:05:00Z">
              <w:r w:rsidRPr="006A6394">
                <w:t>NOTE </w:t>
              </w:r>
              <w:r>
                <w:t>15</w:t>
              </w:r>
            </w:ins>
          </w:p>
        </w:tc>
        <w:tc>
          <w:tcPr>
            <w:tcW w:w="1560" w:type="dxa"/>
          </w:tcPr>
          <w:p w14:paraId="103582B5" w14:textId="77777777" w:rsidR="00D40C70" w:rsidRPr="006A6394" w:rsidRDefault="00D40C70" w:rsidP="00E6030B">
            <w:pPr>
              <w:pStyle w:val="TAC"/>
              <w:rPr>
                <w:lang w:eastAsia="ja-JP"/>
              </w:rPr>
            </w:pPr>
            <w:r w:rsidRPr="006A6394">
              <w:rPr>
                <w:lang w:eastAsia="ja-JP"/>
              </w:rPr>
              <w:t>EMM-REGISTERED</w:t>
            </w:r>
          </w:p>
        </w:tc>
        <w:tc>
          <w:tcPr>
            <w:tcW w:w="2693" w:type="dxa"/>
          </w:tcPr>
          <w:p w14:paraId="6FE41B17" w14:textId="77777777" w:rsidR="00D40C70" w:rsidRPr="006A6394" w:rsidRDefault="00D40C70" w:rsidP="00E6030B">
            <w:pPr>
              <w:pStyle w:val="TAL"/>
            </w:pPr>
            <w:r w:rsidRPr="006A6394">
              <w:t>Bearers have been set up</w:t>
            </w:r>
          </w:p>
          <w:p w14:paraId="1CF02A2F" w14:textId="77777777" w:rsidR="00D40C70" w:rsidRPr="006A6394" w:rsidRDefault="00D40C70" w:rsidP="00E6030B">
            <w:pPr>
              <w:pStyle w:val="TAL"/>
            </w:pPr>
            <w:r w:rsidRPr="006A6394">
              <w:t>SECURITY MODE COMMAND message received</w:t>
            </w:r>
          </w:p>
          <w:p w14:paraId="448F050C" w14:textId="77777777" w:rsidR="00D40C70" w:rsidRPr="006A6394" w:rsidRDefault="00D40C70" w:rsidP="00E6030B">
            <w:pPr>
              <w:pStyle w:val="TAL"/>
            </w:pPr>
          </w:p>
        </w:tc>
        <w:tc>
          <w:tcPr>
            <w:tcW w:w="1701" w:type="dxa"/>
          </w:tcPr>
          <w:p w14:paraId="3DC16B23" w14:textId="77777777" w:rsidR="00D40C70" w:rsidRPr="006A6394" w:rsidRDefault="00D40C70" w:rsidP="00E6030B">
            <w:pPr>
              <w:pStyle w:val="TAL"/>
              <w:rPr>
                <w:rFonts w:eastAsia="SimSun"/>
                <w:lang w:eastAsia="zh-CN"/>
              </w:rPr>
            </w:pPr>
            <w:r w:rsidRPr="006A6394">
              <w:rPr>
                <w:rFonts w:eastAsia="SimSun"/>
                <w:lang w:eastAsia="zh-CN"/>
              </w:rPr>
              <w:t>SERVICE ACCEPT message received</w:t>
            </w:r>
          </w:p>
          <w:p w14:paraId="4037E605" w14:textId="77777777" w:rsidR="00D40C70" w:rsidRPr="006A6394" w:rsidRDefault="00D40C70" w:rsidP="00E6030B">
            <w:pPr>
              <w:pStyle w:val="TAL"/>
              <w:rPr>
                <w:rFonts w:eastAsia="SimSun"/>
                <w:lang w:eastAsia="zh-CN"/>
              </w:rPr>
            </w:pPr>
            <w:r w:rsidRPr="006A6394">
              <w:t>Security protected ESM message or a security protected EMM message not related to an EMM common procedure received</w:t>
            </w:r>
          </w:p>
        </w:tc>
        <w:tc>
          <w:tcPr>
            <w:tcW w:w="1700" w:type="dxa"/>
          </w:tcPr>
          <w:p w14:paraId="3B803285" w14:textId="77777777" w:rsidR="00D40C70" w:rsidRPr="006A6394" w:rsidRDefault="00D40C70" w:rsidP="00E6030B">
            <w:pPr>
              <w:pStyle w:val="TAL"/>
            </w:pPr>
            <w:r w:rsidRPr="006A6394">
              <w:t>SERVICE ACCEPT message considered as a protocol error and EMM STATUS returned</w:t>
            </w:r>
          </w:p>
        </w:tc>
      </w:tr>
      <w:tr w:rsidR="00D40C70" w:rsidRPr="006A6394" w14:paraId="04DCA8EA" w14:textId="77777777" w:rsidTr="00507A0A">
        <w:trPr>
          <w:cantSplit/>
          <w:tblHeader/>
          <w:jc w:val="center"/>
        </w:trPr>
        <w:tc>
          <w:tcPr>
            <w:tcW w:w="9638" w:type="dxa"/>
            <w:gridSpan w:val="6"/>
          </w:tcPr>
          <w:p w14:paraId="7EF4B1EC" w14:textId="6725D89F" w:rsidR="00D40C70" w:rsidRPr="006A6394" w:rsidRDefault="00D40C70" w:rsidP="00E6030B">
            <w:pPr>
              <w:pStyle w:val="TAN"/>
            </w:pPr>
            <w:r w:rsidRPr="006A6394">
              <w:t>NOTE 1:</w:t>
            </w:r>
            <w:r w:rsidRPr="006A6394">
              <w:tab/>
              <w:t xml:space="preserve">The </w:t>
            </w:r>
            <w:r w:rsidRPr="006A6394">
              <w:rPr>
                <w:lang w:eastAsia="zh-CN"/>
              </w:rPr>
              <w:t xml:space="preserve">cases in which the </w:t>
            </w:r>
            <w:r w:rsidRPr="006A6394">
              <w:t xml:space="preserve">default value of this timer is used are described in </w:t>
            </w:r>
            <w:r w:rsidR="00FB1684" w:rsidRPr="006A6394">
              <w:t>clause</w:t>
            </w:r>
            <w:r w:rsidRPr="006A6394">
              <w:t> 5.3.6.</w:t>
            </w:r>
          </w:p>
          <w:p w14:paraId="0C5AAF49" w14:textId="77777777" w:rsidR="00D40C70" w:rsidRPr="006A6394" w:rsidRDefault="00D40C70" w:rsidP="00E6030B">
            <w:pPr>
              <w:pStyle w:val="TAN"/>
            </w:pPr>
            <w:r w:rsidRPr="006A6394">
              <w:t>NOTE 2:</w:t>
            </w:r>
            <w:r w:rsidRPr="006A6394">
              <w:tab/>
              <w:t>The value of this timer is provided by the network operator during the attach and tracking area updating procedures.</w:t>
            </w:r>
          </w:p>
          <w:p w14:paraId="0E034370" w14:textId="77777777" w:rsidR="00D40C70" w:rsidRPr="006A6394" w:rsidRDefault="00D40C70" w:rsidP="00E6030B">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2E3ED0D8" w14:textId="77777777" w:rsidR="00D40C70" w:rsidRPr="006A6394" w:rsidRDefault="00D40C70" w:rsidP="00E6030B">
            <w:pPr>
              <w:pStyle w:val="TAN"/>
            </w:pPr>
            <w:r w:rsidRPr="006A6394">
              <w:rPr>
                <w:lang w:eastAsia="ja-JP"/>
              </w:rPr>
              <w:t>NOTE 4:</w:t>
            </w:r>
            <w:r w:rsidRPr="006A6394">
              <w:rPr>
                <w:lang w:eastAsia="ja-JP"/>
              </w:rPr>
              <w:tab/>
              <w:t xml:space="preserve">The value of this timer is provided by the network operator when a service request for CS fallback is rejected by the network with EMM cause #39 "CS </w:t>
            </w:r>
            <w:r w:rsidRPr="006A6394">
              <w:rPr>
                <w:lang w:eastAsia="zh-CN"/>
              </w:rPr>
              <w:t>service</w:t>
            </w:r>
            <w:r w:rsidRPr="006A6394">
              <w:rPr>
                <w:lang w:eastAsia="ja-JP"/>
              </w:rPr>
              <w:t xml:space="preserve"> temporarily not available".</w:t>
            </w:r>
          </w:p>
          <w:p w14:paraId="3ADEA7F0" w14:textId="77777777" w:rsidR="00D40C70" w:rsidRPr="006A6394" w:rsidRDefault="00D40C70" w:rsidP="00E6030B">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0ADD883E" w14:textId="00B79B13" w:rsidR="00D40C70" w:rsidRPr="006A6394" w:rsidRDefault="00D40C70" w:rsidP="00E6030B">
            <w:pPr>
              <w:pStyle w:val="TAN"/>
            </w:pPr>
            <w:r w:rsidRPr="006A6394">
              <w:t>NOTE 6:</w:t>
            </w:r>
            <w:r w:rsidRPr="006A6394">
              <w:tab/>
              <w:t xml:space="preserve">The conditions for which this applies are described in </w:t>
            </w:r>
            <w:r w:rsidR="00FB1684" w:rsidRPr="006A6394">
              <w:t>clause</w:t>
            </w:r>
            <w:r w:rsidRPr="006A6394">
              <w:t> 5.5.3.2.6.</w:t>
            </w:r>
          </w:p>
          <w:p w14:paraId="6FC07522" w14:textId="01BF02CD" w:rsidR="00D40C70" w:rsidRPr="006A6394" w:rsidRDefault="00D40C70" w:rsidP="00E6030B">
            <w:pPr>
              <w:pStyle w:val="TAN"/>
            </w:pPr>
            <w:r w:rsidRPr="006A6394">
              <w:t>NOTE 7:</w:t>
            </w:r>
            <w:r w:rsidRPr="006A6394">
              <w:tab/>
              <w:t xml:space="preserve">In NB-S1 mode, the timer value shall be calculated as described in </w:t>
            </w:r>
            <w:r w:rsidR="00FB1684" w:rsidRPr="006A6394">
              <w:t>clause</w:t>
            </w:r>
            <w:r w:rsidRPr="006A6394">
              <w:t> 4.7.</w:t>
            </w:r>
          </w:p>
          <w:p w14:paraId="455A858C" w14:textId="4F7AC3CC" w:rsidR="00D40C70" w:rsidRPr="006A6394" w:rsidRDefault="00D40C70" w:rsidP="00E6030B">
            <w:pPr>
              <w:pStyle w:val="TAN"/>
              <w:rPr>
                <w:lang w:eastAsia="zh-CN"/>
              </w:rPr>
            </w:pPr>
            <w:r w:rsidRPr="006A6394">
              <w:t>NOTE 8:</w:t>
            </w:r>
            <w:r w:rsidRPr="006A6394">
              <w:tab/>
              <w:t xml:space="preserve">In WB-S1 mode, if the UE supports CE mode B and operates in either CE mode A or CE mode B, then the timer value is as described in this table for the case of WB-S1/CE mode (see </w:t>
            </w:r>
            <w:r w:rsidR="00FB1684" w:rsidRPr="006A6394">
              <w:t>clause</w:t>
            </w:r>
            <w:r w:rsidRPr="006A6394">
              <w:t> 4.8).</w:t>
            </w:r>
          </w:p>
          <w:p w14:paraId="3CC230CA" w14:textId="7351391E" w:rsidR="00D40C70" w:rsidRPr="006A6394" w:rsidRDefault="00D40C70" w:rsidP="00E6030B">
            <w:pPr>
              <w:pStyle w:val="TAN"/>
            </w:pPr>
            <w:r w:rsidRPr="006A6394">
              <w:t>NOTE </w:t>
            </w:r>
            <w:r w:rsidRPr="006A6394">
              <w:rPr>
                <w:lang w:eastAsia="zh-CN"/>
              </w:rPr>
              <w:t>9</w:t>
            </w:r>
            <w:r w:rsidRPr="006A6394">
              <w:t>:</w:t>
            </w:r>
            <w:r w:rsidRPr="006A6394">
              <w:tab/>
            </w:r>
            <w:r w:rsidRPr="006A6394">
              <w:rPr>
                <w:lang w:eastAsia="zh-CN"/>
              </w:rPr>
              <w:t xml:space="preserve">It is possible that the UE does not stop or start timer T3440 upon receipt of ESM DATA TRANSPORT message as described in </w:t>
            </w:r>
            <w:r w:rsidR="00FB1684" w:rsidRPr="006A6394">
              <w:rPr>
                <w:lang w:eastAsia="zh-CN"/>
              </w:rPr>
              <w:t>clause</w:t>
            </w:r>
            <w:r w:rsidRPr="006A6394">
              <w:rPr>
                <w:lang w:eastAsia="zh-CN"/>
              </w:rPr>
              <w:t> 5.3.1.2.1</w:t>
            </w:r>
            <w:r w:rsidRPr="006A6394">
              <w:t>.</w:t>
            </w:r>
          </w:p>
          <w:p w14:paraId="00D68290" w14:textId="77777777" w:rsidR="00D40C70" w:rsidRPr="006A6394" w:rsidRDefault="00D40C70" w:rsidP="00E6030B">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405B853C" w14:textId="77777777" w:rsidR="00D40C70" w:rsidRPr="006A6394" w:rsidRDefault="00D40C70" w:rsidP="00E6030B">
            <w:pPr>
              <w:pStyle w:val="TAN"/>
            </w:pPr>
            <w:r w:rsidRPr="006A6394">
              <w:t>NOTE 11:</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 xml:space="preserve">[13]) running, the UE starts the timer with a value set to the time left on timer T3242. </w:t>
            </w:r>
            <w:proofErr w:type="gramStart"/>
            <w:r w:rsidRPr="006A6394">
              <w:t>Otherwise</w:t>
            </w:r>
            <w:proofErr w:type="gramEnd"/>
            <w:r w:rsidRPr="006A6394">
              <w:t xml:space="preserve"> the UE starts the timer with a value set to 12 hours.</w:t>
            </w:r>
          </w:p>
          <w:p w14:paraId="61717BCD" w14:textId="77777777" w:rsidR="00D40C70" w:rsidRPr="006A6394" w:rsidRDefault="00D40C70" w:rsidP="00E6030B">
            <w:pPr>
              <w:pStyle w:val="TAN"/>
            </w:pPr>
            <w:r w:rsidRPr="006A6394">
              <w:t>NOTE 12:</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 xml:space="preserve">[13]) running, the UE starts the timer with a value set to the time left on timer T3243. </w:t>
            </w:r>
            <w:proofErr w:type="gramStart"/>
            <w:r w:rsidRPr="006A6394">
              <w:t>Otherwise</w:t>
            </w:r>
            <w:proofErr w:type="gramEnd"/>
            <w:r w:rsidRPr="006A6394">
              <w:t xml:space="preserve"> the UE starts the timer with a value set to 12 hours.</w:t>
            </w:r>
          </w:p>
          <w:p w14:paraId="0471D7E2" w14:textId="708092CB" w:rsidR="00E153F1" w:rsidRPr="006A6394" w:rsidRDefault="00E153F1" w:rsidP="00E6030B">
            <w:pPr>
              <w:pStyle w:val="TAN"/>
            </w:pPr>
            <w:r w:rsidRPr="006A6394">
              <w:t>NOTE 13:</w:t>
            </w:r>
            <w:r w:rsidRPr="006A6394">
              <w:tab/>
              <w:t xml:space="preserve">Based on implementation, the timer may be set to a value between 250ms and 5s when the </w:t>
            </w:r>
            <w:r w:rsidRPr="006A6394">
              <w:rPr>
                <w:rFonts w:eastAsia="SimSun"/>
              </w:rPr>
              <w:t>MUSIM UE</w:t>
            </w:r>
            <w:r w:rsidRPr="006A6394">
              <w:t xml:space="preserve"> indicates "NAS signalling connection release" </w:t>
            </w:r>
            <w:r w:rsidR="0053229A" w:rsidRPr="006A6394">
              <w:rPr>
                <w:lang w:eastAsia="zh-CN"/>
              </w:rPr>
              <w:t xml:space="preserve">or "Rejection of paging" </w:t>
            </w:r>
            <w:r w:rsidRPr="006A6394">
              <w:t>in the UE request type IE of the EXTENDED SERVICE REQUEST message or CONTROL PLANE SERVICE REQUEST message.</w:t>
            </w:r>
          </w:p>
          <w:p w14:paraId="17222C01" w14:textId="77777777" w:rsidR="00711507" w:rsidRDefault="00711507" w:rsidP="00E6030B">
            <w:pPr>
              <w:pStyle w:val="TAN"/>
              <w:rPr>
                <w:ins w:id="53" w:author="Ericsson User 1" w:date="2022-07-21T16:01:00Z"/>
              </w:rPr>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p w14:paraId="12132E1C" w14:textId="2CFCB0E9" w:rsidR="001C1B46" w:rsidRPr="006A6394" w:rsidRDefault="001C1B46" w:rsidP="004416CD">
            <w:pPr>
              <w:pStyle w:val="TAN"/>
            </w:pPr>
            <w:ins w:id="54" w:author="Ericsson User 1" w:date="2022-07-21T16:01:00Z">
              <w:r w:rsidRPr="006A6394">
                <w:t>NOTE </w:t>
              </w:r>
              <w:r>
                <w:t>15</w:t>
              </w:r>
              <w:r w:rsidRPr="006A6394">
                <w:t>:</w:t>
              </w:r>
              <w:r w:rsidRPr="006A6394">
                <w:tab/>
              </w:r>
            </w:ins>
            <w:ins w:id="55" w:author="Ericsson User 1" w:date="2022-07-21T16:02:00Z">
              <w:r w:rsidR="00160D57" w:rsidRPr="00160D57">
                <w:t xml:space="preserve">In satellite </w:t>
              </w:r>
              <w:r w:rsidR="00160D57">
                <w:t>E-UTR</w:t>
              </w:r>
              <w:r w:rsidR="00160D57" w:rsidRPr="00160D57">
                <w:t>AN th</w:t>
              </w:r>
            </w:ins>
            <w:ins w:id="56" w:author="Ericsson User 1" w:date="2022-08-10T15:57:00Z">
              <w:r w:rsidR="00507A0A">
                <w:t>e</w:t>
              </w:r>
            </w:ins>
            <w:ins w:id="57" w:author="Ericsson User 1" w:date="2022-07-21T16:02:00Z">
              <w:r w:rsidR="00160D57" w:rsidRPr="00160D57">
                <w:t xml:space="preserve"> value </w:t>
              </w:r>
            </w:ins>
            <w:ins w:id="58" w:author="Ericsson User 1" w:date="2022-08-10T15:57:00Z">
              <w:r w:rsidR="00507A0A">
                <w:t xml:space="preserve">for </w:t>
              </w:r>
              <w:r w:rsidR="00507A0A" w:rsidRPr="00507A0A">
                <w:t>WB-S1/CE mode</w:t>
              </w:r>
              <w:r w:rsidR="00507A0A" w:rsidRPr="00507A0A">
                <w:t xml:space="preserve"> </w:t>
              </w:r>
            </w:ins>
            <w:ins w:id="59" w:author="Ericsson User 1" w:date="2022-07-21T16:02:00Z">
              <w:r w:rsidR="00160D57" w:rsidRPr="00160D57">
                <w:t xml:space="preserve">is selected when satellite </w:t>
              </w:r>
              <w:r w:rsidR="00160D57">
                <w:t>E-UTR</w:t>
              </w:r>
              <w:r w:rsidR="00160D57" w:rsidRPr="00160D57">
                <w:t>AN RAT type is MEO or GEO</w:t>
              </w:r>
            </w:ins>
            <w:ins w:id="60" w:author="Ericsson User 1" w:date="2022-07-21T16:01:00Z">
              <w:r w:rsidRPr="006A6394">
                <w:t>.</w:t>
              </w:r>
            </w:ins>
          </w:p>
        </w:tc>
      </w:tr>
      <w:bookmarkEnd w:id="34"/>
    </w:tbl>
    <w:p w14:paraId="2048CA17" w14:textId="77777777" w:rsidR="00D40C70" w:rsidRPr="006A6394" w:rsidRDefault="00D40C70" w:rsidP="00D40C70"/>
    <w:p w14:paraId="237D86DC" w14:textId="77777777" w:rsidR="00D40C70" w:rsidRPr="006A6394" w:rsidRDefault="00D40C70" w:rsidP="00D40C70">
      <w:pPr>
        <w:pStyle w:val="TH"/>
      </w:pPr>
      <w:r w:rsidRPr="006A6394">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40C70" w:rsidRPr="006A6394" w14:paraId="37DB44E1" w14:textId="77777777" w:rsidTr="00507A0A">
        <w:trPr>
          <w:cantSplit/>
          <w:jc w:val="center"/>
        </w:trPr>
        <w:tc>
          <w:tcPr>
            <w:tcW w:w="992" w:type="dxa"/>
            <w:tcBorders>
              <w:top w:val="single" w:sz="6" w:space="0" w:color="auto"/>
              <w:left w:val="single" w:sz="6" w:space="0" w:color="auto"/>
              <w:bottom w:val="single" w:sz="6" w:space="0" w:color="auto"/>
              <w:right w:val="single" w:sz="6" w:space="0" w:color="auto"/>
            </w:tcBorders>
          </w:tcPr>
          <w:p w14:paraId="21AB69BC" w14:textId="77777777" w:rsidR="00D40C70" w:rsidRPr="006A6394" w:rsidRDefault="00D40C70" w:rsidP="00E6030B">
            <w:pPr>
              <w:pStyle w:val="TAH"/>
            </w:pPr>
            <w:r w:rsidRPr="006A6394">
              <w:t>TIMER NUM.</w:t>
            </w:r>
          </w:p>
        </w:tc>
        <w:tc>
          <w:tcPr>
            <w:tcW w:w="992" w:type="dxa"/>
            <w:tcBorders>
              <w:top w:val="single" w:sz="6" w:space="0" w:color="auto"/>
              <w:left w:val="single" w:sz="6" w:space="0" w:color="auto"/>
              <w:bottom w:val="single" w:sz="6" w:space="0" w:color="auto"/>
              <w:right w:val="single" w:sz="6" w:space="0" w:color="auto"/>
            </w:tcBorders>
          </w:tcPr>
          <w:p w14:paraId="48041389" w14:textId="77777777" w:rsidR="00D40C70" w:rsidRPr="006A6394" w:rsidRDefault="00D40C70" w:rsidP="00E6030B">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5F6E381F" w14:textId="77777777" w:rsidR="00D40C70" w:rsidRPr="006A6394" w:rsidRDefault="00D40C70" w:rsidP="00E6030B">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226BF6CC" w14:textId="77777777" w:rsidR="00D40C70" w:rsidRPr="006A6394" w:rsidRDefault="00D40C70" w:rsidP="00E6030B">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22E7BB6A" w14:textId="77777777" w:rsidR="00D40C70" w:rsidRPr="006A6394" w:rsidRDefault="00D40C70" w:rsidP="00E6030B">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2F0D9A0A" w14:textId="77777777" w:rsidR="00D40C70" w:rsidRPr="006A6394" w:rsidRDefault="00D40C70" w:rsidP="00E6030B">
            <w:pPr>
              <w:pStyle w:val="TAH"/>
              <w:rPr>
                <w:lang w:eastAsia="zh-CN"/>
              </w:rPr>
            </w:pPr>
            <w:r w:rsidRPr="006A6394">
              <w:t>ON THE</w:t>
            </w:r>
            <w:r w:rsidRPr="006A6394">
              <w:br/>
              <w:t>1st, 2nd, 3rd, 4th EXPIRY (NOTE 1)</w:t>
            </w:r>
          </w:p>
        </w:tc>
      </w:tr>
      <w:tr w:rsidR="00D40C70" w:rsidRPr="006A6394" w14:paraId="632B9838" w14:textId="77777777" w:rsidTr="00507A0A">
        <w:trPr>
          <w:cantSplit/>
          <w:jc w:val="center"/>
        </w:trPr>
        <w:tc>
          <w:tcPr>
            <w:tcW w:w="992" w:type="dxa"/>
            <w:tcBorders>
              <w:top w:val="single" w:sz="6" w:space="0" w:color="auto"/>
              <w:left w:val="single" w:sz="6" w:space="0" w:color="auto"/>
              <w:bottom w:val="single" w:sz="6" w:space="0" w:color="auto"/>
              <w:right w:val="single" w:sz="6" w:space="0" w:color="auto"/>
            </w:tcBorders>
          </w:tcPr>
          <w:p w14:paraId="71EE3E02" w14:textId="77777777" w:rsidR="00D40C70" w:rsidRPr="006A6394" w:rsidRDefault="00D40C70" w:rsidP="00E6030B">
            <w:pPr>
              <w:pStyle w:val="TAC"/>
            </w:pPr>
            <w:r w:rsidRPr="006A6394">
              <w:t>T3413</w:t>
            </w:r>
            <w:r w:rsidRPr="006A6394">
              <w:br/>
              <w:t xml:space="preserve">NOTE 8 </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5BCDBD7F" w14:textId="77777777" w:rsidR="00D40C70" w:rsidRPr="006A6394" w:rsidRDefault="00D40C70" w:rsidP="00E6030B">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7EEBAB31" w14:textId="77777777" w:rsidR="00D40C70" w:rsidRPr="006A6394" w:rsidRDefault="00D40C70" w:rsidP="00E6030B">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21372E2" w14:textId="77777777" w:rsidR="00D40C70" w:rsidRPr="006A6394" w:rsidRDefault="00D40C70" w:rsidP="00E6030B">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F2B1A26" w14:textId="77777777" w:rsidR="00D40C70" w:rsidRPr="006A6394" w:rsidRDefault="00D40C70" w:rsidP="00E6030B">
            <w:pPr>
              <w:pStyle w:val="TAL"/>
            </w:pPr>
            <w:r w:rsidRPr="006A6394">
              <w:t>Paging procedure</w:t>
            </w:r>
            <w:r w:rsidRPr="006A6394">
              <w:rPr>
                <w:lang w:eastAsia="zh-CN"/>
              </w:rPr>
              <w:t xml:space="preserve"> for EPS services</w:t>
            </w:r>
            <w:r w:rsidRPr="006A6394">
              <w:t xml:space="preserve"> completed</w:t>
            </w:r>
          </w:p>
          <w:p w14:paraId="2396F9AD" w14:textId="77777777" w:rsidR="00D40C70" w:rsidRPr="006A6394" w:rsidRDefault="00D40C70" w:rsidP="00E6030B">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1F51B77" w14:textId="77777777" w:rsidR="00D40C70" w:rsidRPr="006A6394" w:rsidRDefault="00D40C70" w:rsidP="00E6030B">
            <w:pPr>
              <w:pStyle w:val="TAL"/>
            </w:pPr>
            <w:r w:rsidRPr="006A6394">
              <w:t>Network dependent</w:t>
            </w:r>
          </w:p>
        </w:tc>
      </w:tr>
      <w:tr w:rsidR="00D40C70" w:rsidRPr="006A6394" w14:paraId="6C7AF031" w14:textId="77777777" w:rsidTr="00507A0A">
        <w:trPr>
          <w:cantSplit/>
          <w:jc w:val="center"/>
        </w:trPr>
        <w:tc>
          <w:tcPr>
            <w:tcW w:w="992" w:type="dxa"/>
            <w:tcBorders>
              <w:top w:val="single" w:sz="6" w:space="0" w:color="auto"/>
              <w:left w:val="single" w:sz="6" w:space="0" w:color="auto"/>
              <w:bottom w:val="single" w:sz="6" w:space="0" w:color="auto"/>
              <w:right w:val="single" w:sz="6" w:space="0" w:color="auto"/>
            </w:tcBorders>
          </w:tcPr>
          <w:p w14:paraId="1A7B7D14" w14:textId="77777777" w:rsidR="00D40C70" w:rsidRPr="006A6394" w:rsidRDefault="00D40C70" w:rsidP="00E6030B">
            <w:pPr>
              <w:pStyle w:val="TAC"/>
            </w:pPr>
            <w:r w:rsidRPr="006A6394">
              <w:t xml:space="preserve">T3415 </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0E7A2EDA" w14:textId="77777777" w:rsidR="00D40C70" w:rsidRPr="006A6394" w:rsidRDefault="00D40C70" w:rsidP="00E6030B">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006418B9" w14:textId="77777777" w:rsidR="00D40C70" w:rsidRPr="006A6394" w:rsidRDefault="00D40C70" w:rsidP="00E6030B">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B15152D" w14:textId="77777777" w:rsidR="00D40C70" w:rsidRPr="006A6394" w:rsidRDefault="00D40C70" w:rsidP="00E6030B">
            <w:pPr>
              <w:pStyle w:val="TAL"/>
            </w:pPr>
            <w:r w:rsidRPr="006A6394">
              <w:t>Paging procedure</w:t>
            </w:r>
            <w:r w:rsidRPr="006A6394">
              <w:rPr>
                <w:lang w:eastAsia="zh-CN"/>
              </w:rPr>
              <w:t xml:space="preserve"> for EPS services</w:t>
            </w:r>
            <w:r w:rsidRPr="006A6394">
              <w:t xml:space="preserve"> initiated for a UE which the network accepted the request to use </w:t>
            </w:r>
            <w:proofErr w:type="spellStart"/>
            <w:r w:rsidRPr="006A6394">
              <w:t>eDRX</w:t>
            </w:r>
            <w:proofErr w:type="spellEnd"/>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12DA1A05" w14:textId="77777777" w:rsidR="00D40C70" w:rsidRPr="006A6394" w:rsidRDefault="00D40C70" w:rsidP="00E6030B">
            <w:pPr>
              <w:pStyle w:val="TAL"/>
            </w:pPr>
            <w:r w:rsidRPr="006A6394">
              <w:t>Paging procedure</w:t>
            </w:r>
            <w:r w:rsidRPr="006A6394">
              <w:rPr>
                <w:lang w:eastAsia="zh-CN"/>
              </w:rPr>
              <w:t xml:space="preserve"> for EPS services</w:t>
            </w:r>
            <w:r w:rsidRPr="006A6394">
              <w:t xml:space="preserve"> completed</w:t>
            </w:r>
          </w:p>
          <w:p w14:paraId="5424FC4B" w14:textId="77777777" w:rsidR="00D40C70" w:rsidRPr="006A6394" w:rsidRDefault="00D40C70" w:rsidP="00E6030B">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9EFB837" w14:textId="77777777" w:rsidR="00D40C70" w:rsidRPr="006A6394" w:rsidRDefault="00D40C70" w:rsidP="00E6030B">
            <w:pPr>
              <w:pStyle w:val="TAL"/>
            </w:pPr>
            <w:r w:rsidRPr="006A6394">
              <w:t xml:space="preserve">Paging procedure is </w:t>
            </w:r>
            <w:proofErr w:type="gramStart"/>
            <w:r w:rsidRPr="006A6394">
              <w:t>aborted</w:t>
            </w:r>
            <w:proofErr w:type="gramEnd"/>
            <w:r w:rsidRPr="006A6394">
              <w:t xml:space="preserve"> and the network proceeds as specified in 3GPP TS 23.</w:t>
            </w:r>
            <w:r w:rsidRPr="006A6394">
              <w:rPr>
                <w:lang w:eastAsia="zh-CN"/>
              </w:rPr>
              <w:t>401 [10]</w:t>
            </w:r>
          </w:p>
        </w:tc>
      </w:tr>
      <w:tr w:rsidR="00D40C70" w:rsidRPr="006A6394" w14:paraId="31DDB361" w14:textId="77777777" w:rsidTr="00507A0A">
        <w:trPr>
          <w:cantSplit/>
          <w:jc w:val="center"/>
        </w:trPr>
        <w:tc>
          <w:tcPr>
            <w:tcW w:w="992" w:type="dxa"/>
            <w:tcBorders>
              <w:top w:val="single" w:sz="6" w:space="0" w:color="auto"/>
              <w:left w:val="single" w:sz="6" w:space="0" w:color="auto"/>
              <w:bottom w:val="single" w:sz="6" w:space="0" w:color="auto"/>
              <w:right w:val="single" w:sz="6" w:space="0" w:color="auto"/>
            </w:tcBorders>
          </w:tcPr>
          <w:p w14:paraId="435D7C50" w14:textId="77777777" w:rsidR="00D40C70" w:rsidRPr="006A6394" w:rsidRDefault="00D40C70" w:rsidP="00E6030B">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7476F448" w14:textId="77777777" w:rsidR="00D40C70" w:rsidRPr="006A6394" w:rsidRDefault="00D40C70" w:rsidP="00E6030B">
            <w:pPr>
              <w:pStyle w:val="TAL"/>
            </w:pPr>
            <w:r w:rsidRPr="006A6394">
              <w:t>6s</w:t>
            </w:r>
          </w:p>
          <w:p w14:paraId="78F25ADD" w14:textId="77777777" w:rsidR="00D40C70" w:rsidRDefault="00D40C70" w:rsidP="00E6030B">
            <w:pPr>
              <w:pStyle w:val="TAL"/>
              <w:rPr>
                <w:ins w:id="61" w:author="Ericsson User 1" w:date="2022-07-21T16:06:00Z"/>
              </w:rPr>
            </w:pPr>
            <w:r w:rsidRPr="006A6394">
              <w:t>In WB-S1/CE mode, 24s</w:t>
            </w:r>
          </w:p>
          <w:p w14:paraId="12866B97" w14:textId="0465CF5D" w:rsidR="004416CD" w:rsidRPr="006A6394" w:rsidRDefault="004416CD" w:rsidP="00E6030B">
            <w:pPr>
              <w:pStyle w:val="TAL"/>
            </w:pPr>
            <w:ins w:id="62" w:author="Ericsson User 1" w:date="2022-07-21T16:06:00Z">
              <w:r w:rsidRPr="006A6394">
                <w:t>NOTE </w:t>
              </w:r>
              <w:r>
                <w:t>11</w:t>
              </w:r>
            </w:ins>
          </w:p>
        </w:tc>
        <w:tc>
          <w:tcPr>
            <w:tcW w:w="1560" w:type="dxa"/>
            <w:tcBorders>
              <w:top w:val="single" w:sz="6" w:space="0" w:color="auto"/>
              <w:left w:val="single" w:sz="6" w:space="0" w:color="auto"/>
              <w:bottom w:val="single" w:sz="6" w:space="0" w:color="auto"/>
              <w:right w:val="single" w:sz="6" w:space="0" w:color="auto"/>
            </w:tcBorders>
          </w:tcPr>
          <w:p w14:paraId="49DA3607" w14:textId="77777777" w:rsidR="00D40C70" w:rsidRPr="006A6394" w:rsidRDefault="00D40C70" w:rsidP="00E6030B">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35790E5" w14:textId="77777777" w:rsidR="00D40C70" w:rsidRPr="006A6394" w:rsidRDefault="00D40C70" w:rsidP="00E6030B">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615E7FAD" w14:textId="77777777" w:rsidR="00D40C70" w:rsidRPr="006A6394" w:rsidRDefault="00D40C70" w:rsidP="00E6030B">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0154EB90" w14:textId="77777777" w:rsidR="00D40C70" w:rsidRPr="006A6394" w:rsidRDefault="00D40C70" w:rsidP="00E6030B">
            <w:pPr>
              <w:pStyle w:val="TAL"/>
            </w:pPr>
            <w:r w:rsidRPr="006A6394">
              <w:t>Retransmission of DETACH REQUEST</w:t>
            </w:r>
          </w:p>
        </w:tc>
      </w:tr>
      <w:tr w:rsidR="00D40C70" w:rsidRPr="006A6394" w14:paraId="047FF36D" w14:textId="77777777" w:rsidTr="00507A0A">
        <w:trPr>
          <w:cantSplit/>
          <w:jc w:val="center"/>
        </w:trPr>
        <w:tc>
          <w:tcPr>
            <w:tcW w:w="992" w:type="dxa"/>
            <w:tcBorders>
              <w:top w:val="single" w:sz="6" w:space="0" w:color="auto"/>
              <w:left w:val="single" w:sz="6" w:space="0" w:color="auto"/>
              <w:bottom w:val="single" w:sz="6" w:space="0" w:color="auto"/>
              <w:right w:val="single" w:sz="6" w:space="0" w:color="auto"/>
            </w:tcBorders>
          </w:tcPr>
          <w:p w14:paraId="21374F55" w14:textId="77777777" w:rsidR="00D40C70" w:rsidRPr="006A6394" w:rsidRDefault="00D40C70" w:rsidP="00E6030B">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61EB2C9B" w14:textId="77777777" w:rsidR="00D40C70" w:rsidRPr="006A6394" w:rsidRDefault="00D40C70" w:rsidP="00E6030B">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161B2BC3" w14:textId="77777777" w:rsidR="00D40C70" w:rsidRPr="006A6394" w:rsidRDefault="00D40C70" w:rsidP="00E6030B">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2B6A93C9" w14:textId="77777777" w:rsidR="00D40C70" w:rsidRPr="006A6394" w:rsidRDefault="00D40C70" w:rsidP="00E6030B">
            <w:pPr>
              <w:pStyle w:val="TAL"/>
            </w:pPr>
            <w:r w:rsidRPr="006A6394">
              <w:t>UE transitions from EMM-CONNECTED mode to EMM-IDLE mode except when UE was in EMM-CONNECTED mode due to paging, attach without PDN connection or tracking area update request without "active" or "signalling active" flag set</w:t>
            </w:r>
          </w:p>
          <w:p w14:paraId="32B4457C" w14:textId="77777777" w:rsidR="00D40C70" w:rsidRPr="006A6394" w:rsidRDefault="00D40C70" w:rsidP="00E6030B">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48DA7A1E" w14:textId="77777777" w:rsidR="00D40C70" w:rsidRPr="006A6394" w:rsidRDefault="00D40C70" w:rsidP="00E6030B">
            <w:pPr>
              <w:pStyle w:val="TAL"/>
              <w:rPr>
                <w:rFonts w:eastAsia="SimSun"/>
                <w:lang w:eastAsia="zh-CN"/>
              </w:rPr>
            </w:pPr>
            <w:r w:rsidRPr="006A6394">
              <w:rPr>
                <w:rFonts w:eastAsia="SimSun"/>
                <w:lang w:eastAsia="zh-CN"/>
              </w:rPr>
              <w:t>ATTACH ACCEPT or TRACKING AREA UPDATE ACCEPT without the T3447 value IE. At MME during inter-system change from S1 mode to N1 mode.</w:t>
            </w:r>
          </w:p>
          <w:p w14:paraId="008BA319" w14:textId="77777777" w:rsidR="00D40C70" w:rsidRPr="006A6394" w:rsidRDefault="00D40C70" w:rsidP="00E6030B">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7FCB387" w14:textId="77777777" w:rsidR="00D40C70" w:rsidRPr="006A6394" w:rsidRDefault="00D40C70" w:rsidP="00E6030B">
            <w:pPr>
              <w:pStyle w:val="TAL"/>
            </w:pPr>
            <w:r w:rsidRPr="006A6394">
              <w:t>Allow the UE to initiate a connection for transfer of uplink user data.</w:t>
            </w:r>
          </w:p>
        </w:tc>
      </w:tr>
      <w:tr w:rsidR="00D40C70" w:rsidRPr="006A6394" w14:paraId="5FA30EB0" w14:textId="77777777" w:rsidTr="00507A0A">
        <w:trPr>
          <w:cantSplit/>
          <w:jc w:val="center"/>
        </w:trPr>
        <w:tc>
          <w:tcPr>
            <w:tcW w:w="992" w:type="dxa"/>
            <w:tcBorders>
              <w:top w:val="single" w:sz="6" w:space="0" w:color="auto"/>
              <w:left w:val="single" w:sz="6" w:space="0" w:color="auto"/>
              <w:bottom w:val="single" w:sz="6" w:space="0" w:color="auto"/>
              <w:right w:val="single" w:sz="6" w:space="0" w:color="auto"/>
            </w:tcBorders>
          </w:tcPr>
          <w:p w14:paraId="3BAA501D" w14:textId="77777777" w:rsidR="00D40C70" w:rsidRPr="006A6394" w:rsidRDefault="00D40C70" w:rsidP="00E6030B">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0FD02A83" w14:textId="77777777" w:rsidR="00D40C70" w:rsidRPr="006A6394" w:rsidRDefault="00D40C70" w:rsidP="00E6030B">
            <w:pPr>
              <w:pStyle w:val="TAL"/>
            </w:pPr>
            <w:r w:rsidRPr="006A6394">
              <w:t>6s</w:t>
            </w:r>
          </w:p>
          <w:p w14:paraId="14C18F27" w14:textId="77777777" w:rsidR="004416CD" w:rsidRDefault="00D40C70" w:rsidP="004416CD">
            <w:pPr>
              <w:pStyle w:val="TAL"/>
              <w:rPr>
                <w:ins w:id="63" w:author="Ericsson User 1" w:date="2022-07-21T16:06:00Z"/>
              </w:rPr>
            </w:pPr>
            <w:r w:rsidRPr="006A6394">
              <w:t>In WB-S1/CE mode, 18s</w:t>
            </w:r>
          </w:p>
          <w:p w14:paraId="3FFBA7C6" w14:textId="609D8A7B" w:rsidR="00D40C70" w:rsidRPr="006A6394" w:rsidRDefault="004416CD" w:rsidP="004416CD">
            <w:pPr>
              <w:pStyle w:val="TAL"/>
            </w:pPr>
            <w:ins w:id="64" w:author="Ericsson User 1" w:date="2022-07-21T16:06:00Z">
              <w:r w:rsidRPr="006A6394">
                <w:t>NOTE </w:t>
              </w:r>
              <w:r>
                <w:t>11</w:t>
              </w:r>
            </w:ins>
          </w:p>
        </w:tc>
        <w:tc>
          <w:tcPr>
            <w:tcW w:w="1560" w:type="dxa"/>
            <w:tcBorders>
              <w:top w:val="single" w:sz="6" w:space="0" w:color="auto"/>
              <w:left w:val="single" w:sz="6" w:space="0" w:color="auto"/>
              <w:bottom w:val="single" w:sz="6" w:space="0" w:color="auto"/>
              <w:right w:val="single" w:sz="6" w:space="0" w:color="auto"/>
            </w:tcBorders>
          </w:tcPr>
          <w:p w14:paraId="34603C02" w14:textId="77777777" w:rsidR="00D40C70" w:rsidRPr="006A6394" w:rsidRDefault="00D40C70" w:rsidP="00E6030B">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6AEAF3D6" w14:textId="77777777" w:rsidR="00D40C70" w:rsidRPr="006A6394" w:rsidRDefault="00D40C70" w:rsidP="00E6030B">
            <w:pPr>
              <w:pStyle w:val="TAL"/>
            </w:pPr>
            <w:r w:rsidRPr="006A6394">
              <w:t>ATTACH ACCEPT sent</w:t>
            </w:r>
          </w:p>
          <w:p w14:paraId="52995426" w14:textId="77777777" w:rsidR="00D40C70" w:rsidRPr="006A6394" w:rsidRDefault="00D40C70" w:rsidP="00E6030B">
            <w:pPr>
              <w:pStyle w:val="TAL"/>
            </w:pPr>
          </w:p>
          <w:p w14:paraId="4C8DB338" w14:textId="26D61D73" w:rsidR="000F5569" w:rsidRPr="006A6394" w:rsidRDefault="00D40C70" w:rsidP="000F5569">
            <w:pPr>
              <w:pStyle w:val="TAL"/>
            </w:pPr>
            <w:r w:rsidRPr="006A6394">
              <w:t>TRACKING AREA UPDATE ACCEPT sent with GUTI</w:t>
            </w:r>
          </w:p>
          <w:p w14:paraId="5F3E15F0" w14:textId="732140D6" w:rsidR="00D40C70" w:rsidRPr="006A6394" w:rsidRDefault="00D40C70" w:rsidP="00E6030B">
            <w:pPr>
              <w:pStyle w:val="TAL"/>
            </w:pPr>
          </w:p>
          <w:p w14:paraId="6BDC73BF" w14:textId="77777777" w:rsidR="00D40C70" w:rsidRPr="006A6394" w:rsidRDefault="00D40C70" w:rsidP="00E6030B">
            <w:pPr>
              <w:pStyle w:val="TAL"/>
              <w:rPr>
                <w:lang w:eastAsia="zh-CN"/>
              </w:rPr>
            </w:pPr>
          </w:p>
          <w:p w14:paraId="0351653F" w14:textId="77777777" w:rsidR="00D40C70" w:rsidRPr="006A6394" w:rsidRDefault="00D40C70" w:rsidP="00E6030B">
            <w:pPr>
              <w:pStyle w:val="TAL"/>
              <w:rPr>
                <w:lang w:eastAsia="zh-CN"/>
              </w:rPr>
            </w:pPr>
            <w:r w:rsidRPr="006A6394">
              <w:t xml:space="preserve">TRACKING AREA UPDATE ACCEPT sent with </w:t>
            </w:r>
            <w:r w:rsidRPr="006A6394">
              <w:rPr>
                <w:lang w:eastAsia="zh-CN"/>
              </w:rPr>
              <w:t>TMSI</w:t>
            </w:r>
          </w:p>
          <w:p w14:paraId="64A5C2EE" w14:textId="77777777" w:rsidR="00D40C70" w:rsidRPr="006A6394" w:rsidRDefault="00D40C70" w:rsidP="00E6030B">
            <w:pPr>
              <w:pStyle w:val="TAL"/>
            </w:pPr>
          </w:p>
          <w:p w14:paraId="46340246" w14:textId="77777777" w:rsidR="00D40C70" w:rsidRPr="006A6394" w:rsidRDefault="00D40C70" w:rsidP="00E6030B">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544811CB" w14:textId="77777777" w:rsidR="00D40C70" w:rsidRPr="006A6394" w:rsidRDefault="00D40C70" w:rsidP="00E6030B">
            <w:pPr>
              <w:pStyle w:val="TAL"/>
            </w:pPr>
            <w:r w:rsidRPr="006A6394">
              <w:t>ATTACH COMPLETE received</w:t>
            </w:r>
          </w:p>
          <w:p w14:paraId="6BDF74D5" w14:textId="77777777" w:rsidR="00D40C70" w:rsidRPr="006A6394" w:rsidRDefault="00D40C70" w:rsidP="00E6030B">
            <w:pPr>
              <w:pStyle w:val="TAL"/>
            </w:pPr>
            <w:r w:rsidRPr="006A6394">
              <w:t>TRACKING AREA UPDATE COMPLETE received</w:t>
            </w:r>
          </w:p>
          <w:p w14:paraId="7691F248" w14:textId="77777777" w:rsidR="00D40C70" w:rsidRPr="006A6394" w:rsidRDefault="00D40C70" w:rsidP="00E6030B">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808AB5E" w14:textId="77777777" w:rsidR="00D40C70" w:rsidRPr="006A6394" w:rsidRDefault="00D40C70" w:rsidP="00E6030B">
            <w:pPr>
              <w:pStyle w:val="TAL"/>
            </w:pPr>
            <w:r w:rsidRPr="006A6394">
              <w:t xml:space="preserve">Retransmission of the same message type, </w:t>
            </w:r>
            <w:proofErr w:type="gramStart"/>
            <w:r w:rsidRPr="006A6394">
              <w:t>i.e.</w:t>
            </w:r>
            <w:proofErr w:type="gramEnd"/>
            <w:r w:rsidRPr="006A6394">
              <w:t xml:space="preserve"> ATTACH ACCEPT, TRACKING AREA UPDATE ACCEPT or GUTI REALLOCATION COMMAND</w:t>
            </w:r>
          </w:p>
        </w:tc>
      </w:tr>
      <w:tr w:rsidR="00D40C70" w:rsidRPr="006A6394" w14:paraId="4CDD86E8" w14:textId="77777777" w:rsidTr="00507A0A">
        <w:trPr>
          <w:cantSplit/>
          <w:jc w:val="center"/>
        </w:trPr>
        <w:tc>
          <w:tcPr>
            <w:tcW w:w="992" w:type="dxa"/>
            <w:tcBorders>
              <w:top w:val="single" w:sz="6" w:space="0" w:color="auto"/>
              <w:left w:val="single" w:sz="6" w:space="0" w:color="auto"/>
              <w:bottom w:val="single" w:sz="6" w:space="0" w:color="auto"/>
              <w:right w:val="single" w:sz="6" w:space="0" w:color="auto"/>
            </w:tcBorders>
          </w:tcPr>
          <w:p w14:paraId="0D77521A" w14:textId="77777777" w:rsidR="00D40C70" w:rsidRPr="006A6394" w:rsidRDefault="00D40C70" w:rsidP="00E6030B">
            <w:pPr>
              <w:pStyle w:val="TAC"/>
            </w:pPr>
            <w:r w:rsidRPr="006A6394">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59572F5" w14:textId="77777777" w:rsidR="00D40C70" w:rsidRPr="006A6394" w:rsidRDefault="00D40C70" w:rsidP="00E6030B">
            <w:pPr>
              <w:pStyle w:val="TAL"/>
            </w:pPr>
            <w:r w:rsidRPr="006A6394">
              <w:t>6s</w:t>
            </w:r>
          </w:p>
          <w:p w14:paraId="16D67D2F" w14:textId="77777777" w:rsidR="004416CD" w:rsidRDefault="00D40C70" w:rsidP="004416CD">
            <w:pPr>
              <w:pStyle w:val="TAL"/>
              <w:rPr>
                <w:ins w:id="65" w:author="Ericsson User 1" w:date="2022-07-21T16:06:00Z"/>
              </w:rPr>
            </w:pPr>
            <w:r w:rsidRPr="006A6394">
              <w:t>In WB-S1/CE mode, 24s</w:t>
            </w:r>
          </w:p>
          <w:p w14:paraId="4167EDBB" w14:textId="3D8D2826" w:rsidR="00D40C70" w:rsidRPr="006A6394" w:rsidRDefault="004416CD" w:rsidP="004416CD">
            <w:pPr>
              <w:pStyle w:val="TAL"/>
            </w:pPr>
            <w:ins w:id="66" w:author="Ericsson User 1" w:date="2022-07-21T16:06:00Z">
              <w:r w:rsidRPr="006A6394">
                <w:t>NOTE </w:t>
              </w:r>
              <w:r>
                <w:t>11</w:t>
              </w:r>
            </w:ins>
          </w:p>
        </w:tc>
        <w:tc>
          <w:tcPr>
            <w:tcW w:w="1560" w:type="dxa"/>
            <w:tcBorders>
              <w:top w:val="single" w:sz="6" w:space="0" w:color="auto"/>
              <w:left w:val="single" w:sz="6" w:space="0" w:color="auto"/>
              <w:bottom w:val="single" w:sz="6" w:space="0" w:color="auto"/>
              <w:right w:val="single" w:sz="6" w:space="0" w:color="auto"/>
            </w:tcBorders>
          </w:tcPr>
          <w:p w14:paraId="4B17F8C6" w14:textId="77777777" w:rsidR="00D40C70" w:rsidRPr="006A6394" w:rsidRDefault="00D40C70" w:rsidP="00E6030B">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1AF9599" w14:textId="77777777" w:rsidR="00D40C70" w:rsidRPr="006A6394" w:rsidRDefault="00D40C70" w:rsidP="00E6030B">
            <w:pPr>
              <w:pStyle w:val="TAL"/>
            </w:pPr>
            <w:r w:rsidRPr="006A6394">
              <w:t>AUTHENTICATION REQUEST sent</w:t>
            </w:r>
          </w:p>
          <w:p w14:paraId="780B0E55" w14:textId="77777777" w:rsidR="00D40C70" w:rsidRPr="006A6394" w:rsidRDefault="00D40C70" w:rsidP="00E6030B">
            <w:pPr>
              <w:pStyle w:val="TAL"/>
            </w:pPr>
          </w:p>
          <w:p w14:paraId="5B31C78A" w14:textId="77777777" w:rsidR="00D40C70" w:rsidRPr="006A6394" w:rsidRDefault="00D40C70" w:rsidP="00E6030B">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FC0F24B" w14:textId="77777777" w:rsidR="00D40C70" w:rsidRPr="006A6394" w:rsidRDefault="00D40C70" w:rsidP="00E6030B">
            <w:pPr>
              <w:pStyle w:val="TAL"/>
            </w:pPr>
            <w:r w:rsidRPr="006A6394">
              <w:t>AUTHENTICATION RESPONSE received</w:t>
            </w:r>
          </w:p>
          <w:p w14:paraId="481BF612" w14:textId="77777777" w:rsidR="00D40C70" w:rsidRPr="006A6394" w:rsidRDefault="00D40C70" w:rsidP="00E6030B">
            <w:pPr>
              <w:pStyle w:val="TAL"/>
            </w:pPr>
            <w:r w:rsidRPr="006A6394">
              <w:t>AUTHENTICATION FAILURE received</w:t>
            </w:r>
          </w:p>
          <w:p w14:paraId="73BBEDAC" w14:textId="77777777" w:rsidR="00D40C70" w:rsidRPr="006A6394" w:rsidRDefault="00D40C70" w:rsidP="00E6030B">
            <w:pPr>
              <w:pStyle w:val="TAL"/>
            </w:pPr>
            <w:r w:rsidRPr="006A6394">
              <w:t>SECURITY MODE COMPLETE received</w:t>
            </w:r>
          </w:p>
          <w:p w14:paraId="0B99D739" w14:textId="77777777" w:rsidR="00D40C70" w:rsidRPr="006A6394" w:rsidRDefault="00D40C70" w:rsidP="00E6030B">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27E26360" w14:textId="77777777" w:rsidR="00D40C70" w:rsidRPr="006A6394" w:rsidRDefault="00D40C70" w:rsidP="00E6030B">
            <w:pPr>
              <w:pStyle w:val="TAL"/>
            </w:pPr>
            <w:r w:rsidRPr="006A6394">
              <w:t xml:space="preserve">Retransmission of the same message type, </w:t>
            </w:r>
            <w:proofErr w:type="gramStart"/>
            <w:r w:rsidRPr="006A6394">
              <w:t>i.e.</w:t>
            </w:r>
            <w:proofErr w:type="gramEnd"/>
            <w:r w:rsidRPr="006A6394">
              <w:t xml:space="preserve"> AUTHENTICATION REQUEST</w:t>
            </w:r>
          </w:p>
          <w:p w14:paraId="330B2029" w14:textId="77777777" w:rsidR="00D40C70" w:rsidRPr="006A6394" w:rsidRDefault="00D40C70" w:rsidP="00E6030B">
            <w:pPr>
              <w:pStyle w:val="TAL"/>
            </w:pPr>
            <w:r w:rsidRPr="006A6394">
              <w:t>or SECURITY MODE COMMAND</w:t>
            </w:r>
          </w:p>
        </w:tc>
      </w:tr>
      <w:tr w:rsidR="00D40C70" w:rsidRPr="006A6394" w14:paraId="009553A3" w14:textId="77777777" w:rsidTr="00507A0A">
        <w:trPr>
          <w:cantSplit/>
          <w:jc w:val="center"/>
        </w:trPr>
        <w:tc>
          <w:tcPr>
            <w:tcW w:w="992" w:type="dxa"/>
            <w:tcBorders>
              <w:top w:val="single" w:sz="6" w:space="0" w:color="auto"/>
              <w:left w:val="single" w:sz="6" w:space="0" w:color="auto"/>
              <w:bottom w:val="single" w:sz="6" w:space="0" w:color="auto"/>
              <w:right w:val="single" w:sz="6" w:space="0" w:color="auto"/>
            </w:tcBorders>
          </w:tcPr>
          <w:p w14:paraId="698D4D18" w14:textId="77777777" w:rsidR="00D40C70" w:rsidRPr="006A6394" w:rsidRDefault="00D40C70" w:rsidP="00E6030B">
            <w:pPr>
              <w:pStyle w:val="TAC"/>
            </w:pPr>
            <w:r w:rsidRPr="006A6394">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6CD37140" w14:textId="77777777" w:rsidR="00D40C70" w:rsidRPr="006A6394" w:rsidRDefault="00D40C70" w:rsidP="00E6030B">
            <w:pPr>
              <w:pStyle w:val="TAL"/>
            </w:pPr>
            <w:r w:rsidRPr="006A6394">
              <w:t>6s</w:t>
            </w:r>
          </w:p>
          <w:p w14:paraId="6B4A1CDC" w14:textId="77777777" w:rsidR="004416CD" w:rsidRDefault="00D40C70" w:rsidP="004416CD">
            <w:pPr>
              <w:pStyle w:val="TAL"/>
              <w:rPr>
                <w:ins w:id="67" w:author="Ericsson User 1" w:date="2022-07-21T16:06:00Z"/>
              </w:rPr>
            </w:pPr>
            <w:r w:rsidRPr="006A6394">
              <w:t>In WB-S1 mode, 24s</w:t>
            </w:r>
          </w:p>
          <w:p w14:paraId="06AC94CC" w14:textId="154202B6" w:rsidR="00D40C70" w:rsidRPr="006A6394" w:rsidRDefault="004416CD" w:rsidP="004416CD">
            <w:pPr>
              <w:pStyle w:val="TAL"/>
            </w:pPr>
            <w:ins w:id="68" w:author="Ericsson User 1" w:date="2022-07-21T16:06:00Z">
              <w:r w:rsidRPr="006A6394">
                <w:t>NOTE </w:t>
              </w:r>
              <w:r>
                <w:t>11</w:t>
              </w:r>
            </w:ins>
          </w:p>
        </w:tc>
        <w:tc>
          <w:tcPr>
            <w:tcW w:w="1560" w:type="dxa"/>
            <w:tcBorders>
              <w:top w:val="single" w:sz="6" w:space="0" w:color="auto"/>
              <w:left w:val="single" w:sz="6" w:space="0" w:color="auto"/>
              <w:bottom w:val="single" w:sz="6" w:space="0" w:color="auto"/>
              <w:right w:val="single" w:sz="6" w:space="0" w:color="auto"/>
            </w:tcBorders>
          </w:tcPr>
          <w:p w14:paraId="25D502FE" w14:textId="77777777" w:rsidR="00D40C70" w:rsidRPr="006A6394" w:rsidRDefault="00D40C70" w:rsidP="00E6030B">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77E09C8B" w14:textId="77777777" w:rsidR="00D40C70" w:rsidRPr="006A6394" w:rsidRDefault="00D40C70" w:rsidP="00E6030B">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7EE26B44" w14:textId="77777777" w:rsidR="00D40C70" w:rsidRPr="006A6394" w:rsidRDefault="00D40C70" w:rsidP="00E6030B">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4F3A09C3" w14:textId="77777777" w:rsidR="00D40C70" w:rsidRPr="006A6394" w:rsidRDefault="00D40C70" w:rsidP="00E6030B">
            <w:pPr>
              <w:pStyle w:val="TAL"/>
            </w:pPr>
            <w:r w:rsidRPr="006A6394">
              <w:t>Retransmission of IDENTITY REQUEST</w:t>
            </w:r>
          </w:p>
        </w:tc>
      </w:tr>
      <w:tr w:rsidR="00D40C70" w:rsidRPr="006A6394" w14:paraId="5D46AAE7" w14:textId="77777777" w:rsidTr="00507A0A">
        <w:trPr>
          <w:cantSplit/>
          <w:jc w:val="center"/>
        </w:trPr>
        <w:tc>
          <w:tcPr>
            <w:tcW w:w="992" w:type="dxa"/>
            <w:tcBorders>
              <w:top w:val="single" w:sz="6" w:space="0" w:color="auto"/>
              <w:left w:val="single" w:sz="6" w:space="0" w:color="auto"/>
              <w:bottom w:val="single" w:sz="6" w:space="0" w:color="auto"/>
              <w:right w:val="single" w:sz="6" w:space="0" w:color="auto"/>
            </w:tcBorders>
          </w:tcPr>
          <w:p w14:paraId="7BB646DD" w14:textId="77777777" w:rsidR="00D40C70" w:rsidRPr="006A6394" w:rsidRDefault="00D40C70" w:rsidP="00E6030B">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1AC98466" w14:textId="77777777" w:rsidR="00D40C70" w:rsidRPr="006A6394" w:rsidRDefault="00D40C70" w:rsidP="00E6030B">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3FE902AA" w14:textId="77777777" w:rsidR="00D40C70" w:rsidRPr="006A6394" w:rsidRDefault="00D40C70" w:rsidP="00E6030B">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91803C7" w14:textId="77777777" w:rsidR="00D40C70" w:rsidRPr="006A6394" w:rsidRDefault="00D40C70" w:rsidP="00E6030B">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5955E932" w14:textId="77777777" w:rsidR="00D40C70" w:rsidRPr="006A6394" w:rsidRDefault="00D40C70" w:rsidP="00E6030B">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FDFFF53" w14:textId="77777777" w:rsidR="00D40C70" w:rsidRPr="006A6394" w:rsidRDefault="00D40C70" w:rsidP="00E6030B">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5F52FD06" w14:textId="77777777" w:rsidR="00D40C70" w:rsidRPr="006A6394" w:rsidRDefault="00D40C70" w:rsidP="00E6030B">
            <w:pPr>
              <w:pStyle w:val="TAL"/>
              <w:rPr>
                <w:lang w:eastAsia="zh-TW"/>
              </w:rPr>
            </w:pPr>
          </w:p>
          <w:p w14:paraId="0DC1C246" w14:textId="77777777" w:rsidR="00D40C70" w:rsidRPr="006A6394" w:rsidRDefault="00D40C70" w:rsidP="00E6030B">
            <w:pPr>
              <w:pStyle w:val="TAL"/>
            </w:pPr>
            <w:r w:rsidRPr="006A6394">
              <w:rPr>
                <w:lang w:eastAsia="zh-TW"/>
              </w:rPr>
              <w:t>Implicitly detach the UE which is attached for emergency bearer services.</w:t>
            </w:r>
          </w:p>
        </w:tc>
      </w:tr>
      <w:tr w:rsidR="00D40C70" w:rsidRPr="006A6394" w14:paraId="721AA1CE" w14:textId="77777777" w:rsidTr="00507A0A">
        <w:trPr>
          <w:cantSplit/>
          <w:jc w:val="center"/>
        </w:trPr>
        <w:tc>
          <w:tcPr>
            <w:tcW w:w="992" w:type="dxa"/>
            <w:tcBorders>
              <w:top w:val="single" w:sz="6" w:space="0" w:color="auto"/>
              <w:left w:val="single" w:sz="6" w:space="0" w:color="auto"/>
              <w:bottom w:val="single" w:sz="6" w:space="0" w:color="auto"/>
              <w:right w:val="single" w:sz="6" w:space="0" w:color="auto"/>
            </w:tcBorders>
          </w:tcPr>
          <w:p w14:paraId="7B1757F3" w14:textId="77777777" w:rsidR="00D40C70" w:rsidRPr="006A6394" w:rsidRDefault="00D40C70" w:rsidP="00E6030B">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49960508" w14:textId="77777777" w:rsidR="00D40C70" w:rsidRPr="006A6394" w:rsidRDefault="00D40C70" w:rsidP="00E6030B">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1B4BD235" w14:textId="77777777" w:rsidR="00D40C70" w:rsidRPr="006A6394" w:rsidRDefault="00D40C70" w:rsidP="00E6030B">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6CC0DFA" w14:textId="77777777" w:rsidR="00D40C70" w:rsidRPr="006A6394" w:rsidRDefault="00D40C70" w:rsidP="00E6030B">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D40F7AE" w14:textId="77777777" w:rsidR="00D40C70" w:rsidRPr="006A6394" w:rsidRDefault="00D40C70" w:rsidP="00E6030B">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06A891A" w14:textId="77777777" w:rsidR="00D40C70" w:rsidRPr="006A6394" w:rsidRDefault="00D40C70" w:rsidP="00E6030B">
            <w:pPr>
              <w:pStyle w:val="TAL"/>
            </w:pPr>
            <w:r w:rsidRPr="006A6394">
              <w:rPr>
                <w:lang w:eastAsia="zh-CN"/>
              </w:rPr>
              <w:t xml:space="preserve">Implicitly detach the UE </w:t>
            </w:r>
            <w:r w:rsidRPr="006A6394">
              <w:t>on 1st expiry</w:t>
            </w:r>
          </w:p>
        </w:tc>
      </w:tr>
      <w:tr w:rsidR="00D40C70" w:rsidRPr="006A6394" w14:paraId="3513E059" w14:textId="77777777" w:rsidTr="00507A0A">
        <w:trPr>
          <w:cantSplit/>
          <w:jc w:val="center"/>
        </w:trPr>
        <w:tc>
          <w:tcPr>
            <w:tcW w:w="992" w:type="dxa"/>
            <w:tcBorders>
              <w:top w:val="single" w:sz="6" w:space="0" w:color="auto"/>
              <w:left w:val="single" w:sz="6" w:space="0" w:color="auto"/>
              <w:bottom w:val="single" w:sz="6" w:space="0" w:color="auto"/>
              <w:right w:val="single" w:sz="6" w:space="0" w:color="auto"/>
            </w:tcBorders>
          </w:tcPr>
          <w:p w14:paraId="02BE433E" w14:textId="77777777" w:rsidR="00D40C70" w:rsidRPr="006A6394" w:rsidRDefault="00D40C70" w:rsidP="00E6030B">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5826481C" w14:textId="77777777" w:rsidR="00D40C70" w:rsidRPr="006A6394" w:rsidRDefault="00D40C70" w:rsidP="00E6030B">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4FA948EB" w14:textId="77777777" w:rsidR="00D40C70" w:rsidRPr="006A6394" w:rsidRDefault="00D40C70" w:rsidP="00E6030B">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C5F3BAF" w14:textId="77777777" w:rsidR="00D40C70" w:rsidRPr="006A6394" w:rsidRDefault="00D40C70" w:rsidP="00E6030B">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5C817A05" w14:textId="77777777" w:rsidR="00D40C70" w:rsidRPr="006A6394" w:rsidRDefault="00D40C70" w:rsidP="00E6030B">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E32FCA9" w14:textId="77777777" w:rsidR="00D40C70" w:rsidRPr="006A6394" w:rsidRDefault="00D40C70" w:rsidP="00E6030B">
            <w:pPr>
              <w:pStyle w:val="TAL"/>
              <w:rPr>
                <w:lang w:eastAsia="zh-CN"/>
              </w:rPr>
            </w:pPr>
            <w:r w:rsidRPr="006A6394">
              <w:t>Network dependent, but typically paging is halted on 1st expiry</w:t>
            </w:r>
            <w:r w:rsidRPr="006A6394">
              <w:rPr>
                <w:lang w:eastAsia="zh-TW"/>
              </w:rPr>
              <w:t xml:space="preserve"> </w:t>
            </w:r>
          </w:p>
        </w:tc>
      </w:tr>
      <w:tr w:rsidR="00D40C70" w:rsidRPr="006A6394" w14:paraId="135F75F4" w14:textId="77777777" w:rsidTr="00507A0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56928109" w14:textId="77777777" w:rsidR="00D40C70" w:rsidRPr="006A6394" w:rsidRDefault="00D40C70" w:rsidP="00E6030B">
            <w:pPr>
              <w:pStyle w:val="TAN"/>
            </w:pPr>
            <w:r w:rsidRPr="006A6394">
              <w:t>NOTE 1:</w:t>
            </w:r>
            <w:r w:rsidRPr="006A6394">
              <w:tab/>
              <w:t>Typically, the procedures are aborted on the fifth expiry of the relevant timer. Exceptions are described in the corresponding procedure description.</w:t>
            </w:r>
          </w:p>
          <w:p w14:paraId="4D6D13C8" w14:textId="77777777" w:rsidR="00D40C70" w:rsidRPr="006A6394" w:rsidRDefault="00D40C70" w:rsidP="00E6030B">
            <w:pPr>
              <w:pStyle w:val="TAN"/>
              <w:rPr>
                <w:lang w:eastAsia="zh-CN"/>
              </w:rPr>
            </w:pPr>
            <w:r w:rsidRPr="006A6394">
              <w:t>NOTE 2:</w:t>
            </w:r>
            <w:r w:rsidRPr="006A6394">
              <w:tab/>
              <w:t>The value of this timer is network dependent.</w:t>
            </w:r>
          </w:p>
          <w:p w14:paraId="6C9CAD81" w14:textId="77777777" w:rsidR="00D40C70" w:rsidRPr="006A6394" w:rsidRDefault="00D40C70" w:rsidP="00E6030B">
            <w:pPr>
              <w:pStyle w:val="TAN"/>
            </w:pPr>
            <w:r w:rsidRPr="006A6394">
              <w:t>NOTE 3:</w:t>
            </w:r>
            <w:r w:rsidRPr="006A6394">
              <w:tab/>
              <w:t>The value of this timer is network dependent. If ISR is activated, the default value of this timer is 4 minutes greater than T3423.</w:t>
            </w:r>
          </w:p>
          <w:p w14:paraId="51B92380" w14:textId="77777777" w:rsidR="00D40C70" w:rsidRPr="006A6394" w:rsidRDefault="00D40C70" w:rsidP="00E6030B">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4693C63B" w14:textId="77777777" w:rsidR="00D40C70" w:rsidRPr="006A6394" w:rsidRDefault="00D40C70" w:rsidP="00E6030B">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2E28B261" w14:textId="77777777" w:rsidR="00D40C70" w:rsidRPr="006A6394" w:rsidRDefault="00D40C70" w:rsidP="00E6030B">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6A50111F" w14:textId="0E9FC38C" w:rsidR="00D40C70" w:rsidRPr="006A6394" w:rsidRDefault="00D40C70" w:rsidP="00E6030B">
            <w:pPr>
              <w:pStyle w:val="TAN"/>
            </w:pPr>
            <w:r w:rsidRPr="006A6394">
              <w:t>NOTE 7:</w:t>
            </w:r>
            <w:r w:rsidRPr="006A6394">
              <w:tab/>
              <w:t xml:space="preserve">In NB-S1 mode, then the timer value shall be calculated as described in </w:t>
            </w:r>
            <w:r w:rsidR="00FB1684" w:rsidRPr="006A6394">
              <w:t>clause</w:t>
            </w:r>
            <w:r w:rsidRPr="006A6394">
              <w:t> 4.7.</w:t>
            </w:r>
          </w:p>
          <w:p w14:paraId="1CADC2F5" w14:textId="77777777" w:rsidR="00D40C70" w:rsidRPr="006A6394" w:rsidRDefault="00D40C70" w:rsidP="00E6030B">
            <w:pPr>
              <w:pStyle w:val="TAN"/>
              <w:rPr>
                <w:lang w:eastAsia="zh-CN"/>
              </w:rPr>
            </w:pPr>
            <w:r w:rsidRPr="006A6394">
              <w:t>NOTE 8:</w:t>
            </w:r>
            <w:r w:rsidRPr="006A6394">
              <w:tab/>
              <w:t>In NB-S1 mode, then the timer value shall be calculated by using an NAS timer value which is network dependent.</w:t>
            </w:r>
          </w:p>
          <w:p w14:paraId="511CEBAC" w14:textId="5FC23ABC" w:rsidR="00D40C70" w:rsidRPr="006A6394" w:rsidRDefault="00D40C70" w:rsidP="00E6030B">
            <w:pPr>
              <w:pStyle w:val="TAN"/>
            </w:pPr>
            <w:r w:rsidRPr="006A6394">
              <w:t>NOTE 9:</w:t>
            </w:r>
            <w:r w:rsidRPr="006A6394">
              <w:tab/>
              <w:t xml:space="preserve">In WB-S1 mode, if the UE supports CE mode B and operates in either CE mode A or CE mode B, then the timer value is as described in this table for the case of WB-S1/CE mode (see </w:t>
            </w:r>
            <w:r w:rsidR="00FB1684" w:rsidRPr="006A6394">
              <w:t>clause</w:t>
            </w:r>
            <w:r w:rsidRPr="006A6394">
              <w:t> 4.8).</w:t>
            </w:r>
          </w:p>
          <w:p w14:paraId="30A893C7" w14:textId="77777777" w:rsidR="00D40C70" w:rsidRDefault="00D40C70" w:rsidP="00E6030B">
            <w:pPr>
              <w:pStyle w:val="TAN"/>
              <w:rPr>
                <w:ins w:id="69" w:author="Ericsson User 1" w:date="2022-07-21T16:05:00Z"/>
              </w:rPr>
            </w:pPr>
            <w:r w:rsidRPr="006A6394">
              <w:t>NOTE 10:</w:t>
            </w:r>
            <w:r w:rsidRPr="006A6394">
              <w:tab/>
              <w:t>In WB-S1 mode, if the UE supports CE mode B, then the timer value shall be calculated by using an NAS timer value which value is network dependent.</w:t>
            </w:r>
          </w:p>
          <w:p w14:paraId="5D8A07F0" w14:textId="6D3F3C75" w:rsidR="004416CD" w:rsidRPr="006A6394" w:rsidRDefault="004416CD" w:rsidP="004416CD">
            <w:pPr>
              <w:pStyle w:val="TAN"/>
            </w:pPr>
            <w:ins w:id="70" w:author="Ericsson User 1" w:date="2022-07-21T16:05:00Z">
              <w:r w:rsidRPr="006A6394">
                <w:t>NOTE </w:t>
              </w:r>
              <w:r>
                <w:t>1</w:t>
              </w:r>
            </w:ins>
            <w:ins w:id="71" w:author="Ericsson User 1" w:date="2022-07-21T16:06:00Z">
              <w:r>
                <w:t>1</w:t>
              </w:r>
            </w:ins>
            <w:ins w:id="72" w:author="Ericsson User 1" w:date="2022-07-21T16:05:00Z">
              <w:r w:rsidRPr="006A6394">
                <w:t>:</w:t>
              </w:r>
              <w:r w:rsidRPr="006A6394">
                <w:tab/>
              </w:r>
            </w:ins>
            <w:ins w:id="73" w:author="Ericsson User 1" w:date="2022-08-10T15:58:00Z">
              <w:r w:rsidR="00507A0A" w:rsidRPr="00160D57">
                <w:t xml:space="preserve">In satellite </w:t>
              </w:r>
              <w:r w:rsidR="00507A0A">
                <w:t>E-UTR</w:t>
              </w:r>
              <w:r w:rsidR="00507A0A" w:rsidRPr="00160D57">
                <w:t>AN th</w:t>
              </w:r>
              <w:r w:rsidR="00507A0A">
                <w:t>e</w:t>
              </w:r>
              <w:r w:rsidR="00507A0A" w:rsidRPr="00160D57">
                <w:t xml:space="preserve"> value </w:t>
              </w:r>
              <w:r w:rsidR="00507A0A">
                <w:t xml:space="preserve">for </w:t>
              </w:r>
              <w:r w:rsidR="00507A0A" w:rsidRPr="00507A0A">
                <w:t xml:space="preserve">WB-S1/CE mode </w:t>
              </w:r>
              <w:r w:rsidR="00507A0A" w:rsidRPr="00160D57">
                <w:t xml:space="preserve">is selected when satellite </w:t>
              </w:r>
              <w:r w:rsidR="00507A0A">
                <w:t>E-UTR</w:t>
              </w:r>
              <w:r w:rsidR="00507A0A" w:rsidRPr="00160D57">
                <w:t>AN RAT type is MEO or GEO</w:t>
              </w:r>
            </w:ins>
            <w:ins w:id="74" w:author="Ericsson User 1" w:date="2022-07-21T16:06:00Z">
              <w:r>
                <w:t>.</w:t>
              </w:r>
            </w:ins>
          </w:p>
        </w:tc>
      </w:tr>
    </w:tbl>
    <w:p w14:paraId="503CDD78" w14:textId="77777777" w:rsidR="00D40C70" w:rsidRPr="006A6394" w:rsidRDefault="00D40C70" w:rsidP="00D40C70"/>
    <w:p w14:paraId="3CC90206" w14:textId="77777777" w:rsidR="00FB7D90" w:rsidRDefault="00FB7D90" w:rsidP="00FB7D90">
      <w:pPr>
        <w:rPr>
          <w:lang w:eastAsia="zh-CN"/>
        </w:rPr>
      </w:pPr>
      <w:bookmarkStart w:id="75" w:name="_Toc20218705"/>
      <w:bookmarkStart w:id="76" w:name="_Toc27744594"/>
      <w:bookmarkStart w:id="77" w:name="_Toc35960168"/>
      <w:bookmarkStart w:id="78" w:name="_Toc45203607"/>
      <w:bookmarkStart w:id="79" w:name="_Toc45700983"/>
      <w:bookmarkStart w:id="80" w:name="_Toc51920719"/>
      <w:bookmarkStart w:id="81" w:name="_Toc68251779"/>
      <w:bookmarkStart w:id="82" w:name="_Toc106963169"/>
    </w:p>
    <w:p w14:paraId="065F64AB" w14:textId="77777777" w:rsidR="00FB7D90" w:rsidRPr="006B5418" w:rsidRDefault="00FB7D90" w:rsidP="00FB7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A5A859" w14:textId="77777777" w:rsidR="00FB7D90" w:rsidRDefault="00FB7D90" w:rsidP="00FB7D90">
      <w:pPr>
        <w:rPr>
          <w:lang w:val="en-US"/>
        </w:rPr>
      </w:pPr>
    </w:p>
    <w:p w14:paraId="4A09178A" w14:textId="77777777" w:rsidR="00D40C70" w:rsidRPr="006A6394" w:rsidRDefault="00D40C70" w:rsidP="00295835">
      <w:pPr>
        <w:pStyle w:val="Heading2"/>
      </w:pPr>
      <w:r w:rsidRPr="006A6394">
        <w:t>10.3</w:t>
      </w:r>
      <w:r w:rsidRPr="006A6394">
        <w:tab/>
        <w:t>Timers of EPS session management</w:t>
      </w:r>
      <w:bookmarkEnd w:id="75"/>
      <w:bookmarkEnd w:id="76"/>
      <w:bookmarkEnd w:id="77"/>
      <w:bookmarkEnd w:id="78"/>
      <w:bookmarkEnd w:id="79"/>
      <w:bookmarkEnd w:id="80"/>
      <w:bookmarkEnd w:id="81"/>
      <w:bookmarkEnd w:id="82"/>
    </w:p>
    <w:p w14:paraId="59D8E5E5" w14:textId="77777777" w:rsidR="00D40C70" w:rsidRPr="006A6394" w:rsidRDefault="00D40C70" w:rsidP="00D40C70">
      <w:pPr>
        <w:pStyle w:val="TH"/>
      </w:pPr>
      <w:r w:rsidRPr="006A6394">
        <w:t>Table 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D40C70" w:rsidRPr="006A6394" w14:paraId="3219F744" w14:textId="77777777" w:rsidTr="00E6030B">
        <w:trPr>
          <w:cantSplit/>
          <w:jc w:val="center"/>
        </w:trPr>
        <w:tc>
          <w:tcPr>
            <w:tcW w:w="992" w:type="dxa"/>
          </w:tcPr>
          <w:p w14:paraId="70F85715" w14:textId="77777777" w:rsidR="00D40C70" w:rsidRPr="006A6394" w:rsidRDefault="00D40C70" w:rsidP="00E6030B">
            <w:pPr>
              <w:pStyle w:val="TAH"/>
            </w:pPr>
            <w:r w:rsidRPr="006A6394">
              <w:t>TIMER NUM.</w:t>
            </w:r>
          </w:p>
        </w:tc>
        <w:tc>
          <w:tcPr>
            <w:tcW w:w="992" w:type="dxa"/>
          </w:tcPr>
          <w:p w14:paraId="0231B91E" w14:textId="77777777" w:rsidR="00D40C70" w:rsidRPr="006A6394" w:rsidRDefault="00D40C70" w:rsidP="00E6030B">
            <w:pPr>
              <w:pStyle w:val="TAH"/>
            </w:pPr>
            <w:r w:rsidRPr="006A6394">
              <w:t>TIMER VALUE</w:t>
            </w:r>
          </w:p>
        </w:tc>
        <w:tc>
          <w:tcPr>
            <w:tcW w:w="1418" w:type="dxa"/>
          </w:tcPr>
          <w:p w14:paraId="48976A5F" w14:textId="77777777" w:rsidR="00D40C70" w:rsidRPr="006A6394" w:rsidRDefault="00D40C70" w:rsidP="00E6030B">
            <w:pPr>
              <w:pStyle w:val="TAH"/>
            </w:pPr>
            <w:r w:rsidRPr="006A6394">
              <w:t>STATE</w:t>
            </w:r>
          </w:p>
        </w:tc>
        <w:tc>
          <w:tcPr>
            <w:tcW w:w="2835" w:type="dxa"/>
          </w:tcPr>
          <w:p w14:paraId="73D89A60" w14:textId="77777777" w:rsidR="00D40C70" w:rsidRPr="006A6394" w:rsidRDefault="00D40C70" w:rsidP="00E6030B">
            <w:pPr>
              <w:pStyle w:val="TAH"/>
            </w:pPr>
            <w:r w:rsidRPr="006A6394">
              <w:t>CAUSE OF START</w:t>
            </w:r>
          </w:p>
        </w:tc>
        <w:tc>
          <w:tcPr>
            <w:tcW w:w="1701" w:type="dxa"/>
          </w:tcPr>
          <w:p w14:paraId="57A739E1" w14:textId="77777777" w:rsidR="00D40C70" w:rsidRPr="006A6394" w:rsidRDefault="00D40C70" w:rsidP="00E6030B">
            <w:pPr>
              <w:pStyle w:val="TAH"/>
            </w:pPr>
            <w:r w:rsidRPr="006A6394">
              <w:t>NORMAL STOP</w:t>
            </w:r>
          </w:p>
        </w:tc>
        <w:tc>
          <w:tcPr>
            <w:tcW w:w="1701" w:type="dxa"/>
          </w:tcPr>
          <w:p w14:paraId="456440E2" w14:textId="77777777" w:rsidR="00D40C70" w:rsidRPr="006A6394" w:rsidRDefault="00D40C70" w:rsidP="00E6030B">
            <w:pPr>
              <w:pStyle w:val="TAH"/>
            </w:pPr>
            <w:r w:rsidRPr="006A6394">
              <w:t>ON THE</w:t>
            </w:r>
            <w:r w:rsidRPr="006A6394">
              <w:br/>
              <w:t>1st, 2nd, 3rd, 4th EXPIRY (NOTE 1)</w:t>
            </w:r>
          </w:p>
        </w:tc>
      </w:tr>
      <w:tr w:rsidR="00D40C70" w:rsidRPr="006A6394" w14:paraId="32EB6054" w14:textId="77777777" w:rsidTr="00E6030B">
        <w:trPr>
          <w:cantSplit/>
          <w:tblHeader/>
          <w:jc w:val="center"/>
        </w:trPr>
        <w:tc>
          <w:tcPr>
            <w:tcW w:w="992" w:type="dxa"/>
          </w:tcPr>
          <w:p w14:paraId="292FCB63" w14:textId="77777777" w:rsidR="00D40C70" w:rsidRPr="006A6394" w:rsidRDefault="00D40C70" w:rsidP="00E6030B">
            <w:pPr>
              <w:pStyle w:val="TAC"/>
            </w:pPr>
            <w:r w:rsidRPr="006A6394">
              <w:t>T3480</w:t>
            </w:r>
            <w:r w:rsidRPr="006A6394">
              <w:br/>
              <w:t>NOTE 2</w:t>
            </w:r>
            <w:r w:rsidRPr="006A6394">
              <w:br/>
              <w:t>NOTE 3</w:t>
            </w:r>
          </w:p>
        </w:tc>
        <w:tc>
          <w:tcPr>
            <w:tcW w:w="992" w:type="dxa"/>
          </w:tcPr>
          <w:p w14:paraId="299A6D15" w14:textId="77777777" w:rsidR="00D40C70" w:rsidRPr="006A6394" w:rsidRDefault="00D40C70" w:rsidP="00E6030B">
            <w:pPr>
              <w:pStyle w:val="TAL"/>
            </w:pPr>
            <w:r w:rsidRPr="006A6394">
              <w:t>8s</w:t>
            </w:r>
          </w:p>
          <w:p w14:paraId="4E2F77F1" w14:textId="77777777" w:rsidR="00D40C70" w:rsidRDefault="00D40C70" w:rsidP="00E6030B">
            <w:pPr>
              <w:pStyle w:val="TAL"/>
              <w:rPr>
                <w:ins w:id="83" w:author="Ericsson User 1" w:date="2022-07-21T16:08:00Z"/>
              </w:rPr>
            </w:pPr>
            <w:r w:rsidRPr="006A6394">
              <w:t>In WB-S1/CE mode, 16s</w:t>
            </w:r>
          </w:p>
          <w:p w14:paraId="2457897C" w14:textId="5B271320" w:rsidR="00916F4B" w:rsidRPr="006A6394" w:rsidRDefault="00916F4B" w:rsidP="00E6030B">
            <w:pPr>
              <w:pStyle w:val="TAL"/>
            </w:pPr>
            <w:ins w:id="84" w:author="Ericsson User 1" w:date="2022-07-21T16:08:00Z">
              <w:r w:rsidRPr="006A6394">
                <w:t>NOTE </w:t>
              </w:r>
              <w:r>
                <w:t>4</w:t>
              </w:r>
            </w:ins>
          </w:p>
        </w:tc>
        <w:tc>
          <w:tcPr>
            <w:tcW w:w="1418" w:type="dxa"/>
          </w:tcPr>
          <w:p w14:paraId="4D421F21" w14:textId="77777777" w:rsidR="00D40C70" w:rsidRPr="006A6394" w:rsidRDefault="00D40C70" w:rsidP="00E6030B">
            <w:pPr>
              <w:pStyle w:val="TAC"/>
            </w:pPr>
            <w:r w:rsidRPr="006A6394">
              <w:t>PROCEDURE TRANSACTION PENDING</w:t>
            </w:r>
          </w:p>
        </w:tc>
        <w:tc>
          <w:tcPr>
            <w:tcW w:w="2835" w:type="dxa"/>
          </w:tcPr>
          <w:p w14:paraId="7CB120F5" w14:textId="77777777" w:rsidR="00D40C70" w:rsidRPr="006A6394" w:rsidRDefault="00D40C70" w:rsidP="00E6030B">
            <w:pPr>
              <w:pStyle w:val="TAL"/>
              <w:rPr>
                <w:lang w:eastAsia="ko-KR"/>
              </w:rPr>
            </w:pPr>
            <w:r w:rsidRPr="006A6394">
              <w:t>BEARER RESOURCE ALLOCATION REQUEST sent</w:t>
            </w:r>
          </w:p>
          <w:p w14:paraId="324A4D64" w14:textId="77777777" w:rsidR="00D40C70" w:rsidRPr="006A6394" w:rsidRDefault="00D40C70" w:rsidP="00E6030B">
            <w:pPr>
              <w:pStyle w:val="TAL"/>
            </w:pPr>
          </w:p>
        </w:tc>
        <w:tc>
          <w:tcPr>
            <w:tcW w:w="1701" w:type="dxa"/>
          </w:tcPr>
          <w:p w14:paraId="6787CEDE" w14:textId="77777777" w:rsidR="00D40C70" w:rsidRPr="006A6394" w:rsidRDefault="00D40C70" w:rsidP="00E6030B">
            <w:pPr>
              <w:pStyle w:val="TAL"/>
            </w:pPr>
            <w:r w:rsidRPr="006A6394">
              <w:t>ACTIVATE DEDICATED EPS BEARER CONTEXT REQUEST received or MODIFY EPS BEARER CONTEXT REQUEST received or BEARER RESOURCE ALLOCATION REJECT received</w:t>
            </w:r>
          </w:p>
        </w:tc>
        <w:tc>
          <w:tcPr>
            <w:tcW w:w="1701" w:type="dxa"/>
          </w:tcPr>
          <w:p w14:paraId="6017F6CF" w14:textId="77777777" w:rsidR="00D40C70" w:rsidRPr="006A6394" w:rsidRDefault="00D40C70" w:rsidP="00E6030B">
            <w:pPr>
              <w:pStyle w:val="TAL"/>
              <w:rPr>
                <w:lang w:eastAsia="ko-KR"/>
              </w:rPr>
            </w:pPr>
            <w:r w:rsidRPr="006A6394">
              <w:t>Retransmission of BEARER RESOURCE ALLOCATION REQUEST</w:t>
            </w:r>
          </w:p>
          <w:p w14:paraId="12644D13" w14:textId="77777777" w:rsidR="00D40C70" w:rsidRPr="006A6394" w:rsidRDefault="00D40C70" w:rsidP="00E6030B">
            <w:pPr>
              <w:pStyle w:val="TAL"/>
              <w:rPr>
                <w:lang w:eastAsia="ko-KR"/>
              </w:rPr>
            </w:pPr>
          </w:p>
          <w:p w14:paraId="2CED9EA1" w14:textId="77777777" w:rsidR="00D40C70" w:rsidRPr="006A6394" w:rsidRDefault="00D40C70" w:rsidP="00E6030B">
            <w:pPr>
              <w:pStyle w:val="TAL"/>
            </w:pPr>
          </w:p>
        </w:tc>
      </w:tr>
      <w:tr w:rsidR="00D40C70" w:rsidRPr="006A6394" w14:paraId="131A0D09" w14:textId="77777777" w:rsidTr="00E6030B">
        <w:trPr>
          <w:cantSplit/>
          <w:tblHeader/>
          <w:jc w:val="center"/>
        </w:trPr>
        <w:tc>
          <w:tcPr>
            <w:tcW w:w="992" w:type="dxa"/>
          </w:tcPr>
          <w:p w14:paraId="0ADB4831" w14:textId="77777777" w:rsidR="00D40C70" w:rsidRPr="006A6394" w:rsidRDefault="00D40C70" w:rsidP="00E6030B">
            <w:pPr>
              <w:pStyle w:val="TAC"/>
              <w:rPr>
                <w:lang w:eastAsia="zh-CN"/>
              </w:rPr>
            </w:pPr>
            <w:r w:rsidRPr="006A6394">
              <w:t xml:space="preserve">T3481 </w:t>
            </w:r>
            <w:r w:rsidRPr="006A6394">
              <w:br/>
              <w:t xml:space="preserve">NOTE 2 </w:t>
            </w:r>
            <w:r w:rsidRPr="006A6394">
              <w:br/>
              <w:t>NOTE 3</w:t>
            </w:r>
          </w:p>
        </w:tc>
        <w:tc>
          <w:tcPr>
            <w:tcW w:w="992" w:type="dxa"/>
          </w:tcPr>
          <w:p w14:paraId="196D32D4" w14:textId="77777777" w:rsidR="00D40C70" w:rsidRPr="006A6394" w:rsidRDefault="00D40C70" w:rsidP="00E6030B">
            <w:pPr>
              <w:pStyle w:val="TAL"/>
            </w:pPr>
            <w:r w:rsidRPr="006A6394">
              <w:t>8s</w:t>
            </w:r>
          </w:p>
          <w:p w14:paraId="23577A09" w14:textId="77777777" w:rsidR="00916F4B" w:rsidRDefault="00D40C70" w:rsidP="00916F4B">
            <w:pPr>
              <w:pStyle w:val="TAL"/>
              <w:rPr>
                <w:ins w:id="85" w:author="Ericsson User 1" w:date="2022-07-21T16:08:00Z"/>
              </w:rPr>
            </w:pPr>
            <w:r w:rsidRPr="006A6394">
              <w:t>In WB-S1/CE mode, 16s</w:t>
            </w:r>
          </w:p>
          <w:p w14:paraId="0D43BD3F" w14:textId="6DF1839C" w:rsidR="00D40C70" w:rsidRPr="006A6394" w:rsidRDefault="00916F4B" w:rsidP="00916F4B">
            <w:pPr>
              <w:pStyle w:val="TAL"/>
              <w:rPr>
                <w:lang w:eastAsia="zh-CN"/>
              </w:rPr>
            </w:pPr>
            <w:ins w:id="86" w:author="Ericsson User 1" w:date="2022-07-21T16:08:00Z">
              <w:r w:rsidRPr="006A6394">
                <w:t>NOTE </w:t>
              </w:r>
              <w:r>
                <w:t>4</w:t>
              </w:r>
            </w:ins>
          </w:p>
        </w:tc>
        <w:tc>
          <w:tcPr>
            <w:tcW w:w="1418" w:type="dxa"/>
          </w:tcPr>
          <w:p w14:paraId="7ABFBF46" w14:textId="77777777" w:rsidR="00D40C70" w:rsidRPr="006A6394" w:rsidRDefault="00D40C70" w:rsidP="00E6030B">
            <w:pPr>
              <w:pStyle w:val="TAC"/>
              <w:rPr>
                <w:lang w:eastAsia="zh-CN"/>
              </w:rPr>
            </w:pPr>
            <w:r w:rsidRPr="006A6394">
              <w:t>PROCEDURE TRANSACTION PENDING</w:t>
            </w:r>
          </w:p>
        </w:tc>
        <w:tc>
          <w:tcPr>
            <w:tcW w:w="2835" w:type="dxa"/>
          </w:tcPr>
          <w:p w14:paraId="2919D2C6" w14:textId="77777777" w:rsidR="00D40C70" w:rsidRPr="006A6394" w:rsidRDefault="00D40C70" w:rsidP="00E6030B">
            <w:pPr>
              <w:pStyle w:val="TAL"/>
              <w:rPr>
                <w:lang w:eastAsia="zh-CN"/>
              </w:rPr>
            </w:pPr>
            <w:r w:rsidRPr="006A6394">
              <w:t>BEARER RESOURCE MODIFICATION REQUEST sent</w:t>
            </w:r>
          </w:p>
        </w:tc>
        <w:tc>
          <w:tcPr>
            <w:tcW w:w="1701" w:type="dxa"/>
          </w:tcPr>
          <w:p w14:paraId="5EB7B099" w14:textId="77777777" w:rsidR="00D40C70" w:rsidRPr="006A6394" w:rsidRDefault="00D40C70" w:rsidP="00E6030B">
            <w:pPr>
              <w:pStyle w:val="TAL"/>
              <w:rPr>
                <w:lang w:eastAsia="zh-CN"/>
              </w:rPr>
            </w:pPr>
            <w:r w:rsidRPr="006A6394">
              <w:t>ACTIVATE DEDICATED EPS BEARER CONTEXT REQUEST received or MODIFY EPS BEARER CONTEXT REQUEST received or DEACTIVATE EPS BEARER CONTEXT REQUEST received or BEARER RESOURCE MODIFICATION REJECT received</w:t>
            </w:r>
          </w:p>
        </w:tc>
        <w:tc>
          <w:tcPr>
            <w:tcW w:w="1701" w:type="dxa"/>
          </w:tcPr>
          <w:p w14:paraId="47FEC00A" w14:textId="77777777" w:rsidR="00D40C70" w:rsidRPr="006A6394" w:rsidRDefault="00D40C70" w:rsidP="00E6030B">
            <w:pPr>
              <w:pStyle w:val="TAL"/>
              <w:rPr>
                <w:lang w:eastAsia="zh-CN"/>
              </w:rPr>
            </w:pPr>
            <w:r w:rsidRPr="006A6394">
              <w:t>Retransmission of BEARER RESOURCE MODIFICATION REQUEST</w:t>
            </w:r>
          </w:p>
        </w:tc>
      </w:tr>
      <w:tr w:rsidR="00D40C70" w:rsidRPr="006A6394" w14:paraId="3A088DD2" w14:textId="77777777" w:rsidTr="00E6030B">
        <w:trPr>
          <w:cantSplit/>
          <w:tblHeader/>
          <w:jc w:val="center"/>
        </w:trPr>
        <w:tc>
          <w:tcPr>
            <w:tcW w:w="992" w:type="dxa"/>
          </w:tcPr>
          <w:p w14:paraId="6972DE18" w14:textId="77777777" w:rsidR="00D40C70" w:rsidRPr="006A6394" w:rsidRDefault="00D40C70" w:rsidP="00E6030B">
            <w:pPr>
              <w:pStyle w:val="TAC"/>
            </w:pPr>
            <w:r w:rsidRPr="006A6394">
              <w:t xml:space="preserve">T3482 </w:t>
            </w:r>
            <w:r w:rsidRPr="006A6394">
              <w:br/>
              <w:t xml:space="preserve">NOTE 2 </w:t>
            </w:r>
            <w:r w:rsidRPr="006A6394">
              <w:br/>
              <w:t>NOTE 3</w:t>
            </w:r>
          </w:p>
        </w:tc>
        <w:tc>
          <w:tcPr>
            <w:tcW w:w="992" w:type="dxa"/>
          </w:tcPr>
          <w:p w14:paraId="76BF3806" w14:textId="77777777" w:rsidR="00D40C70" w:rsidRPr="006A6394" w:rsidRDefault="00D40C70" w:rsidP="00E6030B">
            <w:pPr>
              <w:pStyle w:val="TAL"/>
            </w:pPr>
            <w:r w:rsidRPr="006A6394">
              <w:t>8s</w:t>
            </w:r>
          </w:p>
          <w:p w14:paraId="6552D76E" w14:textId="77777777" w:rsidR="00916F4B" w:rsidRDefault="00D40C70" w:rsidP="00916F4B">
            <w:pPr>
              <w:pStyle w:val="TAL"/>
              <w:rPr>
                <w:ins w:id="87" w:author="Ericsson User 1" w:date="2022-07-21T16:08:00Z"/>
              </w:rPr>
            </w:pPr>
            <w:r w:rsidRPr="006A6394">
              <w:t>In WB-S1/CE mode, 16s</w:t>
            </w:r>
          </w:p>
          <w:p w14:paraId="20D5414E" w14:textId="361F7632" w:rsidR="00D40C70" w:rsidRPr="006A6394" w:rsidRDefault="00916F4B" w:rsidP="00916F4B">
            <w:pPr>
              <w:pStyle w:val="TAL"/>
            </w:pPr>
            <w:ins w:id="88" w:author="Ericsson User 1" w:date="2022-07-21T16:08:00Z">
              <w:r w:rsidRPr="006A6394">
                <w:t>NOTE </w:t>
              </w:r>
              <w:r>
                <w:t>4</w:t>
              </w:r>
            </w:ins>
          </w:p>
        </w:tc>
        <w:tc>
          <w:tcPr>
            <w:tcW w:w="1418" w:type="dxa"/>
          </w:tcPr>
          <w:p w14:paraId="30372261" w14:textId="77777777" w:rsidR="00D40C70" w:rsidRPr="006A6394" w:rsidRDefault="00D40C70" w:rsidP="00E6030B">
            <w:pPr>
              <w:pStyle w:val="TAC"/>
            </w:pPr>
            <w:r w:rsidRPr="006A6394">
              <w:t>PROCEDURE TRANSACTION PENDING</w:t>
            </w:r>
          </w:p>
        </w:tc>
        <w:tc>
          <w:tcPr>
            <w:tcW w:w="2835" w:type="dxa"/>
          </w:tcPr>
          <w:p w14:paraId="4E2EC34C" w14:textId="77777777" w:rsidR="00D40C70" w:rsidRPr="006A6394" w:rsidRDefault="00D40C70" w:rsidP="00E6030B">
            <w:pPr>
              <w:pStyle w:val="TAL"/>
            </w:pPr>
            <w:r w:rsidRPr="006A6394">
              <w:t>An additional PDN connection is requested by the UE which is not combined in attach procedure</w:t>
            </w:r>
          </w:p>
        </w:tc>
        <w:tc>
          <w:tcPr>
            <w:tcW w:w="1701" w:type="dxa"/>
          </w:tcPr>
          <w:p w14:paraId="73070F33" w14:textId="77777777" w:rsidR="00D40C70" w:rsidRPr="006A6394" w:rsidRDefault="00D40C70" w:rsidP="00E6030B">
            <w:pPr>
              <w:pStyle w:val="TAL"/>
            </w:pPr>
            <w:r w:rsidRPr="006A6394">
              <w:t>ACTIVE DEFAULT EPS BEARER CONTEXT REQUEST received or PDN CONNECTIVITY REJECT received</w:t>
            </w:r>
          </w:p>
        </w:tc>
        <w:tc>
          <w:tcPr>
            <w:tcW w:w="1701" w:type="dxa"/>
          </w:tcPr>
          <w:p w14:paraId="70DF1A80" w14:textId="77777777" w:rsidR="00D40C70" w:rsidRPr="006A6394" w:rsidRDefault="00D40C70" w:rsidP="00E6030B">
            <w:pPr>
              <w:pStyle w:val="TAL"/>
            </w:pPr>
            <w:r w:rsidRPr="006A6394">
              <w:t>Retransmission of PDN CONNECTIVITY REQUEST</w:t>
            </w:r>
          </w:p>
        </w:tc>
      </w:tr>
      <w:tr w:rsidR="00D40C70" w:rsidRPr="006A6394" w14:paraId="400DB363" w14:textId="77777777" w:rsidTr="00E6030B">
        <w:trPr>
          <w:cantSplit/>
          <w:tblHeader/>
          <w:jc w:val="center"/>
        </w:trPr>
        <w:tc>
          <w:tcPr>
            <w:tcW w:w="992" w:type="dxa"/>
          </w:tcPr>
          <w:p w14:paraId="75358BB9" w14:textId="77777777" w:rsidR="00D40C70" w:rsidRPr="006A6394" w:rsidRDefault="00D40C70" w:rsidP="00E6030B">
            <w:pPr>
              <w:pStyle w:val="TAC"/>
              <w:rPr>
                <w:lang w:eastAsia="zh-CN"/>
              </w:rPr>
            </w:pPr>
            <w:r w:rsidRPr="006A6394">
              <w:t>T3</w:t>
            </w:r>
            <w:r w:rsidRPr="006A6394">
              <w:rPr>
                <w:lang w:eastAsia="zh-CN"/>
              </w:rPr>
              <w:t>492</w:t>
            </w:r>
            <w:r w:rsidRPr="006A6394">
              <w:t xml:space="preserve"> </w:t>
            </w:r>
            <w:r w:rsidRPr="006A6394">
              <w:br/>
              <w:t xml:space="preserve">NOTE 2 </w:t>
            </w:r>
            <w:r w:rsidRPr="006A6394">
              <w:br/>
              <w:t>NOTE 3</w:t>
            </w:r>
          </w:p>
        </w:tc>
        <w:tc>
          <w:tcPr>
            <w:tcW w:w="992" w:type="dxa"/>
          </w:tcPr>
          <w:p w14:paraId="223E41A1" w14:textId="77777777" w:rsidR="00D40C70" w:rsidRPr="006A6394" w:rsidRDefault="00D40C70" w:rsidP="00E6030B">
            <w:pPr>
              <w:pStyle w:val="TAL"/>
            </w:pPr>
            <w:r w:rsidRPr="006A6394">
              <w:rPr>
                <w:lang w:eastAsia="zh-CN"/>
              </w:rPr>
              <w:t>6s</w:t>
            </w:r>
          </w:p>
          <w:p w14:paraId="700630D5" w14:textId="77777777" w:rsidR="00916F4B" w:rsidRDefault="00D40C70" w:rsidP="00916F4B">
            <w:pPr>
              <w:pStyle w:val="TAL"/>
              <w:rPr>
                <w:ins w:id="89" w:author="Ericsson User 1" w:date="2022-07-21T16:08:00Z"/>
              </w:rPr>
            </w:pPr>
            <w:r w:rsidRPr="006A6394">
              <w:t>In WB-S1/CE mode, 14s</w:t>
            </w:r>
          </w:p>
          <w:p w14:paraId="4968760F" w14:textId="388C3EF6" w:rsidR="00D40C70" w:rsidRPr="006A6394" w:rsidRDefault="00916F4B" w:rsidP="00916F4B">
            <w:pPr>
              <w:pStyle w:val="TAL"/>
              <w:rPr>
                <w:lang w:eastAsia="zh-CN"/>
              </w:rPr>
            </w:pPr>
            <w:ins w:id="90" w:author="Ericsson User 1" w:date="2022-07-21T16:08:00Z">
              <w:r w:rsidRPr="006A6394">
                <w:t>NOTE </w:t>
              </w:r>
              <w:r>
                <w:t>4</w:t>
              </w:r>
            </w:ins>
          </w:p>
        </w:tc>
        <w:tc>
          <w:tcPr>
            <w:tcW w:w="1418" w:type="dxa"/>
          </w:tcPr>
          <w:p w14:paraId="4785FC9C" w14:textId="77777777" w:rsidR="00D40C70" w:rsidRPr="006A6394" w:rsidRDefault="00D40C70" w:rsidP="00E6030B">
            <w:pPr>
              <w:pStyle w:val="TAC"/>
              <w:rPr>
                <w:lang w:eastAsia="zh-CN"/>
              </w:rPr>
            </w:pPr>
            <w:r w:rsidRPr="006A6394">
              <w:t>PROCEDURE TRANSACTION PENDING</w:t>
            </w:r>
          </w:p>
        </w:tc>
        <w:tc>
          <w:tcPr>
            <w:tcW w:w="2835" w:type="dxa"/>
          </w:tcPr>
          <w:p w14:paraId="7A38BA5F" w14:textId="77777777" w:rsidR="00D40C70" w:rsidRPr="006A6394" w:rsidRDefault="00D40C70" w:rsidP="00E6030B">
            <w:pPr>
              <w:pStyle w:val="TAL"/>
              <w:rPr>
                <w:lang w:eastAsia="zh-CN"/>
              </w:rPr>
            </w:pPr>
            <w:r w:rsidRPr="006A6394">
              <w:rPr>
                <w:lang w:eastAsia="zh-CN"/>
              </w:rPr>
              <w:t>PDN DISCONNECT REQUEST</w:t>
            </w:r>
            <w:r w:rsidRPr="006A6394">
              <w:rPr>
                <w:lang w:eastAsia="ko-KR"/>
              </w:rPr>
              <w:t xml:space="preserve"> sent</w:t>
            </w:r>
          </w:p>
        </w:tc>
        <w:tc>
          <w:tcPr>
            <w:tcW w:w="1701" w:type="dxa"/>
          </w:tcPr>
          <w:p w14:paraId="6D52B636" w14:textId="77777777" w:rsidR="00D40C70" w:rsidRPr="006A6394" w:rsidRDefault="00D40C70" w:rsidP="00E6030B">
            <w:pPr>
              <w:pStyle w:val="TAL"/>
              <w:rPr>
                <w:lang w:eastAsia="zh-CN"/>
              </w:rPr>
            </w:pPr>
            <w:r w:rsidRPr="006A6394">
              <w:rPr>
                <w:lang w:eastAsia="zh-CN"/>
              </w:rPr>
              <w:t>DEACTIVATE EPS BEARER CONTEXT REQUEST received or PDN DISCONNECT REJECT received</w:t>
            </w:r>
          </w:p>
        </w:tc>
        <w:tc>
          <w:tcPr>
            <w:tcW w:w="1701" w:type="dxa"/>
          </w:tcPr>
          <w:p w14:paraId="19251E72" w14:textId="77777777" w:rsidR="00D40C70" w:rsidRPr="006A6394" w:rsidRDefault="00D40C70" w:rsidP="00E6030B">
            <w:pPr>
              <w:pStyle w:val="TAL"/>
              <w:rPr>
                <w:lang w:eastAsia="zh-CN"/>
              </w:rPr>
            </w:pPr>
            <w:r w:rsidRPr="006A6394">
              <w:t xml:space="preserve">Retransmission of </w:t>
            </w:r>
            <w:r w:rsidRPr="006A6394">
              <w:rPr>
                <w:lang w:eastAsia="zh-CN"/>
              </w:rPr>
              <w:t>PDN DISCONNECT REQUEST</w:t>
            </w:r>
          </w:p>
        </w:tc>
      </w:tr>
      <w:tr w:rsidR="00D40C70" w:rsidRPr="006A6394" w14:paraId="55C42C02" w14:textId="77777777" w:rsidTr="00E6030B">
        <w:trPr>
          <w:cantSplit/>
          <w:tblHeader/>
          <w:jc w:val="center"/>
        </w:trPr>
        <w:tc>
          <w:tcPr>
            <w:tcW w:w="992" w:type="dxa"/>
          </w:tcPr>
          <w:p w14:paraId="68A7AABD" w14:textId="507DEA35" w:rsidR="00D40C70" w:rsidRPr="006A6394" w:rsidRDefault="00D40C70" w:rsidP="00E6030B">
            <w:pPr>
              <w:pStyle w:val="TAC"/>
            </w:pPr>
            <w:r w:rsidRPr="006A6394">
              <w:t>T3</w:t>
            </w:r>
            <w:r w:rsidRPr="006A6394">
              <w:rPr>
                <w:lang w:eastAsia="zh-CN"/>
              </w:rPr>
              <w:t>493</w:t>
            </w:r>
            <w:r w:rsidRPr="006A6394">
              <w:t xml:space="preserve"> </w:t>
            </w:r>
            <w:r w:rsidRPr="006A6394">
              <w:br/>
              <w:t>NOTE 2</w:t>
            </w:r>
            <w:r w:rsidR="002C7EC7" w:rsidRPr="006A6394">
              <w:br/>
              <w:t>NOTE 3</w:t>
            </w:r>
          </w:p>
        </w:tc>
        <w:tc>
          <w:tcPr>
            <w:tcW w:w="992" w:type="dxa"/>
          </w:tcPr>
          <w:p w14:paraId="034E0355" w14:textId="77777777" w:rsidR="00D40C70" w:rsidRPr="006A6394" w:rsidRDefault="00D40C70" w:rsidP="00E6030B">
            <w:pPr>
              <w:pStyle w:val="TAL"/>
            </w:pPr>
            <w:r w:rsidRPr="006A6394">
              <w:rPr>
                <w:lang w:eastAsia="zh-CN"/>
              </w:rPr>
              <w:t>4s</w:t>
            </w:r>
          </w:p>
          <w:p w14:paraId="77582646" w14:textId="77777777" w:rsidR="00916F4B" w:rsidRDefault="00D40C70" w:rsidP="00916F4B">
            <w:pPr>
              <w:pStyle w:val="TAL"/>
              <w:rPr>
                <w:ins w:id="91" w:author="Ericsson User 1" w:date="2022-07-21T16:08:00Z"/>
              </w:rPr>
            </w:pPr>
            <w:r w:rsidRPr="006A6394">
              <w:t>In WB-S1/CE mode, 12s</w:t>
            </w:r>
          </w:p>
          <w:p w14:paraId="62E29238" w14:textId="0BC15381" w:rsidR="00D40C70" w:rsidRPr="006A6394" w:rsidRDefault="00916F4B" w:rsidP="00916F4B">
            <w:pPr>
              <w:pStyle w:val="TAL"/>
              <w:rPr>
                <w:lang w:eastAsia="zh-CN"/>
              </w:rPr>
            </w:pPr>
            <w:ins w:id="92" w:author="Ericsson User 1" w:date="2022-07-21T16:08:00Z">
              <w:r w:rsidRPr="006A6394">
                <w:t>NOTE </w:t>
              </w:r>
              <w:r>
                <w:t>4</w:t>
              </w:r>
            </w:ins>
          </w:p>
        </w:tc>
        <w:tc>
          <w:tcPr>
            <w:tcW w:w="1418" w:type="dxa"/>
          </w:tcPr>
          <w:p w14:paraId="29104CFB" w14:textId="77777777" w:rsidR="00D40C70" w:rsidRPr="006A6394" w:rsidRDefault="00D40C70" w:rsidP="00E6030B">
            <w:pPr>
              <w:pStyle w:val="TAC"/>
            </w:pPr>
            <w:r w:rsidRPr="006A6394">
              <w:t>PROCEDURE TRANSACTION PENDING</w:t>
            </w:r>
          </w:p>
        </w:tc>
        <w:tc>
          <w:tcPr>
            <w:tcW w:w="2835" w:type="dxa"/>
          </w:tcPr>
          <w:p w14:paraId="71661378" w14:textId="77777777" w:rsidR="00D40C70" w:rsidRPr="006A6394" w:rsidRDefault="00D40C70" w:rsidP="00E6030B">
            <w:pPr>
              <w:pStyle w:val="TAL"/>
              <w:rPr>
                <w:lang w:eastAsia="zh-CN"/>
              </w:rPr>
            </w:pPr>
            <w:r w:rsidRPr="006A6394">
              <w:rPr>
                <w:lang w:eastAsia="zh-CN"/>
              </w:rPr>
              <w:t xml:space="preserve">REMOTE UE REPORT </w:t>
            </w:r>
            <w:r w:rsidRPr="006A6394">
              <w:rPr>
                <w:lang w:eastAsia="ko-KR"/>
              </w:rPr>
              <w:t>sent</w:t>
            </w:r>
          </w:p>
        </w:tc>
        <w:tc>
          <w:tcPr>
            <w:tcW w:w="1701" w:type="dxa"/>
          </w:tcPr>
          <w:p w14:paraId="7405DE13" w14:textId="77777777" w:rsidR="00D40C70" w:rsidRPr="006A6394" w:rsidRDefault="00D40C70" w:rsidP="00E6030B">
            <w:pPr>
              <w:pStyle w:val="TAL"/>
              <w:rPr>
                <w:lang w:eastAsia="zh-CN"/>
              </w:rPr>
            </w:pPr>
            <w:r w:rsidRPr="006A6394">
              <w:rPr>
                <w:lang w:eastAsia="zh-CN"/>
              </w:rPr>
              <w:t xml:space="preserve">REMOTE UE REPORT </w:t>
            </w:r>
            <w:r w:rsidRPr="006A6394">
              <w:t>RESPONSE</w:t>
            </w:r>
            <w:r w:rsidRPr="006A6394">
              <w:rPr>
                <w:lang w:eastAsia="zh-CN"/>
              </w:rPr>
              <w:t xml:space="preserve"> received</w:t>
            </w:r>
          </w:p>
        </w:tc>
        <w:tc>
          <w:tcPr>
            <w:tcW w:w="1701" w:type="dxa"/>
          </w:tcPr>
          <w:p w14:paraId="202565EE" w14:textId="77777777" w:rsidR="00D40C70" w:rsidRPr="006A6394" w:rsidRDefault="00D40C70" w:rsidP="00E6030B">
            <w:pPr>
              <w:pStyle w:val="TAL"/>
            </w:pPr>
            <w:r w:rsidRPr="006A6394">
              <w:t xml:space="preserve">Retransmission of </w:t>
            </w:r>
            <w:r w:rsidRPr="006A6394">
              <w:rPr>
                <w:lang w:eastAsia="zh-CN"/>
              </w:rPr>
              <w:t>REMOTE UE REPORT</w:t>
            </w:r>
          </w:p>
        </w:tc>
      </w:tr>
      <w:tr w:rsidR="00D40C70" w:rsidRPr="006A6394" w14:paraId="0F638D43" w14:textId="77777777" w:rsidTr="00E6030B">
        <w:trPr>
          <w:cantSplit/>
          <w:tblHeader/>
          <w:jc w:val="center"/>
        </w:trPr>
        <w:tc>
          <w:tcPr>
            <w:tcW w:w="992" w:type="dxa"/>
          </w:tcPr>
          <w:p w14:paraId="61D92CAE" w14:textId="77777777" w:rsidR="00D40C70" w:rsidRPr="006A6394" w:rsidRDefault="00D40C70" w:rsidP="00E6030B">
            <w:pPr>
              <w:pStyle w:val="TAC"/>
            </w:pPr>
            <w:r w:rsidRPr="006A6394">
              <w:t>Back-off timer</w:t>
            </w:r>
          </w:p>
        </w:tc>
        <w:tc>
          <w:tcPr>
            <w:tcW w:w="992" w:type="dxa"/>
          </w:tcPr>
          <w:p w14:paraId="6393F4E3" w14:textId="77777777" w:rsidR="00D40C70" w:rsidRPr="006A6394" w:rsidRDefault="00D40C70" w:rsidP="00E6030B">
            <w:pPr>
              <w:pStyle w:val="TAL"/>
              <w:rPr>
                <w:lang w:eastAsia="zh-CN"/>
              </w:rPr>
            </w:pPr>
          </w:p>
        </w:tc>
        <w:tc>
          <w:tcPr>
            <w:tcW w:w="1418" w:type="dxa"/>
          </w:tcPr>
          <w:p w14:paraId="3E2694F6" w14:textId="77777777" w:rsidR="00D40C70" w:rsidRPr="006A6394" w:rsidRDefault="00D40C70" w:rsidP="00E6030B">
            <w:pPr>
              <w:pStyle w:val="TAC"/>
            </w:pPr>
          </w:p>
        </w:tc>
        <w:tc>
          <w:tcPr>
            <w:tcW w:w="2835" w:type="dxa"/>
          </w:tcPr>
          <w:p w14:paraId="692D7BCE" w14:textId="77777777" w:rsidR="00D40C70" w:rsidRPr="006A6394" w:rsidRDefault="00D40C70" w:rsidP="00E6030B">
            <w:pPr>
              <w:pStyle w:val="TAL"/>
              <w:rPr>
                <w:lang w:eastAsia="zh-CN"/>
              </w:rPr>
            </w:pPr>
            <w:r w:rsidRPr="006A6394">
              <w:rPr>
                <w:lang w:eastAsia="zh-CN"/>
              </w:rPr>
              <w:t>defined in 3GPP TS 24.008 [13]</w:t>
            </w:r>
          </w:p>
        </w:tc>
        <w:tc>
          <w:tcPr>
            <w:tcW w:w="1701" w:type="dxa"/>
          </w:tcPr>
          <w:p w14:paraId="10F370E5" w14:textId="77777777" w:rsidR="00D40C70" w:rsidRPr="006A6394" w:rsidRDefault="00D40C70" w:rsidP="00E6030B">
            <w:pPr>
              <w:pStyle w:val="TAL"/>
              <w:rPr>
                <w:lang w:eastAsia="zh-CN"/>
              </w:rPr>
            </w:pPr>
          </w:p>
        </w:tc>
        <w:tc>
          <w:tcPr>
            <w:tcW w:w="1701" w:type="dxa"/>
          </w:tcPr>
          <w:p w14:paraId="663EB99C" w14:textId="77777777" w:rsidR="00D40C70" w:rsidRPr="006A6394" w:rsidRDefault="00D40C70" w:rsidP="00E6030B">
            <w:pPr>
              <w:pStyle w:val="TAL"/>
            </w:pPr>
          </w:p>
        </w:tc>
      </w:tr>
      <w:tr w:rsidR="00D40C70" w:rsidRPr="006A6394" w14:paraId="73B3CAE0" w14:textId="77777777" w:rsidTr="00E6030B">
        <w:trPr>
          <w:cantSplit/>
          <w:tblHeader/>
          <w:jc w:val="center"/>
        </w:trPr>
        <w:tc>
          <w:tcPr>
            <w:tcW w:w="9639" w:type="dxa"/>
            <w:gridSpan w:val="6"/>
          </w:tcPr>
          <w:p w14:paraId="792EF2EB" w14:textId="77777777" w:rsidR="00D40C70" w:rsidRPr="006A6394" w:rsidRDefault="00D40C70" w:rsidP="00E6030B">
            <w:pPr>
              <w:pStyle w:val="TAN"/>
            </w:pPr>
            <w:r w:rsidRPr="006A6394">
              <w:t>NOTE 1:</w:t>
            </w:r>
            <w:r w:rsidRPr="006A6394">
              <w:tab/>
              <w:t>Typically, the procedures are aborted on the fifth expiry of the relevant timer. Exceptions are described in the corresponding procedure description.</w:t>
            </w:r>
          </w:p>
          <w:p w14:paraId="192A0853" w14:textId="6BCF95A2" w:rsidR="00D40C70" w:rsidRPr="006A6394" w:rsidRDefault="00D40C70" w:rsidP="00E6030B">
            <w:pPr>
              <w:pStyle w:val="TAN"/>
            </w:pPr>
            <w:r w:rsidRPr="006A6394">
              <w:t>NOTE 2:</w:t>
            </w:r>
            <w:r w:rsidRPr="006A6394">
              <w:tab/>
              <w:t xml:space="preserve">In NB-S1 mode, then the timer value shall be calculated as described in </w:t>
            </w:r>
            <w:r w:rsidR="00FB1684" w:rsidRPr="006A6394">
              <w:t>clause</w:t>
            </w:r>
            <w:r w:rsidRPr="006A6394">
              <w:t> 4.7.</w:t>
            </w:r>
          </w:p>
          <w:p w14:paraId="425A2DED" w14:textId="77777777" w:rsidR="00916F4B" w:rsidRDefault="00D40C70" w:rsidP="00916F4B">
            <w:pPr>
              <w:pStyle w:val="TAN"/>
              <w:rPr>
                <w:ins w:id="93" w:author="Ericsson User 1" w:date="2022-07-21T16:07:00Z"/>
              </w:rPr>
            </w:pPr>
            <w:r w:rsidRPr="006A6394">
              <w:t>NOTE 3:</w:t>
            </w:r>
            <w:r w:rsidRPr="006A6394">
              <w:tab/>
              <w:t xml:space="preserve">In WB-S1 mode, if the UE supports CE mode B and operates in either CE mode A or CE mode B, then the timer value is as described in this table for the case of WB-S1/CE mode (see </w:t>
            </w:r>
            <w:r w:rsidR="00FB1684" w:rsidRPr="006A6394">
              <w:t>clause</w:t>
            </w:r>
            <w:r w:rsidRPr="006A6394">
              <w:t> 4.8).</w:t>
            </w:r>
          </w:p>
          <w:p w14:paraId="7C8E21CE" w14:textId="543AF1F7" w:rsidR="00D40C70" w:rsidRPr="006A6394" w:rsidRDefault="00916F4B" w:rsidP="00916F4B">
            <w:pPr>
              <w:pStyle w:val="TAN"/>
            </w:pPr>
            <w:ins w:id="94" w:author="Ericsson User 1" w:date="2022-07-21T16:07:00Z">
              <w:r w:rsidRPr="006A6394">
                <w:t>NOTE </w:t>
              </w:r>
              <w:r>
                <w:t>4</w:t>
              </w:r>
              <w:r w:rsidRPr="006A6394">
                <w:t>:</w:t>
              </w:r>
              <w:r w:rsidRPr="006A6394">
                <w:tab/>
              </w:r>
            </w:ins>
            <w:ins w:id="95" w:author="Ericsson User 1" w:date="2022-08-10T15:58:00Z">
              <w:r w:rsidR="00507A0A" w:rsidRPr="00160D57">
                <w:t xml:space="preserve">In satellite </w:t>
              </w:r>
              <w:r w:rsidR="00507A0A">
                <w:t>E-UTR</w:t>
              </w:r>
              <w:r w:rsidR="00507A0A" w:rsidRPr="00160D57">
                <w:t>AN th</w:t>
              </w:r>
              <w:r w:rsidR="00507A0A">
                <w:t>e</w:t>
              </w:r>
              <w:r w:rsidR="00507A0A" w:rsidRPr="00160D57">
                <w:t xml:space="preserve"> value </w:t>
              </w:r>
              <w:r w:rsidR="00507A0A">
                <w:t xml:space="preserve">for </w:t>
              </w:r>
              <w:r w:rsidR="00507A0A" w:rsidRPr="00507A0A">
                <w:t xml:space="preserve">WB-S1/CE mode </w:t>
              </w:r>
              <w:r w:rsidR="00507A0A" w:rsidRPr="00160D57">
                <w:t xml:space="preserve">is selected when satellite </w:t>
              </w:r>
              <w:r w:rsidR="00507A0A">
                <w:t>E-UTR</w:t>
              </w:r>
              <w:r w:rsidR="00507A0A" w:rsidRPr="00160D57">
                <w:t>AN RAT type is MEO or GEO</w:t>
              </w:r>
            </w:ins>
            <w:ins w:id="96" w:author="Ericsson User 1" w:date="2022-07-21T16:07:00Z">
              <w:r>
                <w:t>.</w:t>
              </w:r>
            </w:ins>
          </w:p>
        </w:tc>
      </w:tr>
    </w:tbl>
    <w:p w14:paraId="537AFB12" w14:textId="77777777" w:rsidR="00D40C70" w:rsidRPr="006A6394" w:rsidRDefault="00D40C70" w:rsidP="00D40C70">
      <w:pPr>
        <w:rPr>
          <w:lang w:eastAsia="ko-KR"/>
        </w:rPr>
      </w:pPr>
    </w:p>
    <w:p w14:paraId="2FFEB995" w14:textId="77777777" w:rsidR="00D40C70" w:rsidRPr="006A6394" w:rsidRDefault="00D40C70" w:rsidP="00D40C70">
      <w:pPr>
        <w:pStyle w:val="NO"/>
        <w:rPr>
          <w:lang w:eastAsia="ko-KR"/>
        </w:rPr>
      </w:pPr>
      <w:r w:rsidRPr="006A6394">
        <w:rPr>
          <w:lang w:eastAsia="ko-KR"/>
        </w:rPr>
        <w:t>NOTE</w:t>
      </w:r>
      <w:r w:rsidRPr="006A6394">
        <w:t> 1</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5A224D03" w14:textId="77777777" w:rsidR="00D40C70" w:rsidRPr="006A6394" w:rsidRDefault="00D40C70" w:rsidP="00D40C70">
      <w:pPr>
        <w:pStyle w:val="NO"/>
        <w:rPr>
          <w:lang w:eastAsia="ko-KR"/>
        </w:rPr>
      </w:pPr>
      <w:r w:rsidRPr="006A6394">
        <w:rPr>
          <w:lang w:eastAsia="ko-KR"/>
        </w:rPr>
        <w:t>NOTE</w:t>
      </w:r>
      <w:r w:rsidRPr="006A6394">
        <w:t> 2</w:t>
      </w:r>
      <w:r w:rsidRPr="006A6394">
        <w:rPr>
          <w:lang w:eastAsia="ko-KR"/>
        </w:rPr>
        <w:t>:</w:t>
      </w:r>
      <w:r w:rsidRPr="006A6394">
        <w:rPr>
          <w:lang w:eastAsia="ko-KR"/>
        </w:rPr>
        <w:tab/>
      </w:r>
      <w:r w:rsidRPr="006A6394">
        <w:rPr>
          <w:noProof/>
        </w:rPr>
        <w:t>Reference to back-off timer in this</w:t>
      </w:r>
      <w:bookmarkStart w:id="97" w:name="MCCQCTEMPBM_00000040"/>
      <w:r w:rsidRPr="006A6394">
        <w:rPr>
          <w:noProof/>
        </w:rPr>
        <w:t xml:space="preserve"> section </w:t>
      </w:r>
      <w:bookmarkEnd w:id="97"/>
      <w:r w:rsidRPr="006A6394">
        <w:rPr>
          <w:noProof/>
        </w:rPr>
        <w:t>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p>
    <w:p w14:paraId="70F15BA8" w14:textId="77777777" w:rsidR="00D40C70" w:rsidRPr="006A6394" w:rsidRDefault="00D40C70" w:rsidP="00D40C70"/>
    <w:p w14:paraId="765627A0" w14:textId="77777777" w:rsidR="00D40C70" w:rsidRPr="006A6394" w:rsidRDefault="00D40C70" w:rsidP="00D40C70">
      <w:pPr>
        <w:pStyle w:val="TH"/>
      </w:pPr>
      <w:r w:rsidRPr="006A6394">
        <w:t>Table 10.3.2: EPS session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D40C70" w:rsidRPr="006A6394" w14:paraId="7A6F8D45" w14:textId="77777777" w:rsidTr="00E6030B">
        <w:trPr>
          <w:cantSplit/>
          <w:jc w:val="center"/>
        </w:trPr>
        <w:tc>
          <w:tcPr>
            <w:tcW w:w="992" w:type="dxa"/>
          </w:tcPr>
          <w:p w14:paraId="623B1F08" w14:textId="77777777" w:rsidR="00D40C70" w:rsidRPr="006A6394" w:rsidRDefault="00D40C70" w:rsidP="00E6030B">
            <w:pPr>
              <w:pStyle w:val="TAH"/>
            </w:pPr>
            <w:r w:rsidRPr="006A6394">
              <w:t>TIMER NUM.</w:t>
            </w:r>
          </w:p>
        </w:tc>
        <w:tc>
          <w:tcPr>
            <w:tcW w:w="992" w:type="dxa"/>
          </w:tcPr>
          <w:p w14:paraId="11226421" w14:textId="77777777" w:rsidR="00D40C70" w:rsidRPr="006A6394" w:rsidRDefault="00D40C70" w:rsidP="00E6030B">
            <w:pPr>
              <w:pStyle w:val="TAH"/>
            </w:pPr>
            <w:r w:rsidRPr="006A6394">
              <w:t>TIMER VALUE</w:t>
            </w:r>
          </w:p>
        </w:tc>
        <w:tc>
          <w:tcPr>
            <w:tcW w:w="1418" w:type="dxa"/>
          </w:tcPr>
          <w:p w14:paraId="6F6800E1" w14:textId="77777777" w:rsidR="00D40C70" w:rsidRPr="006A6394" w:rsidRDefault="00D40C70" w:rsidP="00E6030B">
            <w:pPr>
              <w:pStyle w:val="TAH"/>
            </w:pPr>
            <w:r w:rsidRPr="006A6394">
              <w:t>STATE</w:t>
            </w:r>
          </w:p>
        </w:tc>
        <w:tc>
          <w:tcPr>
            <w:tcW w:w="2835" w:type="dxa"/>
          </w:tcPr>
          <w:p w14:paraId="03F6AF1A" w14:textId="77777777" w:rsidR="00D40C70" w:rsidRPr="006A6394" w:rsidRDefault="00D40C70" w:rsidP="00E6030B">
            <w:pPr>
              <w:pStyle w:val="TAH"/>
            </w:pPr>
            <w:r w:rsidRPr="006A6394">
              <w:t>CAUSE OF START</w:t>
            </w:r>
          </w:p>
        </w:tc>
        <w:tc>
          <w:tcPr>
            <w:tcW w:w="1701" w:type="dxa"/>
          </w:tcPr>
          <w:p w14:paraId="29A8398F" w14:textId="77777777" w:rsidR="00D40C70" w:rsidRPr="006A6394" w:rsidRDefault="00D40C70" w:rsidP="00E6030B">
            <w:pPr>
              <w:pStyle w:val="TAH"/>
            </w:pPr>
            <w:r w:rsidRPr="006A6394">
              <w:t>NORMAL STOP</w:t>
            </w:r>
          </w:p>
        </w:tc>
        <w:tc>
          <w:tcPr>
            <w:tcW w:w="1701" w:type="dxa"/>
          </w:tcPr>
          <w:p w14:paraId="35B4F6DF" w14:textId="77777777" w:rsidR="00D40C70" w:rsidRPr="006A6394" w:rsidRDefault="00D40C70" w:rsidP="00E6030B">
            <w:pPr>
              <w:pStyle w:val="TAH"/>
            </w:pPr>
            <w:r w:rsidRPr="006A6394">
              <w:t>ON THE</w:t>
            </w:r>
            <w:r w:rsidRPr="006A6394">
              <w:br/>
              <w:t>1st, 2nd, 3rd, 4th EXPIRY (NOTE 1)</w:t>
            </w:r>
          </w:p>
        </w:tc>
      </w:tr>
      <w:tr w:rsidR="00D40C70" w:rsidRPr="006A6394" w14:paraId="322F87CE" w14:textId="77777777" w:rsidTr="00E6030B">
        <w:trPr>
          <w:cantSplit/>
          <w:tblHeader/>
          <w:jc w:val="center"/>
        </w:trPr>
        <w:tc>
          <w:tcPr>
            <w:tcW w:w="992" w:type="dxa"/>
          </w:tcPr>
          <w:p w14:paraId="248B7C1D" w14:textId="77777777" w:rsidR="00D40C70" w:rsidRPr="006A6394" w:rsidRDefault="00D40C70" w:rsidP="00E6030B">
            <w:pPr>
              <w:pStyle w:val="TAC"/>
              <w:rPr>
                <w:lang w:eastAsia="ko-KR"/>
              </w:rPr>
            </w:pPr>
            <w:r w:rsidRPr="006A6394">
              <w:t xml:space="preserve">T3485 </w:t>
            </w:r>
            <w:r w:rsidRPr="006A6394">
              <w:br/>
              <w:t xml:space="preserve">NOTE 2 </w:t>
            </w:r>
            <w:r w:rsidRPr="006A6394">
              <w:br/>
              <w:t>NOTE 3</w:t>
            </w:r>
          </w:p>
        </w:tc>
        <w:tc>
          <w:tcPr>
            <w:tcW w:w="992" w:type="dxa"/>
          </w:tcPr>
          <w:p w14:paraId="16253BAE" w14:textId="77777777" w:rsidR="00D40C70" w:rsidRPr="006A6394" w:rsidRDefault="00D40C70" w:rsidP="00E6030B">
            <w:pPr>
              <w:pStyle w:val="TAL"/>
            </w:pPr>
            <w:r w:rsidRPr="006A6394">
              <w:t>8s</w:t>
            </w:r>
          </w:p>
          <w:p w14:paraId="12AD29F3" w14:textId="77777777" w:rsidR="00916F4B" w:rsidRDefault="00D40C70" w:rsidP="00916F4B">
            <w:pPr>
              <w:pStyle w:val="TAL"/>
              <w:rPr>
                <w:ins w:id="98" w:author="Ericsson User 1" w:date="2022-07-21T16:08:00Z"/>
              </w:rPr>
            </w:pPr>
            <w:r w:rsidRPr="006A6394">
              <w:t>In WB-S1/CE mode, 16s</w:t>
            </w:r>
          </w:p>
          <w:p w14:paraId="2D6F3F34" w14:textId="182EF797" w:rsidR="00D40C70" w:rsidRPr="006A6394" w:rsidRDefault="00916F4B" w:rsidP="00916F4B">
            <w:pPr>
              <w:pStyle w:val="TAL"/>
              <w:rPr>
                <w:lang w:eastAsia="ko-KR"/>
              </w:rPr>
            </w:pPr>
            <w:ins w:id="99" w:author="Ericsson User 1" w:date="2022-07-21T16:08:00Z">
              <w:r w:rsidRPr="006A6394">
                <w:t>NOTE </w:t>
              </w:r>
              <w:r>
                <w:t>4</w:t>
              </w:r>
            </w:ins>
          </w:p>
        </w:tc>
        <w:tc>
          <w:tcPr>
            <w:tcW w:w="1418" w:type="dxa"/>
          </w:tcPr>
          <w:p w14:paraId="1FD88230" w14:textId="77777777" w:rsidR="00D40C70" w:rsidRPr="006A6394" w:rsidRDefault="00D40C70" w:rsidP="00E6030B">
            <w:pPr>
              <w:pStyle w:val="TAC"/>
              <w:rPr>
                <w:lang w:eastAsia="zh-CN"/>
              </w:rPr>
            </w:pPr>
            <w:r w:rsidRPr="006A6394">
              <w:t xml:space="preserve">BEARER CONTEXT </w:t>
            </w:r>
            <w:r w:rsidRPr="006A6394">
              <w:rPr>
                <w:lang w:eastAsia="zh-CN"/>
              </w:rPr>
              <w:t>ACTIVE PENDING</w:t>
            </w:r>
          </w:p>
        </w:tc>
        <w:tc>
          <w:tcPr>
            <w:tcW w:w="2835" w:type="dxa"/>
          </w:tcPr>
          <w:p w14:paraId="50072C2D" w14:textId="77777777" w:rsidR="00D40C70" w:rsidRPr="006A6394" w:rsidRDefault="00D40C70" w:rsidP="00E6030B">
            <w:pPr>
              <w:pStyle w:val="TAL"/>
              <w:rPr>
                <w:lang w:eastAsia="ko-KR"/>
              </w:rPr>
            </w:pPr>
            <w:r w:rsidRPr="006A6394">
              <w:t xml:space="preserve">ACTIVATE </w:t>
            </w:r>
            <w:r w:rsidRPr="006A6394">
              <w:rPr>
                <w:lang w:eastAsia="ko-KR"/>
              </w:rPr>
              <w:t>DEFAULT</w:t>
            </w:r>
            <w:r w:rsidRPr="006A6394">
              <w:t xml:space="preserve"> EPS BEARER CONTEXT REQUEST</w:t>
            </w:r>
            <w:r w:rsidRPr="006A6394">
              <w:rPr>
                <w:lang w:eastAsia="ko-KR"/>
              </w:rPr>
              <w:t xml:space="preserve"> sent</w:t>
            </w:r>
          </w:p>
          <w:p w14:paraId="3E3691CA" w14:textId="77777777" w:rsidR="00D40C70" w:rsidRPr="006A6394" w:rsidRDefault="00D40C70" w:rsidP="00E6030B">
            <w:pPr>
              <w:pStyle w:val="TAL"/>
              <w:rPr>
                <w:lang w:eastAsia="ko-KR"/>
              </w:rPr>
            </w:pPr>
          </w:p>
          <w:p w14:paraId="4E83CB3F" w14:textId="77777777" w:rsidR="00D40C70" w:rsidRPr="006A6394" w:rsidRDefault="00D40C70" w:rsidP="00E6030B">
            <w:pPr>
              <w:pStyle w:val="TAL"/>
              <w:rPr>
                <w:lang w:eastAsia="zh-CN"/>
              </w:rPr>
            </w:pPr>
            <w:r w:rsidRPr="006A6394">
              <w:t xml:space="preserve">ACTIVATE </w:t>
            </w:r>
            <w:r w:rsidRPr="006A6394">
              <w:rPr>
                <w:lang w:eastAsia="ko-KR"/>
              </w:rPr>
              <w:t>DEDICATED</w:t>
            </w:r>
            <w:r w:rsidRPr="006A6394">
              <w:t xml:space="preserve"> EPS BEARER CONTEXT REQUEST sent</w:t>
            </w:r>
          </w:p>
        </w:tc>
        <w:tc>
          <w:tcPr>
            <w:tcW w:w="1701" w:type="dxa"/>
          </w:tcPr>
          <w:p w14:paraId="300E7104" w14:textId="77777777" w:rsidR="00431B51" w:rsidRPr="006A6394" w:rsidRDefault="00D40C70" w:rsidP="00E6030B">
            <w:pPr>
              <w:pStyle w:val="TAL"/>
              <w:rPr>
                <w:lang w:eastAsia="ko-KR"/>
              </w:rPr>
            </w:pPr>
            <w:r w:rsidRPr="006A6394">
              <w:t>ACTIVATE DEFAULT EPS BEARER CONTEXT ACCEPT received</w:t>
            </w:r>
          </w:p>
          <w:p w14:paraId="23920673" w14:textId="77777777" w:rsidR="00431B51" w:rsidRPr="006A6394" w:rsidRDefault="00D40C70" w:rsidP="00E6030B">
            <w:pPr>
              <w:pStyle w:val="TAL"/>
              <w:rPr>
                <w:lang w:eastAsia="ko-KR"/>
              </w:rPr>
            </w:pPr>
            <w:r w:rsidRPr="006A6394">
              <w:rPr>
                <w:lang w:eastAsia="ko-KR"/>
              </w:rPr>
              <w:t xml:space="preserve">or </w:t>
            </w:r>
            <w:r w:rsidRPr="006A6394">
              <w:t xml:space="preserve">ACTIVATE DEFAULT EPS BEARER CONTEXT </w:t>
            </w:r>
            <w:r w:rsidRPr="006A6394">
              <w:rPr>
                <w:lang w:eastAsia="ko-KR"/>
              </w:rPr>
              <w:t>REJECT</w:t>
            </w:r>
            <w:r w:rsidRPr="006A6394">
              <w:t xml:space="preserve"> received</w:t>
            </w:r>
          </w:p>
          <w:p w14:paraId="4C4CD92B" w14:textId="77777777" w:rsidR="00431B51" w:rsidRPr="006A6394" w:rsidRDefault="00D40C70" w:rsidP="00E6030B">
            <w:pPr>
              <w:pStyle w:val="TAL"/>
              <w:rPr>
                <w:lang w:eastAsia="ko-KR"/>
              </w:rPr>
            </w:pPr>
            <w:r w:rsidRPr="006A6394">
              <w:t>or ACTIVATE DE</w:t>
            </w:r>
            <w:r w:rsidRPr="006A6394">
              <w:rPr>
                <w:lang w:eastAsia="ko-KR"/>
              </w:rPr>
              <w:t>DICATED</w:t>
            </w:r>
            <w:r w:rsidRPr="006A6394">
              <w:t xml:space="preserve"> EPS BEARER CONTEXT ACCEPT received</w:t>
            </w:r>
          </w:p>
          <w:p w14:paraId="668E086F" w14:textId="3B34301F" w:rsidR="00D40C70" w:rsidRPr="006A6394" w:rsidRDefault="00D40C70" w:rsidP="00E6030B">
            <w:pPr>
              <w:pStyle w:val="TAL"/>
              <w:rPr>
                <w:lang w:eastAsia="ko-KR"/>
              </w:rPr>
            </w:pPr>
            <w:r w:rsidRPr="006A6394">
              <w:rPr>
                <w:lang w:eastAsia="ko-KR"/>
              </w:rPr>
              <w:t xml:space="preserve">or </w:t>
            </w:r>
            <w:r w:rsidRPr="006A6394">
              <w:t>ACTIVATE DEDICATED EPS BEARER CONTEXT REJECT</w:t>
            </w:r>
            <w:r w:rsidRPr="006A6394">
              <w:rPr>
                <w:lang w:eastAsia="ko-KR"/>
              </w:rPr>
              <w:t xml:space="preserve"> received</w:t>
            </w:r>
          </w:p>
        </w:tc>
        <w:tc>
          <w:tcPr>
            <w:tcW w:w="1701" w:type="dxa"/>
          </w:tcPr>
          <w:p w14:paraId="71E67BFD" w14:textId="77777777" w:rsidR="00D40C70" w:rsidRPr="006A6394" w:rsidRDefault="00D40C70" w:rsidP="00E6030B">
            <w:pPr>
              <w:pStyle w:val="TAL"/>
              <w:rPr>
                <w:lang w:eastAsia="ko-KR"/>
              </w:rPr>
            </w:pPr>
            <w:r w:rsidRPr="006A6394">
              <w:t xml:space="preserve">Retransmission of </w:t>
            </w:r>
            <w:r w:rsidRPr="006A6394">
              <w:rPr>
                <w:lang w:eastAsia="ko-KR"/>
              </w:rPr>
              <w:t>the same message</w:t>
            </w:r>
          </w:p>
        </w:tc>
      </w:tr>
      <w:tr w:rsidR="00D40C70" w:rsidRPr="006A6394" w14:paraId="75EECE03" w14:textId="77777777" w:rsidTr="00E6030B">
        <w:trPr>
          <w:cantSplit/>
          <w:tblHeader/>
          <w:jc w:val="center"/>
        </w:trPr>
        <w:tc>
          <w:tcPr>
            <w:tcW w:w="992" w:type="dxa"/>
          </w:tcPr>
          <w:p w14:paraId="6479BD14" w14:textId="77777777" w:rsidR="00D40C70" w:rsidRPr="006A6394" w:rsidRDefault="00D40C70" w:rsidP="00E6030B">
            <w:pPr>
              <w:pStyle w:val="TAC"/>
              <w:rPr>
                <w:lang w:eastAsia="ko-KR"/>
              </w:rPr>
            </w:pPr>
            <w:r w:rsidRPr="006A6394">
              <w:t xml:space="preserve">T3486 </w:t>
            </w:r>
            <w:r w:rsidRPr="006A6394">
              <w:br/>
              <w:t xml:space="preserve">NOTE 2 </w:t>
            </w:r>
            <w:r w:rsidRPr="006A6394">
              <w:br/>
              <w:t>NOTE 3</w:t>
            </w:r>
          </w:p>
        </w:tc>
        <w:tc>
          <w:tcPr>
            <w:tcW w:w="992" w:type="dxa"/>
          </w:tcPr>
          <w:p w14:paraId="2D57A0E7" w14:textId="77777777" w:rsidR="00D40C70" w:rsidRPr="006A6394" w:rsidRDefault="00D40C70" w:rsidP="00E6030B">
            <w:pPr>
              <w:pStyle w:val="TAL"/>
            </w:pPr>
            <w:r w:rsidRPr="006A6394">
              <w:rPr>
                <w:lang w:eastAsia="ko-KR"/>
              </w:rPr>
              <w:t>8s</w:t>
            </w:r>
          </w:p>
          <w:p w14:paraId="5CDD2B0E" w14:textId="77777777" w:rsidR="00916F4B" w:rsidRDefault="00D40C70" w:rsidP="00916F4B">
            <w:pPr>
              <w:pStyle w:val="TAL"/>
              <w:rPr>
                <w:ins w:id="100" w:author="Ericsson User 1" w:date="2022-07-21T16:08:00Z"/>
              </w:rPr>
            </w:pPr>
            <w:r w:rsidRPr="006A6394">
              <w:t>In WB-S1/CE mode, 16s</w:t>
            </w:r>
          </w:p>
          <w:p w14:paraId="15C48255" w14:textId="2BC991B4" w:rsidR="00D40C70" w:rsidRPr="006A6394" w:rsidRDefault="00916F4B" w:rsidP="00916F4B">
            <w:pPr>
              <w:pStyle w:val="TAL"/>
              <w:rPr>
                <w:lang w:eastAsia="ko-KR"/>
              </w:rPr>
            </w:pPr>
            <w:ins w:id="101" w:author="Ericsson User 1" w:date="2022-07-21T16:08:00Z">
              <w:r w:rsidRPr="006A6394">
                <w:t>NOTE </w:t>
              </w:r>
              <w:r>
                <w:t>4</w:t>
              </w:r>
            </w:ins>
          </w:p>
        </w:tc>
        <w:tc>
          <w:tcPr>
            <w:tcW w:w="1418" w:type="dxa"/>
          </w:tcPr>
          <w:p w14:paraId="2EC8A423" w14:textId="77777777" w:rsidR="00D40C70" w:rsidRPr="006A6394" w:rsidRDefault="00D40C70" w:rsidP="00E6030B">
            <w:pPr>
              <w:pStyle w:val="TAC"/>
              <w:rPr>
                <w:lang w:eastAsia="zh-CN"/>
              </w:rPr>
            </w:pPr>
            <w:r w:rsidRPr="006A6394">
              <w:t xml:space="preserve">BEARER CONTEXT </w:t>
            </w:r>
            <w:r w:rsidRPr="006A6394">
              <w:rPr>
                <w:lang w:eastAsia="zh-CN"/>
              </w:rPr>
              <w:t>MODIFY PENDING</w:t>
            </w:r>
          </w:p>
        </w:tc>
        <w:tc>
          <w:tcPr>
            <w:tcW w:w="2835" w:type="dxa"/>
          </w:tcPr>
          <w:p w14:paraId="624DA176" w14:textId="77777777" w:rsidR="00D40C70" w:rsidRPr="006A6394" w:rsidRDefault="00D40C70" w:rsidP="00E6030B">
            <w:pPr>
              <w:pStyle w:val="TAL"/>
              <w:rPr>
                <w:lang w:eastAsia="zh-CN"/>
              </w:rPr>
            </w:pPr>
            <w:r w:rsidRPr="006A6394">
              <w:t>MODIFY EPS BEARER CONTEXT REQUEST sent</w:t>
            </w:r>
          </w:p>
        </w:tc>
        <w:tc>
          <w:tcPr>
            <w:tcW w:w="1701" w:type="dxa"/>
          </w:tcPr>
          <w:p w14:paraId="321D8849" w14:textId="77777777" w:rsidR="00431B51" w:rsidRPr="006A6394" w:rsidRDefault="00D40C70" w:rsidP="00E6030B">
            <w:pPr>
              <w:pStyle w:val="TAL"/>
              <w:rPr>
                <w:lang w:eastAsia="ko-KR"/>
              </w:rPr>
            </w:pPr>
            <w:r w:rsidRPr="006A6394">
              <w:t xml:space="preserve">MODIFY EPS BEARER CONTEXT </w:t>
            </w:r>
            <w:r w:rsidRPr="006A6394">
              <w:rPr>
                <w:lang w:eastAsia="ko-KR"/>
              </w:rPr>
              <w:t xml:space="preserve">ACCEPT </w:t>
            </w:r>
            <w:r w:rsidRPr="006A6394">
              <w:t>received</w:t>
            </w:r>
          </w:p>
          <w:p w14:paraId="2072A68D" w14:textId="32021D28" w:rsidR="00D40C70" w:rsidRPr="006A6394" w:rsidRDefault="00D40C70" w:rsidP="00E6030B">
            <w:pPr>
              <w:pStyle w:val="TAL"/>
              <w:rPr>
                <w:lang w:eastAsia="zh-CN"/>
              </w:rPr>
            </w:pPr>
            <w:r w:rsidRPr="006A6394">
              <w:t xml:space="preserve">or MODIFY EPS BEARER CONTEXT </w:t>
            </w:r>
            <w:r w:rsidRPr="006A6394">
              <w:rPr>
                <w:lang w:eastAsia="ko-KR"/>
              </w:rPr>
              <w:t>REJECT</w:t>
            </w:r>
            <w:r w:rsidRPr="006A6394">
              <w:t xml:space="preserve"> received</w:t>
            </w:r>
          </w:p>
        </w:tc>
        <w:tc>
          <w:tcPr>
            <w:tcW w:w="1701" w:type="dxa"/>
          </w:tcPr>
          <w:p w14:paraId="696C2C5D" w14:textId="77777777" w:rsidR="00D40C70" w:rsidRPr="006A6394" w:rsidRDefault="00D40C70" w:rsidP="00E6030B">
            <w:pPr>
              <w:pStyle w:val="TAL"/>
              <w:rPr>
                <w:lang w:eastAsia="zh-CN"/>
              </w:rPr>
            </w:pPr>
            <w:r w:rsidRPr="006A6394">
              <w:t>Retransmission of MODIFY EPS BEARER CONTEXT REQUEST</w:t>
            </w:r>
          </w:p>
        </w:tc>
      </w:tr>
      <w:tr w:rsidR="00D40C70" w:rsidRPr="006A6394" w14:paraId="19B8D125" w14:textId="77777777" w:rsidTr="00E6030B">
        <w:trPr>
          <w:cantSplit/>
          <w:tblHeader/>
          <w:jc w:val="center"/>
        </w:trPr>
        <w:tc>
          <w:tcPr>
            <w:tcW w:w="992" w:type="dxa"/>
          </w:tcPr>
          <w:p w14:paraId="65624E4F" w14:textId="77777777" w:rsidR="00D40C70" w:rsidRPr="006A6394" w:rsidRDefault="00D40C70" w:rsidP="00E6030B">
            <w:pPr>
              <w:pStyle w:val="TAC"/>
              <w:rPr>
                <w:lang w:eastAsia="ko-KR"/>
              </w:rPr>
            </w:pPr>
            <w:r w:rsidRPr="006A6394">
              <w:t>T3</w:t>
            </w:r>
            <w:r w:rsidRPr="006A6394">
              <w:rPr>
                <w:lang w:eastAsia="zh-CN"/>
              </w:rPr>
              <w:t>489</w:t>
            </w:r>
            <w:r w:rsidRPr="006A6394">
              <w:t xml:space="preserve"> </w:t>
            </w:r>
            <w:r w:rsidRPr="006A6394">
              <w:br/>
              <w:t xml:space="preserve">NOTE 2 </w:t>
            </w:r>
            <w:r w:rsidRPr="006A6394">
              <w:br/>
              <w:t>NOTE 3</w:t>
            </w:r>
          </w:p>
        </w:tc>
        <w:tc>
          <w:tcPr>
            <w:tcW w:w="992" w:type="dxa"/>
          </w:tcPr>
          <w:p w14:paraId="07632B68" w14:textId="77777777" w:rsidR="00D40C70" w:rsidRPr="006A6394" w:rsidRDefault="00D40C70" w:rsidP="00E6030B">
            <w:pPr>
              <w:pStyle w:val="TAL"/>
            </w:pPr>
            <w:r w:rsidRPr="006A6394">
              <w:rPr>
                <w:lang w:eastAsia="ko-KR"/>
              </w:rPr>
              <w:t>4s</w:t>
            </w:r>
          </w:p>
          <w:p w14:paraId="6EE76328" w14:textId="77777777" w:rsidR="00916F4B" w:rsidRDefault="00D40C70" w:rsidP="00916F4B">
            <w:pPr>
              <w:pStyle w:val="TAL"/>
              <w:rPr>
                <w:ins w:id="102" w:author="Ericsson User 1" w:date="2022-07-21T16:08:00Z"/>
              </w:rPr>
            </w:pPr>
            <w:r w:rsidRPr="006A6394">
              <w:t>In WB-S1/CE mode, 12s</w:t>
            </w:r>
          </w:p>
          <w:p w14:paraId="0284EE2E" w14:textId="3DD3DB49" w:rsidR="00D40C70" w:rsidRPr="006A6394" w:rsidRDefault="00916F4B" w:rsidP="00916F4B">
            <w:pPr>
              <w:pStyle w:val="TAL"/>
              <w:rPr>
                <w:lang w:eastAsia="ko-KR"/>
              </w:rPr>
            </w:pPr>
            <w:ins w:id="103" w:author="Ericsson User 1" w:date="2022-07-21T16:08:00Z">
              <w:r w:rsidRPr="006A6394">
                <w:t>NOTE </w:t>
              </w:r>
              <w:r>
                <w:t>4</w:t>
              </w:r>
            </w:ins>
          </w:p>
        </w:tc>
        <w:tc>
          <w:tcPr>
            <w:tcW w:w="1418" w:type="dxa"/>
          </w:tcPr>
          <w:p w14:paraId="40B2136F" w14:textId="77777777" w:rsidR="00D40C70" w:rsidRPr="006A6394" w:rsidRDefault="00D40C70" w:rsidP="00E6030B">
            <w:pPr>
              <w:pStyle w:val="TAC"/>
              <w:rPr>
                <w:lang w:eastAsia="zh-CN"/>
              </w:rPr>
            </w:pPr>
            <w:r w:rsidRPr="006A6394">
              <w:t>PROCEDURE TRANSACTION PENDING</w:t>
            </w:r>
          </w:p>
        </w:tc>
        <w:tc>
          <w:tcPr>
            <w:tcW w:w="2835" w:type="dxa"/>
          </w:tcPr>
          <w:p w14:paraId="0AA05010" w14:textId="77777777" w:rsidR="00D40C70" w:rsidRPr="006A6394" w:rsidRDefault="00D40C70" w:rsidP="00E6030B">
            <w:pPr>
              <w:pStyle w:val="TAL"/>
              <w:rPr>
                <w:lang w:eastAsia="ko-KR"/>
              </w:rPr>
            </w:pPr>
            <w:r w:rsidRPr="006A6394">
              <w:t xml:space="preserve">ESM INFORMATION REQUEST </w:t>
            </w:r>
            <w:r w:rsidRPr="006A6394">
              <w:rPr>
                <w:lang w:eastAsia="ko-KR"/>
              </w:rPr>
              <w:t>sent</w:t>
            </w:r>
          </w:p>
        </w:tc>
        <w:tc>
          <w:tcPr>
            <w:tcW w:w="1701" w:type="dxa"/>
          </w:tcPr>
          <w:p w14:paraId="432C2BE9" w14:textId="77777777" w:rsidR="00D40C70" w:rsidRPr="006A6394" w:rsidRDefault="00D40C70" w:rsidP="00E6030B">
            <w:pPr>
              <w:pStyle w:val="TAL"/>
            </w:pPr>
            <w:r w:rsidRPr="006A6394">
              <w:t>ESM INFORMATION RESPONSE received</w:t>
            </w:r>
          </w:p>
          <w:p w14:paraId="109D6908" w14:textId="77777777" w:rsidR="00D40C70" w:rsidRPr="006A6394" w:rsidRDefault="00D40C70" w:rsidP="00E6030B">
            <w:pPr>
              <w:pStyle w:val="TAL"/>
            </w:pPr>
          </w:p>
        </w:tc>
        <w:tc>
          <w:tcPr>
            <w:tcW w:w="1701" w:type="dxa"/>
          </w:tcPr>
          <w:p w14:paraId="01D31427" w14:textId="77777777" w:rsidR="00D40C70" w:rsidRPr="006A6394" w:rsidRDefault="00D40C70" w:rsidP="00E6030B">
            <w:pPr>
              <w:pStyle w:val="TAL"/>
              <w:rPr>
                <w:lang w:eastAsia="zh-CN"/>
              </w:rPr>
            </w:pPr>
            <w:r w:rsidRPr="006A6394">
              <w:t>Retransmission of ESM INFORMATION REQUEST on 1st and 2nd expiry only</w:t>
            </w:r>
          </w:p>
        </w:tc>
      </w:tr>
      <w:tr w:rsidR="00D40C70" w:rsidRPr="006A6394" w14:paraId="25406076" w14:textId="77777777" w:rsidTr="00E6030B">
        <w:trPr>
          <w:cantSplit/>
          <w:tblHeader/>
          <w:jc w:val="center"/>
        </w:trPr>
        <w:tc>
          <w:tcPr>
            <w:tcW w:w="992" w:type="dxa"/>
          </w:tcPr>
          <w:p w14:paraId="623C3C07" w14:textId="77777777" w:rsidR="00D40C70" w:rsidRPr="006A6394" w:rsidRDefault="00D40C70" w:rsidP="00E6030B">
            <w:pPr>
              <w:pStyle w:val="TAC"/>
              <w:rPr>
                <w:lang w:eastAsia="ko-KR"/>
              </w:rPr>
            </w:pPr>
            <w:r w:rsidRPr="006A6394">
              <w:t>T3</w:t>
            </w:r>
            <w:r w:rsidRPr="006A6394">
              <w:rPr>
                <w:lang w:eastAsia="zh-CN"/>
              </w:rPr>
              <w:t>495</w:t>
            </w:r>
            <w:r w:rsidRPr="006A6394">
              <w:t xml:space="preserve"> </w:t>
            </w:r>
            <w:r w:rsidRPr="006A6394">
              <w:br/>
              <w:t xml:space="preserve">NOTE 2 </w:t>
            </w:r>
            <w:r w:rsidRPr="006A6394">
              <w:br/>
              <w:t>NOTE 3</w:t>
            </w:r>
          </w:p>
        </w:tc>
        <w:tc>
          <w:tcPr>
            <w:tcW w:w="992" w:type="dxa"/>
          </w:tcPr>
          <w:p w14:paraId="3BD7C33E" w14:textId="77777777" w:rsidR="00D40C70" w:rsidRPr="006A6394" w:rsidRDefault="00D40C70" w:rsidP="00E6030B">
            <w:pPr>
              <w:pStyle w:val="TAL"/>
            </w:pPr>
            <w:r w:rsidRPr="006A6394">
              <w:rPr>
                <w:lang w:eastAsia="ko-KR"/>
              </w:rPr>
              <w:t>8s</w:t>
            </w:r>
          </w:p>
          <w:p w14:paraId="03904CC6" w14:textId="77777777" w:rsidR="00916F4B" w:rsidRDefault="00D40C70" w:rsidP="00916F4B">
            <w:pPr>
              <w:pStyle w:val="TAL"/>
              <w:rPr>
                <w:ins w:id="104" w:author="Ericsson User 1" w:date="2022-07-21T16:08:00Z"/>
              </w:rPr>
            </w:pPr>
            <w:r w:rsidRPr="006A6394">
              <w:t>In WB-S1/CE mode, 16s</w:t>
            </w:r>
          </w:p>
          <w:p w14:paraId="5F69EE2C" w14:textId="51DE05D2" w:rsidR="00D40C70" w:rsidRPr="006A6394" w:rsidRDefault="00916F4B" w:rsidP="00916F4B">
            <w:pPr>
              <w:pStyle w:val="TAL"/>
              <w:rPr>
                <w:lang w:eastAsia="ko-KR"/>
              </w:rPr>
            </w:pPr>
            <w:ins w:id="105" w:author="Ericsson User 1" w:date="2022-07-21T16:08:00Z">
              <w:r w:rsidRPr="006A6394">
                <w:t>NOTE </w:t>
              </w:r>
              <w:r>
                <w:t>4</w:t>
              </w:r>
            </w:ins>
          </w:p>
        </w:tc>
        <w:tc>
          <w:tcPr>
            <w:tcW w:w="1418" w:type="dxa"/>
          </w:tcPr>
          <w:p w14:paraId="7DE30737" w14:textId="77777777" w:rsidR="00D40C70" w:rsidRPr="006A6394" w:rsidRDefault="00D40C70" w:rsidP="00E6030B">
            <w:pPr>
              <w:pStyle w:val="TAC"/>
              <w:rPr>
                <w:lang w:eastAsia="zh-CN"/>
              </w:rPr>
            </w:pPr>
            <w:r w:rsidRPr="006A6394">
              <w:t xml:space="preserve">BEARER CONTEXT </w:t>
            </w:r>
            <w:r w:rsidRPr="006A6394">
              <w:rPr>
                <w:lang w:eastAsia="ko-KR"/>
              </w:rPr>
              <w:t>INACTIVE</w:t>
            </w:r>
            <w:r w:rsidRPr="006A6394">
              <w:rPr>
                <w:lang w:eastAsia="zh-CN"/>
              </w:rPr>
              <w:t xml:space="preserve"> PENDING</w:t>
            </w:r>
          </w:p>
        </w:tc>
        <w:tc>
          <w:tcPr>
            <w:tcW w:w="2835" w:type="dxa"/>
          </w:tcPr>
          <w:p w14:paraId="0998C524" w14:textId="77777777" w:rsidR="00D40C70" w:rsidRPr="006A6394" w:rsidRDefault="00D40C70" w:rsidP="00E6030B">
            <w:pPr>
              <w:pStyle w:val="TAL"/>
              <w:rPr>
                <w:lang w:eastAsia="ko-KR"/>
              </w:rPr>
            </w:pPr>
            <w:r w:rsidRPr="006A6394">
              <w:t>DEACTIVATE EPS BEARER CONTEXT REQUEST</w:t>
            </w:r>
            <w:r w:rsidRPr="006A6394">
              <w:rPr>
                <w:lang w:eastAsia="ko-KR"/>
              </w:rPr>
              <w:t xml:space="preserve"> sent</w:t>
            </w:r>
          </w:p>
        </w:tc>
        <w:tc>
          <w:tcPr>
            <w:tcW w:w="1701" w:type="dxa"/>
          </w:tcPr>
          <w:p w14:paraId="44CFA8CE" w14:textId="77777777" w:rsidR="00D40C70" w:rsidRPr="006A6394" w:rsidRDefault="00D40C70" w:rsidP="00E6030B">
            <w:pPr>
              <w:pStyle w:val="TAL"/>
              <w:rPr>
                <w:lang w:eastAsia="zh-CN"/>
              </w:rPr>
            </w:pPr>
            <w:r w:rsidRPr="006A6394">
              <w:t xml:space="preserve">DEACTIVATE EPS BEARER CONTEXT </w:t>
            </w:r>
            <w:r w:rsidRPr="006A6394">
              <w:rPr>
                <w:lang w:eastAsia="zh-CN"/>
              </w:rPr>
              <w:t>ACCEPT received</w:t>
            </w:r>
          </w:p>
        </w:tc>
        <w:tc>
          <w:tcPr>
            <w:tcW w:w="1701" w:type="dxa"/>
          </w:tcPr>
          <w:p w14:paraId="6D8BBF8C" w14:textId="77777777" w:rsidR="00D40C70" w:rsidRPr="006A6394" w:rsidRDefault="00D40C70" w:rsidP="00E6030B">
            <w:pPr>
              <w:pStyle w:val="TAL"/>
              <w:rPr>
                <w:lang w:eastAsia="zh-CN"/>
              </w:rPr>
            </w:pPr>
            <w:r w:rsidRPr="006A6394">
              <w:t>Retransmission of DEACTIVATE EPS BEARER CONTEXT REQUEST</w:t>
            </w:r>
          </w:p>
        </w:tc>
      </w:tr>
      <w:tr w:rsidR="00D40C70" w:rsidRPr="006A6394" w14:paraId="1120C5C6" w14:textId="77777777" w:rsidTr="00E6030B">
        <w:trPr>
          <w:cantSplit/>
          <w:tblHeader/>
          <w:jc w:val="center"/>
        </w:trPr>
        <w:tc>
          <w:tcPr>
            <w:tcW w:w="9639" w:type="dxa"/>
            <w:gridSpan w:val="6"/>
          </w:tcPr>
          <w:p w14:paraId="31C1596C" w14:textId="77777777" w:rsidR="00D40C70" w:rsidRPr="006A6394" w:rsidRDefault="00D40C70" w:rsidP="00E6030B">
            <w:pPr>
              <w:pStyle w:val="TAN"/>
            </w:pPr>
            <w:r w:rsidRPr="006A6394">
              <w:t>NOTE 1:</w:t>
            </w:r>
            <w:r w:rsidRPr="006A6394">
              <w:tab/>
              <w:t>Typically, the procedures are aborted on the fifth expiry of the relevant timer. Exceptions are described in the corresponding procedure description.</w:t>
            </w:r>
          </w:p>
          <w:p w14:paraId="619053CE" w14:textId="5B32BA9F" w:rsidR="00D40C70" w:rsidRPr="006A6394" w:rsidRDefault="00D40C70" w:rsidP="00E6030B">
            <w:pPr>
              <w:pStyle w:val="TAN"/>
            </w:pPr>
            <w:r w:rsidRPr="006A6394">
              <w:t>NOTE 2:</w:t>
            </w:r>
            <w:r w:rsidRPr="006A6394">
              <w:tab/>
              <w:t xml:space="preserve">In NB-S1 mode, then the timer value shall be calculated as described in </w:t>
            </w:r>
            <w:r w:rsidR="00FB1684" w:rsidRPr="006A6394">
              <w:t>clause</w:t>
            </w:r>
            <w:r w:rsidRPr="006A6394">
              <w:t> 4.7.</w:t>
            </w:r>
          </w:p>
          <w:p w14:paraId="09CCBA43" w14:textId="77777777" w:rsidR="00916F4B" w:rsidRDefault="00D40C70" w:rsidP="00916F4B">
            <w:pPr>
              <w:pStyle w:val="TAN"/>
              <w:rPr>
                <w:ins w:id="106" w:author="Ericsson User 1" w:date="2022-07-21T16:08:00Z"/>
              </w:rPr>
            </w:pPr>
            <w:r w:rsidRPr="006A6394">
              <w:t>NOTE 3:</w:t>
            </w:r>
            <w:r w:rsidRPr="006A6394">
              <w:tab/>
              <w:t xml:space="preserve">In WB-S1 mode, if the UE supports CE mode B and operates in either CE mode A or CE mode B, then the timer value is as described in this table for the case of WB-S1/CE mode (see </w:t>
            </w:r>
            <w:r w:rsidR="00FB1684" w:rsidRPr="006A6394">
              <w:t>clause</w:t>
            </w:r>
            <w:r w:rsidRPr="006A6394">
              <w:t> 4.8).</w:t>
            </w:r>
          </w:p>
          <w:p w14:paraId="78EC024A" w14:textId="6918EE17" w:rsidR="00D40C70" w:rsidRPr="006A6394" w:rsidRDefault="00916F4B" w:rsidP="00916F4B">
            <w:pPr>
              <w:pStyle w:val="TAN"/>
            </w:pPr>
            <w:ins w:id="107" w:author="Ericsson User 1" w:date="2022-07-21T16:08:00Z">
              <w:r w:rsidRPr="006A6394">
                <w:t>NOTE </w:t>
              </w:r>
              <w:r>
                <w:t>4</w:t>
              </w:r>
              <w:r w:rsidRPr="006A6394">
                <w:t>:</w:t>
              </w:r>
              <w:r w:rsidRPr="006A6394">
                <w:tab/>
              </w:r>
            </w:ins>
            <w:ins w:id="108" w:author="Ericsson User 1" w:date="2022-08-10T15:58:00Z">
              <w:r w:rsidR="00507A0A" w:rsidRPr="00160D57">
                <w:t xml:space="preserve">In satellite </w:t>
              </w:r>
              <w:r w:rsidR="00507A0A">
                <w:t>E-UTR</w:t>
              </w:r>
              <w:r w:rsidR="00507A0A" w:rsidRPr="00160D57">
                <w:t>AN th</w:t>
              </w:r>
              <w:r w:rsidR="00507A0A">
                <w:t>e</w:t>
              </w:r>
              <w:r w:rsidR="00507A0A" w:rsidRPr="00160D57">
                <w:t xml:space="preserve"> value </w:t>
              </w:r>
              <w:r w:rsidR="00507A0A">
                <w:t xml:space="preserve">for </w:t>
              </w:r>
              <w:r w:rsidR="00507A0A" w:rsidRPr="00507A0A">
                <w:t xml:space="preserve">WB-S1/CE mode </w:t>
              </w:r>
              <w:r w:rsidR="00507A0A" w:rsidRPr="00160D57">
                <w:t xml:space="preserve">is selected when satellite </w:t>
              </w:r>
              <w:r w:rsidR="00507A0A">
                <w:t>E-UTR</w:t>
              </w:r>
              <w:r w:rsidR="00507A0A" w:rsidRPr="00160D57">
                <w:t>AN RAT type is MEO or GEO</w:t>
              </w:r>
            </w:ins>
            <w:ins w:id="109" w:author="Ericsson User 1" w:date="2022-07-21T16:08:00Z">
              <w:r>
                <w:t>.</w:t>
              </w:r>
            </w:ins>
          </w:p>
        </w:tc>
      </w:tr>
    </w:tbl>
    <w:p w14:paraId="28A35A75" w14:textId="77777777" w:rsidR="009765D0" w:rsidRDefault="009765D0" w:rsidP="009765D0">
      <w:pPr>
        <w:rPr>
          <w:lang w:eastAsia="zh-CN"/>
        </w:rPr>
      </w:pPr>
      <w:bookmarkStart w:id="110" w:name="_Toc106797021"/>
    </w:p>
    <w:p w14:paraId="1DD1F21A" w14:textId="77777777" w:rsidR="009765D0" w:rsidRPr="006B5418" w:rsidRDefault="009765D0" w:rsidP="009765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41A0BF" w14:textId="77777777" w:rsidR="009765D0" w:rsidRDefault="009765D0" w:rsidP="009765D0">
      <w:pPr>
        <w:rPr>
          <w:lang w:val="en-US"/>
        </w:rPr>
      </w:pPr>
    </w:p>
    <w:bookmarkEnd w:id="110"/>
    <w:p w14:paraId="44A8F947" w14:textId="216FF0D6" w:rsidR="00C844BD" w:rsidRDefault="00C844BD" w:rsidP="009765D0">
      <w:pPr>
        <w:rPr>
          <w:lang w:eastAsia="ko-KR"/>
        </w:rPr>
      </w:pPr>
    </w:p>
    <w:sectPr w:rsidR="00C844B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2491C" w14:textId="77777777" w:rsidR="00B7416E" w:rsidRDefault="00B7416E">
      <w:r>
        <w:separator/>
      </w:r>
    </w:p>
  </w:endnote>
  <w:endnote w:type="continuationSeparator" w:id="0">
    <w:p w14:paraId="12BE8811" w14:textId="77777777" w:rsidR="00B7416E" w:rsidRDefault="00B7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8B571" w14:textId="77777777" w:rsidR="00B7416E" w:rsidRDefault="00B7416E">
      <w:r>
        <w:separator/>
      </w:r>
    </w:p>
  </w:footnote>
  <w:footnote w:type="continuationSeparator" w:id="0">
    <w:p w14:paraId="7BB46FA6" w14:textId="77777777" w:rsidR="00B7416E" w:rsidRDefault="00B74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5F543" w14:textId="77777777" w:rsidR="00297C12" w:rsidRDefault="00297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0619A5CF"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1CF5">
      <w:rPr>
        <w:rFonts w:ascii="Arial" w:hAnsi="Arial" w:cs="Arial"/>
        <w:b/>
        <w:noProof/>
        <w:sz w:val="18"/>
        <w:szCs w:val="18"/>
      </w:rPr>
      <w:t>3GPP TS 24.301 V17.7.0 (2022-06)</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B99C007"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1CF5">
      <w:rPr>
        <w:rFonts w:ascii="Arial" w:hAnsi="Arial" w:cs="Arial"/>
        <w:b/>
        <w:noProof/>
        <w:sz w:val="18"/>
        <w:szCs w:val="18"/>
      </w:rPr>
      <w:t>Release 17</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33397"/>
    <w:rsid w:val="00040095"/>
    <w:rsid w:val="0005106A"/>
    <w:rsid w:val="00051834"/>
    <w:rsid w:val="00054A22"/>
    <w:rsid w:val="000571EC"/>
    <w:rsid w:val="00062023"/>
    <w:rsid w:val="000635B8"/>
    <w:rsid w:val="000655A6"/>
    <w:rsid w:val="00080512"/>
    <w:rsid w:val="000C47C3"/>
    <w:rsid w:val="000D3D63"/>
    <w:rsid w:val="000D58AB"/>
    <w:rsid w:val="000F5569"/>
    <w:rsid w:val="00106CC1"/>
    <w:rsid w:val="00107F64"/>
    <w:rsid w:val="00133525"/>
    <w:rsid w:val="00140B28"/>
    <w:rsid w:val="00143D91"/>
    <w:rsid w:val="00153CB0"/>
    <w:rsid w:val="00160BDA"/>
    <w:rsid w:val="00160D57"/>
    <w:rsid w:val="001729F6"/>
    <w:rsid w:val="001A0F25"/>
    <w:rsid w:val="001A4C42"/>
    <w:rsid w:val="001A7420"/>
    <w:rsid w:val="001B2F3D"/>
    <w:rsid w:val="001B5962"/>
    <w:rsid w:val="001B6637"/>
    <w:rsid w:val="001C1B46"/>
    <w:rsid w:val="001C200B"/>
    <w:rsid w:val="001C21C3"/>
    <w:rsid w:val="001D02C2"/>
    <w:rsid w:val="001F0C1D"/>
    <w:rsid w:val="001F1132"/>
    <w:rsid w:val="001F168B"/>
    <w:rsid w:val="001F6293"/>
    <w:rsid w:val="00217C20"/>
    <w:rsid w:val="002251A0"/>
    <w:rsid w:val="002347A2"/>
    <w:rsid w:val="002361A9"/>
    <w:rsid w:val="00236E1A"/>
    <w:rsid w:val="002675F0"/>
    <w:rsid w:val="0027348E"/>
    <w:rsid w:val="00284395"/>
    <w:rsid w:val="00295835"/>
    <w:rsid w:val="00297C12"/>
    <w:rsid w:val="002B30D6"/>
    <w:rsid w:val="002B6339"/>
    <w:rsid w:val="002C7EC7"/>
    <w:rsid w:val="002D7F93"/>
    <w:rsid w:val="002E00EE"/>
    <w:rsid w:val="002E1640"/>
    <w:rsid w:val="00314218"/>
    <w:rsid w:val="003172DC"/>
    <w:rsid w:val="00326A98"/>
    <w:rsid w:val="0033709D"/>
    <w:rsid w:val="00353AA0"/>
    <w:rsid w:val="0035462D"/>
    <w:rsid w:val="00363992"/>
    <w:rsid w:val="003765B8"/>
    <w:rsid w:val="003A00E1"/>
    <w:rsid w:val="003B5F02"/>
    <w:rsid w:val="003C3971"/>
    <w:rsid w:val="003D18B6"/>
    <w:rsid w:val="003D6D31"/>
    <w:rsid w:val="003F1239"/>
    <w:rsid w:val="00423334"/>
    <w:rsid w:val="00431B51"/>
    <w:rsid w:val="004345EC"/>
    <w:rsid w:val="00435C67"/>
    <w:rsid w:val="004416CD"/>
    <w:rsid w:val="00465515"/>
    <w:rsid w:val="00466E15"/>
    <w:rsid w:val="004925A9"/>
    <w:rsid w:val="004C6434"/>
    <w:rsid w:val="004C6C05"/>
    <w:rsid w:val="004D3578"/>
    <w:rsid w:val="004E213A"/>
    <w:rsid w:val="004F0988"/>
    <w:rsid w:val="004F3340"/>
    <w:rsid w:val="00507A0A"/>
    <w:rsid w:val="0052508F"/>
    <w:rsid w:val="0053229A"/>
    <w:rsid w:val="0053388B"/>
    <w:rsid w:val="00535773"/>
    <w:rsid w:val="00535F26"/>
    <w:rsid w:val="00543E6C"/>
    <w:rsid w:val="00545FED"/>
    <w:rsid w:val="00551CF5"/>
    <w:rsid w:val="005629DB"/>
    <w:rsid w:val="00562C85"/>
    <w:rsid w:val="00565087"/>
    <w:rsid w:val="00582BA2"/>
    <w:rsid w:val="00584C8D"/>
    <w:rsid w:val="00597B11"/>
    <w:rsid w:val="005B47D9"/>
    <w:rsid w:val="005D2E01"/>
    <w:rsid w:val="005D7526"/>
    <w:rsid w:val="005E4BB2"/>
    <w:rsid w:val="00602AEA"/>
    <w:rsid w:val="00605F7A"/>
    <w:rsid w:val="00614FDF"/>
    <w:rsid w:val="00620204"/>
    <w:rsid w:val="006319DB"/>
    <w:rsid w:val="0063543D"/>
    <w:rsid w:val="006354B5"/>
    <w:rsid w:val="00647114"/>
    <w:rsid w:val="00663E30"/>
    <w:rsid w:val="00665354"/>
    <w:rsid w:val="00686CEB"/>
    <w:rsid w:val="006A323F"/>
    <w:rsid w:val="006A6394"/>
    <w:rsid w:val="006B30D0"/>
    <w:rsid w:val="006C3D95"/>
    <w:rsid w:val="006E5C86"/>
    <w:rsid w:val="006E7F63"/>
    <w:rsid w:val="00700A4E"/>
    <w:rsid w:val="00701116"/>
    <w:rsid w:val="00711507"/>
    <w:rsid w:val="00713C44"/>
    <w:rsid w:val="007232A8"/>
    <w:rsid w:val="007237BB"/>
    <w:rsid w:val="00723DDE"/>
    <w:rsid w:val="00724BEA"/>
    <w:rsid w:val="00734A5B"/>
    <w:rsid w:val="0074026F"/>
    <w:rsid w:val="007429F6"/>
    <w:rsid w:val="00744E76"/>
    <w:rsid w:val="00774DA4"/>
    <w:rsid w:val="00781F0F"/>
    <w:rsid w:val="0079478C"/>
    <w:rsid w:val="007B600E"/>
    <w:rsid w:val="007C5733"/>
    <w:rsid w:val="007E3F58"/>
    <w:rsid w:val="007F0F4A"/>
    <w:rsid w:val="007F1372"/>
    <w:rsid w:val="008028A4"/>
    <w:rsid w:val="0082098D"/>
    <w:rsid w:val="00830747"/>
    <w:rsid w:val="008538D8"/>
    <w:rsid w:val="00855F76"/>
    <w:rsid w:val="008768CA"/>
    <w:rsid w:val="00881719"/>
    <w:rsid w:val="008969AA"/>
    <w:rsid w:val="008C384C"/>
    <w:rsid w:val="008D33B1"/>
    <w:rsid w:val="008E1A35"/>
    <w:rsid w:val="0090271F"/>
    <w:rsid w:val="00902E23"/>
    <w:rsid w:val="009114D7"/>
    <w:rsid w:val="00911A7C"/>
    <w:rsid w:val="0091348E"/>
    <w:rsid w:val="00916F4B"/>
    <w:rsid w:val="00917CCB"/>
    <w:rsid w:val="00922EE1"/>
    <w:rsid w:val="00942EC2"/>
    <w:rsid w:val="009750AA"/>
    <w:rsid w:val="009765D0"/>
    <w:rsid w:val="00990EF3"/>
    <w:rsid w:val="009A0B41"/>
    <w:rsid w:val="009A352A"/>
    <w:rsid w:val="009F37B7"/>
    <w:rsid w:val="00A10F02"/>
    <w:rsid w:val="00A15391"/>
    <w:rsid w:val="00A164B4"/>
    <w:rsid w:val="00A247FB"/>
    <w:rsid w:val="00A26956"/>
    <w:rsid w:val="00A27486"/>
    <w:rsid w:val="00A529B8"/>
    <w:rsid w:val="00A53724"/>
    <w:rsid w:val="00A56066"/>
    <w:rsid w:val="00A57540"/>
    <w:rsid w:val="00A73129"/>
    <w:rsid w:val="00A82346"/>
    <w:rsid w:val="00A92BA1"/>
    <w:rsid w:val="00A92C56"/>
    <w:rsid w:val="00A9305E"/>
    <w:rsid w:val="00AA55EB"/>
    <w:rsid w:val="00AC436D"/>
    <w:rsid w:val="00AC6BC6"/>
    <w:rsid w:val="00AE0FA1"/>
    <w:rsid w:val="00AE65E2"/>
    <w:rsid w:val="00B15449"/>
    <w:rsid w:val="00B73452"/>
    <w:rsid w:val="00B7416E"/>
    <w:rsid w:val="00B916F1"/>
    <w:rsid w:val="00B93086"/>
    <w:rsid w:val="00BA19ED"/>
    <w:rsid w:val="00BA4B8D"/>
    <w:rsid w:val="00BB03F2"/>
    <w:rsid w:val="00BC0F7D"/>
    <w:rsid w:val="00BD32C8"/>
    <w:rsid w:val="00BD7D31"/>
    <w:rsid w:val="00BE3255"/>
    <w:rsid w:val="00BF128E"/>
    <w:rsid w:val="00C0225E"/>
    <w:rsid w:val="00C074DD"/>
    <w:rsid w:val="00C1496A"/>
    <w:rsid w:val="00C30744"/>
    <w:rsid w:val="00C33079"/>
    <w:rsid w:val="00C33FA9"/>
    <w:rsid w:val="00C409FA"/>
    <w:rsid w:val="00C45231"/>
    <w:rsid w:val="00C52B7A"/>
    <w:rsid w:val="00C63DB8"/>
    <w:rsid w:val="00C7021D"/>
    <w:rsid w:val="00C72833"/>
    <w:rsid w:val="00C7772A"/>
    <w:rsid w:val="00C80F1D"/>
    <w:rsid w:val="00C844BD"/>
    <w:rsid w:val="00C93F40"/>
    <w:rsid w:val="00C9560D"/>
    <w:rsid w:val="00CA3D0C"/>
    <w:rsid w:val="00CA65E4"/>
    <w:rsid w:val="00CA78C5"/>
    <w:rsid w:val="00CC45F7"/>
    <w:rsid w:val="00CF0A34"/>
    <w:rsid w:val="00CF12E5"/>
    <w:rsid w:val="00D07586"/>
    <w:rsid w:val="00D10997"/>
    <w:rsid w:val="00D3348D"/>
    <w:rsid w:val="00D336C7"/>
    <w:rsid w:val="00D35EC6"/>
    <w:rsid w:val="00D40C70"/>
    <w:rsid w:val="00D57972"/>
    <w:rsid w:val="00D61828"/>
    <w:rsid w:val="00D64191"/>
    <w:rsid w:val="00D6517A"/>
    <w:rsid w:val="00D675A9"/>
    <w:rsid w:val="00D72F58"/>
    <w:rsid w:val="00D738D6"/>
    <w:rsid w:val="00D755EB"/>
    <w:rsid w:val="00D76048"/>
    <w:rsid w:val="00D838D3"/>
    <w:rsid w:val="00D87E00"/>
    <w:rsid w:val="00D87F83"/>
    <w:rsid w:val="00D9134D"/>
    <w:rsid w:val="00DA0A6E"/>
    <w:rsid w:val="00DA7A03"/>
    <w:rsid w:val="00DB1818"/>
    <w:rsid w:val="00DC309B"/>
    <w:rsid w:val="00DC4DA2"/>
    <w:rsid w:val="00DD4C17"/>
    <w:rsid w:val="00DD74A5"/>
    <w:rsid w:val="00DF2B1F"/>
    <w:rsid w:val="00DF47DB"/>
    <w:rsid w:val="00DF542B"/>
    <w:rsid w:val="00DF62CD"/>
    <w:rsid w:val="00E153F1"/>
    <w:rsid w:val="00E16509"/>
    <w:rsid w:val="00E3291D"/>
    <w:rsid w:val="00E37B9D"/>
    <w:rsid w:val="00E44582"/>
    <w:rsid w:val="00E6030B"/>
    <w:rsid w:val="00E77645"/>
    <w:rsid w:val="00EA0F4C"/>
    <w:rsid w:val="00EA15B0"/>
    <w:rsid w:val="00EA5EA7"/>
    <w:rsid w:val="00EC4A25"/>
    <w:rsid w:val="00ED5D5A"/>
    <w:rsid w:val="00EE50B7"/>
    <w:rsid w:val="00F025A2"/>
    <w:rsid w:val="00F04712"/>
    <w:rsid w:val="00F11C29"/>
    <w:rsid w:val="00F13360"/>
    <w:rsid w:val="00F22EC7"/>
    <w:rsid w:val="00F325C8"/>
    <w:rsid w:val="00F653B8"/>
    <w:rsid w:val="00F75C37"/>
    <w:rsid w:val="00F9008D"/>
    <w:rsid w:val="00F96DF2"/>
    <w:rsid w:val="00FA1160"/>
    <w:rsid w:val="00FA1266"/>
    <w:rsid w:val="00FB1684"/>
    <w:rsid w:val="00FB7D90"/>
    <w:rsid w:val="00FC1192"/>
    <w:rsid w:val="00FD51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297C12"/>
    <w:pPr>
      <w:spacing w:after="120"/>
    </w:pPr>
    <w:rPr>
      <w:rFonts w:ascii="Arial" w:eastAsiaTheme="minorEastAsia" w:hAnsi="Arial"/>
      <w:lang w:eastAsia="en-US"/>
    </w:rPr>
  </w:style>
  <w:style w:type="character" w:styleId="Hyperlink">
    <w:name w:val="Hyperlink"/>
    <w:rsid w:val="00297C12"/>
    <w:rPr>
      <w:color w:val="0000FF"/>
      <w:u w:val="single"/>
    </w:rPr>
  </w:style>
  <w:style w:type="character" w:customStyle="1" w:styleId="PLChar">
    <w:name w:val="PL Char"/>
    <w:link w:val="PL"/>
    <w:locked/>
    <w:rsid w:val="00BB03F2"/>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4947</Words>
  <Characters>28201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3</cp:revision>
  <cp:lastPrinted>2019-02-25T14:05:00Z</cp:lastPrinted>
  <dcterms:created xsi:type="dcterms:W3CDTF">2022-08-10T10:34:00Z</dcterms:created>
  <dcterms:modified xsi:type="dcterms:W3CDTF">2022-08-10T13:58:00Z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