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16B67" w14:textId="11DF9A72" w:rsidR="00503D1B" w:rsidRDefault="00503D1B" w:rsidP="00503D1B">
      <w:pPr>
        <w:pStyle w:val="CRCoverPage"/>
        <w:tabs>
          <w:tab w:val="right" w:pos="9639"/>
        </w:tabs>
        <w:spacing w:after="0"/>
        <w:rPr>
          <w:b/>
          <w:i/>
          <w:noProof/>
          <w:sz w:val="28"/>
        </w:rPr>
      </w:pPr>
      <w:bookmarkStart w:id="0" w:name="_Toc106984791"/>
      <w:bookmarkStart w:id="1" w:name="_Toc106984799"/>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553CB1">
        <w:rPr>
          <w:b/>
          <w:noProof/>
          <w:sz w:val="24"/>
        </w:rPr>
        <w:t>4672</w:t>
      </w:r>
    </w:p>
    <w:p w14:paraId="77222329" w14:textId="77777777" w:rsidR="00503D1B" w:rsidRDefault="00503D1B" w:rsidP="00503D1B">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3D1B" w14:paraId="1FE8C248" w14:textId="77777777" w:rsidTr="00CE2CFD">
        <w:tc>
          <w:tcPr>
            <w:tcW w:w="9641" w:type="dxa"/>
            <w:gridSpan w:val="9"/>
            <w:tcBorders>
              <w:top w:val="single" w:sz="4" w:space="0" w:color="auto"/>
              <w:left w:val="single" w:sz="4" w:space="0" w:color="auto"/>
              <w:right w:val="single" w:sz="4" w:space="0" w:color="auto"/>
            </w:tcBorders>
          </w:tcPr>
          <w:p w14:paraId="73ABC671" w14:textId="77777777" w:rsidR="00503D1B" w:rsidRDefault="00503D1B" w:rsidP="00CE2CFD">
            <w:pPr>
              <w:pStyle w:val="CRCoverPage"/>
              <w:spacing w:after="0"/>
              <w:jc w:val="right"/>
              <w:rPr>
                <w:i/>
                <w:noProof/>
              </w:rPr>
            </w:pPr>
            <w:r>
              <w:rPr>
                <w:i/>
                <w:noProof/>
                <w:sz w:val="14"/>
              </w:rPr>
              <w:t>CR-Form-v12.2</w:t>
            </w:r>
          </w:p>
        </w:tc>
      </w:tr>
      <w:tr w:rsidR="00503D1B" w14:paraId="14803925" w14:textId="77777777" w:rsidTr="00CE2CFD">
        <w:tc>
          <w:tcPr>
            <w:tcW w:w="9641" w:type="dxa"/>
            <w:gridSpan w:val="9"/>
            <w:tcBorders>
              <w:left w:val="single" w:sz="4" w:space="0" w:color="auto"/>
              <w:right w:val="single" w:sz="4" w:space="0" w:color="auto"/>
            </w:tcBorders>
          </w:tcPr>
          <w:p w14:paraId="3F7206EB" w14:textId="77777777" w:rsidR="00503D1B" w:rsidRDefault="00503D1B" w:rsidP="00CE2CFD">
            <w:pPr>
              <w:pStyle w:val="CRCoverPage"/>
              <w:spacing w:after="0"/>
              <w:jc w:val="center"/>
              <w:rPr>
                <w:noProof/>
              </w:rPr>
            </w:pPr>
            <w:r>
              <w:rPr>
                <w:b/>
                <w:noProof/>
                <w:sz w:val="32"/>
              </w:rPr>
              <w:t>CHANGE REQUEST</w:t>
            </w:r>
          </w:p>
        </w:tc>
      </w:tr>
      <w:tr w:rsidR="00503D1B" w14:paraId="70338B20" w14:textId="77777777" w:rsidTr="00CE2CFD">
        <w:tc>
          <w:tcPr>
            <w:tcW w:w="9641" w:type="dxa"/>
            <w:gridSpan w:val="9"/>
            <w:tcBorders>
              <w:left w:val="single" w:sz="4" w:space="0" w:color="auto"/>
              <w:right w:val="single" w:sz="4" w:space="0" w:color="auto"/>
            </w:tcBorders>
          </w:tcPr>
          <w:p w14:paraId="161CF6C4" w14:textId="77777777" w:rsidR="00503D1B" w:rsidRDefault="00503D1B" w:rsidP="00CE2CFD">
            <w:pPr>
              <w:pStyle w:val="CRCoverPage"/>
              <w:spacing w:after="0"/>
              <w:rPr>
                <w:noProof/>
                <w:sz w:val="8"/>
                <w:szCs w:val="8"/>
              </w:rPr>
            </w:pPr>
          </w:p>
        </w:tc>
      </w:tr>
      <w:tr w:rsidR="00503D1B" w14:paraId="1B58AD5A" w14:textId="77777777" w:rsidTr="00CE2CFD">
        <w:tc>
          <w:tcPr>
            <w:tcW w:w="142" w:type="dxa"/>
            <w:tcBorders>
              <w:left w:val="single" w:sz="4" w:space="0" w:color="auto"/>
            </w:tcBorders>
          </w:tcPr>
          <w:p w14:paraId="046D473C" w14:textId="77777777" w:rsidR="00503D1B" w:rsidRDefault="00503D1B" w:rsidP="00CE2CFD">
            <w:pPr>
              <w:pStyle w:val="CRCoverPage"/>
              <w:spacing w:after="0"/>
              <w:jc w:val="right"/>
              <w:rPr>
                <w:noProof/>
              </w:rPr>
            </w:pPr>
          </w:p>
        </w:tc>
        <w:tc>
          <w:tcPr>
            <w:tcW w:w="1559" w:type="dxa"/>
            <w:shd w:val="pct30" w:color="FFFF00" w:fill="auto"/>
          </w:tcPr>
          <w:p w14:paraId="6F527EF8" w14:textId="77777777" w:rsidR="00503D1B" w:rsidRPr="00410371" w:rsidRDefault="00503D1B" w:rsidP="00CE2CFD">
            <w:pPr>
              <w:pStyle w:val="CRCoverPage"/>
              <w:spacing w:after="0"/>
              <w:jc w:val="right"/>
              <w:rPr>
                <w:b/>
                <w:noProof/>
                <w:sz w:val="28"/>
              </w:rPr>
            </w:pPr>
            <w:r>
              <w:rPr>
                <w:b/>
                <w:noProof/>
                <w:sz w:val="28"/>
              </w:rPr>
              <w:t>24.548</w:t>
            </w:r>
          </w:p>
        </w:tc>
        <w:tc>
          <w:tcPr>
            <w:tcW w:w="709" w:type="dxa"/>
          </w:tcPr>
          <w:p w14:paraId="4ADDD672" w14:textId="77777777" w:rsidR="00503D1B" w:rsidRDefault="00503D1B" w:rsidP="00CE2CFD">
            <w:pPr>
              <w:pStyle w:val="CRCoverPage"/>
              <w:spacing w:after="0"/>
              <w:jc w:val="center"/>
              <w:rPr>
                <w:noProof/>
              </w:rPr>
            </w:pPr>
            <w:r>
              <w:rPr>
                <w:b/>
                <w:noProof/>
                <w:sz w:val="28"/>
              </w:rPr>
              <w:t>CR</w:t>
            </w:r>
          </w:p>
        </w:tc>
        <w:tc>
          <w:tcPr>
            <w:tcW w:w="1276" w:type="dxa"/>
            <w:shd w:val="pct30" w:color="FFFF00" w:fill="auto"/>
          </w:tcPr>
          <w:p w14:paraId="3B78B20D" w14:textId="516BBBFF" w:rsidR="00503D1B" w:rsidRPr="00410371" w:rsidRDefault="00553CB1" w:rsidP="00CE2CFD">
            <w:pPr>
              <w:pStyle w:val="CRCoverPage"/>
              <w:spacing w:after="0"/>
              <w:rPr>
                <w:noProof/>
              </w:rPr>
            </w:pPr>
            <w:r>
              <w:rPr>
                <w:b/>
                <w:noProof/>
                <w:sz w:val="28"/>
              </w:rPr>
              <w:t>0026</w:t>
            </w:r>
          </w:p>
        </w:tc>
        <w:tc>
          <w:tcPr>
            <w:tcW w:w="709" w:type="dxa"/>
          </w:tcPr>
          <w:p w14:paraId="20536003" w14:textId="77777777" w:rsidR="00503D1B" w:rsidRDefault="00503D1B" w:rsidP="00CE2CFD">
            <w:pPr>
              <w:pStyle w:val="CRCoverPage"/>
              <w:tabs>
                <w:tab w:val="right" w:pos="625"/>
              </w:tabs>
              <w:spacing w:after="0"/>
              <w:jc w:val="center"/>
              <w:rPr>
                <w:noProof/>
              </w:rPr>
            </w:pPr>
            <w:r>
              <w:rPr>
                <w:b/>
                <w:bCs/>
                <w:noProof/>
                <w:sz w:val="28"/>
              </w:rPr>
              <w:t>rev</w:t>
            </w:r>
          </w:p>
        </w:tc>
        <w:tc>
          <w:tcPr>
            <w:tcW w:w="992" w:type="dxa"/>
            <w:shd w:val="pct30" w:color="FFFF00" w:fill="auto"/>
          </w:tcPr>
          <w:p w14:paraId="39970AEA" w14:textId="77777777" w:rsidR="00503D1B" w:rsidRPr="00410371" w:rsidRDefault="00503D1B" w:rsidP="00CE2CFD">
            <w:pPr>
              <w:pStyle w:val="CRCoverPage"/>
              <w:spacing w:after="0"/>
              <w:jc w:val="center"/>
              <w:rPr>
                <w:b/>
                <w:noProof/>
              </w:rPr>
            </w:pPr>
            <w:r>
              <w:rPr>
                <w:b/>
                <w:noProof/>
                <w:sz w:val="28"/>
              </w:rPr>
              <w:t>-</w:t>
            </w:r>
          </w:p>
        </w:tc>
        <w:tc>
          <w:tcPr>
            <w:tcW w:w="2410" w:type="dxa"/>
          </w:tcPr>
          <w:p w14:paraId="728A72D8" w14:textId="77777777" w:rsidR="00503D1B" w:rsidRDefault="00503D1B" w:rsidP="00CE2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F61" w14:textId="77777777" w:rsidR="00503D1B" w:rsidRPr="00410371" w:rsidRDefault="00503D1B" w:rsidP="00CE2CFD">
            <w:pPr>
              <w:pStyle w:val="CRCoverPage"/>
              <w:spacing w:after="0"/>
              <w:jc w:val="center"/>
              <w:rPr>
                <w:noProof/>
                <w:sz w:val="28"/>
              </w:rPr>
            </w:pPr>
            <w:r>
              <w:rPr>
                <w:b/>
                <w:noProof/>
                <w:sz w:val="28"/>
              </w:rPr>
              <w:t>17.1.0</w:t>
            </w:r>
          </w:p>
        </w:tc>
        <w:tc>
          <w:tcPr>
            <w:tcW w:w="143" w:type="dxa"/>
            <w:tcBorders>
              <w:right w:val="single" w:sz="4" w:space="0" w:color="auto"/>
            </w:tcBorders>
          </w:tcPr>
          <w:p w14:paraId="680ED044" w14:textId="77777777" w:rsidR="00503D1B" w:rsidRDefault="00503D1B" w:rsidP="00CE2CFD">
            <w:pPr>
              <w:pStyle w:val="CRCoverPage"/>
              <w:spacing w:after="0"/>
              <w:rPr>
                <w:noProof/>
              </w:rPr>
            </w:pPr>
          </w:p>
        </w:tc>
      </w:tr>
      <w:tr w:rsidR="00503D1B" w14:paraId="5C3D5591" w14:textId="77777777" w:rsidTr="00CE2CFD">
        <w:tc>
          <w:tcPr>
            <w:tcW w:w="9641" w:type="dxa"/>
            <w:gridSpan w:val="9"/>
            <w:tcBorders>
              <w:left w:val="single" w:sz="4" w:space="0" w:color="auto"/>
              <w:right w:val="single" w:sz="4" w:space="0" w:color="auto"/>
            </w:tcBorders>
          </w:tcPr>
          <w:p w14:paraId="33FF17B5" w14:textId="77777777" w:rsidR="00503D1B" w:rsidRDefault="00503D1B" w:rsidP="00CE2CFD">
            <w:pPr>
              <w:pStyle w:val="CRCoverPage"/>
              <w:spacing w:after="0"/>
              <w:rPr>
                <w:noProof/>
              </w:rPr>
            </w:pPr>
          </w:p>
        </w:tc>
      </w:tr>
      <w:tr w:rsidR="00503D1B" w14:paraId="386B90CC" w14:textId="77777777" w:rsidTr="00CE2CFD">
        <w:tc>
          <w:tcPr>
            <w:tcW w:w="9641" w:type="dxa"/>
            <w:gridSpan w:val="9"/>
            <w:tcBorders>
              <w:top w:val="single" w:sz="4" w:space="0" w:color="auto"/>
            </w:tcBorders>
          </w:tcPr>
          <w:p w14:paraId="38087B36" w14:textId="77777777" w:rsidR="00503D1B" w:rsidRPr="00F25D98" w:rsidRDefault="00503D1B" w:rsidP="00CE2CF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03D1B" w14:paraId="109A7697" w14:textId="77777777" w:rsidTr="00CE2CFD">
        <w:tc>
          <w:tcPr>
            <w:tcW w:w="9641" w:type="dxa"/>
            <w:gridSpan w:val="9"/>
          </w:tcPr>
          <w:p w14:paraId="119EB535" w14:textId="77777777" w:rsidR="00503D1B" w:rsidRDefault="00503D1B" w:rsidP="00CE2CFD">
            <w:pPr>
              <w:pStyle w:val="CRCoverPage"/>
              <w:spacing w:after="0"/>
              <w:rPr>
                <w:noProof/>
                <w:sz w:val="8"/>
                <w:szCs w:val="8"/>
              </w:rPr>
            </w:pPr>
          </w:p>
        </w:tc>
      </w:tr>
    </w:tbl>
    <w:p w14:paraId="10C44B83" w14:textId="77777777" w:rsidR="00503D1B" w:rsidRDefault="00503D1B" w:rsidP="00503D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3D1B" w14:paraId="11BF70C4" w14:textId="77777777" w:rsidTr="00CE2CFD">
        <w:tc>
          <w:tcPr>
            <w:tcW w:w="2835" w:type="dxa"/>
          </w:tcPr>
          <w:p w14:paraId="55918D19" w14:textId="77777777" w:rsidR="00503D1B" w:rsidRDefault="00503D1B" w:rsidP="00CE2CFD">
            <w:pPr>
              <w:pStyle w:val="CRCoverPage"/>
              <w:tabs>
                <w:tab w:val="right" w:pos="2751"/>
              </w:tabs>
              <w:spacing w:after="0"/>
              <w:rPr>
                <w:b/>
                <w:i/>
                <w:noProof/>
              </w:rPr>
            </w:pPr>
            <w:r>
              <w:rPr>
                <w:b/>
                <w:i/>
                <w:noProof/>
              </w:rPr>
              <w:t>Proposed change affects:</w:t>
            </w:r>
          </w:p>
        </w:tc>
        <w:tc>
          <w:tcPr>
            <w:tcW w:w="1418" w:type="dxa"/>
          </w:tcPr>
          <w:p w14:paraId="4BDECDE0" w14:textId="77777777" w:rsidR="00503D1B" w:rsidRDefault="00503D1B" w:rsidP="00CE2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8CE364" w14:textId="77777777" w:rsidR="00503D1B" w:rsidRDefault="00503D1B" w:rsidP="00CE2CFD">
            <w:pPr>
              <w:pStyle w:val="CRCoverPage"/>
              <w:spacing w:after="0"/>
              <w:jc w:val="center"/>
              <w:rPr>
                <w:b/>
                <w:caps/>
                <w:noProof/>
              </w:rPr>
            </w:pPr>
          </w:p>
        </w:tc>
        <w:tc>
          <w:tcPr>
            <w:tcW w:w="709" w:type="dxa"/>
            <w:tcBorders>
              <w:left w:val="single" w:sz="4" w:space="0" w:color="auto"/>
            </w:tcBorders>
          </w:tcPr>
          <w:p w14:paraId="60FC4513" w14:textId="77777777" w:rsidR="00503D1B" w:rsidRDefault="00503D1B" w:rsidP="00CE2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2CA43" w14:textId="77777777" w:rsidR="00503D1B" w:rsidRDefault="00503D1B" w:rsidP="00CE2CFD">
            <w:pPr>
              <w:pStyle w:val="CRCoverPage"/>
              <w:spacing w:after="0"/>
              <w:jc w:val="center"/>
              <w:rPr>
                <w:b/>
                <w:caps/>
                <w:noProof/>
              </w:rPr>
            </w:pPr>
            <w:r>
              <w:rPr>
                <w:b/>
                <w:caps/>
                <w:noProof/>
              </w:rPr>
              <w:t>x</w:t>
            </w:r>
          </w:p>
        </w:tc>
        <w:tc>
          <w:tcPr>
            <w:tcW w:w="2126" w:type="dxa"/>
          </w:tcPr>
          <w:p w14:paraId="25463672" w14:textId="77777777" w:rsidR="00503D1B" w:rsidRDefault="00503D1B" w:rsidP="00CE2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A37F8B" w14:textId="77777777" w:rsidR="00503D1B" w:rsidRDefault="00503D1B" w:rsidP="00CE2CFD">
            <w:pPr>
              <w:pStyle w:val="CRCoverPage"/>
              <w:spacing w:after="0"/>
              <w:jc w:val="center"/>
              <w:rPr>
                <w:b/>
                <w:caps/>
                <w:noProof/>
              </w:rPr>
            </w:pPr>
          </w:p>
        </w:tc>
        <w:tc>
          <w:tcPr>
            <w:tcW w:w="1418" w:type="dxa"/>
            <w:tcBorders>
              <w:left w:val="nil"/>
            </w:tcBorders>
          </w:tcPr>
          <w:p w14:paraId="4860BFF4" w14:textId="77777777" w:rsidR="00503D1B" w:rsidRDefault="00503D1B" w:rsidP="00CE2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B0BFEB" w14:textId="77777777" w:rsidR="00503D1B" w:rsidRDefault="00503D1B" w:rsidP="00CE2CFD">
            <w:pPr>
              <w:pStyle w:val="CRCoverPage"/>
              <w:spacing w:after="0"/>
              <w:jc w:val="center"/>
              <w:rPr>
                <w:b/>
                <w:bCs/>
                <w:caps/>
                <w:noProof/>
              </w:rPr>
            </w:pPr>
            <w:r>
              <w:rPr>
                <w:b/>
                <w:bCs/>
                <w:caps/>
                <w:noProof/>
              </w:rPr>
              <w:t>x</w:t>
            </w:r>
          </w:p>
        </w:tc>
      </w:tr>
    </w:tbl>
    <w:p w14:paraId="7855D33C" w14:textId="77777777" w:rsidR="00503D1B" w:rsidRDefault="00503D1B" w:rsidP="00503D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3D1B" w14:paraId="7A804766" w14:textId="77777777" w:rsidTr="00CE2CFD">
        <w:tc>
          <w:tcPr>
            <w:tcW w:w="9640" w:type="dxa"/>
            <w:gridSpan w:val="11"/>
          </w:tcPr>
          <w:p w14:paraId="0F95A24E" w14:textId="77777777" w:rsidR="00503D1B" w:rsidRDefault="00503D1B" w:rsidP="00CE2CFD">
            <w:pPr>
              <w:pStyle w:val="CRCoverPage"/>
              <w:spacing w:after="0"/>
              <w:rPr>
                <w:noProof/>
                <w:sz w:val="8"/>
                <w:szCs w:val="8"/>
              </w:rPr>
            </w:pPr>
          </w:p>
        </w:tc>
      </w:tr>
      <w:tr w:rsidR="00503D1B" w14:paraId="4396CA5C" w14:textId="77777777" w:rsidTr="00CE2CFD">
        <w:tc>
          <w:tcPr>
            <w:tcW w:w="1843" w:type="dxa"/>
            <w:tcBorders>
              <w:top w:val="single" w:sz="4" w:space="0" w:color="auto"/>
              <w:left w:val="single" w:sz="4" w:space="0" w:color="auto"/>
            </w:tcBorders>
          </w:tcPr>
          <w:p w14:paraId="264015AF" w14:textId="77777777" w:rsidR="00503D1B" w:rsidRDefault="00503D1B" w:rsidP="00CE2C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8C9758" w14:textId="11DEFF82" w:rsidR="00503D1B" w:rsidRDefault="00503D1B" w:rsidP="00CE2CFD">
            <w:pPr>
              <w:pStyle w:val="CRCoverPage"/>
              <w:spacing w:after="0"/>
              <w:ind w:left="100"/>
              <w:rPr>
                <w:noProof/>
              </w:rPr>
            </w:pPr>
            <w:r>
              <w:t xml:space="preserve">Addition of CoAP for </w:t>
            </w:r>
            <w:r w:rsidRPr="00004F96">
              <w:t xml:space="preserve">Use of dynamic MBMS </w:t>
            </w:r>
            <w:proofErr w:type="gramStart"/>
            <w:r w:rsidRPr="00004F96">
              <w:t>bearers</w:t>
            </w:r>
            <w:proofErr w:type="gramEnd"/>
            <w:r w:rsidRPr="00004F96">
              <w:t xml:space="preserve"> procedure</w:t>
            </w:r>
          </w:p>
        </w:tc>
      </w:tr>
      <w:tr w:rsidR="00503D1B" w14:paraId="4943D411" w14:textId="77777777" w:rsidTr="00CE2CFD">
        <w:tc>
          <w:tcPr>
            <w:tcW w:w="1843" w:type="dxa"/>
            <w:tcBorders>
              <w:left w:val="single" w:sz="4" w:space="0" w:color="auto"/>
            </w:tcBorders>
          </w:tcPr>
          <w:p w14:paraId="0ADDF887" w14:textId="77777777" w:rsidR="00503D1B" w:rsidRDefault="00503D1B" w:rsidP="00CE2CFD">
            <w:pPr>
              <w:pStyle w:val="CRCoverPage"/>
              <w:spacing w:after="0"/>
              <w:rPr>
                <w:b/>
                <w:i/>
                <w:noProof/>
                <w:sz w:val="8"/>
                <w:szCs w:val="8"/>
              </w:rPr>
            </w:pPr>
          </w:p>
        </w:tc>
        <w:tc>
          <w:tcPr>
            <w:tcW w:w="7797" w:type="dxa"/>
            <w:gridSpan w:val="10"/>
            <w:tcBorders>
              <w:right w:val="single" w:sz="4" w:space="0" w:color="auto"/>
            </w:tcBorders>
          </w:tcPr>
          <w:p w14:paraId="00940300" w14:textId="77777777" w:rsidR="00503D1B" w:rsidRDefault="00503D1B" w:rsidP="00CE2CFD">
            <w:pPr>
              <w:pStyle w:val="CRCoverPage"/>
              <w:spacing w:after="0"/>
              <w:rPr>
                <w:noProof/>
                <w:sz w:val="8"/>
                <w:szCs w:val="8"/>
              </w:rPr>
            </w:pPr>
          </w:p>
        </w:tc>
      </w:tr>
      <w:tr w:rsidR="00503D1B" w14:paraId="7D1D6626" w14:textId="77777777" w:rsidTr="00CE2CFD">
        <w:tc>
          <w:tcPr>
            <w:tcW w:w="1843" w:type="dxa"/>
            <w:tcBorders>
              <w:left w:val="single" w:sz="4" w:space="0" w:color="auto"/>
            </w:tcBorders>
          </w:tcPr>
          <w:p w14:paraId="4A2B6B70" w14:textId="77777777" w:rsidR="00503D1B" w:rsidRDefault="00503D1B" w:rsidP="00CE2C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C59621" w14:textId="77777777" w:rsidR="00503D1B" w:rsidRDefault="00503D1B" w:rsidP="00CE2CFD">
            <w:pPr>
              <w:pStyle w:val="CRCoverPage"/>
              <w:spacing w:after="0"/>
              <w:ind w:left="100"/>
              <w:rPr>
                <w:noProof/>
              </w:rPr>
            </w:pPr>
            <w:r>
              <w:t>Ericsson</w:t>
            </w:r>
          </w:p>
        </w:tc>
      </w:tr>
      <w:tr w:rsidR="00503D1B" w14:paraId="40210339" w14:textId="77777777" w:rsidTr="00CE2CFD">
        <w:tc>
          <w:tcPr>
            <w:tcW w:w="1843" w:type="dxa"/>
            <w:tcBorders>
              <w:left w:val="single" w:sz="4" w:space="0" w:color="auto"/>
            </w:tcBorders>
          </w:tcPr>
          <w:p w14:paraId="6BE4AAE0" w14:textId="77777777" w:rsidR="00503D1B" w:rsidRDefault="00503D1B" w:rsidP="00CE2C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7C42F2" w14:textId="77777777" w:rsidR="00503D1B" w:rsidRDefault="00503D1B" w:rsidP="00CE2CFD">
            <w:pPr>
              <w:pStyle w:val="CRCoverPage"/>
              <w:spacing w:after="0"/>
              <w:ind w:left="100"/>
              <w:rPr>
                <w:noProof/>
              </w:rPr>
            </w:pPr>
            <w:r>
              <w:t>C1</w:t>
            </w:r>
          </w:p>
        </w:tc>
      </w:tr>
      <w:tr w:rsidR="00503D1B" w14:paraId="09C6A2D1" w14:textId="77777777" w:rsidTr="00CE2CFD">
        <w:tc>
          <w:tcPr>
            <w:tcW w:w="1843" w:type="dxa"/>
            <w:tcBorders>
              <w:left w:val="single" w:sz="4" w:space="0" w:color="auto"/>
            </w:tcBorders>
          </w:tcPr>
          <w:p w14:paraId="4D857C38" w14:textId="77777777" w:rsidR="00503D1B" w:rsidRDefault="00503D1B" w:rsidP="00CE2CFD">
            <w:pPr>
              <w:pStyle w:val="CRCoverPage"/>
              <w:spacing w:after="0"/>
              <w:rPr>
                <w:b/>
                <w:i/>
                <w:noProof/>
                <w:sz w:val="8"/>
                <w:szCs w:val="8"/>
              </w:rPr>
            </w:pPr>
          </w:p>
        </w:tc>
        <w:tc>
          <w:tcPr>
            <w:tcW w:w="7797" w:type="dxa"/>
            <w:gridSpan w:val="10"/>
            <w:tcBorders>
              <w:right w:val="single" w:sz="4" w:space="0" w:color="auto"/>
            </w:tcBorders>
          </w:tcPr>
          <w:p w14:paraId="14FB5A5F" w14:textId="77777777" w:rsidR="00503D1B" w:rsidRDefault="00503D1B" w:rsidP="00CE2CFD">
            <w:pPr>
              <w:pStyle w:val="CRCoverPage"/>
              <w:spacing w:after="0"/>
              <w:rPr>
                <w:noProof/>
                <w:sz w:val="8"/>
                <w:szCs w:val="8"/>
              </w:rPr>
            </w:pPr>
          </w:p>
        </w:tc>
      </w:tr>
      <w:tr w:rsidR="00503D1B" w14:paraId="122BABA8" w14:textId="77777777" w:rsidTr="00CE2CFD">
        <w:tc>
          <w:tcPr>
            <w:tcW w:w="1843" w:type="dxa"/>
            <w:tcBorders>
              <w:left w:val="single" w:sz="4" w:space="0" w:color="auto"/>
            </w:tcBorders>
          </w:tcPr>
          <w:p w14:paraId="2460D729" w14:textId="77777777" w:rsidR="00503D1B" w:rsidRDefault="00503D1B" w:rsidP="00CE2CFD">
            <w:pPr>
              <w:pStyle w:val="CRCoverPage"/>
              <w:tabs>
                <w:tab w:val="right" w:pos="1759"/>
              </w:tabs>
              <w:spacing w:after="0"/>
              <w:rPr>
                <w:b/>
                <w:i/>
                <w:noProof/>
              </w:rPr>
            </w:pPr>
            <w:r>
              <w:rPr>
                <w:b/>
                <w:i/>
                <w:noProof/>
              </w:rPr>
              <w:t>Work item code:</w:t>
            </w:r>
          </w:p>
        </w:tc>
        <w:tc>
          <w:tcPr>
            <w:tcW w:w="3686" w:type="dxa"/>
            <w:gridSpan w:val="5"/>
            <w:shd w:val="pct30" w:color="FFFF00" w:fill="auto"/>
          </w:tcPr>
          <w:p w14:paraId="322B1251" w14:textId="77777777" w:rsidR="00503D1B" w:rsidRDefault="00503D1B" w:rsidP="00CE2CFD">
            <w:pPr>
              <w:pStyle w:val="CRCoverPage"/>
              <w:spacing w:after="0"/>
              <w:ind w:left="100"/>
              <w:rPr>
                <w:noProof/>
              </w:rPr>
            </w:pPr>
            <w:proofErr w:type="spellStart"/>
            <w:r>
              <w:t>eSEAL</w:t>
            </w:r>
            <w:proofErr w:type="spellEnd"/>
          </w:p>
        </w:tc>
        <w:tc>
          <w:tcPr>
            <w:tcW w:w="567" w:type="dxa"/>
            <w:tcBorders>
              <w:left w:val="nil"/>
            </w:tcBorders>
          </w:tcPr>
          <w:p w14:paraId="396A7FC6" w14:textId="77777777" w:rsidR="00503D1B" w:rsidRDefault="00503D1B" w:rsidP="00CE2CFD">
            <w:pPr>
              <w:pStyle w:val="CRCoverPage"/>
              <w:spacing w:after="0"/>
              <w:ind w:right="100"/>
              <w:rPr>
                <w:noProof/>
              </w:rPr>
            </w:pPr>
          </w:p>
        </w:tc>
        <w:tc>
          <w:tcPr>
            <w:tcW w:w="1417" w:type="dxa"/>
            <w:gridSpan w:val="3"/>
            <w:tcBorders>
              <w:left w:val="nil"/>
            </w:tcBorders>
          </w:tcPr>
          <w:p w14:paraId="45B49A4F" w14:textId="77777777" w:rsidR="00503D1B" w:rsidRDefault="00503D1B" w:rsidP="00CE2C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909833" w14:textId="77777777" w:rsidR="00503D1B" w:rsidRDefault="00503D1B" w:rsidP="00CE2CFD">
            <w:pPr>
              <w:pStyle w:val="CRCoverPage"/>
              <w:spacing w:after="0"/>
              <w:ind w:left="100"/>
              <w:rPr>
                <w:noProof/>
              </w:rPr>
            </w:pPr>
            <w:r>
              <w:t>2022-08-11</w:t>
            </w:r>
          </w:p>
        </w:tc>
      </w:tr>
      <w:tr w:rsidR="00503D1B" w14:paraId="5C82E156" w14:textId="77777777" w:rsidTr="00CE2CFD">
        <w:tc>
          <w:tcPr>
            <w:tcW w:w="1843" w:type="dxa"/>
            <w:tcBorders>
              <w:left w:val="single" w:sz="4" w:space="0" w:color="auto"/>
            </w:tcBorders>
          </w:tcPr>
          <w:p w14:paraId="3064F851" w14:textId="77777777" w:rsidR="00503D1B" w:rsidRDefault="00503D1B" w:rsidP="00CE2CFD">
            <w:pPr>
              <w:pStyle w:val="CRCoverPage"/>
              <w:spacing w:after="0"/>
              <w:rPr>
                <w:b/>
                <w:i/>
                <w:noProof/>
                <w:sz w:val="8"/>
                <w:szCs w:val="8"/>
              </w:rPr>
            </w:pPr>
          </w:p>
        </w:tc>
        <w:tc>
          <w:tcPr>
            <w:tcW w:w="1986" w:type="dxa"/>
            <w:gridSpan w:val="4"/>
          </w:tcPr>
          <w:p w14:paraId="2C96FC51" w14:textId="77777777" w:rsidR="00503D1B" w:rsidRDefault="00503D1B" w:rsidP="00CE2CFD">
            <w:pPr>
              <w:pStyle w:val="CRCoverPage"/>
              <w:spacing w:after="0"/>
              <w:rPr>
                <w:noProof/>
                <w:sz w:val="8"/>
                <w:szCs w:val="8"/>
              </w:rPr>
            </w:pPr>
          </w:p>
        </w:tc>
        <w:tc>
          <w:tcPr>
            <w:tcW w:w="2267" w:type="dxa"/>
            <w:gridSpan w:val="2"/>
          </w:tcPr>
          <w:p w14:paraId="375A6E71" w14:textId="77777777" w:rsidR="00503D1B" w:rsidRDefault="00503D1B" w:rsidP="00CE2CFD">
            <w:pPr>
              <w:pStyle w:val="CRCoverPage"/>
              <w:spacing w:after="0"/>
              <w:rPr>
                <w:noProof/>
                <w:sz w:val="8"/>
                <w:szCs w:val="8"/>
              </w:rPr>
            </w:pPr>
          </w:p>
        </w:tc>
        <w:tc>
          <w:tcPr>
            <w:tcW w:w="1417" w:type="dxa"/>
            <w:gridSpan w:val="3"/>
          </w:tcPr>
          <w:p w14:paraId="234BB5AD" w14:textId="77777777" w:rsidR="00503D1B" w:rsidRDefault="00503D1B" w:rsidP="00CE2CFD">
            <w:pPr>
              <w:pStyle w:val="CRCoverPage"/>
              <w:spacing w:after="0"/>
              <w:rPr>
                <w:noProof/>
                <w:sz w:val="8"/>
                <w:szCs w:val="8"/>
              </w:rPr>
            </w:pPr>
          </w:p>
        </w:tc>
        <w:tc>
          <w:tcPr>
            <w:tcW w:w="2127" w:type="dxa"/>
            <w:tcBorders>
              <w:right w:val="single" w:sz="4" w:space="0" w:color="auto"/>
            </w:tcBorders>
          </w:tcPr>
          <w:p w14:paraId="2A857269" w14:textId="77777777" w:rsidR="00503D1B" w:rsidRDefault="00503D1B" w:rsidP="00CE2CFD">
            <w:pPr>
              <w:pStyle w:val="CRCoverPage"/>
              <w:spacing w:after="0"/>
              <w:rPr>
                <w:noProof/>
                <w:sz w:val="8"/>
                <w:szCs w:val="8"/>
              </w:rPr>
            </w:pPr>
          </w:p>
        </w:tc>
      </w:tr>
      <w:tr w:rsidR="00503D1B" w14:paraId="4E5FC8AE" w14:textId="77777777" w:rsidTr="00CE2CFD">
        <w:trPr>
          <w:cantSplit/>
        </w:trPr>
        <w:tc>
          <w:tcPr>
            <w:tcW w:w="1843" w:type="dxa"/>
            <w:tcBorders>
              <w:left w:val="single" w:sz="4" w:space="0" w:color="auto"/>
            </w:tcBorders>
          </w:tcPr>
          <w:p w14:paraId="240B8D1D" w14:textId="77777777" w:rsidR="00503D1B" w:rsidRDefault="00503D1B" w:rsidP="00CE2CFD">
            <w:pPr>
              <w:pStyle w:val="CRCoverPage"/>
              <w:tabs>
                <w:tab w:val="right" w:pos="1759"/>
              </w:tabs>
              <w:spacing w:after="0"/>
              <w:rPr>
                <w:b/>
                <w:i/>
                <w:noProof/>
              </w:rPr>
            </w:pPr>
            <w:r>
              <w:rPr>
                <w:b/>
                <w:i/>
                <w:noProof/>
              </w:rPr>
              <w:t>Category:</w:t>
            </w:r>
          </w:p>
        </w:tc>
        <w:tc>
          <w:tcPr>
            <w:tcW w:w="851" w:type="dxa"/>
            <w:shd w:val="pct30" w:color="FFFF00" w:fill="auto"/>
          </w:tcPr>
          <w:p w14:paraId="6A316873" w14:textId="77777777" w:rsidR="00503D1B" w:rsidRPr="002A65B9" w:rsidRDefault="00503D1B" w:rsidP="00CE2CFD">
            <w:pPr>
              <w:pStyle w:val="CRCoverPage"/>
              <w:spacing w:after="0"/>
              <w:ind w:left="100" w:right="-609"/>
              <w:rPr>
                <w:b/>
                <w:bCs/>
                <w:noProof/>
              </w:rPr>
            </w:pPr>
            <w:r>
              <w:rPr>
                <w:b/>
                <w:bCs/>
              </w:rPr>
              <w:t>B</w:t>
            </w:r>
          </w:p>
        </w:tc>
        <w:tc>
          <w:tcPr>
            <w:tcW w:w="3402" w:type="dxa"/>
            <w:gridSpan w:val="5"/>
            <w:tcBorders>
              <w:left w:val="nil"/>
            </w:tcBorders>
          </w:tcPr>
          <w:p w14:paraId="0480F898" w14:textId="77777777" w:rsidR="00503D1B" w:rsidRDefault="00503D1B" w:rsidP="00CE2CFD">
            <w:pPr>
              <w:pStyle w:val="CRCoverPage"/>
              <w:spacing w:after="0"/>
              <w:rPr>
                <w:noProof/>
              </w:rPr>
            </w:pPr>
          </w:p>
        </w:tc>
        <w:tc>
          <w:tcPr>
            <w:tcW w:w="1417" w:type="dxa"/>
            <w:gridSpan w:val="3"/>
            <w:tcBorders>
              <w:left w:val="nil"/>
            </w:tcBorders>
          </w:tcPr>
          <w:p w14:paraId="62CD9983" w14:textId="77777777" w:rsidR="00503D1B" w:rsidRDefault="00503D1B" w:rsidP="00CE2C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871C92" w14:textId="77777777" w:rsidR="00503D1B" w:rsidRDefault="00503D1B" w:rsidP="00CE2CFD">
            <w:pPr>
              <w:pStyle w:val="CRCoverPage"/>
              <w:spacing w:after="0"/>
              <w:ind w:left="100"/>
              <w:rPr>
                <w:noProof/>
              </w:rPr>
            </w:pPr>
            <w:r>
              <w:t>Rel-17</w:t>
            </w:r>
          </w:p>
        </w:tc>
      </w:tr>
      <w:tr w:rsidR="00503D1B" w14:paraId="6EA49C02" w14:textId="77777777" w:rsidTr="00CE2CFD">
        <w:tc>
          <w:tcPr>
            <w:tcW w:w="1843" w:type="dxa"/>
            <w:tcBorders>
              <w:left w:val="single" w:sz="4" w:space="0" w:color="auto"/>
              <w:bottom w:val="single" w:sz="4" w:space="0" w:color="auto"/>
            </w:tcBorders>
          </w:tcPr>
          <w:p w14:paraId="4BA2AB87" w14:textId="77777777" w:rsidR="00503D1B" w:rsidRDefault="00503D1B" w:rsidP="00CE2CFD">
            <w:pPr>
              <w:pStyle w:val="CRCoverPage"/>
              <w:spacing w:after="0"/>
              <w:rPr>
                <w:b/>
                <w:i/>
                <w:noProof/>
              </w:rPr>
            </w:pPr>
          </w:p>
        </w:tc>
        <w:tc>
          <w:tcPr>
            <w:tcW w:w="4677" w:type="dxa"/>
            <w:gridSpan w:val="8"/>
            <w:tcBorders>
              <w:bottom w:val="single" w:sz="4" w:space="0" w:color="auto"/>
            </w:tcBorders>
          </w:tcPr>
          <w:p w14:paraId="3A9B3E99" w14:textId="77777777" w:rsidR="00503D1B" w:rsidRDefault="00503D1B" w:rsidP="00CE2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BD4447" w14:textId="77777777" w:rsidR="00503D1B" w:rsidRDefault="00503D1B" w:rsidP="00CE2CF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F149B0" w14:textId="77777777" w:rsidR="00503D1B" w:rsidRPr="007C2097" w:rsidRDefault="00503D1B" w:rsidP="00CE2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03D1B" w14:paraId="4C29CF25" w14:textId="77777777" w:rsidTr="00CE2CFD">
        <w:tc>
          <w:tcPr>
            <w:tcW w:w="1843" w:type="dxa"/>
          </w:tcPr>
          <w:p w14:paraId="3C01E5F9" w14:textId="77777777" w:rsidR="00503D1B" w:rsidRDefault="00503D1B" w:rsidP="00CE2CFD">
            <w:pPr>
              <w:pStyle w:val="CRCoverPage"/>
              <w:spacing w:after="0"/>
              <w:rPr>
                <w:b/>
                <w:i/>
                <w:noProof/>
                <w:sz w:val="8"/>
                <w:szCs w:val="8"/>
              </w:rPr>
            </w:pPr>
          </w:p>
        </w:tc>
        <w:tc>
          <w:tcPr>
            <w:tcW w:w="7797" w:type="dxa"/>
            <w:gridSpan w:val="10"/>
          </w:tcPr>
          <w:p w14:paraId="2FE05501" w14:textId="77777777" w:rsidR="00503D1B" w:rsidRDefault="00503D1B" w:rsidP="00CE2CFD">
            <w:pPr>
              <w:pStyle w:val="CRCoverPage"/>
              <w:spacing w:after="0"/>
              <w:rPr>
                <w:noProof/>
                <w:sz w:val="8"/>
                <w:szCs w:val="8"/>
              </w:rPr>
            </w:pPr>
          </w:p>
        </w:tc>
      </w:tr>
      <w:tr w:rsidR="00503D1B" w14:paraId="7DF3C0BF" w14:textId="77777777" w:rsidTr="00CE2CFD">
        <w:tc>
          <w:tcPr>
            <w:tcW w:w="2694" w:type="dxa"/>
            <w:gridSpan w:val="2"/>
            <w:tcBorders>
              <w:top w:val="single" w:sz="4" w:space="0" w:color="auto"/>
              <w:left w:val="single" w:sz="4" w:space="0" w:color="auto"/>
            </w:tcBorders>
          </w:tcPr>
          <w:p w14:paraId="7AFC98BA" w14:textId="77777777" w:rsidR="00503D1B" w:rsidRDefault="00503D1B" w:rsidP="00CE2C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C130D" w14:textId="7572C428" w:rsidR="00503D1B" w:rsidRDefault="00503D1B" w:rsidP="00CE2CFD">
            <w:pPr>
              <w:pStyle w:val="CRCoverPage"/>
              <w:spacing w:after="0"/>
              <w:ind w:left="100"/>
              <w:rPr>
                <w:noProof/>
              </w:rPr>
            </w:pPr>
            <w:r>
              <w:rPr>
                <w:noProof/>
              </w:rPr>
              <w:t xml:space="preserve">24.548 needs to be updated to support CoAP following stage 2 requirements, and </w:t>
            </w:r>
            <w:r w:rsidRPr="00503D1B">
              <w:t xml:space="preserve">Use of dynamic MBMS </w:t>
            </w:r>
            <w:proofErr w:type="gramStart"/>
            <w:r w:rsidRPr="00503D1B">
              <w:t>bearers</w:t>
            </w:r>
            <w:proofErr w:type="gramEnd"/>
            <w:r w:rsidRPr="00503D1B">
              <w:t xml:space="preserve"> procedure </w:t>
            </w:r>
            <w:r>
              <w:rPr>
                <w:noProof/>
              </w:rPr>
              <w:t>is proposed to be updated.</w:t>
            </w:r>
          </w:p>
        </w:tc>
      </w:tr>
      <w:tr w:rsidR="00503D1B" w14:paraId="346520D8" w14:textId="77777777" w:rsidTr="00CE2CFD">
        <w:tc>
          <w:tcPr>
            <w:tcW w:w="2694" w:type="dxa"/>
            <w:gridSpan w:val="2"/>
            <w:tcBorders>
              <w:left w:val="single" w:sz="4" w:space="0" w:color="auto"/>
            </w:tcBorders>
          </w:tcPr>
          <w:p w14:paraId="0B36563A" w14:textId="77777777" w:rsidR="00503D1B" w:rsidRDefault="00503D1B" w:rsidP="00CE2CFD">
            <w:pPr>
              <w:pStyle w:val="CRCoverPage"/>
              <w:spacing w:after="0"/>
              <w:rPr>
                <w:b/>
                <w:i/>
                <w:noProof/>
                <w:sz w:val="8"/>
                <w:szCs w:val="8"/>
              </w:rPr>
            </w:pPr>
          </w:p>
        </w:tc>
        <w:tc>
          <w:tcPr>
            <w:tcW w:w="6946" w:type="dxa"/>
            <w:gridSpan w:val="9"/>
            <w:tcBorders>
              <w:right w:val="single" w:sz="4" w:space="0" w:color="auto"/>
            </w:tcBorders>
          </w:tcPr>
          <w:p w14:paraId="3E96A5D8" w14:textId="77777777" w:rsidR="00503D1B" w:rsidRDefault="00503D1B" w:rsidP="00CE2CFD">
            <w:pPr>
              <w:pStyle w:val="CRCoverPage"/>
              <w:spacing w:after="0"/>
              <w:rPr>
                <w:noProof/>
                <w:sz w:val="8"/>
                <w:szCs w:val="8"/>
              </w:rPr>
            </w:pPr>
          </w:p>
        </w:tc>
      </w:tr>
      <w:tr w:rsidR="00503D1B" w14:paraId="2FDA5B3B" w14:textId="77777777" w:rsidTr="00CE2CFD">
        <w:tc>
          <w:tcPr>
            <w:tcW w:w="2694" w:type="dxa"/>
            <w:gridSpan w:val="2"/>
            <w:tcBorders>
              <w:left w:val="single" w:sz="4" w:space="0" w:color="auto"/>
            </w:tcBorders>
          </w:tcPr>
          <w:p w14:paraId="26A9BBFD" w14:textId="77777777" w:rsidR="00503D1B" w:rsidRDefault="00503D1B" w:rsidP="00CE2C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9D9141" w14:textId="0A88CB27" w:rsidR="00503D1B" w:rsidRDefault="00503D1B" w:rsidP="00CE2CFD">
            <w:pPr>
              <w:pStyle w:val="CRCoverPage"/>
              <w:spacing w:after="0"/>
              <w:ind w:left="100"/>
              <w:rPr>
                <w:noProof/>
              </w:rPr>
            </w:pPr>
            <w:r w:rsidRPr="00503D1B">
              <w:t xml:space="preserve">Use of dynamic MBMS </w:t>
            </w:r>
            <w:proofErr w:type="gramStart"/>
            <w:r w:rsidRPr="00503D1B">
              <w:t>bearers</w:t>
            </w:r>
            <w:proofErr w:type="gramEnd"/>
            <w:r w:rsidRPr="00503D1B">
              <w:t xml:space="preserve"> procedure </w:t>
            </w:r>
            <w:r>
              <w:rPr>
                <w:noProof/>
              </w:rPr>
              <w:t>is updated for CoAP</w:t>
            </w:r>
          </w:p>
        </w:tc>
      </w:tr>
      <w:tr w:rsidR="00503D1B" w14:paraId="11266F83" w14:textId="77777777" w:rsidTr="00CE2CFD">
        <w:tc>
          <w:tcPr>
            <w:tcW w:w="2694" w:type="dxa"/>
            <w:gridSpan w:val="2"/>
            <w:tcBorders>
              <w:left w:val="single" w:sz="4" w:space="0" w:color="auto"/>
            </w:tcBorders>
          </w:tcPr>
          <w:p w14:paraId="66EAC07F" w14:textId="77777777" w:rsidR="00503D1B" w:rsidRDefault="00503D1B" w:rsidP="00CE2CFD">
            <w:pPr>
              <w:pStyle w:val="CRCoverPage"/>
              <w:spacing w:after="0"/>
              <w:rPr>
                <w:b/>
                <w:i/>
                <w:noProof/>
                <w:sz w:val="8"/>
                <w:szCs w:val="8"/>
              </w:rPr>
            </w:pPr>
          </w:p>
        </w:tc>
        <w:tc>
          <w:tcPr>
            <w:tcW w:w="6946" w:type="dxa"/>
            <w:gridSpan w:val="9"/>
            <w:tcBorders>
              <w:right w:val="single" w:sz="4" w:space="0" w:color="auto"/>
            </w:tcBorders>
          </w:tcPr>
          <w:p w14:paraId="56E7AEB6" w14:textId="77777777" w:rsidR="00503D1B" w:rsidRDefault="00503D1B" w:rsidP="00CE2CFD">
            <w:pPr>
              <w:pStyle w:val="CRCoverPage"/>
              <w:spacing w:after="0"/>
              <w:rPr>
                <w:noProof/>
                <w:sz w:val="8"/>
                <w:szCs w:val="8"/>
              </w:rPr>
            </w:pPr>
          </w:p>
        </w:tc>
      </w:tr>
      <w:tr w:rsidR="00503D1B" w14:paraId="58AA2687" w14:textId="77777777" w:rsidTr="00CE2CFD">
        <w:tc>
          <w:tcPr>
            <w:tcW w:w="2694" w:type="dxa"/>
            <w:gridSpan w:val="2"/>
            <w:tcBorders>
              <w:left w:val="single" w:sz="4" w:space="0" w:color="auto"/>
              <w:bottom w:val="single" w:sz="4" w:space="0" w:color="auto"/>
            </w:tcBorders>
          </w:tcPr>
          <w:p w14:paraId="0A909D94" w14:textId="77777777" w:rsidR="00503D1B" w:rsidRDefault="00503D1B" w:rsidP="00CE2C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F9F7F3" w14:textId="77777777" w:rsidR="00503D1B" w:rsidRDefault="00503D1B" w:rsidP="00CE2CFD">
            <w:pPr>
              <w:pStyle w:val="CRCoverPage"/>
              <w:spacing w:after="0"/>
              <w:ind w:left="100"/>
              <w:rPr>
                <w:noProof/>
              </w:rPr>
            </w:pPr>
            <w:r>
              <w:rPr>
                <w:noProof/>
              </w:rPr>
              <w:t>CoAP is not supported following stage 2 requirements</w:t>
            </w:r>
          </w:p>
        </w:tc>
      </w:tr>
      <w:tr w:rsidR="00503D1B" w14:paraId="555571D7" w14:textId="77777777" w:rsidTr="00CE2CFD">
        <w:tc>
          <w:tcPr>
            <w:tcW w:w="2694" w:type="dxa"/>
            <w:gridSpan w:val="2"/>
          </w:tcPr>
          <w:p w14:paraId="1294EF8C" w14:textId="77777777" w:rsidR="00503D1B" w:rsidRDefault="00503D1B" w:rsidP="00CE2CFD">
            <w:pPr>
              <w:pStyle w:val="CRCoverPage"/>
              <w:spacing w:after="0"/>
              <w:rPr>
                <w:b/>
                <w:i/>
                <w:noProof/>
                <w:sz w:val="8"/>
                <w:szCs w:val="8"/>
              </w:rPr>
            </w:pPr>
          </w:p>
        </w:tc>
        <w:tc>
          <w:tcPr>
            <w:tcW w:w="6946" w:type="dxa"/>
            <w:gridSpan w:val="9"/>
          </w:tcPr>
          <w:p w14:paraId="76B693EA" w14:textId="77777777" w:rsidR="00503D1B" w:rsidRDefault="00503D1B" w:rsidP="00CE2CFD">
            <w:pPr>
              <w:pStyle w:val="CRCoverPage"/>
              <w:spacing w:after="0"/>
              <w:rPr>
                <w:noProof/>
                <w:sz w:val="8"/>
                <w:szCs w:val="8"/>
              </w:rPr>
            </w:pPr>
          </w:p>
        </w:tc>
      </w:tr>
      <w:tr w:rsidR="00503D1B" w14:paraId="277AF734" w14:textId="77777777" w:rsidTr="00CE2CFD">
        <w:tc>
          <w:tcPr>
            <w:tcW w:w="2694" w:type="dxa"/>
            <w:gridSpan w:val="2"/>
            <w:tcBorders>
              <w:top w:val="single" w:sz="4" w:space="0" w:color="auto"/>
              <w:left w:val="single" w:sz="4" w:space="0" w:color="auto"/>
            </w:tcBorders>
          </w:tcPr>
          <w:p w14:paraId="49FD2C6E" w14:textId="77777777" w:rsidR="00503D1B" w:rsidRDefault="00503D1B" w:rsidP="00CE2C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9E644F" w14:textId="57C4943F" w:rsidR="00503D1B" w:rsidRDefault="00503D1B" w:rsidP="00CE2CFD">
            <w:pPr>
              <w:pStyle w:val="CRCoverPage"/>
              <w:spacing w:after="0"/>
              <w:ind w:left="100"/>
              <w:rPr>
                <w:noProof/>
              </w:rPr>
            </w:pPr>
            <w:r w:rsidRPr="00004F96">
              <w:rPr>
                <w:rFonts w:hint="eastAsia"/>
                <w:lang w:eastAsia="zh-CN"/>
              </w:rPr>
              <w:t>6</w:t>
            </w:r>
            <w:r w:rsidRPr="00004F96">
              <w:rPr>
                <w:lang w:eastAsia="zh-CN"/>
              </w:rPr>
              <w:t>.2.3.</w:t>
            </w:r>
            <w:r>
              <w:rPr>
                <w:lang w:eastAsia="zh-CN"/>
              </w:rPr>
              <w:t>9</w:t>
            </w:r>
            <w:r w:rsidRPr="00004F96">
              <w:rPr>
                <w:lang w:eastAsia="zh-CN"/>
              </w:rPr>
              <w:t>.</w:t>
            </w:r>
            <w:r>
              <w:rPr>
                <w:lang w:eastAsia="zh-CN"/>
              </w:rPr>
              <w:t>2</w:t>
            </w:r>
            <w:r>
              <w:rPr>
                <w:noProof/>
              </w:rPr>
              <w:t xml:space="preserve">, </w:t>
            </w:r>
            <w:r w:rsidRPr="00004F96">
              <w:rPr>
                <w:rFonts w:hint="eastAsia"/>
                <w:lang w:eastAsia="zh-CN"/>
              </w:rPr>
              <w:t>6</w:t>
            </w:r>
            <w:r w:rsidRPr="00004F96">
              <w:rPr>
                <w:lang w:eastAsia="zh-CN"/>
              </w:rPr>
              <w:t>.2.3.</w:t>
            </w:r>
            <w:r>
              <w:rPr>
                <w:lang w:eastAsia="zh-CN"/>
              </w:rPr>
              <w:t>9</w:t>
            </w:r>
            <w:r w:rsidRPr="00004F96">
              <w:rPr>
                <w:lang w:eastAsia="zh-CN"/>
              </w:rPr>
              <w:t>.</w:t>
            </w:r>
            <w:r>
              <w:rPr>
                <w:lang w:eastAsia="zh-CN"/>
              </w:rPr>
              <w:t>3</w:t>
            </w:r>
          </w:p>
        </w:tc>
      </w:tr>
      <w:tr w:rsidR="00503D1B" w14:paraId="21CE5E35" w14:textId="77777777" w:rsidTr="00CE2CFD">
        <w:tc>
          <w:tcPr>
            <w:tcW w:w="2694" w:type="dxa"/>
            <w:gridSpan w:val="2"/>
            <w:tcBorders>
              <w:left w:val="single" w:sz="4" w:space="0" w:color="auto"/>
            </w:tcBorders>
          </w:tcPr>
          <w:p w14:paraId="336A4AD3" w14:textId="77777777" w:rsidR="00503D1B" w:rsidRDefault="00503D1B" w:rsidP="00CE2CFD">
            <w:pPr>
              <w:pStyle w:val="CRCoverPage"/>
              <w:spacing w:after="0"/>
              <w:rPr>
                <w:b/>
                <w:i/>
                <w:noProof/>
                <w:sz w:val="8"/>
                <w:szCs w:val="8"/>
              </w:rPr>
            </w:pPr>
          </w:p>
        </w:tc>
        <w:tc>
          <w:tcPr>
            <w:tcW w:w="6946" w:type="dxa"/>
            <w:gridSpan w:val="9"/>
            <w:tcBorders>
              <w:right w:val="single" w:sz="4" w:space="0" w:color="auto"/>
            </w:tcBorders>
          </w:tcPr>
          <w:p w14:paraId="0FC55EB1" w14:textId="77777777" w:rsidR="00503D1B" w:rsidRDefault="00503D1B" w:rsidP="00CE2CFD">
            <w:pPr>
              <w:pStyle w:val="CRCoverPage"/>
              <w:spacing w:after="0"/>
              <w:rPr>
                <w:noProof/>
                <w:sz w:val="8"/>
                <w:szCs w:val="8"/>
              </w:rPr>
            </w:pPr>
          </w:p>
        </w:tc>
      </w:tr>
      <w:tr w:rsidR="00503D1B" w14:paraId="647B4F6F" w14:textId="77777777" w:rsidTr="00CE2CFD">
        <w:tc>
          <w:tcPr>
            <w:tcW w:w="2694" w:type="dxa"/>
            <w:gridSpan w:val="2"/>
            <w:tcBorders>
              <w:left w:val="single" w:sz="4" w:space="0" w:color="auto"/>
            </w:tcBorders>
          </w:tcPr>
          <w:p w14:paraId="0500C9AF" w14:textId="77777777" w:rsidR="00503D1B" w:rsidRDefault="00503D1B" w:rsidP="00CE2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45FB6B" w14:textId="77777777" w:rsidR="00503D1B" w:rsidRDefault="00503D1B" w:rsidP="00CE2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CAFE3B" w14:textId="77777777" w:rsidR="00503D1B" w:rsidRDefault="00503D1B" w:rsidP="00CE2CFD">
            <w:pPr>
              <w:pStyle w:val="CRCoverPage"/>
              <w:spacing w:after="0"/>
              <w:jc w:val="center"/>
              <w:rPr>
                <w:b/>
                <w:caps/>
                <w:noProof/>
              </w:rPr>
            </w:pPr>
            <w:r>
              <w:rPr>
                <w:b/>
                <w:caps/>
                <w:noProof/>
              </w:rPr>
              <w:t>N</w:t>
            </w:r>
          </w:p>
        </w:tc>
        <w:tc>
          <w:tcPr>
            <w:tcW w:w="2977" w:type="dxa"/>
            <w:gridSpan w:val="4"/>
          </w:tcPr>
          <w:p w14:paraId="3B87E66A" w14:textId="77777777" w:rsidR="00503D1B" w:rsidRDefault="00503D1B" w:rsidP="00CE2C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9F4733" w14:textId="77777777" w:rsidR="00503D1B" w:rsidRDefault="00503D1B" w:rsidP="00CE2CFD">
            <w:pPr>
              <w:pStyle w:val="CRCoverPage"/>
              <w:spacing w:after="0"/>
              <w:ind w:left="99"/>
              <w:rPr>
                <w:noProof/>
              </w:rPr>
            </w:pPr>
          </w:p>
        </w:tc>
      </w:tr>
      <w:tr w:rsidR="00503D1B" w14:paraId="1EE05EF0" w14:textId="77777777" w:rsidTr="00CE2CFD">
        <w:tc>
          <w:tcPr>
            <w:tcW w:w="2694" w:type="dxa"/>
            <w:gridSpan w:val="2"/>
            <w:tcBorders>
              <w:left w:val="single" w:sz="4" w:space="0" w:color="auto"/>
            </w:tcBorders>
          </w:tcPr>
          <w:p w14:paraId="69A34258" w14:textId="77777777" w:rsidR="00503D1B" w:rsidRDefault="00503D1B" w:rsidP="00CE2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350ED3" w14:textId="77777777" w:rsidR="00503D1B" w:rsidRDefault="00503D1B" w:rsidP="00CE2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67ADD" w14:textId="77777777" w:rsidR="00503D1B" w:rsidRDefault="00503D1B" w:rsidP="00CE2CFD">
            <w:pPr>
              <w:pStyle w:val="CRCoverPage"/>
              <w:spacing w:after="0"/>
              <w:jc w:val="center"/>
              <w:rPr>
                <w:b/>
                <w:caps/>
                <w:noProof/>
              </w:rPr>
            </w:pPr>
            <w:r>
              <w:rPr>
                <w:b/>
                <w:caps/>
                <w:noProof/>
              </w:rPr>
              <w:t>X</w:t>
            </w:r>
          </w:p>
        </w:tc>
        <w:tc>
          <w:tcPr>
            <w:tcW w:w="2977" w:type="dxa"/>
            <w:gridSpan w:val="4"/>
          </w:tcPr>
          <w:p w14:paraId="07242B55" w14:textId="77777777" w:rsidR="00503D1B" w:rsidRDefault="00503D1B" w:rsidP="00CE2C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9F1474" w14:textId="77777777" w:rsidR="00503D1B" w:rsidRDefault="00503D1B" w:rsidP="00CE2CFD">
            <w:pPr>
              <w:pStyle w:val="CRCoverPage"/>
              <w:spacing w:after="0"/>
              <w:ind w:left="99"/>
              <w:rPr>
                <w:noProof/>
              </w:rPr>
            </w:pPr>
            <w:r>
              <w:rPr>
                <w:noProof/>
              </w:rPr>
              <w:t xml:space="preserve">TS/TR ... CR ... </w:t>
            </w:r>
          </w:p>
        </w:tc>
      </w:tr>
      <w:tr w:rsidR="00503D1B" w14:paraId="126373A5" w14:textId="77777777" w:rsidTr="00CE2CFD">
        <w:tc>
          <w:tcPr>
            <w:tcW w:w="2694" w:type="dxa"/>
            <w:gridSpan w:val="2"/>
            <w:tcBorders>
              <w:left w:val="single" w:sz="4" w:space="0" w:color="auto"/>
            </w:tcBorders>
          </w:tcPr>
          <w:p w14:paraId="20A6EAE4" w14:textId="77777777" w:rsidR="00503D1B" w:rsidRDefault="00503D1B" w:rsidP="00CE2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8DEE2A" w14:textId="77777777" w:rsidR="00503D1B" w:rsidRDefault="00503D1B" w:rsidP="00CE2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6AA15" w14:textId="77777777" w:rsidR="00503D1B" w:rsidRDefault="00503D1B" w:rsidP="00CE2CFD">
            <w:pPr>
              <w:pStyle w:val="CRCoverPage"/>
              <w:spacing w:after="0"/>
              <w:jc w:val="center"/>
              <w:rPr>
                <w:b/>
                <w:caps/>
                <w:noProof/>
              </w:rPr>
            </w:pPr>
            <w:r>
              <w:rPr>
                <w:b/>
                <w:caps/>
                <w:noProof/>
              </w:rPr>
              <w:t>X</w:t>
            </w:r>
          </w:p>
        </w:tc>
        <w:tc>
          <w:tcPr>
            <w:tcW w:w="2977" w:type="dxa"/>
            <w:gridSpan w:val="4"/>
          </w:tcPr>
          <w:p w14:paraId="42E7C5E4" w14:textId="77777777" w:rsidR="00503D1B" w:rsidRDefault="00503D1B" w:rsidP="00CE2C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9F82A2" w14:textId="77777777" w:rsidR="00503D1B" w:rsidRDefault="00503D1B" w:rsidP="00CE2CFD">
            <w:pPr>
              <w:pStyle w:val="CRCoverPage"/>
              <w:spacing w:after="0"/>
              <w:ind w:left="99"/>
              <w:rPr>
                <w:noProof/>
              </w:rPr>
            </w:pPr>
            <w:r>
              <w:rPr>
                <w:noProof/>
              </w:rPr>
              <w:t xml:space="preserve">TS/TR ... CR ... </w:t>
            </w:r>
          </w:p>
        </w:tc>
      </w:tr>
      <w:tr w:rsidR="00503D1B" w14:paraId="7529A6F7" w14:textId="77777777" w:rsidTr="00CE2CFD">
        <w:tc>
          <w:tcPr>
            <w:tcW w:w="2694" w:type="dxa"/>
            <w:gridSpan w:val="2"/>
            <w:tcBorders>
              <w:left w:val="single" w:sz="4" w:space="0" w:color="auto"/>
            </w:tcBorders>
          </w:tcPr>
          <w:p w14:paraId="0C583EE9" w14:textId="77777777" w:rsidR="00503D1B" w:rsidRDefault="00503D1B" w:rsidP="00CE2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722C70" w14:textId="77777777" w:rsidR="00503D1B" w:rsidRDefault="00503D1B" w:rsidP="00CE2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F9C95" w14:textId="77777777" w:rsidR="00503D1B" w:rsidRDefault="00503D1B" w:rsidP="00CE2CFD">
            <w:pPr>
              <w:pStyle w:val="CRCoverPage"/>
              <w:spacing w:after="0"/>
              <w:jc w:val="center"/>
              <w:rPr>
                <w:b/>
                <w:caps/>
                <w:noProof/>
              </w:rPr>
            </w:pPr>
            <w:r>
              <w:rPr>
                <w:b/>
                <w:caps/>
                <w:noProof/>
              </w:rPr>
              <w:t>X</w:t>
            </w:r>
          </w:p>
        </w:tc>
        <w:tc>
          <w:tcPr>
            <w:tcW w:w="2977" w:type="dxa"/>
            <w:gridSpan w:val="4"/>
          </w:tcPr>
          <w:p w14:paraId="02C6B615" w14:textId="77777777" w:rsidR="00503D1B" w:rsidRDefault="00503D1B" w:rsidP="00CE2C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43EEB7" w14:textId="77777777" w:rsidR="00503D1B" w:rsidRDefault="00503D1B" w:rsidP="00CE2CFD">
            <w:pPr>
              <w:pStyle w:val="CRCoverPage"/>
              <w:spacing w:after="0"/>
              <w:ind w:left="99"/>
              <w:rPr>
                <w:noProof/>
              </w:rPr>
            </w:pPr>
            <w:r>
              <w:rPr>
                <w:noProof/>
              </w:rPr>
              <w:t xml:space="preserve">TS/TR ... CR ... </w:t>
            </w:r>
          </w:p>
        </w:tc>
      </w:tr>
      <w:tr w:rsidR="00503D1B" w14:paraId="5D2FABD8" w14:textId="77777777" w:rsidTr="00CE2CFD">
        <w:tc>
          <w:tcPr>
            <w:tcW w:w="2694" w:type="dxa"/>
            <w:gridSpan w:val="2"/>
            <w:tcBorders>
              <w:left w:val="single" w:sz="4" w:space="0" w:color="auto"/>
            </w:tcBorders>
          </w:tcPr>
          <w:p w14:paraId="59F74352" w14:textId="77777777" w:rsidR="00503D1B" w:rsidRDefault="00503D1B" w:rsidP="00CE2CFD">
            <w:pPr>
              <w:pStyle w:val="CRCoverPage"/>
              <w:spacing w:after="0"/>
              <w:rPr>
                <w:b/>
                <w:i/>
                <w:noProof/>
              </w:rPr>
            </w:pPr>
          </w:p>
        </w:tc>
        <w:tc>
          <w:tcPr>
            <w:tcW w:w="6946" w:type="dxa"/>
            <w:gridSpan w:val="9"/>
            <w:tcBorders>
              <w:right w:val="single" w:sz="4" w:space="0" w:color="auto"/>
            </w:tcBorders>
          </w:tcPr>
          <w:p w14:paraId="7DDE88B6" w14:textId="77777777" w:rsidR="00503D1B" w:rsidRDefault="00503D1B" w:rsidP="00CE2CFD">
            <w:pPr>
              <w:pStyle w:val="CRCoverPage"/>
              <w:spacing w:after="0"/>
              <w:rPr>
                <w:noProof/>
              </w:rPr>
            </w:pPr>
          </w:p>
        </w:tc>
      </w:tr>
      <w:tr w:rsidR="00503D1B" w14:paraId="5D98304A" w14:textId="77777777" w:rsidTr="00CE2CFD">
        <w:tc>
          <w:tcPr>
            <w:tcW w:w="2694" w:type="dxa"/>
            <w:gridSpan w:val="2"/>
            <w:tcBorders>
              <w:left w:val="single" w:sz="4" w:space="0" w:color="auto"/>
              <w:bottom w:val="single" w:sz="4" w:space="0" w:color="auto"/>
            </w:tcBorders>
          </w:tcPr>
          <w:p w14:paraId="08E075E2" w14:textId="77777777" w:rsidR="00503D1B" w:rsidRDefault="00503D1B" w:rsidP="00CE2C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170E9C" w14:textId="77777777" w:rsidR="00503D1B" w:rsidRDefault="00503D1B" w:rsidP="00CE2CFD">
            <w:pPr>
              <w:pStyle w:val="CRCoverPage"/>
              <w:spacing w:after="0"/>
              <w:ind w:left="100"/>
              <w:rPr>
                <w:noProof/>
              </w:rPr>
            </w:pPr>
          </w:p>
        </w:tc>
      </w:tr>
      <w:tr w:rsidR="00503D1B" w:rsidRPr="008863B9" w14:paraId="1ED76EF9" w14:textId="77777777" w:rsidTr="00CE2CFD">
        <w:tc>
          <w:tcPr>
            <w:tcW w:w="2694" w:type="dxa"/>
            <w:gridSpan w:val="2"/>
            <w:tcBorders>
              <w:top w:val="single" w:sz="4" w:space="0" w:color="auto"/>
              <w:bottom w:val="single" w:sz="4" w:space="0" w:color="auto"/>
            </w:tcBorders>
          </w:tcPr>
          <w:p w14:paraId="32817ADF" w14:textId="77777777" w:rsidR="00503D1B" w:rsidRPr="008863B9" w:rsidRDefault="00503D1B" w:rsidP="00CE2C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539DBF" w14:textId="77777777" w:rsidR="00503D1B" w:rsidRPr="008863B9" w:rsidRDefault="00503D1B" w:rsidP="00CE2CFD">
            <w:pPr>
              <w:pStyle w:val="CRCoverPage"/>
              <w:spacing w:after="0"/>
              <w:ind w:left="100"/>
              <w:rPr>
                <w:noProof/>
                <w:sz w:val="8"/>
                <w:szCs w:val="8"/>
              </w:rPr>
            </w:pPr>
          </w:p>
        </w:tc>
      </w:tr>
      <w:tr w:rsidR="00503D1B" w14:paraId="0C5192A0" w14:textId="77777777" w:rsidTr="00CE2CFD">
        <w:tc>
          <w:tcPr>
            <w:tcW w:w="2694" w:type="dxa"/>
            <w:gridSpan w:val="2"/>
            <w:tcBorders>
              <w:top w:val="single" w:sz="4" w:space="0" w:color="auto"/>
              <w:left w:val="single" w:sz="4" w:space="0" w:color="auto"/>
              <w:bottom w:val="single" w:sz="4" w:space="0" w:color="auto"/>
            </w:tcBorders>
          </w:tcPr>
          <w:p w14:paraId="49C8FDFB" w14:textId="77777777" w:rsidR="00503D1B" w:rsidRDefault="00503D1B" w:rsidP="00CE2C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C45083" w14:textId="77777777" w:rsidR="00503D1B" w:rsidRDefault="00503D1B" w:rsidP="00CE2CFD">
            <w:pPr>
              <w:pStyle w:val="CRCoverPage"/>
              <w:spacing w:after="0"/>
              <w:ind w:left="100"/>
              <w:rPr>
                <w:noProof/>
              </w:rPr>
            </w:pPr>
          </w:p>
        </w:tc>
      </w:tr>
    </w:tbl>
    <w:p w14:paraId="3072C038" w14:textId="77777777" w:rsidR="00503D1B" w:rsidRDefault="00503D1B" w:rsidP="00503D1B">
      <w:pPr>
        <w:pStyle w:val="CRCoverPage"/>
        <w:spacing w:after="0"/>
        <w:rPr>
          <w:noProof/>
          <w:sz w:val="8"/>
          <w:szCs w:val="8"/>
        </w:rPr>
      </w:pPr>
    </w:p>
    <w:p w14:paraId="3D44F1BF" w14:textId="77777777" w:rsidR="00503D1B" w:rsidRDefault="00503D1B" w:rsidP="00503D1B">
      <w:pPr>
        <w:rPr>
          <w:noProof/>
        </w:rPr>
        <w:sectPr w:rsidR="00503D1B">
          <w:headerReference w:type="even" r:id="rId12"/>
          <w:footnotePr>
            <w:numRestart w:val="eachSect"/>
          </w:footnotePr>
          <w:pgSz w:w="11907" w:h="16840" w:code="9"/>
          <w:pgMar w:top="1418" w:right="1134" w:bottom="1134" w:left="1134" w:header="680" w:footer="567" w:gutter="0"/>
          <w:cols w:space="720"/>
        </w:sectPr>
      </w:pPr>
    </w:p>
    <w:p w14:paraId="18FAF838" w14:textId="77777777" w:rsidR="00503D1B" w:rsidRDefault="00503D1B" w:rsidP="00503D1B">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F1128EC" w14:textId="77777777" w:rsidR="00503D1B" w:rsidRDefault="00503D1B" w:rsidP="00503D1B">
      <w:pPr>
        <w:rPr>
          <w:lang w:eastAsia="zh-CN"/>
        </w:rPr>
      </w:pPr>
    </w:p>
    <w:p w14:paraId="005BE8DD" w14:textId="77777777" w:rsidR="00503D1B" w:rsidRPr="006B5418" w:rsidRDefault="00503D1B" w:rsidP="00503D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10114F7" w14:textId="77777777" w:rsidR="00503D1B" w:rsidRDefault="00503D1B" w:rsidP="00503D1B">
      <w:pPr>
        <w:rPr>
          <w:lang w:val="en-US"/>
        </w:rPr>
      </w:pPr>
    </w:p>
    <w:p w14:paraId="6205D62F" w14:textId="59C96615" w:rsidR="00536F63" w:rsidRPr="00004F96" w:rsidRDefault="00536F63" w:rsidP="00536F63">
      <w:pPr>
        <w:pStyle w:val="Heading5"/>
        <w:rPr>
          <w:lang w:eastAsia="zh-CN"/>
        </w:rPr>
      </w:pPr>
      <w:bookmarkStart w:id="3" w:name="_Toc106984801"/>
      <w:bookmarkEnd w:id="0"/>
      <w:bookmarkEnd w:id="1"/>
      <w:r w:rsidRPr="00004F96">
        <w:rPr>
          <w:rFonts w:hint="eastAsia"/>
          <w:lang w:eastAsia="zh-CN"/>
        </w:rPr>
        <w:t>6</w:t>
      </w:r>
      <w:r w:rsidRPr="00004F96">
        <w:rPr>
          <w:lang w:eastAsia="zh-CN"/>
        </w:rPr>
        <w:t>.2.3.9.2</w:t>
      </w:r>
      <w:r w:rsidRPr="00004F96">
        <w:rPr>
          <w:lang w:eastAsia="zh-CN"/>
        </w:rPr>
        <w:tab/>
        <w:t>S</w:t>
      </w:r>
      <w:ins w:id="4" w:author="Ericsson User 1" w:date="2022-07-14T13:54:00Z">
        <w:r w:rsidR="004B0E76">
          <w:rPr>
            <w:lang w:eastAsia="zh-CN"/>
          </w:rPr>
          <w:t>NRM s</w:t>
        </w:r>
      </w:ins>
      <w:r w:rsidRPr="00004F96">
        <w:rPr>
          <w:lang w:eastAsia="zh-CN"/>
        </w:rPr>
        <w:t xml:space="preserve">erver </w:t>
      </w:r>
      <w:ins w:id="5" w:author="Ericsson User 1" w:date="2022-07-14T13:54:00Z">
        <w:r w:rsidR="004B0E76">
          <w:rPr>
            <w:lang w:eastAsia="zh-CN"/>
          </w:rPr>
          <w:t xml:space="preserve">HTTP and CoAP </w:t>
        </w:r>
      </w:ins>
      <w:r w:rsidRPr="00004F96">
        <w:rPr>
          <w:lang w:eastAsia="zh-CN"/>
        </w:rPr>
        <w:t>procedure</w:t>
      </w:r>
      <w:bookmarkEnd w:id="3"/>
      <w:ins w:id="6" w:author="Ericsson User 1" w:date="2022-07-14T13:54:00Z">
        <w:r w:rsidR="004B0E76">
          <w:rPr>
            <w:lang w:eastAsia="zh-CN"/>
          </w:rPr>
          <w:t>s</w:t>
        </w:r>
      </w:ins>
    </w:p>
    <w:p w14:paraId="6205D630" w14:textId="77777777" w:rsidR="00536F63" w:rsidRPr="00004F96" w:rsidRDefault="00536F63" w:rsidP="00536F63">
      <w:pPr>
        <w:rPr>
          <w:lang w:eastAsia="zh-CN"/>
        </w:rPr>
      </w:pPr>
      <w:r w:rsidRPr="00004F96">
        <w:rPr>
          <w:lang w:eastAsia="zh-CN"/>
        </w:rPr>
        <w:t>Upon receiving an HTTP POST request message containing:</w:t>
      </w:r>
    </w:p>
    <w:p w14:paraId="6205D631"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632"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 xml:space="preserve">-info&gt; root </w:t>
      </w:r>
      <w:proofErr w:type="gramStart"/>
      <w:r w:rsidRPr="00004F96">
        <w:rPr>
          <w:lang w:eastAsia="zh-CN"/>
        </w:rPr>
        <w:t>element;</w:t>
      </w:r>
      <w:proofErr w:type="gramEnd"/>
    </w:p>
    <w:p w14:paraId="6205D633"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634"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5"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6205D636"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637" w14:textId="22AE2054"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send an MBMS bearer announcement message as described in clause 6.2.3.2.2 </w:t>
      </w:r>
      <w:ins w:id="7" w:author="Ericsson User 1" w:date="2022-07-14T13:55:00Z">
        <w:r w:rsidR="00ED2CDE">
          <w:t>or in clause </w:t>
        </w:r>
        <w:r w:rsidR="00ED2CDE" w:rsidRPr="00004F96">
          <w:t>6.2.3.2.</w:t>
        </w:r>
        <w:r w:rsidR="00ED2CDE">
          <w:t>X</w:t>
        </w:r>
        <w:r w:rsidR="00ED2CDE" w:rsidRPr="00004F96">
          <w:t xml:space="preserve"> </w:t>
        </w:r>
      </w:ins>
      <w:r w:rsidRPr="00004F96">
        <w:t>towards the SNRM-C.</w:t>
      </w:r>
    </w:p>
    <w:p w14:paraId="6205D638" w14:textId="5D22F356" w:rsidR="00536F63" w:rsidRPr="00004F96" w:rsidDel="006E6F60" w:rsidRDefault="006E6F60" w:rsidP="00536F63">
      <w:pPr>
        <w:rPr>
          <w:del w:id="8" w:author="Ericsson User 1" w:date="2022-07-14T13:55:00Z"/>
          <w:lang w:eastAsia="zh-CN"/>
        </w:rPr>
      </w:pPr>
      <w:ins w:id="9" w:author="Ericsson User 1" w:date="2022-07-14T13:55:00Z">
        <w:r>
          <w:rPr>
            <w:lang w:eastAsia="zh-CN"/>
          </w:rPr>
          <w:t>Upon receiving an MBMS bearer response</w:t>
        </w:r>
        <w:r w:rsidRPr="00004F96">
          <w:rPr>
            <w:lang w:eastAsia="zh-CN"/>
          </w:rPr>
          <w:t xml:space="preserve"> </w:t>
        </w:r>
        <w:r>
          <w:rPr>
            <w:lang w:eastAsia="zh-CN"/>
          </w:rPr>
          <w:t xml:space="preserve">from the SNRM-C </w:t>
        </w:r>
        <w:r w:rsidRPr="00004F96">
          <w:rPr>
            <w:lang w:eastAsia="zh-CN"/>
          </w:rPr>
          <w:t>as specified in clause 6.2.3.</w:t>
        </w:r>
        <w:r>
          <w:rPr>
            <w:lang w:eastAsia="zh-CN"/>
          </w:rPr>
          <w:t>2</w:t>
        </w:r>
        <w:r w:rsidRPr="00004F96">
          <w:rPr>
            <w:lang w:eastAsia="zh-CN"/>
          </w:rPr>
          <w:t>.</w:t>
        </w:r>
        <w:r>
          <w:rPr>
            <w:lang w:eastAsia="zh-CN"/>
          </w:rPr>
          <w:t>2</w:t>
        </w:r>
        <w:r w:rsidRPr="00004F96">
          <w:rPr>
            <w:lang w:eastAsia="zh-CN"/>
          </w:rPr>
          <w:t xml:space="preserve"> </w:t>
        </w:r>
        <w:r>
          <w:rPr>
            <w:lang w:eastAsia="zh-CN"/>
          </w:rPr>
          <w:t>or in clause 6.2.3.2.X</w:t>
        </w:r>
      </w:ins>
      <w:ins w:id="10" w:author="Ericsson User 1" w:date="2022-07-14T13:56:00Z">
        <w:r w:rsidR="0064345B">
          <w:rPr>
            <w:lang w:eastAsia="zh-CN"/>
          </w:rPr>
          <w:t xml:space="preserve">, </w:t>
        </w:r>
      </w:ins>
      <w:del w:id="11" w:author="Ericsson User 1" w:date="2022-07-14T13:55:00Z">
        <w:r w:rsidR="00536F63" w:rsidRPr="00004F96" w:rsidDel="006E6F60">
          <w:rPr>
            <w:lang w:eastAsia="zh-CN"/>
          </w:rPr>
          <w:delText>Upon receiving an HTTP POST request message containing:</w:delText>
        </w:r>
      </w:del>
    </w:p>
    <w:p w14:paraId="6205D639" w14:textId="0580D66F" w:rsidR="00536F63" w:rsidRPr="00004F96" w:rsidDel="006E6F60" w:rsidRDefault="00536F63" w:rsidP="00536F63">
      <w:pPr>
        <w:pStyle w:val="B1"/>
        <w:rPr>
          <w:del w:id="12" w:author="Ericsson User 1" w:date="2022-07-14T13:55:00Z"/>
        </w:rPr>
      </w:pPr>
      <w:del w:id="13" w:author="Ericsson User 1" w:date="2022-07-14T13:55:00Z">
        <w:r w:rsidRPr="00004F96" w:rsidDel="006E6F60">
          <w:rPr>
            <w:rFonts w:hint="eastAsia"/>
            <w:lang w:eastAsia="zh-CN"/>
          </w:rPr>
          <w:delText>a</w:delText>
        </w:r>
        <w:r w:rsidRPr="00004F96" w:rsidDel="006E6F60">
          <w:rPr>
            <w:lang w:eastAsia="zh-CN"/>
          </w:rPr>
          <w:delText>)</w:delText>
        </w:r>
        <w:r w:rsidRPr="00004F96" w:rsidDel="006E6F60">
          <w:rPr>
            <w:lang w:eastAsia="zh-CN"/>
          </w:rPr>
          <w:tab/>
        </w:r>
        <w:r w:rsidRPr="00004F96" w:rsidDel="006E6F60">
          <w:delText>a Content-Type header field set to "application/vnd.3gpp.seal-mbms-usage-info+xml"; and</w:delText>
        </w:r>
      </w:del>
    </w:p>
    <w:p w14:paraId="6205D63A" w14:textId="345416CF" w:rsidR="00536F63" w:rsidRPr="00004F96" w:rsidDel="006E6F60" w:rsidRDefault="00536F63" w:rsidP="00536F63">
      <w:pPr>
        <w:pStyle w:val="B1"/>
        <w:rPr>
          <w:del w:id="14" w:author="Ericsson User 1" w:date="2022-07-14T13:55:00Z"/>
          <w:lang w:eastAsia="zh-CN"/>
        </w:rPr>
      </w:pPr>
      <w:del w:id="15" w:author="Ericsson User 1" w:date="2022-07-14T13:55:00Z">
        <w:r w:rsidRPr="00004F96" w:rsidDel="006E6F60">
          <w:delText>b)</w:delText>
        </w:r>
        <w:r w:rsidRPr="00004F96" w:rsidDel="006E6F60">
          <w:tab/>
        </w:r>
        <w:r w:rsidRPr="00004F96" w:rsidDel="006E6F60">
          <w:rPr>
            <w:lang w:eastAsia="zh-CN"/>
          </w:rPr>
          <w:delText>an application/vnd.3gpp.seal-mbms-usage-info+xml MIME body with an &lt;mbms-listening-status-report&gt; element;</w:delText>
        </w:r>
      </w:del>
    </w:p>
    <w:p w14:paraId="6205D63B" w14:textId="32375ED6" w:rsidR="00536F63" w:rsidRPr="00004F96" w:rsidDel="0064345B" w:rsidRDefault="00536F63" w:rsidP="00536F63">
      <w:pPr>
        <w:rPr>
          <w:del w:id="16" w:author="Ericsson User 1" w:date="2022-07-14T13:56:00Z"/>
          <w:lang w:eastAsia="zh-CN"/>
        </w:rPr>
      </w:pPr>
      <w:r w:rsidRPr="00004F96">
        <w:rPr>
          <w:lang w:eastAsia="zh-CN"/>
        </w:rPr>
        <w:t>the SNRM-S</w:t>
      </w:r>
      <w:del w:id="17" w:author="Ericsson User 1" w:date="2022-07-14T13:56:00Z">
        <w:r w:rsidRPr="00004F96" w:rsidDel="0064345B">
          <w:rPr>
            <w:lang w:eastAsia="zh-CN"/>
          </w:rPr>
          <w:delText>:</w:delText>
        </w:r>
      </w:del>
    </w:p>
    <w:p w14:paraId="6205D63C" w14:textId="12D3EE39" w:rsidR="00536F63" w:rsidRPr="00004F96" w:rsidDel="0064345B" w:rsidRDefault="00536F63" w:rsidP="00536F63">
      <w:pPr>
        <w:pStyle w:val="B1"/>
        <w:rPr>
          <w:del w:id="18" w:author="Ericsson User 1" w:date="2022-07-14T13:56:00Z"/>
          <w:lang w:eastAsia="zh-CN"/>
        </w:rPr>
      </w:pPr>
      <w:del w:id="19" w:author="Ericsson User 1" w:date="2022-07-14T13:56:00Z">
        <w:r w:rsidRPr="00004F96" w:rsidDel="0064345B">
          <w:rPr>
            <w:lang w:eastAsia="zh-CN"/>
          </w:rPr>
          <w:delText>a)</w:delText>
        </w:r>
        <w:r w:rsidRPr="00004F96" w:rsidDel="0064345B">
          <w:rPr>
            <w:lang w:eastAsia="zh-CN"/>
          </w:rPr>
          <w:tab/>
          <w:delText>shall determine the identity of the sender of the received HTTP POST request as specified in clause 6.2.1.1, and:</w:delText>
        </w:r>
      </w:del>
    </w:p>
    <w:p w14:paraId="6205D63D" w14:textId="2501421E" w:rsidR="00536F63" w:rsidRPr="00004F96" w:rsidDel="0064345B" w:rsidRDefault="00536F63" w:rsidP="00536F63">
      <w:pPr>
        <w:pStyle w:val="B2"/>
        <w:rPr>
          <w:del w:id="20" w:author="Ericsson User 1" w:date="2022-07-14T13:56:00Z"/>
          <w:lang w:eastAsia="zh-CN"/>
        </w:rPr>
      </w:pPr>
      <w:del w:id="21" w:author="Ericsson User 1" w:date="2022-07-14T13:56:00Z">
        <w:r w:rsidRPr="00004F96" w:rsidDel="0064345B">
          <w:rPr>
            <w:lang w:eastAsia="zh-CN"/>
          </w:rPr>
          <w:delText>1)</w:delText>
        </w:r>
        <w:r w:rsidRPr="00004F96" w:rsidDel="0064345B">
          <w:rPr>
            <w:lang w:eastAsia="zh-CN"/>
          </w:rPr>
          <w:tab/>
          <w:delText>if the identity of the sender of the received HTTP POST request is not authorized to report mbms listening status, shall respond with a HTTP 403 (Forbidden) response to the HTTP POST request and shall skip rest of the steps; and</w:delText>
        </w:r>
      </w:del>
    </w:p>
    <w:p w14:paraId="6205D63E" w14:textId="69F965EE" w:rsidR="00536F63" w:rsidRPr="00004F96" w:rsidDel="0064345B" w:rsidRDefault="00536F63" w:rsidP="00536F63">
      <w:pPr>
        <w:pStyle w:val="B2"/>
        <w:rPr>
          <w:del w:id="22" w:author="Ericsson User 1" w:date="2022-07-14T13:56:00Z"/>
          <w:lang w:eastAsia="zh-CN"/>
        </w:rPr>
      </w:pPr>
      <w:del w:id="23" w:author="Ericsson User 1" w:date="2022-07-14T13:56:00Z">
        <w:r w:rsidRPr="00004F96" w:rsidDel="0064345B">
          <w:rPr>
            <w:lang w:eastAsia="zh-CN"/>
          </w:rPr>
          <w:delText>2)</w:delText>
        </w:r>
        <w:r w:rsidRPr="00004F96" w:rsidDel="0064345B">
          <w:rPr>
            <w:lang w:eastAsia="zh-CN"/>
          </w:rPr>
          <w:tab/>
          <w:delText>shall support handling an HTTP POST request from a SNRM-C according to procedures specified in IETF RFC 4825 [19] "POST Handling"; and</w:delText>
        </w:r>
      </w:del>
    </w:p>
    <w:p w14:paraId="6205D63F" w14:textId="2AD76144" w:rsidR="00536F63" w:rsidRPr="00004F96" w:rsidRDefault="00536F63">
      <w:pPr>
        <w:pPrChange w:id="24" w:author="Ericsson User 1" w:date="2022-07-14T13:56:00Z">
          <w:pPr>
            <w:pStyle w:val="B1"/>
          </w:pPr>
        </w:pPrChange>
      </w:pPr>
      <w:del w:id="25" w:author="Ericsson User 1" w:date="2022-07-14T13:56:00Z">
        <w:r w:rsidRPr="00004F96" w:rsidDel="0064345B">
          <w:rPr>
            <w:lang w:eastAsia="zh-CN"/>
          </w:rPr>
          <w:delText>b)</w:delText>
        </w:r>
        <w:r w:rsidRPr="00004F96" w:rsidDel="0064345B">
          <w:rPr>
            <w:lang w:eastAsia="zh-CN"/>
          </w:rPr>
          <w:tab/>
        </w:r>
      </w:del>
      <w:ins w:id="26" w:author="Ericsson User 1" w:date="2022-07-14T13:56:00Z">
        <w:r w:rsidR="0064345B">
          <w:rPr>
            <w:lang w:eastAsia="zh-CN"/>
          </w:rPr>
          <w:t xml:space="preserve"> </w:t>
        </w:r>
      </w:ins>
      <w:r w:rsidRPr="00004F96">
        <w:t xml:space="preserve">shall send an MBMS bearers response message as </w:t>
      </w:r>
      <w:proofErr w:type="spellStart"/>
      <w:r w:rsidRPr="00004F96">
        <w:t>decribed</w:t>
      </w:r>
      <w:proofErr w:type="spellEnd"/>
      <w:r w:rsidRPr="00004F96">
        <w:t xml:space="preserve"> in clause 6.2.3.2.2 </w:t>
      </w:r>
      <w:ins w:id="27" w:author="Ericsson User 1" w:date="2022-07-14T13:56:00Z">
        <w:r w:rsidR="00A60BEC">
          <w:t>or in clause </w:t>
        </w:r>
        <w:r w:rsidR="00A60BEC" w:rsidRPr="00004F96">
          <w:t>6.2.3.2.</w:t>
        </w:r>
        <w:r w:rsidR="00A60BEC">
          <w:t xml:space="preserve">X </w:t>
        </w:r>
      </w:ins>
      <w:r w:rsidRPr="00004F96">
        <w:t>towards the VAL server.</w:t>
      </w:r>
    </w:p>
    <w:p w14:paraId="5DB4B773" w14:textId="77777777" w:rsidR="00922A56" w:rsidRPr="006B5418" w:rsidRDefault="00922A56" w:rsidP="00922A56">
      <w:pPr>
        <w:rPr>
          <w:lang w:val="en-US"/>
        </w:rPr>
      </w:pPr>
      <w:bookmarkStart w:id="28" w:name="_Toc106984802"/>
    </w:p>
    <w:p w14:paraId="78EEAF7C" w14:textId="77777777" w:rsidR="00922A56" w:rsidRPr="006B5418" w:rsidRDefault="00922A56" w:rsidP="00922A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7CF19C9" w14:textId="77777777" w:rsidR="00922A56" w:rsidRDefault="00922A56" w:rsidP="00922A56">
      <w:pPr>
        <w:rPr>
          <w:lang w:val="en-US"/>
        </w:rPr>
      </w:pPr>
    </w:p>
    <w:p w14:paraId="6205D640" w14:textId="5FE8D9C7" w:rsidR="00536F63" w:rsidRPr="00004F96" w:rsidRDefault="00536F63" w:rsidP="00536F63">
      <w:pPr>
        <w:pStyle w:val="Heading5"/>
        <w:rPr>
          <w:lang w:eastAsia="zh-CN"/>
        </w:rPr>
      </w:pPr>
      <w:r w:rsidRPr="00004F96">
        <w:rPr>
          <w:rFonts w:hint="eastAsia"/>
          <w:lang w:eastAsia="zh-CN"/>
        </w:rPr>
        <w:t>6</w:t>
      </w:r>
      <w:r w:rsidRPr="00004F96">
        <w:rPr>
          <w:lang w:eastAsia="zh-CN"/>
        </w:rPr>
        <w:t>.2.3.9.3</w:t>
      </w:r>
      <w:r w:rsidRPr="00004F96">
        <w:rPr>
          <w:lang w:eastAsia="zh-CN"/>
        </w:rPr>
        <w:tab/>
      </w:r>
      <w:ins w:id="29" w:author="Ericsson User 1" w:date="2022-07-14T14:06:00Z">
        <w:r w:rsidR="00387904">
          <w:rPr>
            <w:lang w:eastAsia="zh-CN"/>
          </w:rPr>
          <w:t>SNRM c</w:t>
        </w:r>
      </w:ins>
      <w:del w:id="30" w:author="Ericsson User 1" w:date="2022-07-14T14:06:00Z">
        <w:r w:rsidRPr="00004F96" w:rsidDel="00387904">
          <w:rPr>
            <w:lang w:eastAsia="zh-CN"/>
          </w:rPr>
          <w:delText>C</w:delText>
        </w:r>
      </w:del>
      <w:r w:rsidRPr="00004F96">
        <w:rPr>
          <w:lang w:eastAsia="zh-CN"/>
        </w:rPr>
        <w:t xml:space="preserve">lient </w:t>
      </w:r>
      <w:ins w:id="31" w:author="Ericsson User 1" w:date="2022-07-14T14:06:00Z">
        <w:r w:rsidR="00387904">
          <w:rPr>
            <w:lang w:eastAsia="zh-CN"/>
          </w:rPr>
          <w:t xml:space="preserve">HTTP and CoAP </w:t>
        </w:r>
      </w:ins>
      <w:r w:rsidRPr="00004F96">
        <w:rPr>
          <w:lang w:eastAsia="zh-CN"/>
        </w:rPr>
        <w:t>procedure</w:t>
      </w:r>
      <w:bookmarkEnd w:id="28"/>
      <w:ins w:id="32" w:author="Ericsson User 1" w:date="2022-07-14T14:06:00Z">
        <w:r w:rsidR="00387904">
          <w:rPr>
            <w:lang w:eastAsia="zh-CN"/>
          </w:rPr>
          <w:t>s</w:t>
        </w:r>
      </w:ins>
    </w:p>
    <w:p w14:paraId="6205D641" w14:textId="7D632BCA" w:rsidR="00536F63" w:rsidRPr="00004F96" w:rsidDel="00AD2694" w:rsidRDefault="00AD2694" w:rsidP="00536F63">
      <w:pPr>
        <w:rPr>
          <w:del w:id="33" w:author="Ericsson User 1" w:date="2022-07-14T14:07:00Z"/>
          <w:lang w:eastAsia="zh-CN"/>
        </w:rPr>
      </w:pPr>
      <w:ins w:id="34" w:author="Ericsson User 1" w:date="2022-07-14T14:07:00Z">
        <w:r>
          <w:rPr>
            <w:lang w:eastAsia="zh-CN"/>
          </w:rPr>
          <w:t xml:space="preserve">Upon receiving an </w:t>
        </w:r>
        <w:r w:rsidRPr="00004F96">
          <w:t>MBMS bearer announcement</w:t>
        </w:r>
        <w:r>
          <w:t xml:space="preserve"> from the SNRM-S, the SNRM-C shall act on the announcement as described in clause 6.2.3.2.3 or in clause 6.2.3.</w:t>
        </w:r>
        <w:proofErr w:type="gramStart"/>
        <w:r>
          <w:t>2.Y.</w:t>
        </w:r>
      </w:ins>
      <w:proofErr w:type="gramEnd"/>
      <w:del w:id="35" w:author="Ericsson User 1" w:date="2022-07-14T14:07:00Z">
        <w:r w:rsidR="00536F63" w:rsidRPr="00004F96" w:rsidDel="00AD2694">
          <w:rPr>
            <w:lang w:eastAsia="zh-CN"/>
          </w:rPr>
          <w:delText>Upon receiving an HTTP POST request message containing:</w:delText>
        </w:r>
      </w:del>
    </w:p>
    <w:p w14:paraId="6205D642" w14:textId="61DDF055" w:rsidR="00536F63" w:rsidRPr="00004F96" w:rsidDel="00AD2694" w:rsidRDefault="00536F63" w:rsidP="00536F63">
      <w:pPr>
        <w:pStyle w:val="B1"/>
        <w:rPr>
          <w:del w:id="36" w:author="Ericsson User 1" w:date="2022-07-14T14:07:00Z"/>
        </w:rPr>
      </w:pPr>
      <w:del w:id="37" w:author="Ericsson User 1" w:date="2022-07-14T14:07:00Z">
        <w:r w:rsidRPr="00004F96" w:rsidDel="00AD2694">
          <w:rPr>
            <w:lang w:eastAsia="zh-CN"/>
          </w:rPr>
          <w:lastRenderedPageBreak/>
          <w:delText>a)</w:delText>
        </w:r>
        <w:r w:rsidRPr="00004F96" w:rsidDel="00AD2694">
          <w:rPr>
            <w:lang w:eastAsia="zh-CN"/>
          </w:rPr>
          <w:tab/>
        </w:r>
        <w:r w:rsidRPr="00004F96" w:rsidDel="00AD2694">
          <w:delText>a Content-Type header field set to "application/vnd.3gpp.seal-mbms-usage-info+xml"; and</w:delText>
        </w:r>
      </w:del>
    </w:p>
    <w:p w14:paraId="6205D643" w14:textId="71DE6DA1" w:rsidR="00536F63" w:rsidRPr="00004F96" w:rsidDel="00AD2694" w:rsidRDefault="00536F63" w:rsidP="00536F63">
      <w:pPr>
        <w:pStyle w:val="B1"/>
        <w:rPr>
          <w:del w:id="38" w:author="Ericsson User 1" w:date="2022-07-14T14:07:00Z"/>
          <w:lang w:eastAsia="zh-CN"/>
        </w:rPr>
      </w:pPr>
      <w:del w:id="39" w:author="Ericsson User 1" w:date="2022-07-14T14:07:00Z">
        <w:r w:rsidRPr="00004F96" w:rsidDel="00AD2694">
          <w:delText>b)</w:delText>
        </w:r>
        <w:r w:rsidRPr="00004F96" w:rsidDel="00AD2694">
          <w:tab/>
        </w:r>
        <w:r w:rsidRPr="00004F96" w:rsidDel="00AD2694">
          <w:rPr>
            <w:lang w:eastAsia="zh-CN"/>
          </w:rPr>
          <w:delText>an application/vnd.3gpp.seal-mbms-usage-info+xml MIME body with one or more &lt;announcement&gt; element(s);</w:delText>
        </w:r>
      </w:del>
    </w:p>
    <w:p w14:paraId="6205D644" w14:textId="675BF3C5" w:rsidR="00536F63" w:rsidRPr="00004F96" w:rsidDel="00AD2694" w:rsidRDefault="00536F63" w:rsidP="00536F63">
      <w:pPr>
        <w:rPr>
          <w:del w:id="40" w:author="Ericsson User 1" w:date="2022-07-14T14:07:00Z"/>
          <w:lang w:eastAsia="zh-CN"/>
        </w:rPr>
      </w:pPr>
      <w:del w:id="41" w:author="Ericsson User 1" w:date="2022-07-14T14:07:00Z">
        <w:r w:rsidRPr="00004F96" w:rsidDel="00AD2694">
          <w:rPr>
            <w:lang w:eastAsia="zh-CN"/>
          </w:rPr>
          <w:delText>the NRM-C:</w:delText>
        </w:r>
      </w:del>
    </w:p>
    <w:p w14:paraId="6205D645" w14:textId="71A29862" w:rsidR="00536F63" w:rsidRPr="00004F96" w:rsidDel="00AD2694" w:rsidRDefault="00536F63" w:rsidP="00536F63">
      <w:pPr>
        <w:pStyle w:val="B1"/>
        <w:rPr>
          <w:del w:id="42" w:author="Ericsson User 1" w:date="2022-07-14T14:07:00Z"/>
          <w:lang w:eastAsia="zh-CN"/>
        </w:rPr>
      </w:pPr>
      <w:del w:id="43" w:author="Ericsson User 1" w:date="2022-07-14T14:07:00Z">
        <w:r w:rsidRPr="00004F96" w:rsidDel="00AD2694">
          <w:rPr>
            <w:lang w:eastAsia="zh-CN"/>
          </w:rPr>
          <w:delText>a)</w:delText>
        </w:r>
        <w:r w:rsidRPr="00004F96" w:rsidDel="00AD2694">
          <w:rPr>
            <w:lang w:eastAsia="zh-CN"/>
          </w:rPr>
          <w:tab/>
          <w:delText>shall store the content of the &lt;anouncement&gt; elements and starts monitoring data over MBMS associated with the TMGI, while in the service area associated with the TMGI; and</w:delText>
        </w:r>
      </w:del>
    </w:p>
    <w:p w14:paraId="6205D646" w14:textId="389A583D" w:rsidR="00536F63" w:rsidRPr="00004F96" w:rsidRDefault="00536F63" w:rsidP="00536F63">
      <w:pPr>
        <w:pStyle w:val="B1"/>
        <w:rPr>
          <w:lang w:eastAsia="zh-CN"/>
        </w:rPr>
      </w:pPr>
      <w:del w:id="44" w:author="Ericsson User 1" w:date="2022-07-14T14:07:00Z">
        <w:r w:rsidRPr="00004F96" w:rsidDel="00AD2694">
          <w:rPr>
            <w:lang w:eastAsia="zh-CN"/>
          </w:rPr>
          <w:delText>b)</w:delText>
        </w:r>
        <w:r w:rsidRPr="00004F96" w:rsidDel="00AD2694">
          <w:rPr>
            <w:lang w:eastAsia="zh-CN"/>
          </w:rPr>
          <w:tab/>
          <w:delText>if the VAL UE detects that it is able to receive data over MBMS associated with the TMGI, shall send an MBMS bearer listening status report as described in clause 6.2.3.2.3 towards the SNRM-S.</w:delText>
        </w:r>
      </w:del>
    </w:p>
    <w:p w14:paraId="668BD47D" w14:textId="77777777" w:rsidR="00D4565B" w:rsidRDefault="00D4565B" w:rsidP="00D4565B">
      <w:pPr>
        <w:rPr>
          <w:lang w:eastAsia="zh-CN"/>
        </w:rPr>
      </w:pPr>
      <w:bookmarkStart w:id="45" w:name="_Toc106984803"/>
    </w:p>
    <w:p w14:paraId="1D639E92" w14:textId="77777777" w:rsidR="00D4565B" w:rsidRPr="006B5418" w:rsidRDefault="00D4565B" w:rsidP="00D456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1C714BE" w14:textId="77777777" w:rsidR="00D4565B" w:rsidRDefault="00D4565B" w:rsidP="00D4565B">
      <w:pPr>
        <w:rPr>
          <w:lang w:val="en-US"/>
        </w:rPr>
      </w:pPr>
    </w:p>
    <w:bookmarkEnd w:id="45"/>
    <w:sectPr w:rsidR="00D4565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FC62D" w14:textId="77777777" w:rsidR="00B46E27" w:rsidRDefault="00B46E27">
      <w:r>
        <w:separator/>
      </w:r>
    </w:p>
  </w:endnote>
  <w:endnote w:type="continuationSeparator" w:id="0">
    <w:p w14:paraId="0BE4A487" w14:textId="77777777" w:rsidR="00B46E27" w:rsidRDefault="00B46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8" w14:textId="77777777" w:rsidR="00D84DE5" w:rsidRDefault="00D84D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90039" w14:textId="77777777" w:rsidR="00B46E27" w:rsidRDefault="00B46E27">
      <w:r>
        <w:separator/>
      </w:r>
    </w:p>
  </w:footnote>
  <w:footnote w:type="continuationSeparator" w:id="0">
    <w:p w14:paraId="0283A84B" w14:textId="77777777" w:rsidR="00B46E27" w:rsidRDefault="00B46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E27CB" w14:textId="77777777" w:rsidR="00503D1B" w:rsidRDefault="00503D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4" w14:textId="2F62AA5E" w:rsidR="00D84DE5" w:rsidRDefault="00D84D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3C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05D8D5" w14:textId="77777777" w:rsidR="00D84DE5" w:rsidRDefault="00D84D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05D8D6" w14:textId="13E265E4" w:rsidR="00D84DE5" w:rsidRDefault="00D84D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3C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05D8D7" w14:textId="77777777" w:rsidR="00D84DE5" w:rsidRDefault="00D84D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64E7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E4F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920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8"/>
  </w:num>
  <w:num w:numId="6">
    <w:abstractNumId w:val="2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5"/>
  </w:num>
  <w:num w:numId="18">
    <w:abstractNumId w:val="16"/>
  </w:num>
  <w:num w:numId="19">
    <w:abstractNumId w:val="13"/>
  </w:num>
  <w:num w:numId="20">
    <w:abstractNumId w:val="14"/>
  </w:num>
  <w:num w:numId="21">
    <w:abstractNumId w:val="17"/>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96"/>
    <w:rsid w:val="00011939"/>
    <w:rsid w:val="00033397"/>
    <w:rsid w:val="00040095"/>
    <w:rsid w:val="00051834"/>
    <w:rsid w:val="00054A22"/>
    <w:rsid w:val="00062023"/>
    <w:rsid w:val="000655A6"/>
    <w:rsid w:val="00080512"/>
    <w:rsid w:val="00094112"/>
    <w:rsid w:val="000C47C3"/>
    <w:rsid w:val="000D58AB"/>
    <w:rsid w:val="000E726B"/>
    <w:rsid w:val="00133525"/>
    <w:rsid w:val="0018615D"/>
    <w:rsid w:val="001A351D"/>
    <w:rsid w:val="001A4C42"/>
    <w:rsid w:val="001A7420"/>
    <w:rsid w:val="001B6637"/>
    <w:rsid w:val="001C21C3"/>
    <w:rsid w:val="001D02C2"/>
    <w:rsid w:val="001F0C1D"/>
    <w:rsid w:val="001F1132"/>
    <w:rsid w:val="001F168B"/>
    <w:rsid w:val="002347A2"/>
    <w:rsid w:val="0024700A"/>
    <w:rsid w:val="002474CC"/>
    <w:rsid w:val="00265E40"/>
    <w:rsid w:val="002675F0"/>
    <w:rsid w:val="002966AE"/>
    <w:rsid w:val="002B6339"/>
    <w:rsid w:val="002E00EE"/>
    <w:rsid w:val="003172DC"/>
    <w:rsid w:val="0035462D"/>
    <w:rsid w:val="003765B8"/>
    <w:rsid w:val="00383238"/>
    <w:rsid w:val="00387904"/>
    <w:rsid w:val="00393375"/>
    <w:rsid w:val="003C3971"/>
    <w:rsid w:val="003D33F4"/>
    <w:rsid w:val="00423334"/>
    <w:rsid w:val="004345EC"/>
    <w:rsid w:val="00465515"/>
    <w:rsid w:val="004B0E76"/>
    <w:rsid w:val="004D3578"/>
    <w:rsid w:val="004D5A8F"/>
    <w:rsid w:val="004E213A"/>
    <w:rsid w:val="004F0988"/>
    <w:rsid w:val="004F11CD"/>
    <w:rsid w:val="004F3340"/>
    <w:rsid w:val="00503D1B"/>
    <w:rsid w:val="0053388B"/>
    <w:rsid w:val="00535773"/>
    <w:rsid w:val="00536F63"/>
    <w:rsid w:val="00543E6C"/>
    <w:rsid w:val="0055164B"/>
    <w:rsid w:val="00553CB1"/>
    <w:rsid w:val="00565087"/>
    <w:rsid w:val="00597B11"/>
    <w:rsid w:val="005C1CA1"/>
    <w:rsid w:val="005D2E01"/>
    <w:rsid w:val="005D7526"/>
    <w:rsid w:val="005E4BB2"/>
    <w:rsid w:val="00602AEA"/>
    <w:rsid w:val="00614FDF"/>
    <w:rsid w:val="0062797C"/>
    <w:rsid w:val="0063543D"/>
    <w:rsid w:val="0064345B"/>
    <w:rsid w:val="00647114"/>
    <w:rsid w:val="00670734"/>
    <w:rsid w:val="006A323F"/>
    <w:rsid w:val="006B30D0"/>
    <w:rsid w:val="006C3D95"/>
    <w:rsid w:val="006E5C86"/>
    <w:rsid w:val="006E6F60"/>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22A56"/>
    <w:rsid w:val="009404A5"/>
    <w:rsid w:val="00942EC2"/>
    <w:rsid w:val="009F37B7"/>
    <w:rsid w:val="00A10F02"/>
    <w:rsid w:val="00A164B4"/>
    <w:rsid w:val="00A26956"/>
    <w:rsid w:val="00A27486"/>
    <w:rsid w:val="00A53724"/>
    <w:rsid w:val="00A56066"/>
    <w:rsid w:val="00A604CA"/>
    <w:rsid w:val="00A60BEC"/>
    <w:rsid w:val="00A73129"/>
    <w:rsid w:val="00A82346"/>
    <w:rsid w:val="00A92BA1"/>
    <w:rsid w:val="00AC6BC6"/>
    <w:rsid w:val="00AD2694"/>
    <w:rsid w:val="00AE65E2"/>
    <w:rsid w:val="00B15449"/>
    <w:rsid w:val="00B46E27"/>
    <w:rsid w:val="00B93086"/>
    <w:rsid w:val="00BA19ED"/>
    <w:rsid w:val="00BA4B8D"/>
    <w:rsid w:val="00BC0F7D"/>
    <w:rsid w:val="00BD7D31"/>
    <w:rsid w:val="00BE3255"/>
    <w:rsid w:val="00BE7673"/>
    <w:rsid w:val="00BF128E"/>
    <w:rsid w:val="00C074DD"/>
    <w:rsid w:val="00C1496A"/>
    <w:rsid w:val="00C33079"/>
    <w:rsid w:val="00C45231"/>
    <w:rsid w:val="00C72833"/>
    <w:rsid w:val="00C80F1D"/>
    <w:rsid w:val="00C93F40"/>
    <w:rsid w:val="00CA3D0C"/>
    <w:rsid w:val="00D4565B"/>
    <w:rsid w:val="00D57972"/>
    <w:rsid w:val="00D675A9"/>
    <w:rsid w:val="00D738D6"/>
    <w:rsid w:val="00D755EB"/>
    <w:rsid w:val="00D76048"/>
    <w:rsid w:val="00D84DE5"/>
    <w:rsid w:val="00D87E00"/>
    <w:rsid w:val="00D9134D"/>
    <w:rsid w:val="00D9134F"/>
    <w:rsid w:val="00DA7A03"/>
    <w:rsid w:val="00DB1818"/>
    <w:rsid w:val="00DC309B"/>
    <w:rsid w:val="00DC4DA2"/>
    <w:rsid w:val="00DD4C17"/>
    <w:rsid w:val="00DD74A5"/>
    <w:rsid w:val="00DF2B1F"/>
    <w:rsid w:val="00DF62CD"/>
    <w:rsid w:val="00E16509"/>
    <w:rsid w:val="00E30F35"/>
    <w:rsid w:val="00E44582"/>
    <w:rsid w:val="00E77645"/>
    <w:rsid w:val="00E90239"/>
    <w:rsid w:val="00EA15B0"/>
    <w:rsid w:val="00EA5EA7"/>
    <w:rsid w:val="00EC4A25"/>
    <w:rsid w:val="00ED2CDE"/>
    <w:rsid w:val="00F025A2"/>
    <w:rsid w:val="00F04712"/>
    <w:rsid w:val="00F13360"/>
    <w:rsid w:val="00F213CD"/>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04F96"/>
    <w:pPr>
      <w:pBdr>
        <w:top w:val="none" w:sz="0" w:space="0" w:color="auto"/>
      </w:pBdr>
      <w:spacing w:before="180"/>
      <w:outlineLvl w:val="1"/>
    </w:pPr>
    <w:rPr>
      <w:sz w:val="32"/>
    </w:rPr>
  </w:style>
  <w:style w:type="paragraph" w:styleId="Heading3">
    <w:name w:val="heading 3"/>
    <w:basedOn w:val="Heading2"/>
    <w:next w:val="Normal"/>
    <w:link w:val="Heading3Char"/>
    <w:qFormat/>
    <w:rsid w:val="00004F96"/>
    <w:pPr>
      <w:spacing w:before="120"/>
      <w:outlineLvl w:val="2"/>
    </w:pPr>
    <w:rPr>
      <w:sz w:val="28"/>
    </w:rPr>
  </w:style>
  <w:style w:type="paragraph" w:styleId="Heading4">
    <w:name w:val="heading 4"/>
    <w:basedOn w:val="Heading3"/>
    <w:next w:val="Normal"/>
    <w:link w:val="Heading4Char"/>
    <w:qFormat/>
    <w:rsid w:val="00004F96"/>
    <w:pPr>
      <w:ind w:left="1418" w:hanging="1418"/>
      <w:outlineLvl w:val="3"/>
    </w:pPr>
    <w:rPr>
      <w:sz w:val="24"/>
    </w:rPr>
  </w:style>
  <w:style w:type="paragraph" w:styleId="Heading5">
    <w:name w:val="heading 5"/>
    <w:basedOn w:val="Heading4"/>
    <w:next w:val="Normal"/>
    <w:link w:val="Heading5Char"/>
    <w:qFormat/>
    <w:rsid w:val="00004F96"/>
    <w:pPr>
      <w:ind w:left="1701" w:hanging="1701"/>
      <w:outlineLvl w:val="4"/>
    </w:pPr>
    <w:rPr>
      <w:sz w:val="22"/>
    </w:rPr>
  </w:style>
  <w:style w:type="paragraph" w:styleId="Heading6">
    <w:name w:val="heading 6"/>
    <w:basedOn w:val="H6"/>
    <w:next w:val="Normal"/>
    <w:link w:val="Heading6Char"/>
    <w:qFormat/>
    <w:rsid w:val="00004F96"/>
    <w:pPr>
      <w:outlineLvl w:val="5"/>
    </w:pPr>
  </w:style>
  <w:style w:type="paragraph" w:styleId="Heading7">
    <w:name w:val="heading 7"/>
    <w:basedOn w:val="H6"/>
    <w:next w:val="Normal"/>
    <w:link w:val="Heading7Char"/>
    <w:qFormat/>
    <w:rsid w:val="00004F96"/>
    <w:pPr>
      <w:outlineLvl w:val="6"/>
    </w:pPr>
  </w:style>
  <w:style w:type="paragraph" w:styleId="Heading8">
    <w:name w:val="heading 8"/>
    <w:basedOn w:val="Heading1"/>
    <w:next w:val="Normal"/>
    <w:link w:val="Heading8Char"/>
    <w:qFormat/>
    <w:rsid w:val="00004F96"/>
    <w:pPr>
      <w:ind w:left="0" w:firstLine="0"/>
      <w:outlineLvl w:val="7"/>
    </w:pPr>
  </w:style>
  <w:style w:type="paragraph" w:styleId="Heading9">
    <w:name w:val="heading 9"/>
    <w:basedOn w:val="Heading8"/>
    <w:next w:val="Normal"/>
    <w:link w:val="Heading9Char"/>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uiPriority w:val="39"/>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F96"/>
    <w:pPr>
      <w:keepLines/>
      <w:tabs>
        <w:tab w:val="center" w:pos="4536"/>
        <w:tab w:val="right" w:pos="9072"/>
      </w:tabs>
    </w:pPr>
  </w:style>
  <w:style w:type="character" w:customStyle="1" w:styleId="ZGSM">
    <w:name w:val="ZGSM"/>
    <w:rsid w:val="00004F96"/>
  </w:style>
  <w:style w:type="paragraph" w:styleId="Header">
    <w:name w:val="header"/>
    <w:link w:val="HeaderChar"/>
    <w:rsid w:val="00004F9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link w:val="FooterCha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qFormat/>
    <w:rsid w:val="00004F96"/>
    <w:pPr>
      <w:keepLines/>
      <w:ind w:left="1135" w:hanging="851"/>
    </w:pPr>
  </w:style>
  <w:style w:type="paragraph" w:customStyle="1" w:styleId="PL">
    <w:name w:val="PL"/>
    <w:link w:val="PLChar"/>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F96"/>
    <w:pPr>
      <w:jc w:val="right"/>
    </w:pPr>
  </w:style>
  <w:style w:type="paragraph" w:customStyle="1" w:styleId="TAL">
    <w:name w:val="TAL"/>
    <w:basedOn w:val="Normal"/>
    <w:link w:val="TALChar"/>
    <w:qFormat/>
    <w:rsid w:val="00004F96"/>
    <w:pPr>
      <w:keepNext/>
      <w:keepLines/>
      <w:spacing w:after="0"/>
    </w:pPr>
    <w:rPr>
      <w:rFonts w:ascii="Arial" w:hAnsi="Arial"/>
      <w:sz w:val="18"/>
    </w:rPr>
  </w:style>
  <w:style w:type="paragraph" w:customStyle="1" w:styleId="TAH">
    <w:name w:val="TAH"/>
    <w:basedOn w:val="TAC"/>
    <w:link w:val="TAHChar"/>
    <w:qFormat/>
    <w:rsid w:val="00004F96"/>
    <w:rPr>
      <w:b/>
    </w:rPr>
  </w:style>
  <w:style w:type="paragraph" w:customStyle="1" w:styleId="TAC">
    <w:name w:val="TAC"/>
    <w:basedOn w:val="TAL"/>
    <w:link w:val="TACChar"/>
    <w:qFormat/>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rsid w:val="00004F96"/>
    <w:pPr>
      <w:spacing w:after="0"/>
    </w:pPr>
  </w:style>
  <w:style w:type="paragraph" w:customStyle="1" w:styleId="B1">
    <w:name w:val="B1"/>
    <w:basedOn w:val="List"/>
    <w:link w:val="B1Char"/>
    <w:qFormat/>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basedOn w:val="NO"/>
    <w:link w:val="EditorsNoteChar"/>
    <w:rsid w:val="00004F96"/>
    <w:rPr>
      <w:color w:val="FF0000"/>
    </w:rPr>
  </w:style>
  <w:style w:type="paragraph" w:customStyle="1" w:styleId="TH">
    <w:name w:val="TH"/>
    <w:basedOn w:val="Normal"/>
    <w:link w:val="THChar"/>
    <w:qFormat/>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qFormat/>
    <w:locked/>
    <w:rsid w:val="00536F63"/>
    <w:rPr>
      <w:lang w:eastAsia="en-US"/>
    </w:rPr>
  </w:style>
  <w:style w:type="character" w:customStyle="1" w:styleId="B1Char">
    <w:name w:val="B1 Char"/>
    <w:link w:val="B1"/>
    <w:qFormat/>
    <w:locked/>
    <w:rsid w:val="00536F63"/>
    <w:rPr>
      <w:lang w:eastAsia="en-US"/>
    </w:rPr>
  </w:style>
  <w:style w:type="character" w:customStyle="1" w:styleId="TALChar">
    <w:name w:val="TAL Char"/>
    <w:link w:val="TAL"/>
    <w:qFormat/>
    <w:rsid w:val="00536F63"/>
    <w:rPr>
      <w:rFonts w:ascii="Arial" w:hAnsi="Arial"/>
      <w:sz w:val="18"/>
      <w:lang w:eastAsia="en-US"/>
    </w:rPr>
  </w:style>
  <w:style w:type="character" w:customStyle="1" w:styleId="EditorsNoteChar">
    <w:name w:val="Editor's Note Char"/>
    <w:link w:val="EditorsNote"/>
    <w:rsid w:val="00536F63"/>
    <w:rPr>
      <w:color w:val="FF0000"/>
      <w:lang w:eastAsia="en-US"/>
    </w:rPr>
  </w:style>
  <w:style w:type="character" w:customStyle="1" w:styleId="B2Char">
    <w:name w:val="B2 Char"/>
    <w:link w:val="B2"/>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locked/>
    <w:rsid w:val="00536F63"/>
    <w:rPr>
      <w:rFonts w:ascii="Courier New" w:hAnsi="Courier New"/>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character" w:customStyle="1" w:styleId="Heading3Char">
    <w:name w:val="Heading 3 Char"/>
    <w:basedOn w:val="DefaultParagraphFont"/>
    <w:link w:val="Heading3"/>
    <w:rsid w:val="0018615D"/>
    <w:rPr>
      <w:rFonts w:ascii="Arial" w:hAnsi="Arial"/>
      <w:sz w:val="28"/>
      <w:lang w:eastAsia="en-US"/>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rPr>
      <w:lang w:eastAsia="en-US"/>
    </w:rPr>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rPr>
      <w:lang w:eastAsia="en-US"/>
    </w:rPr>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lang w:eastAsia="en-US"/>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rPr>
      <w:lang w:eastAsia="en-US"/>
    </w:rPr>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rPr>
      <w:lang w:eastAsia="en-US"/>
    </w:rPr>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rPr>
      <w:lang w:eastAsia="en-US"/>
    </w:rPr>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rPr>
      <w:lang w:eastAsia="en-US"/>
    </w:rPr>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lang w:eastAsia="en-US"/>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rPr>
      <w:lang w:eastAsia="en-US"/>
    </w:rPr>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rPr>
      <w:lang w:eastAsia="en-US"/>
    </w:rPr>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lang w:eastAsia="en-US"/>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rPr>
      <w:lang w:eastAsia="en-US"/>
    </w:rPr>
  </w:style>
  <w:style w:type="paragraph" w:styleId="EndnoteText">
    <w:name w:val="endnote text"/>
    <w:basedOn w:val="Normal"/>
    <w:link w:val="EndnoteTextChar"/>
    <w:rsid w:val="00670734"/>
    <w:pPr>
      <w:spacing w:after="0"/>
    </w:pPr>
  </w:style>
  <w:style w:type="character" w:customStyle="1" w:styleId="EndnoteTextChar">
    <w:name w:val="Endnote Text Char"/>
    <w:basedOn w:val="DefaultParagraphFont"/>
    <w:link w:val="EndnoteText"/>
    <w:rsid w:val="00670734"/>
    <w:rPr>
      <w:lang w:eastAsia="en-US"/>
    </w:rPr>
  </w:style>
  <w:style w:type="paragraph" w:styleId="EnvelopeAddress">
    <w:name w:val="envelope address"/>
    <w:basedOn w:val="Normal"/>
    <w:rsid w:val="00670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70734"/>
    <w:pPr>
      <w:spacing w:after="0"/>
    </w:pPr>
    <w:rPr>
      <w:rFonts w:asciiTheme="majorHAnsi" w:eastAsiaTheme="majorEastAsia" w:hAnsiTheme="majorHAnsi" w:cstheme="majorBidi"/>
    </w:rPr>
  </w:style>
  <w:style w:type="paragraph" w:styleId="HTMLAddress">
    <w:name w:val="HTML Address"/>
    <w:basedOn w:val="Normal"/>
    <w:link w:val="HTMLAddressChar"/>
    <w:rsid w:val="00670734"/>
    <w:pPr>
      <w:spacing w:after="0"/>
    </w:pPr>
    <w:rPr>
      <w:i/>
      <w:iCs/>
    </w:rPr>
  </w:style>
  <w:style w:type="character" w:customStyle="1" w:styleId="HTMLAddressChar">
    <w:name w:val="HTML Address Char"/>
    <w:basedOn w:val="DefaultParagraphFont"/>
    <w:link w:val="HTMLAddress"/>
    <w:rsid w:val="00670734"/>
    <w:rPr>
      <w:i/>
      <w:iCs/>
      <w:lang w:eastAsia="en-US"/>
    </w:rPr>
  </w:style>
  <w:style w:type="paragraph" w:styleId="HTMLPreformatted">
    <w:name w:val="HTML Preformatted"/>
    <w:basedOn w:val="Normal"/>
    <w:link w:val="HTMLPreformattedChar"/>
    <w:rsid w:val="00670734"/>
    <w:pPr>
      <w:spacing w:after="0"/>
    </w:pPr>
    <w:rPr>
      <w:rFonts w:ascii="Consolas" w:hAnsi="Consolas"/>
    </w:rPr>
  </w:style>
  <w:style w:type="character" w:customStyle="1" w:styleId="HTMLPreformattedChar">
    <w:name w:val="HTML Preformatted Char"/>
    <w:basedOn w:val="DefaultParagraphFont"/>
    <w:link w:val="HTMLPreformatted"/>
    <w:rsid w:val="00670734"/>
    <w:rPr>
      <w:rFonts w:ascii="Consolas" w:hAnsi="Consolas"/>
      <w:lang w:eastAsia="en-US"/>
    </w:rPr>
  </w:style>
  <w:style w:type="paragraph" w:styleId="Index3">
    <w:name w:val="index 3"/>
    <w:basedOn w:val="Normal"/>
    <w:next w:val="Normal"/>
    <w:rsid w:val="00670734"/>
    <w:pPr>
      <w:spacing w:after="0"/>
      <w:ind w:left="600" w:hanging="200"/>
    </w:pPr>
  </w:style>
  <w:style w:type="paragraph" w:styleId="Index4">
    <w:name w:val="index 4"/>
    <w:basedOn w:val="Normal"/>
    <w:next w:val="Normal"/>
    <w:rsid w:val="00670734"/>
    <w:pPr>
      <w:spacing w:after="0"/>
      <w:ind w:left="800" w:hanging="200"/>
    </w:pPr>
  </w:style>
  <w:style w:type="paragraph" w:styleId="Index5">
    <w:name w:val="index 5"/>
    <w:basedOn w:val="Normal"/>
    <w:next w:val="Normal"/>
    <w:rsid w:val="00670734"/>
    <w:pPr>
      <w:spacing w:after="0"/>
      <w:ind w:left="1000" w:hanging="200"/>
    </w:pPr>
  </w:style>
  <w:style w:type="paragraph" w:styleId="Index6">
    <w:name w:val="index 6"/>
    <w:basedOn w:val="Normal"/>
    <w:next w:val="Normal"/>
    <w:rsid w:val="00670734"/>
    <w:pPr>
      <w:spacing w:after="0"/>
      <w:ind w:left="1200" w:hanging="200"/>
    </w:pPr>
  </w:style>
  <w:style w:type="paragraph" w:styleId="Index7">
    <w:name w:val="index 7"/>
    <w:basedOn w:val="Normal"/>
    <w:next w:val="Normal"/>
    <w:rsid w:val="00670734"/>
    <w:pPr>
      <w:spacing w:after="0"/>
      <w:ind w:left="1400" w:hanging="200"/>
    </w:pPr>
  </w:style>
  <w:style w:type="paragraph" w:styleId="Index8">
    <w:name w:val="index 8"/>
    <w:basedOn w:val="Normal"/>
    <w:next w:val="Normal"/>
    <w:rsid w:val="00670734"/>
    <w:pPr>
      <w:spacing w:after="0"/>
      <w:ind w:left="1600" w:hanging="200"/>
    </w:pPr>
  </w:style>
  <w:style w:type="paragraph" w:styleId="Index9">
    <w:name w:val="index 9"/>
    <w:basedOn w:val="Normal"/>
    <w:next w:val="Normal"/>
    <w:rsid w:val="00670734"/>
    <w:pPr>
      <w:spacing w:after="0"/>
      <w:ind w:left="1800" w:hanging="200"/>
    </w:pPr>
  </w:style>
  <w:style w:type="paragraph" w:styleId="IndexHeading">
    <w:name w:val="index heading"/>
    <w:basedOn w:val="Normal"/>
    <w:next w:val="Index1"/>
    <w:rsid w:val="006707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0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70734"/>
    <w:rPr>
      <w:i/>
      <w:iCs/>
      <w:color w:val="4472C4" w:themeColor="accent1"/>
      <w:lang w:eastAsia="en-US"/>
    </w:rPr>
  </w:style>
  <w:style w:type="paragraph" w:styleId="ListContinue">
    <w:name w:val="List Continue"/>
    <w:basedOn w:val="Normal"/>
    <w:rsid w:val="00670734"/>
    <w:pPr>
      <w:spacing w:after="120"/>
      <w:ind w:left="283"/>
      <w:contextualSpacing/>
    </w:pPr>
  </w:style>
  <w:style w:type="paragraph" w:styleId="ListContinue2">
    <w:name w:val="List Continue 2"/>
    <w:basedOn w:val="Normal"/>
    <w:rsid w:val="00670734"/>
    <w:pPr>
      <w:spacing w:after="120"/>
      <w:ind w:left="566"/>
      <w:contextualSpacing/>
    </w:pPr>
  </w:style>
  <w:style w:type="paragraph" w:styleId="ListContinue3">
    <w:name w:val="List Continue 3"/>
    <w:basedOn w:val="Normal"/>
    <w:rsid w:val="00670734"/>
    <w:pPr>
      <w:spacing w:after="120"/>
      <w:ind w:left="849"/>
      <w:contextualSpacing/>
    </w:pPr>
  </w:style>
  <w:style w:type="paragraph" w:styleId="ListContinue4">
    <w:name w:val="List Continue 4"/>
    <w:basedOn w:val="Normal"/>
    <w:rsid w:val="00670734"/>
    <w:pPr>
      <w:spacing w:after="120"/>
      <w:ind w:left="1132"/>
      <w:contextualSpacing/>
    </w:pPr>
  </w:style>
  <w:style w:type="paragraph" w:styleId="ListContinue5">
    <w:name w:val="List Continue 5"/>
    <w:basedOn w:val="Normal"/>
    <w:rsid w:val="00670734"/>
    <w:pPr>
      <w:spacing w:after="120"/>
      <w:ind w:left="1415"/>
      <w:contextualSpacing/>
    </w:pPr>
  </w:style>
  <w:style w:type="paragraph" w:styleId="ListNumber3">
    <w:name w:val="List Number 3"/>
    <w:basedOn w:val="Normal"/>
    <w:rsid w:val="00670734"/>
    <w:pPr>
      <w:numPr>
        <w:numId w:val="14"/>
      </w:numPr>
      <w:contextualSpacing/>
    </w:pPr>
  </w:style>
  <w:style w:type="paragraph" w:styleId="ListNumber4">
    <w:name w:val="List Number 4"/>
    <w:basedOn w:val="Normal"/>
    <w:rsid w:val="00670734"/>
    <w:pPr>
      <w:numPr>
        <w:numId w:val="15"/>
      </w:numPr>
      <w:contextualSpacing/>
    </w:pPr>
  </w:style>
  <w:style w:type="paragraph" w:styleId="ListNumber5">
    <w:name w:val="List Number 5"/>
    <w:basedOn w:val="Normal"/>
    <w:rsid w:val="00670734"/>
    <w:pPr>
      <w:numPr>
        <w:numId w:val="16"/>
      </w:numPr>
      <w:contextualSpacing/>
    </w:pPr>
  </w:style>
  <w:style w:type="paragraph" w:styleId="ListParagraph">
    <w:name w:val="List Paragraph"/>
    <w:basedOn w:val="Normal"/>
    <w:uiPriority w:val="34"/>
    <w:qFormat/>
    <w:rsid w:val="00670734"/>
    <w:pPr>
      <w:ind w:left="720"/>
      <w:contextualSpacing/>
    </w:pPr>
  </w:style>
  <w:style w:type="paragraph" w:styleId="MacroText">
    <w:name w:val="macro"/>
    <w:link w:val="MacroTextChar"/>
    <w:rsid w:val="006707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70734"/>
    <w:rPr>
      <w:rFonts w:ascii="Consolas" w:hAnsi="Consolas"/>
      <w:lang w:eastAsia="en-US"/>
    </w:rPr>
  </w:style>
  <w:style w:type="paragraph" w:styleId="MessageHeader">
    <w:name w:val="Message Header"/>
    <w:basedOn w:val="Normal"/>
    <w:link w:val="MessageHeaderChar"/>
    <w:rsid w:val="00670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07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70734"/>
    <w:pPr>
      <w:overflowPunct w:val="0"/>
      <w:autoSpaceDE w:val="0"/>
      <w:autoSpaceDN w:val="0"/>
      <w:adjustRightInd w:val="0"/>
      <w:textAlignment w:val="baseline"/>
    </w:pPr>
    <w:rPr>
      <w:lang w:eastAsia="en-US"/>
    </w:rPr>
  </w:style>
  <w:style w:type="paragraph" w:styleId="NormalWeb">
    <w:name w:val="Normal (Web)"/>
    <w:basedOn w:val="Normal"/>
    <w:rsid w:val="00670734"/>
    <w:rPr>
      <w:sz w:val="24"/>
      <w:szCs w:val="24"/>
    </w:rPr>
  </w:style>
  <w:style w:type="paragraph" w:styleId="NormalIndent">
    <w:name w:val="Normal Indent"/>
    <w:basedOn w:val="Normal"/>
    <w:rsid w:val="00670734"/>
    <w:pPr>
      <w:ind w:left="720"/>
    </w:pPr>
  </w:style>
  <w:style w:type="paragraph" w:styleId="NoteHeading">
    <w:name w:val="Note Heading"/>
    <w:basedOn w:val="Normal"/>
    <w:next w:val="Normal"/>
    <w:link w:val="NoteHeadingChar"/>
    <w:rsid w:val="00670734"/>
    <w:pPr>
      <w:spacing w:after="0"/>
    </w:pPr>
  </w:style>
  <w:style w:type="character" w:customStyle="1" w:styleId="NoteHeadingChar">
    <w:name w:val="Note Heading Char"/>
    <w:basedOn w:val="DefaultParagraphFont"/>
    <w:link w:val="NoteHeading"/>
    <w:rsid w:val="00670734"/>
    <w:rPr>
      <w:lang w:eastAsia="en-US"/>
    </w:rPr>
  </w:style>
  <w:style w:type="paragraph" w:styleId="PlainText">
    <w:name w:val="Plain Text"/>
    <w:basedOn w:val="Normal"/>
    <w:link w:val="PlainTextChar"/>
    <w:rsid w:val="00670734"/>
    <w:pPr>
      <w:spacing w:after="0"/>
    </w:pPr>
    <w:rPr>
      <w:rFonts w:ascii="Consolas" w:hAnsi="Consolas"/>
      <w:sz w:val="21"/>
      <w:szCs w:val="21"/>
    </w:rPr>
  </w:style>
  <w:style w:type="character" w:customStyle="1" w:styleId="PlainTextChar">
    <w:name w:val="Plain Text Char"/>
    <w:basedOn w:val="DefaultParagraphFont"/>
    <w:link w:val="PlainText"/>
    <w:rsid w:val="00670734"/>
    <w:rPr>
      <w:rFonts w:ascii="Consolas" w:hAnsi="Consolas"/>
      <w:sz w:val="21"/>
      <w:szCs w:val="21"/>
      <w:lang w:eastAsia="en-US"/>
    </w:rPr>
  </w:style>
  <w:style w:type="paragraph" w:styleId="Quote">
    <w:name w:val="Quote"/>
    <w:basedOn w:val="Normal"/>
    <w:next w:val="Normal"/>
    <w:link w:val="QuoteChar"/>
    <w:uiPriority w:val="29"/>
    <w:qFormat/>
    <w:rsid w:val="006707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0734"/>
    <w:rPr>
      <w:i/>
      <w:iCs/>
      <w:color w:val="404040" w:themeColor="text1" w:themeTint="BF"/>
      <w:lang w:eastAsia="en-US"/>
    </w:rPr>
  </w:style>
  <w:style w:type="paragraph" w:styleId="Salutation">
    <w:name w:val="Salutation"/>
    <w:basedOn w:val="Normal"/>
    <w:next w:val="Normal"/>
    <w:link w:val="SalutationChar"/>
    <w:rsid w:val="00670734"/>
  </w:style>
  <w:style w:type="character" w:customStyle="1" w:styleId="SalutationChar">
    <w:name w:val="Salutation Char"/>
    <w:basedOn w:val="DefaultParagraphFont"/>
    <w:link w:val="Salutation"/>
    <w:rsid w:val="00670734"/>
    <w:rPr>
      <w:lang w:eastAsia="en-US"/>
    </w:rPr>
  </w:style>
  <w:style w:type="paragraph" w:styleId="Signature">
    <w:name w:val="Signature"/>
    <w:basedOn w:val="Normal"/>
    <w:link w:val="SignatureChar"/>
    <w:rsid w:val="00670734"/>
    <w:pPr>
      <w:spacing w:after="0"/>
      <w:ind w:left="4252"/>
    </w:pPr>
  </w:style>
  <w:style w:type="character" w:customStyle="1" w:styleId="SignatureChar">
    <w:name w:val="Signature Char"/>
    <w:basedOn w:val="DefaultParagraphFont"/>
    <w:link w:val="Signature"/>
    <w:rsid w:val="00670734"/>
    <w:rPr>
      <w:lang w:eastAsia="en-US"/>
    </w:rPr>
  </w:style>
  <w:style w:type="paragraph" w:styleId="Subtitle">
    <w:name w:val="Subtitle"/>
    <w:basedOn w:val="Normal"/>
    <w:next w:val="Normal"/>
    <w:link w:val="SubtitleChar"/>
    <w:qFormat/>
    <w:rsid w:val="006707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07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70734"/>
    <w:pPr>
      <w:spacing w:after="0"/>
      <w:ind w:left="200" w:hanging="200"/>
    </w:pPr>
  </w:style>
  <w:style w:type="paragraph" w:styleId="TableofFigures">
    <w:name w:val="table of figures"/>
    <w:basedOn w:val="Normal"/>
    <w:next w:val="Normal"/>
    <w:rsid w:val="00670734"/>
    <w:pPr>
      <w:spacing w:after="0"/>
    </w:pPr>
  </w:style>
  <w:style w:type="paragraph" w:styleId="Title">
    <w:name w:val="Title"/>
    <w:basedOn w:val="Normal"/>
    <w:next w:val="Normal"/>
    <w:link w:val="TitleChar"/>
    <w:qFormat/>
    <w:rsid w:val="006707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07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707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70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4D5A8F"/>
    <w:rPr>
      <w:rFonts w:ascii="Arial" w:hAnsi="Arial"/>
      <w:sz w:val="24"/>
      <w:lang w:eastAsia="en-US"/>
    </w:rPr>
  </w:style>
  <w:style w:type="character" w:customStyle="1" w:styleId="Heading5Char">
    <w:name w:val="Heading 5 Char"/>
    <w:basedOn w:val="DefaultParagraphFont"/>
    <w:link w:val="Heading5"/>
    <w:rsid w:val="004D5A8F"/>
    <w:rPr>
      <w:rFonts w:ascii="Arial" w:hAnsi="Arial"/>
      <w:sz w:val="22"/>
      <w:lang w:eastAsia="en-US"/>
    </w:rPr>
  </w:style>
  <w:style w:type="character" w:customStyle="1" w:styleId="Heading1Char">
    <w:name w:val="Heading 1 Char"/>
    <w:basedOn w:val="DefaultParagraphFont"/>
    <w:link w:val="Heading1"/>
    <w:rsid w:val="004D5A8F"/>
    <w:rPr>
      <w:rFonts w:ascii="Arial" w:hAnsi="Arial"/>
      <w:sz w:val="36"/>
      <w:lang w:eastAsia="en-US"/>
    </w:rPr>
  </w:style>
  <w:style w:type="character" w:customStyle="1" w:styleId="Heading2Char">
    <w:name w:val="Heading 2 Char"/>
    <w:basedOn w:val="DefaultParagraphFont"/>
    <w:link w:val="Heading2"/>
    <w:rsid w:val="004D5A8F"/>
    <w:rPr>
      <w:rFonts w:ascii="Arial" w:hAnsi="Arial"/>
      <w:sz w:val="32"/>
      <w:lang w:eastAsia="en-US"/>
    </w:rPr>
  </w:style>
  <w:style w:type="character" w:customStyle="1" w:styleId="Heading6Char">
    <w:name w:val="Heading 6 Char"/>
    <w:basedOn w:val="DefaultParagraphFont"/>
    <w:link w:val="Heading6"/>
    <w:rsid w:val="004D5A8F"/>
    <w:rPr>
      <w:rFonts w:ascii="Arial" w:hAnsi="Arial"/>
      <w:lang w:eastAsia="en-US"/>
    </w:rPr>
  </w:style>
  <w:style w:type="character" w:customStyle="1" w:styleId="Heading7Char">
    <w:name w:val="Heading 7 Char"/>
    <w:basedOn w:val="DefaultParagraphFont"/>
    <w:link w:val="Heading7"/>
    <w:rsid w:val="004D5A8F"/>
    <w:rPr>
      <w:rFonts w:ascii="Arial" w:hAnsi="Arial"/>
      <w:lang w:eastAsia="en-US"/>
    </w:rPr>
  </w:style>
  <w:style w:type="character" w:customStyle="1" w:styleId="Heading8Char">
    <w:name w:val="Heading 8 Char"/>
    <w:basedOn w:val="DefaultParagraphFont"/>
    <w:link w:val="Heading8"/>
    <w:rsid w:val="004D5A8F"/>
    <w:rPr>
      <w:rFonts w:ascii="Arial" w:hAnsi="Arial"/>
      <w:sz w:val="36"/>
      <w:lang w:eastAsia="en-US"/>
    </w:rPr>
  </w:style>
  <w:style w:type="character" w:customStyle="1" w:styleId="Heading9Char">
    <w:name w:val="Heading 9 Char"/>
    <w:basedOn w:val="DefaultParagraphFont"/>
    <w:link w:val="Heading9"/>
    <w:rsid w:val="004D5A8F"/>
    <w:rPr>
      <w:rFonts w:ascii="Arial" w:hAnsi="Arial"/>
      <w:sz w:val="36"/>
      <w:lang w:eastAsia="en-US"/>
    </w:rPr>
  </w:style>
  <w:style w:type="character" w:customStyle="1" w:styleId="HeaderChar">
    <w:name w:val="Header Char"/>
    <w:basedOn w:val="DefaultParagraphFont"/>
    <w:link w:val="Header"/>
    <w:rsid w:val="004D5A8F"/>
    <w:rPr>
      <w:rFonts w:ascii="Arial" w:hAnsi="Arial"/>
      <w:b/>
      <w:sz w:val="18"/>
      <w:lang w:eastAsia="en-US"/>
    </w:rPr>
  </w:style>
  <w:style w:type="character" w:customStyle="1" w:styleId="FooterChar">
    <w:name w:val="Footer Char"/>
    <w:basedOn w:val="DefaultParagraphFont"/>
    <w:link w:val="Footer"/>
    <w:rsid w:val="004D5A8F"/>
    <w:rPr>
      <w:rFonts w:ascii="Arial" w:hAnsi="Arial"/>
      <w:b/>
      <w:i/>
      <w:sz w:val="18"/>
      <w:lang w:eastAsia="en-US"/>
    </w:rPr>
  </w:style>
  <w:style w:type="paragraph" w:customStyle="1" w:styleId="CRCoverPage">
    <w:name w:val="CR Cover Page"/>
    <w:rsid w:val="004D5A8F"/>
    <w:pPr>
      <w:spacing w:after="120"/>
    </w:pPr>
    <w:rPr>
      <w:rFonts w:ascii="Arial" w:eastAsia="Yu Mincho" w:hAnsi="Arial"/>
      <w:lang w:eastAsia="en-US"/>
    </w:rPr>
  </w:style>
  <w:style w:type="character" w:customStyle="1" w:styleId="NOChar">
    <w:name w:val="NO Char"/>
    <w:rsid w:val="004D5A8F"/>
    <w:rPr>
      <w:lang w:val="en-GB" w:eastAsia="en-US" w:bidi="ar-SA"/>
    </w:rPr>
  </w:style>
  <w:style w:type="paragraph" w:customStyle="1" w:styleId="TAJ">
    <w:name w:val="TAJ"/>
    <w:basedOn w:val="TH"/>
    <w:rsid w:val="004D5A8F"/>
    <w:pPr>
      <w:overflowPunct/>
      <w:autoSpaceDE/>
      <w:autoSpaceDN/>
      <w:adjustRightInd/>
      <w:textAlignment w:val="auto"/>
    </w:p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lang w:eastAsia="en-US"/>
    </w:rPr>
  </w:style>
  <w:style w:type="character" w:customStyle="1" w:styleId="TAHChar">
    <w:name w:val="TAH Char"/>
    <w:link w:val="TAH"/>
    <w:qFormat/>
    <w:locked/>
    <w:rsid w:val="004D5A8F"/>
    <w:rPr>
      <w:rFonts w:ascii="Arial" w:hAnsi="Arial"/>
      <w:b/>
      <w:sz w:val="18"/>
      <w:lang w:eastAsia="en-US"/>
    </w:rPr>
  </w:style>
  <w:style w:type="character" w:customStyle="1" w:styleId="TALZchn">
    <w:name w:val="TAL Zchn"/>
    <w:locked/>
    <w:rsid w:val="004D5A8F"/>
    <w:rPr>
      <w:rFonts w:ascii="Arial" w:hAnsi="Arial"/>
      <w:sz w:val="18"/>
      <w:lang w:val="en-GB" w:eastAsia="en-US" w:bidi="ar-SA"/>
    </w:rPr>
  </w:style>
  <w:style w:type="paragraph" w:styleId="Revision">
    <w:name w:val="Revision"/>
    <w:hidden/>
    <w:uiPriority w:val="99"/>
    <w:semiHidden/>
    <w:rsid w:val="004D5A8F"/>
    <w:rPr>
      <w:lang w:eastAsia="en-US"/>
    </w:rPr>
  </w:style>
  <w:style w:type="character" w:customStyle="1" w:styleId="TFChar">
    <w:name w:val="TF Char"/>
    <w:link w:val="TF"/>
    <w:rsid w:val="004D5A8F"/>
    <w:rPr>
      <w:rFonts w:ascii="Arial" w:hAnsi="Arial"/>
      <w:b/>
      <w:lang w:eastAsia="en-US"/>
    </w:rPr>
  </w:style>
  <w:style w:type="character" w:customStyle="1" w:styleId="TACChar">
    <w:name w:val="TAC Char"/>
    <w:link w:val="TAC"/>
    <w:qFormat/>
    <w:rsid w:val="004D5A8F"/>
    <w:rPr>
      <w:rFonts w:ascii="Arial" w:hAnsi="Arial"/>
      <w:sz w:val="18"/>
      <w:lang w:eastAsia="en-US"/>
    </w:rPr>
  </w:style>
  <w:style w:type="character" w:customStyle="1" w:styleId="TANChar">
    <w:name w:val="TAN Char"/>
    <w:link w:val="TAN"/>
    <w:qFormat/>
    <w:rsid w:val="004D5A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23583-C00C-41DC-9912-3709563EE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710</Words>
  <Characters>4050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4751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16)</dc:subject>
  <dc:creator>MCC Support</dc:creator>
  <cp:keywords/>
  <dc:description/>
  <cp:lastModifiedBy>Mikael Wass 1</cp:lastModifiedBy>
  <cp:revision>2</cp:revision>
  <cp:lastPrinted>2019-02-25T14:05:00Z</cp:lastPrinted>
  <dcterms:created xsi:type="dcterms:W3CDTF">2022-08-10T08:30:00Z</dcterms:created>
  <dcterms:modified xsi:type="dcterms:W3CDTF">2022-08-10T08:30:00Z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vt:lpwstr>
  </property>
</Properties>
</file>