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1DCEA" w14:textId="3B35C31C" w:rsidR="00B06834" w:rsidRDefault="00B06834" w:rsidP="00B068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6984796"/>
      <w:bookmarkStart w:id="1" w:name="_Toc106984791"/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A2BE1">
        <w:rPr>
          <w:b/>
          <w:noProof/>
          <w:sz w:val="24"/>
        </w:rPr>
        <w:t>4671</w:t>
      </w:r>
    </w:p>
    <w:p w14:paraId="7F24BF9E" w14:textId="77777777" w:rsidR="00B06834" w:rsidRDefault="00B06834" w:rsidP="00B068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6834" w14:paraId="5C023825" w14:textId="77777777" w:rsidTr="00CE2C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7FC98" w14:textId="77777777" w:rsidR="00B06834" w:rsidRDefault="00B06834" w:rsidP="00CE2C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06834" w14:paraId="58B43878" w14:textId="77777777" w:rsidTr="00CE2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0D6FB" w14:textId="77777777" w:rsidR="00B06834" w:rsidRDefault="00B06834" w:rsidP="00CE2C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6834" w14:paraId="0498A38F" w14:textId="77777777" w:rsidTr="00CE2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732E8" w14:textId="77777777" w:rsidR="00B06834" w:rsidRDefault="00B06834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834" w14:paraId="4CED8EA2" w14:textId="77777777" w:rsidTr="00CE2CFD">
        <w:tc>
          <w:tcPr>
            <w:tcW w:w="142" w:type="dxa"/>
            <w:tcBorders>
              <w:left w:val="single" w:sz="4" w:space="0" w:color="auto"/>
            </w:tcBorders>
          </w:tcPr>
          <w:p w14:paraId="6EC75E0B" w14:textId="77777777" w:rsidR="00B06834" w:rsidRDefault="00B06834" w:rsidP="00CE2C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6FB591" w14:textId="77777777" w:rsidR="00B06834" w:rsidRPr="00410371" w:rsidRDefault="00B06834" w:rsidP="00CE2C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65957954" w14:textId="77777777" w:rsidR="00B06834" w:rsidRDefault="00B06834" w:rsidP="00CE2C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5C7CE2" w14:textId="565EE460" w:rsidR="00B06834" w:rsidRPr="00410371" w:rsidRDefault="00FA2BE1" w:rsidP="00CE2C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212FBD20" w14:textId="77777777" w:rsidR="00B06834" w:rsidRDefault="00B06834" w:rsidP="00CE2C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7731FE" w14:textId="77777777" w:rsidR="00B06834" w:rsidRPr="00410371" w:rsidRDefault="00B06834" w:rsidP="00CE2C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AC5AE0B" w14:textId="77777777" w:rsidR="00B06834" w:rsidRDefault="00B06834" w:rsidP="00CE2C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B2D4DA" w14:textId="77777777" w:rsidR="00B06834" w:rsidRPr="00410371" w:rsidRDefault="00B06834" w:rsidP="00CE2C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9CAEE0" w14:textId="77777777" w:rsidR="00B06834" w:rsidRDefault="00B06834" w:rsidP="00CE2CFD">
            <w:pPr>
              <w:pStyle w:val="CRCoverPage"/>
              <w:spacing w:after="0"/>
              <w:rPr>
                <w:noProof/>
              </w:rPr>
            </w:pPr>
          </w:p>
        </w:tc>
      </w:tr>
      <w:tr w:rsidR="00B06834" w14:paraId="3340272D" w14:textId="77777777" w:rsidTr="00CE2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85ACB9" w14:textId="77777777" w:rsidR="00B06834" w:rsidRDefault="00B06834" w:rsidP="00CE2CFD">
            <w:pPr>
              <w:pStyle w:val="CRCoverPage"/>
              <w:spacing w:after="0"/>
              <w:rPr>
                <w:noProof/>
              </w:rPr>
            </w:pPr>
          </w:p>
        </w:tc>
      </w:tr>
      <w:tr w:rsidR="00B06834" w14:paraId="08C16A18" w14:textId="77777777" w:rsidTr="00CE2C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2BA763" w14:textId="77777777" w:rsidR="00B06834" w:rsidRPr="00F25D98" w:rsidRDefault="00B06834" w:rsidP="00CE2C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06834" w14:paraId="1B7D5050" w14:textId="77777777" w:rsidTr="00CE2CFD">
        <w:tc>
          <w:tcPr>
            <w:tcW w:w="9641" w:type="dxa"/>
            <w:gridSpan w:val="9"/>
          </w:tcPr>
          <w:p w14:paraId="7F0FC81F" w14:textId="77777777" w:rsidR="00B06834" w:rsidRDefault="00B06834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EDB10" w14:textId="77777777" w:rsidR="00B06834" w:rsidRDefault="00B06834" w:rsidP="00B068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6834" w14:paraId="2754559D" w14:textId="77777777" w:rsidTr="00CE2CFD">
        <w:tc>
          <w:tcPr>
            <w:tcW w:w="2835" w:type="dxa"/>
          </w:tcPr>
          <w:p w14:paraId="6AA6D205" w14:textId="77777777" w:rsidR="00B06834" w:rsidRDefault="00B06834" w:rsidP="00CE2C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D40886" w14:textId="77777777" w:rsidR="00B06834" w:rsidRDefault="00B06834" w:rsidP="00CE2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57B614" w14:textId="77777777" w:rsidR="00B06834" w:rsidRDefault="00B06834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F0D5FC" w14:textId="77777777" w:rsidR="00B06834" w:rsidRDefault="00B06834" w:rsidP="00CE2C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4E11A4" w14:textId="77777777" w:rsidR="00B06834" w:rsidRDefault="00B06834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07AC67" w14:textId="77777777" w:rsidR="00B06834" w:rsidRDefault="00B06834" w:rsidP="00CE2C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DAD82" w14:textId="77777777" w:rsidR="00B06834" w:rsidRDefault="00B06834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60FA5" w14:textId="77777777" w:rsidR="00B06834" w:rsidRDefault="00B06834" w:rsidP="00CE2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3085B" w14:textId="77777777" w:rsidR="00B06834" w:rsidRDefault="00B06834" w:rsidP="00CE2C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65379B" w14:textId="77777777" w:rsidR="00B06834" w:rsidRDefault="00B06834" w:rsidP="00B068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6834" w14:paraId="5A68FABA" w14:textId="77777777" w:rsidTr="00CE2CFD">
        <w:tc>
          <w:tcPr>
            <w:tcW w:w="9640" w:type="dxa"/>
            <w:gridSpan w:val="11"/>
          </w:tcPr>
          <w:p w14:paraId="6B1331C3" w14:textId="77777777" w:rsidR="00B06834" w:rsidRDefault="00B06834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834" w14:paraId="3400A333" w14:textId="77777777" w:rsidTr="00CE2C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679933" w14:textId="77777777" w:rsidR="00B06834" w:rsidRDefault="00B06834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6CF506" w14:textId="45182571" w:rsidR="00B06834" w:rsidRDefault="00B06834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CoAP for </w:t>
            </w:r>
            <w:r w:rsidRPr="00004F96">
              <w:t xml:space="preserve">Switching between MBMS bearer </w:t>
            </w:r>
            <w:proofErr w:type="spellStart"/>
            <w:r w:rsidRPr="00004F96">
              <w:t>bearer</w:t>
            </w:r>
            <w:proofErr w:type="spellEnd"/>
            <w:r w:rsidRPr="00004F96">
              <w:t xml:space="preserve"> and unicast bearer procedure</w:t>
            </w:r>
          </w:p>
        </w:tc>
      </w:tr>
      <w:tr w:rsidR="00B06834" w14:paraId="23773800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1781A1F6" w14:textId="77777777" w:rsidR="00B06834" w:rsidRDefault="00B06834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F2A50" w14:textId="77777777" w:rsidR="00B06834" w:rsidRDefault="00B06834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834" w14:paraId="46103443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2FAC11EC" w14:textId="77777777" w:rsidR="00B06834" w:rsidRDefault="00B06834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384DDE" w14:textId="77777777" w:rsidR="00B06834" w:rsidRDefault="00B06834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B06834" w14:paraId="5F9D10F1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76B1B67E" w14:textId="77777777" w:rsidR="00B06834" w:rsidRDefault="00B06834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B2FCE8" w14:textId="77777777" w:rsidR="00B06834" w:rsidRDefault="00B06834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B06834" w14:paraId="548B0213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279FE464" w14:textId="77777777" w:rsidR="00B06834" w:rsidRDefault="00B06834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0986F4" w14:textId="77777777" w:rsidR="00B06834" w:rsidRDefault="00B06834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834" w14:paraId="728F8E7A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73DB7F05" w14:textId="77777777" w:rsidR="00B06834" w:rsidRDefault="00B06834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A4E724" w14:textId="77777777" w:rsidR="00B06834" w:rsidRDefault="00B06834" w:rsidP="00CE2CF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F442187" w14:textId="77777777" w:rsidR="00B06834" w:rsidRDefault="00B06834" w:rsidP="00CE2C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C6FC87" w14:textId="77777777" w:rsidR="00B06834" w:rsidRDefault="00B06834" w:rsidP="00CE2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D2A1A1" w14:textId="77777777" w:rsidR="00B06834" w:rsidRDefault="00B06834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2022-08-11</w:t>
            </w:r>
          </w:p>
        </w:tc>
      </w:tr>
      <w:tr w:rsidR="00B06834" w14:paraId="4EAA6A32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0859DB3B" w14:textId="77777777" w:rsidR="00B06834" w:rsidRDefault="00B06834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3C121D" w14:textId="77777777" w:rsidR="00B06834" w:rsidRDefault="00B06834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8FDEC4" w14:textId="77777777" w:rsidR="00B06834" w:rsidRDefault="00B06834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61E556" w14:textId="77777777" w:rsidR="00B06834" w:rsidRDefault="00B06834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A7EFE2" w14:textId="77777777" w:rsidR="00B06834" w:rsidRDefault="00B06834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834" w14:paraId="0C276649" w14:textId="77777777" w:rsidTr="00CE2C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B8E9BC" w14:textId="77777777" w:rsidR="00B06834" w:rsidRDefault="00B06834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EBCEE1" w14:textId="77777777" w:rsidR="00B06834" w:rsidRPr="002A65B9" w:rsidRDefault="00B06834" w:rsidP="00CE2CF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6C51B3" w14:textId="77777777" w:rsidR="00B06834" w:rsidRDefault="00B06834" w:rsidP="00CE2C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871034" w14:textId="77777777" w:rsidR="00B06834" w:rsidRDefault="00B06834" w:rsidP="00CE2C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855C00" w14:textId="77777777" w:rsidR="00B06834" w:rsidRDefault="00B06834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06834" w14:paraId="791AAB89" w14:textId="77777777" w:rsidTr="00CE2C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8BC2C7" w14:textId="77777777" w:rsidR="00B06834" w:rsidRDefault="00B06834" w:rsidP="00CE2C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BC3857" w14:textId="77777777" w:rsidR="00B06834" w:rsidRDefault="00B06834" w:rsidP="00CE2C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CA3898" w14:textId="77777777" w:rsidR="00B06834" w:rsidRDefault="00B06834" w:rsidP="00CE2C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EA1B00" w14:textId="77777777" w:rsidR="00B06834" w:rsidRPr="007C2097" w:rsidRDefault="00B06834" w:rsidP="00CE2C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06834" w14:paraId="3B9086D7" w14:textId="77777777" w:rsidTr="00CE2CFD">
        <w:tc>
          <w:tcPr>
            <w:tcW w:w="1843" w:type="dxa"/>
          </w:tcPr>
          <w:p w14:paraId="0F338D20" w14:textId="77777777" w:rsidR="00B06834" w:rsidRDefault="00B06834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B9BCE5" w14:textId="77777777" w:rsidR="00B06834" w:rsidRDefault="00B06834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834" w14:paraId="107BE98B" w14:textId="77777777" w:rsidTr="00CE2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1C44B" w14:textId="77777777" w:rsidR="00B06834" w:rsidRDefault="00B06834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43116" w14:textId="5A05F7C5" w:rsidR="00B06834" w:rsidRDefault="00B06834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24.548 needs to be updated to support CoAP following stage 2 requirements, and </w:t>
            </w:r>
            <w:r w:rsidRPr="00004F96">
              <w:t xml:space="preserve">Switching between MBMS bearer </w:t>
            </w:r>
            <w:proofErr w:type="spellStart"/>
            <w:r w:rsidRPr="00004F96">
              <w:t>bearer</w:t>
            </w:r>
            <w:proofErr w:type="spellEnd"/>
            <w:r w:rsidRPr="00004F96">
              <w:t xml:space="preserve"> and unicast bearer procedure</w:t>
            </w:r>
            <w:r>
              <w:rPr>
                <w:noProof/>
              </w:rPr>
              <w:t xml:space="preserve"> is proposed to be updated.</w:t>
            </w:r>
          </w:p>
        </w:tc>
      </w:tr>
      <w:tr w:rsidR="00B06834" w14:paraId="06E788B2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B3715" w14:textId="77777777" w:rsidR="00B06834" w:rsidRDefault="00B06834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3D2CAC" w14:textId="77777777" w:rsidR="00B06834" w:rsidRDefault="00B06834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834" w14:paraId="47230C2C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3CFB4" w14:textId="77777777" w:rsidR="00B06834" w:rsidRDefault="00B06834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F431B1" w14:textId="4CC959DB" w:rsidR="00B06834" w:rsidRDefault="00B06834" w:rsidP="00CE2CFD">
            <w:pPr>
              <w:pStyle w:val="CRCoverPage"/>
              <w:spacing w:after="0"/>
              <w:ind w:left="100"/>
              <w:rPr>
                <w:noProof/>
              </w:rPr>
            </w:pPr>
            <w:r w:rsidRPr="00004F96">
              <w:t xml:space="preserve">Switching between MBMS bearer </w:t>
            </w:r>
            <w:proofErr w:type="spellStart"/>
            <w:r w:rsidRPr="00004F96">
              <w:t>bearer</w:t>
            </w:r>
            <w:proofErr w:type="spellEnd"/>
            <w:r w:rsidRPr="00004F96">
              <w:t xml:space="preserve"> and unicast bearer procedure</w:t>
            </w:r>
            <w:r>
              <w:rPr>
                <w:noProof/>
              </w:rPr>
              <w:t xml:space="preserve"> is updated for CoAP</w:t>
            </w:r>
          </w:p>
        </w:tc>
      </w:tr>
      <w:tr w:rsidR="00B06834" w14:paraId="6EA36415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6C8A8" w14:textId="77777777" w:rsidR="00B06834" w:rsidRDefault="00B06834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C9240" w14:textId="77777777" w:rsidR="00B06834" w:rsidRDefault="00B06834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834" w14:paraId="4CB6F8C1" w14:textId="77777777" w:rsidTr="00CE2C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437ABC" w14:textId="77777777" w:rsidR="00B06834" w:rsidRDefault="00B06834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83C1C" w14:textId="77777777" w:rsidR="00B06834" w:rsidRDefault="00B06834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CoAP is not supported following stage 2 requirements</w:t>
            </w:r>
          </w:p>
        </w:tc>
      </w:tr>
      <w:tr w:rsidR="00B06834" w14:paraId="7E3FB444" w14:textId="77777777" w:rsidTr="00CE2CFD">
        <w:tc>
          <w:tcPr>
            <w:tcW w:w="2694" w:type="dxa"/>
            <w:gridSpan w:val="2"/>
          </w:tcPr>
          <w:p w14:paraId="2271E440" w14:textId="77777777" w:rsidR="00B06834" w:rsidRDefault="00B06834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4E2074" w14:textId="77777777" w:rsidR="00B06834" w:rsidRDefault="00B06834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834" w14:paraId="712B941C" w14:textId="77777777" w:rsidTr="00CE2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38265" w14:textId="77777777" w:rsidR="00B06834" w:rsidRDefault="00B06834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E59E5" w14:textId="454D759B" w:rsidR="00B06834" w:rsidRDefault="00B06834" w:rsidP="00CE2CFD">
            <w:pPr>
              <w:pStyle w:val="CRCoverPage"/>
              <w:spacing w:after="0"/>
              <w:ind w:left="100"/>
              <w:rPr>
                <w:noProof/>
              </w:rPr>
            </w:pPr>
            <w:r w:rsidRPr="00004F96">
              <w:rPr>
                <w:rFonts w:hint="eastAsia"/>
                <w:lang w:eastAsia="zh-CN"/>
              </w:rPr>
              <w:t>6</w:t>
            </w:r>
            <w:r w:rsidRPr="00004F96">
              <w:rPr>
                <w:lang w:eastAsia="zh-CN"/>
              </w:rPr>
              <w:t>.2.3.</w:t>
            </w:r>
            <w:r>
              <w:rPr>
                <w:lang w:eastAsia="zh-CN"/>
              </w:rPr>
              <w:t>8</w:t>
            </w:r>
            <w:r w:rsidRPr="00004F96">
              <w:rPr>
                <w:lang w:eastAsia="zh-CN"/>
              </w:rPr>
              <w:t>.1</w:t>
            </w:r>
            <w:r>
              <w:rPr>
                <w:noProof/>
              </w:rPr>
              <w:t xml:space="preserve">, </w:t>
            </w:r>
            <w:r w:rsidRPr="00004F96">
              <w:rPr>
                <w:rFonts w:hint="eastAsia"/>
                <w:lang w:eastAsia="zh-CN"/>
              </w:rPr>
              <w:t>6</w:t>
            </w:r>
            <w:r w:rsidRPr="00004F96">
              <w:rPr>
                <w:lang w:eastAsia="zh-CN"/>
              </w:rPr>
              <w:t>.2.3.</w:t>
            </w:r>
            <w:r>
              <w:rPr>
                <w:lang w:eastAsia="zh-CN"/>
              </w:rPr>
              <w:t>8</w:t>
            </w:r>
            <w:r w:rsidRPr="00004F96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</w:p>
        </w:tc>
      </w:tr>
      <w:tr w:rsidR="00B06834" w14:paraId="628EB1D6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DE1EC" w14:textId="77777777" w:rsidR="00B06834" w:rsidRDefault="00B06834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0D600" w14:textId="77777777" w:rsidR="00B06834" w:rsidRDefault="00B06834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834" w14:paraId="3204F18B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9580E" w14:textId="77777777" w:rsidR="00B06834" w:rsidRDefault="00B06834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C3C77B" w14:textId="77777777" w:rsidR="00B06834" w:rsidRDefault="00B06834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C8B4F1" w14:textId="77777777" w:rsidR="00B06834" w:rsidRDefault="00B06834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D253C0" w14:textId="77777777" w:rsidR="00B06834" w:rsidRDefault="00B06834" w:rsidP="00CE2C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E3AA31" w14:textId="77777777" w:rsidR="00B06834" w:rsidRDefault="00B06834" w:rsidP="00CE2C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6834" w14:paraId="20A40B5F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32FE0" w14:textId="77777777" w:rsidR="00B06834" w:rsidRDefault="00B06834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057B4" w14:textId="77777777" w:rsidR="00B06834" w:rsidRDefault="00B06834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15821" w14:textId="77777777" w:rsidR="00B06834" w:rsidRDefault="00B06834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4EBC42" w14:textId="77777777" w:rsidR="00B06834" w:rsidRDefault="00B06834" w:rsidP="00CE2C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91AC0" w14:textId="77777777" w:rsidR="00B06834" w:rsidRDefault="00B06834" w:rsidP="00CE2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834" w14:paraId="39DC232C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50A43" w14:textId="77777777" w:rsidR="00B06834" w:rsidRDefault="00B06834" w:rsidP="00CE2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78281" w14:textId="77777777" w:rsidR="00B06834" w:rsidRDefault="00B06834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68AB9" w14:textId="77777777" w:rsidR="00B06834" w:rsidRDefault="00B06834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949859" w14:textId="77777777" w:rsidR="00B06834" w:rsidRDefault="00B06834" w:rsidP="00CE2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57090" w14:textId="77777777" w:rsidR="00B06834" w:rsidRDefault="00B06834" w:rsidP="00CE2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834" w14:paraId="1F88B425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272D" w14:textId="77777777" w:rsidR="00B06834" w:rsidRDefault="00B06834" w:rsidP="00CE2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1BB2B" w14:textId="77777777" w:rsidR="00B06834" w:rsidRDefault="00B06834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647F2" w14:textId="77777777" w:rsidR="00B06834" w:rsidRDefault="00B06834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A2FB43" w14:textId="77777777" w:rsidR="00B06834" w:rsidRDefault="00B06834" w:rsidP="00CE2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8E05FD" w14:textId="77777777" w:rsidR="00B06834" w:rsidRDefault="00B06834" w:rsidP="00CE2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834" w14:paraId="04C23C18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3C562" w14:textId="77777777" w:rsidR="00B06834" w:rsidRDefault="00B06834" w:rsidP="00CE2C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8278E" w14:textId="77777777" w:rsidR="00B06834" w:rsidRDefault="00B06834" w:rsidP="00CE2CFD">
            <w:pPr>
              <w:pStyle w:val="CRCoverPage"/>
              <w:spacing w:after="0"/>
              <w:rPr>
                <w:noProof/>
              </w:rPr>
            </w:pPr>
          </w:p>
        </w:tc>
      </w:tr>
      <w:tr w:rsidR="00B06834" w14:paraId="04889588" w14:textId="77777777" w:rsidTr="00CE2C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81F77" w14:textId="77777777" w:rsidR="00B06834" w:rsidRDefault="00B06834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BDB4B" w14:textId="77777777" w:rsidR="00B06834" w:rsidRDefault="00B06834" w:rsidP="00CE2C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6834" w:rsidRPr="008863B9" w14:paraId="41DA6D38" w14:textId="77777777" w:rsidTr="00CE2C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DD2840" w14:textId="77777777" w:rsidR="00B06834" w:rsidRPr="008863B9" w:rsidRDefault="00B06834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D5DC84F" w14:textId="77777777" w:rsidR="00B06834" w:rsidRPr="008863B9" w:rsidRDefault="00B06834" w:rsidP="00CE2C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6834" w14:paraId="22E7A84D" w14:textId="77777777" w:rsidTr="00CE2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9CD42F" w14:textId="77777777" w:rsidR="00B06834" w:rsidRDefault="00B06834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4FCEB" w14:textId="77777777" w:rsidR="00B06834" w:rsidRDefault="00B06834" w:rsidP="00CE2C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305F26" w14:textId="77777777" w:rsidR="00B06834" w:rsidRDefault="00B06834" w:rsidP="00B06834">
      <w:pPr>
        <w:pStyle w:val="CRCoverPage"/>
        <w:spacing w:after="0"/>
        <w:rPr>
          <w:noProof/>
          <w:sz w:val="8"/>
          <w:szCs w:val="8"/>
        </w:rPr>
      </w:pPr>
    </w:p>
    <w:p w14:paraId="56BF1217" w14:textId="77777777" w:rsidR="00B06834" w:rsidRDefault="00B06834" w:rsidP="00B06834">
      <w:pPr>
        <w:rPr>
          <w:noProof/>
        </w:rPr>
        <w:sectPr w:rsidR="00B0683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25DBA9" w14:textId="77777777" w:rsidR="00B06834" w:rsidRDefault="00B06834" w:rsidP="00B06834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668E464" w14:textId="77777777" w:rsidR="00B06834" w:rsidRDefault="00B06834" w:rsidP="00B06834">
      <w:pPr>
        <w:rPr>
          <w:lang w:eastAsia="zh-CN"/>
        </w:rPr>
      </w:pPr>
    </w:p>
    <w:p w14:paraId="310ED63A" w14:textId="77777777" w:rsidR="00B06834" w:rsidRPr="006B5418" w:rsidRDefault="00B06834" w:rsidP="00B06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3D3954" w14:textId="77777777" w:rsidR="00B06834" w:rsidRDefault="00B06834" w:rsidP="00B06834">
      <w:pPr>
        <w:rPr>
          <w:lang w:val="en-US"/>
        </w:rPr>
      </w:pPr>
    </w:p>
    <w:p w14:paraId="6205D621" w14:textId="4B85A85F" w:rsidR="00536F63" w:rsidRPr="00004F96" w:rsidRDefault="00536F63" w:rsidP="00536F63">
      <w:pPr>
        <w:pStyle w:val="Heading5"/>
        <w:rPr>
          <w:lang w:eastAsia="zh-CN"/>
        </w:rPr>
      </w:pPr>
      <w:bookmarkStart w:id="3" w:name="_Toc106984797"/>
      <w:bookmarkEnd w:id="0"/>
      <w:bookmarkEnd w:id="1"/>
      <w:r w:rsidRPr="00004F96">
        <w:rPr>
          <w:rFonts w:hint="eastAsia"/>
          <w:lang w:eastAsia="zh-CN"/>
        </w:rPr>
        <w:t>6</w:t>
      </w:r>
      <w:r w:rsidRPr="00004F96">
        <w:rPr>
          <w:lang w:eastAsia="zh-CN"/>
        </w:rPr>
        <w:t>.2.3.8.1</w:t>
      </w:r>
      <w:r w:rsidRPr="00004F96">
        <w:rPr>
          <w:lang w:eastAsia="zh-CN"/>
        </w:rPr>
        <w:tab/>
      </w:r>
      <w:ins w:id="4" w:author="Ericsson User 1" w:date="2022-07-14T13:45:00Z">
        <w:r w:rsidR="00002BED">
          <w:rPr>
            <w:lang w:eastAsia="zh-CN"/>
          </w:rPr>
          <w:t>SNRM c</w:t>
        </w:r>
      </w:ins>
      <w:del w:id="5" w:author="Ericsson User 1" w:date="2022-07-14T13:45:00Z">
        <w:r w:rsidRPr="00004F96" w:rsidDel="00002BED">
          <w:rPr>
            <w:lang w:eastAsia="zh-CN"/>
          </w:rPr>
          <w:delText>C</w:delText>
        </w:r>
      </w:del>
      <w:r w:rsidRPr="00004F96">
        <w:rPr>
          <w:lang w:eastAsia="zh-CN"/>
        </w:rPr>
        <w:t xml:space="preserve">lient </w:t>
      </w:r>
      <w:ins w:id="6" w:author="Ericsson User 1" w:date="2022-07-14T13:45:00Z">
        <w:r w:rsidR="00027D06">
          <w:rPr>
            <w:lang w:eastAsia="zh-CN"/>
          </w:rPr>
          <w:t xml:space="preserve">HTTP and CoAP </w:t>
        </w:r>
      </w:ins>
      <w:r w:rsidRPr="00004F96">
        <w:rPr>
          <w:lang w:eastAsia="zh-CN"/>
        </w:rPr>
        <w:t>procedure</w:t>
      </w:r>
      <w:bookmarkEnd w:id="3"/>
      <w:ins w:id="7" w:author="Ericsson User 1" w:date="2022-07-14T13:45:00Z">
        <w:r w:rsidR="00027D06">
          <w:rPr>
            <w:lang w:eastAsia="zh-CN"/>
          </w:rPr>
          <w:t>s</w:t>
        </w:r>
      </w:ins>
    </w:p>
    <w:p w14:paraId="6205D622" w14:textId="55C06634" w:rsidR="00536F63" w:rsidRPr="00004F96" w:rsidRDefault="00536F63" w:rsidP="00536F63">
      <w:pPr>
        <w:rPr>
          <w:lang w:eastAsia="zh-CN"/>
        </w:rPr>
      </w:pPr>
      <w:r w:rsidRPr="00004F96">
        <w:rPr>
          <w:rFonts w:hint="eastAsia"/>
          <w:lang w:eastAsia="zh-CN"/>
        </w:rPr>
        <w:t>I</w:t>
      </w:r>
      <w:r w:rsidRPr="00004F96">
        <w:rPr>
          <w:lang w:eastAsia="zh-CN"/>
        </w:rPr>
        <w:t xml:space="preserve">f the VAL UE detects changing MBMS bearer condition (good or bad MBMS coverage) for the corresponding MBMS service, the </w:t>
      </w:r>
      <w:ins w:id="8" w:author="Ericsson User 1" w:date="2022-07-14T13:46:00Z">
        <w:r w:rsidR="00027D06">
          <w:rPr>
            <w:lang w:eastAsia="zh-CN"/>
          </w:rPr>
          <w:t>S</w:t>
        </w:r>
      </w:ins>
      <w:r w:rsidRPr="00004F96">
        <w:rPr>
          <w:lang w:eastAsia="zh-CN"/>
        </w:rPr>
        <w:t xml:space="preserve">NRM-C shall send an MBMS listening status report as specified in clause 6.2.3.4.1 </w:t>
      </w:r>
      <w:ins w:id="9" w:author="Ericsson User 1" w:date="2022-07-14T13:46:00Z">
        <w:r w:rsidR="001A5CD2">
          <w:rPr>
            <w:lang w:eastAsia="zh-CN"/>
          </w:rPr>
          <w:t xml:space="preserve">or in clause 6.2.3.4.X </w:t>
        </w:r>
      </w:ins>
      <w:r w:rsidRPr="00004F96">
        <w:rPr>
          <w:lang w:eastAsia="zh-CN"/>
        </w:rPr>
        <w:t>towards the SNRM-S.</w:t>
      </w:r>
    </w:p>
    <w:p w14:paraId="2883C6BB" w14:textId="77777777" w:rsidR="00826E6D" w:rsidRPr="006B5418" w:rsidRDefault="00826E6D" w:rsidP="00826E6D">
      <w:pPr>
        <w:rPr>
          <w:lang w:val="en-US"/>
        </w:rPr>
      </w:pPr>
      <w:bookmarkStart w:id="10" w:name="_Toc106984798"/>
    </w:p>
    <w:p w14:paraId="626BC42E" w14:textId="77777777" w:rsidR="00826E6D" w:rsidRPr="006B5418" w:rsidRDefault="00826E6D" w:rsidP="00826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B520727" w14:textId="77777777" w:rsidR="00826E6D" w:rsidRDefault="00826E6D" w:rsidP="00826E6D">
      <w:pPr>
        <w:rPr>
          <w:lang w:val="en-US"/>
        </w:rPr>
      </w:pPr>
    </w:p>
    <w:p w14:paraId="6205D623" w14:textId="6D55BEA6" w:rsidR="00536F63" w:rsidRPr="00004F96" w:rsidRDefault="00536F63" w:rsidP="00536F63">
      <w:pPr>
        <w:pStyle w:val="Heading5"/>
        <w:rPr>
          <w:lang w:eastAsia="zh-CN"/>
        </w:rPr>
      </w:pPr>
      <w:r w:rsidRPr="00004F96">
        <w:rPr>
          <w:rFonts w:hint="eastAsia"/>
          <w:lang w:eastAsia="zh-CN"/>
        </w:rPr>
        <w:t>6</w:t>
      </w:r>
      <w:r w:rsidRPr="00004F96">
        <w:rPr>
          <w:lang w:eastAsia="zh-CN"/>
        </w:rPr>
        <w:t>.2.3.8.2</w:t>
      </w:r>
      <w:r w:rsidRPr="00004F96">
        <w:rPr>
          <w:lang w:eastAsia="zh-CN"/>
        </w:rPr>
        <w:tab/>
        <w:t>S</w:t>
      </w:r>
      <w:ins w:id="11" w:author="Ericsson User 1" w:date="2022-07-14T13:46:00Z">
        <w:r w:rsidR="001A5CD2">
          <w:rPr>
            <w:lang w:eastAsia="zh-CN"/>
          </w:rPr>
          <w:t>NRM s</w:t>
        </w:r>
      </w:ins>
      <w:r w:rsidRPr="00004F96">
        <w:rPr>
          <w:lang w:eastAsia="zh-CN"/>
        </w:rPr>
        <w:t>erver</w:t>
      </w:r>
      <w:ins w:id="12" w:author="Ericsson User 1" w:date="2022-07-14T13:46:00Z">
        <w:r w:rsidR="001A5CD2">
          <w:rPr>
            <w:lang w:eastAsia="zh-CN"/>
          </w:rPr>
          <w:t xml:space="preserve"> HTTP and CoAP</w:t>
        </w:r>
      </w:ins>
      <w:r w:rsidRPr="00004F96">
        <w:rPr>
          <w:lang w:eastAsia="zh-CN"/>
        </w:rPr>
        <w:t xml:space="preserve"> procedure</w:t>
      </w:r>
      <w:bookmarkEnd w:id="10"/>
      <w:ins w:id="13" w:author="Ericsson User 1" w:date="2022-07-14T13:46:00Z">
        <w:r w:rsidR="001A5CD2">
          <w:rPr>
            <w:lang w:eastAsia="zh-CN"/>
          </w:rPr>
          <w:t>s</w:t>
        </w:r>
      </w:ins>
    </w:p>
    <w:p w14:paraId="6205D624" w14:textId="65F096E2" w:rsidR="00536F63" w:rsidRPr="00004F96" w:rsidDel="00F879AA" w:rsidRDefault="00F879AA" w:rsidP="00536F63">
      <w:pPr>
        <w:rPr>
          <w:del w:id="14" w:author="Ericsson User 1" w:date="2022-07-14T13:47:00Z"/>
          <w:lang w:eastAsia="zh-CN"/>
        </w:rPr>
      </w:pPr>
      <w:ins w:id="15" w:author="Ericsson User 1" w:date="2022-07-14T13:47:00Z">
        <w:r>
          <w:rPr>
            <w:lang w:eastAsia="zh-CN"/>
          </w:rPr>
          <w:t xml:space="preserve">Upon receiving an </w:t>
        </w:r>
        <w:r w:rsidRPr="00004F96">
          <w:rPr>
            <w:lang w:eastAsia="zh-CN"/>
          </w:rPr>
          <w:t xml:space="preserve">MBMS listening status report </w:t>
        </w:r>
        <w:r>
          <w:rPr>
            <w:lang w:eastAsia="zh-CN"/>
          </w:rPr>
          <w:t xml:space="preserve">from SNRM-C </w:t>
        </w:r>
        <w:r w:rsidRPr="00004F96">
          <w:rPr>
            <w:lang w:eastAsia="zh-CN"/>
          </w:rPr>
          <w:t>as specified in clause 6.2.3.4.</w:t>
        </w:r>
        <w:r>
          <w:rPr>
            <w:lang w:eastAsia="zh-CN"/>
          </w:rPr>
          <w:t>2</w:t>
        </w:r>
        <w:r w:rsidRPr="00004F96">
          <w:rPr>
            <w:lang w:eastAsia="zh-CN"/>
          </w:rPr>
          <w:t xml:space="preserve"> </w:t>
        </w:r>
        <w:r>
          <w:rPr>
            <w:lang w:eastAsia="zh-CN"/>
          </w:rPr>
          <w:t>or in clause</w:t>
        </w:r>
      </w:ins>
      <w:ins w:id="16" w:author="Ericsson User 1" w:date="2022-07-14T13:48:00Z">
        <w:r w:rsidR="00511193">
          <w:rPr>
            <w:lang w:eastAsia="zh-CN"/>
          </w:rPr>
          <w:t> </w:t>
        </w:r>
      </w:ins>
      <w:ins w:id="17" w:author="Ericsson User 1" w:date="2022-07-14T13:47:00Z">
        <w:r>
          <w:rPr>
            <w:lang w:eastAsia="zh-CN"/>
          </w:rPr>
          <w:t xml:space="preserve">6.2.3.4.Y, </w:t>
        </w:r>
      </w:ins>
      <w:del w:id="18" w:author="Ericsson User 1" w:date="2022-07-14T13:47:00Z">
        <w:r w:rsidR="00536F63" w:rsidRPr="00004F96" w:rsidDel="00F879AA">
          <w:rPr>
            <w:lang w:eastAsia="zh-CN"/>
          </w:rPr>
          <w:delText>Upon receiving an HTTP POST request message containing:</w:delText>
        </w:r>
      </w:del>
    </w:p>
    <w:p w14:paraId="6205D625" w14:textId="3A77A77C" w:rsidR="00536F63" w:rsidRPr="00004F96" w:rsidDel="00F879AA" w:rsidRDefault="00536F63" w:rsidP="00536F63">
      <w:pPr>
        <w:pStyle w:val="B1"/>
        <w:rPr>
          <w:del w:id="19" w:author="Ericsson User 1" w:date="2022-07-14T13:47:00Z"/>
        </w:rPr>
      </w:pPr>
      <w:del w:id="20" w:author="Ericsson User 1" w:date="2022-07-14T13:47:00Z">
        <w:r w:rsidRPr="00004F96" w:rsidDel="00F879AA">
          <w:rPr>
            <w:rFonts w:hint="eastAsia"/>
            <w:lang w:eastAsia="zh-CN"/>
          </w:rPr>
          <w:delText>a</w:delText>
        </w:r>
        <w:r w:rsidRPr="00004F96" w:rsidDel="00F879AA">
          <w:rPr>
            <w:lang w:eastAsia="zh-CN"/>
          </w:rPr>
          <w:delText>)</w:delText>
        </w:r>
        <w:r w:rsidRPr="00004F96" w:rsidDel="00F879AA">
          <w:rPr>
            <w:lang w:eastAsia="zh-CN"/>
          </w:rPr>
          <w:tab/>
        </w:r>
        <w:r w:rsidRPr="00004F96" w:rsidDel="00F879AA">
          <w:delText>a Content-Type header field set to "application/vnd.3gpp.seal-mbms-usage-info+xml"; and</w:delText>
        </w:r>
      </w:del>
    </w:p>
    <w:p w14:paraId="6205D626" w14:textId="64AD4F9F" w:rsidR="00536F63" w:rsidRPr="00004F96" w:rsidDel="00F879AA" w:rsidRDefault="00536F63" w:rsidP="00536F63">
      <w:pPr>
        <w:pStyle w:val="B1"/>
        <w:rPr>
          <w:del w:id="21" w:author="Ericsson User 1" w:date="2022-07-14T13:47:00Z"/>
          <w:lang w:eastAsia="zh-CN"/>
        </w:rPr>
      </w:pPr>
      <w:del w:id="22" w:author="Ericsson User 1" w:date="2022-07-14T13:47:00Z">
        <w:r w:rsidRPr="00004F96" w:rsidDel="00F879AA">
          <w:delText>b)</w:delText>
        </w:r>
        <w:r w:rsidRPr="00004F96" w:rsidDel="00F879AA">
          <w:tab/>
        </w:r>
        <w:r w:rsidRPr="00004F96" w:rsidDel="00F879AA">
          <w:rPr>
            <w:lang w:eastAsia="zh-CN"/>
          </w:rPr>
          <w:delText>an application/vnd.3gpp.seal-mbms-usage-info+xml MIME body with an &lt;mbms-listening-status-report&gt; element;</w:delText>
        </w:r>
      </w:del>
    </w:p>
    <w:p w14:paraId="6205D627" w14:textId="59CA870C" w:rsidR="00536F63" w:rsidRPr="00004F96" w:rsidDel="00511193" w:rsidRDefault="00536F63" w:rsidP="00536F63">
      <w:pPr>
        <w:rPr>
          <w:del w:id="23" w:author="Ericsson User 1" w:date="2022-07-14T13:48:00Z"/>
          <w:lang w:eastAsia="zh-CN"/>
        </w:rPr>
      </w:pPr>
      <w:r w:rsidRPr="00004F96">
        <w:rPr>
          <w:lang w:eastAsia="zh-CN"/>
        </w:rPr>
        <w:t>the SNRM-S</w:t>
      </w:r>
      <w:del w:id="24" w:author="Ericsson User 1" w:date="2022-07-14T13:48:00Z">
        <w:r w:rsidRPr="00004F96" w:rsidDel="00511193">
          <w:rPr>
            <w:lang w:eastAsia="zh-CN"/>
          </w:rPr>
          <w:delText>:</w:delText>
        </w:r>
      </w:del>
    </w:p>
    <w:p w14:paraId="6205D628" w14:textId="1CF3DCFB" w:rsidR="00536F63" w:rsidRPr="00004F96" w:rsidDel="00511193" w:rsidRDefault="00536F63" w:rsidP="00536F63">
      <w:pPr>
        <w:pStyle w:val="B1"/>
        <w:rPr>
          <w:del w:id="25" w:author="Ericsson User 1" w:date="2022-07-14T13:48:00Z"/>
          <w:lang w:eastAsia="zh-CN"/>
        </w:rPr>
      </w:pPr>
      <w:del w:id="26" w:author="Ericsson User 1" w:date="2022-07-14T13:48:00Z">
        <w:r w:rsidRPr="00004F96" w:rsidDel="00511193">
          <w:rPr>
            <w:lang w:eastAsia="zh-CN"/>
          </w:rPr>
          <w:delText>a)</w:delText>
        </w:r>
        <w:r w:rsidRPr="00004F96" w:rsidDel="00511193">
          <w:rPr>
            <w:lang w:eastAsia="zh-CN"/>
          </w:rPr>
          <w:tab/>
          <w:delText>shall determine the identity of the sender of the received HTTP POST request as specified in clause 6.2.1.1, and:</w:delText>
        </w:r>
      </w:del>
    </w:p>
    <w:p w14:paraId="6205D629" w14:textId="2DB725C1" w:rsidR="00536F63" w:rsidRPr="00004F96" w:rsidDel="00511193" w:rsidRDefault="00536F63" w:rsidP="00536F63">
      <w:pPr>
        <w:pStyle w:val="B2"/>
        <w:rPr>
          <w:del w:id="27" w:author="Ericsson User 1" w:date="2022-07-14T13:48:00Z"/>
          <w:lang w:eastAsia="zh-CN"/>
        </w:rPr>
      </w:pPr>
      <w:del w:id="28" w:author="Ericsson User 1" w:date="2022-07-14T13:48:00Z">
        <w:r w:rsidRPr="00004F96" w:rsidDel="00511193">
          <w:rPr>
            <w:lang w:eastAsia="zh-CN"/>
          </w:rPr>
          <w:delText>1)</w:delText>
        </w:r>
        <w:r w:rsidRPr="00004F96" w:rsidDel="00511193">
          <w:rPr>
            <w:lang w:eastAsia="zh-CN"/>
          </w:rPr>
          <w:tab/>
          <w:delText>if the identity of the sender of the received HTTP POST request is not authorized to report mbms listening status, shall respond with a HTTP 403 (Forbidden) response to the HTTP POST request and shall skip rest of the steps; and</w:delText>
        </w:r>
      </w:del>
    </w:p>
    <w:p w14:paraId="6205D62A" w14:textId="6373D7E8" w:rsidR="00536F63" w:rsidRPr="00004F96" w:rsidDel="00511193" w:rsidRDefault="00536F63" w:rsidP="00536F63">
      <w:pPr>
        <w:pStyle w:val="B2"/>
        <w:rPr>
          <w:del w:id="29" w:author="Ericsson User 1" w:date="2022-07-14T13:48:00Z"/>
          <w:lang w:eastAsia="zh-CN"/>
        </w:rPr>
      </w:pPr>
      <w:del w:id="30" w:author="Ericsson User 1" w:date="2022-07-14T13:48:00Z">
        <w:r w:rsidRPr="00004F96" w:rsidDel="00511193">
          <w:rPr>
            <w:lang w:eastAsia="zh-CN"/>
          </w:rPr>
          <w:delText>2)</w:delText>
        </w:r>
        <w:r w:rsidRPr="00004F96" w:rsidDel="00511193">
          <w:rPr>
            <w:lang w:eastAsia="zh-CN"/>
          </w:rPr>
          <w:tab/>
          <w:delText>shall support handling an HTTP POST request from a SNRM-C according to procedures specified in IETF RFC 4825 [19] "POST Handling";</w:delText>
        </w:r>
      </w:del>
    </w:p>
    <w:p w14:paraId="6205D62B" w14:textId="11894B8C" w:rsidR="00536F63" w:rsidRPr="00004F96" w:rsidRDefault="00536F63">
      <w:pPr>
        <w:rPr>
          <w:lang w:eastAsia="zh-CN"/>
        </w:rPr>
        <w:pPrChange w:id="31" w:author="Ericsson User 1" w:date="2022-07-14T13:48:00Z">
          <w:pPr>
            <w:pStyle w:val="B1"/>
          </w:pPr>
        </w:pPrChange>
      </w:pPr>
      <w:del w:id="32" w:author="Ericsson User 1" w:date="2022-07-14T13:48:00Z">
        <w:r w:rsidRPr="00004F96" w:rsidDel="00511193">
          <w:rPr>
            <w:lang w:eastAsia="zh-CN"/>
          </w:rPr>
          <w:delText>b)</w:delText>
        </w:r>
        <w:r w:rsidRPr="00004F96" w:rsidDel="00511193">
          <w:rPr>
            <w:lang w:eastAsia="zh-CN"/>
          </w:rPr>
          <w:tab/>
        </w:r>
      </w:del>
      <w:ins w:id="33" w:author="Ericsson User 1" w:date="2022-07-14T13:48:00Z">
        <w:r w:rsidR="00511193">
          <w:rPr>
            <w:lang w:eastAsia="zh-CN"/>
          </w:rPr>
          <w:t xml:space="preserve"> </w:t>
        </w:r>
      </w:ins>
      <w:r w:rsidRPr="00004F96">
        <w:rPr>
          <w:lang w:eastAsia="zh-CN"/>
        </w:rPr>
        <w:t xml:space="preserve">shall send a user plane delivery mode as described in clause 6.2.2.4.2 towards </w:t>
      </w:r>
      <w:r w:rsidRPr="00004F96">
        <w:rPr>
          <w:rFonts w:hint="eastAsia"/>
          <w:lang w:eastAsia="zh-CN"/>
        </w:rPr>
        <w:t>t</w:t>
      </w:r>
      <w:r w:rsidRPr="00004F96">
        <w:rPr>
          <w:lang w:eastAsia="zh-CN"/>
        </w:rPr>
        <w:t>he VAL server.</w:t>
      </w:r>
    </w:p>
    <w:p w14:paraId="706D528A" w14:textId="77777777" w:rsidR="00002BED" w:rsidRDefault="00002BED" w:rsidP="00002BED">
      <w:pPr>
        <w:rPr>
          <w:lang w:eastAsia="zh-CN"/>
        </w:rPr>
      </w:pPr>
      <w:bookmarkStart w:id="34" w:name="_Toc106984799"/>
    </w:p>
    <w:p w14:paraId="2D0471F8" w14:textId="77777777" w:rsidR="00002BED" w:rsidRPr="006B5418" w:rsidRDefault="00002BED" w:rsidP="00002B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94F80F" w14:textId="77777777" w:rsidR="00002BED" w:rsidRDefault="00002BED" w:rsidP="00002BED">
      <w:pPr>
        <w:rPr>
          <w:lang w:val="en-US"/>
        </w:rPr>
      </w:pPr>
    </w:p>
    <w:bookmarkEnd w:id="34"/>
    <w:p w14:paraId="10A34AB6" w14:textId="6375E794" w:rsidR="0098769A" w:rsidRDefault="0098769A" w:rsidP="0098769A">
      <w:pPr>
        <w:rPr>
          <w:lang w:eastAsia="zh-CN"/>
        </w:rPr>
      </w:pPr>
    </w:p>
    <w:sectPr w:rsidR="0098769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E7DC9" w14:textId="77777777" w:rsidR="00E25958" w:rsidRDefault="00E25958">
      <w:r>
        <w:separator/>
      </w:r>
    </w:p>
  </w:endnote>
  <w:endnote w:type="continuationSeparator" w:id="0">
    <w:p w14:paraId="0F37D1D5" w14:textId="77777777" w:rsidR="00E25958" w:rsidRDefault="00E25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D8D8" w14:textId="77777777" w:rsidR="00D84DE5" w:rsidRDefault="00D84D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5E13E" w14:textId="77777777" w:rsidR="00E25958" w:rsidRDefault="00E25958">
      <w:r>
        <w:separator/>
      </w:r>
    </w:p>
  </w:footnote>
  <w:footnote w:type="continuationSeparator" w:id="0">
    <w:p w14:paraId="5F27D691" w14:textId="77777777" w:rsidR="00E25958" w:rsidRDefault="00E25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CFF37" w14:textId="77777777" w:rsidR="00B06834" w:rsidRDefault="00B068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D8D4" w14:textId="6F09D2BB" w:rsidR="00D84DE5" w:rsidRDefault="00D84D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A2BE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05D8D5" w14:textId="77777777" w:rsidR="00D84DE5" w:rsidRDefault="00D84D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205D8D6" w14:textId="73D87068" w:rsidR="00D84DE5" w:rsidRDefault="00D84D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A2BE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05D8D7" w14:textId="77777777" w:rsidR="00D84DE5" w:rsidRDefault="00D84DE5">
    <w:pPr>
      <w:pStyle w:val="Header"/>
    </w:pPr>
  </w:p>
  <w:p w14:paraId="294ED2B2" w14:textId="77777777" w:rsidR="00907CC0" w:rsidRDefault="00907CC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364E78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E4F8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9201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9"/>
  </w:num>
  <w:num w:numId="5">
    <w:abstractNumId w:val="18"/>
  </w:num>
  <w:num w:numId="6">
    <w:abstractNumId w:val="2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5"/>
  </w:num>
  <w:num w:numId="18">
    <w:abstractNumId w:val="16"/>
  </w:num>
  <w:num w:numId="19">
    <w:abstractNumId w:val="13"/>
  </w:num>
  <w:num w:numId="20">
    <w:abstractNumId w:val="14"/>
  </w:num>
  <w:num w:numId="21">
    <w:abstractNumId w:val="17"/>
  </w:num>
  <w:num w:numId="2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ED"/>
    <w:rsid w:val="00004F96"/>
    <w:rsid w:val="00011939"/>
    <w:rsid w:val="00027D06"/>
    <w:rsid w:val="00033397"/>
    <w:rsid w:val="00040095"/>
    <w:rsid w:val="00051834"/>
    <w:rsid w:val="00054A22"/>
    <w:rsid w:val="00062023"/>
    <w:rsid w:val="000655A6"/>
    <w:rsid w:val="00080512"/>
    <w:rsid w:val="00094112"/>
    <w:rsid w:val="000C47C3"/>
    <w:rsid w:val="000D58AB"/>
    <w:rsid w:val="000E726B"/>
    <w:rsid w:val="00133525"/>
    <w:rsid w:val="0018615D"/>
    <w:rsid w:val="001A351D"/>
    <w:rsid w:val="001A4C42"/>
    <w:rsid w:val="001A5CD2"/>
    <w:rsid w:val="001A7420"/>
    <w:rsid w:val="001B6637"/>
    <w:rsid w:val="001C21C3"/>
    <w:rsid w:val="001D02C2"/>
    <w:rsid w:val="001F0C1D"/>
    <w:rsid w:val="001F1132"/>
    <w:rsid w:val="001F168B"/>
    <w:rsid w:val="002347A2"/>
    <w:rsid w:val="00246BB5"/>
    <w:rsid w:val="0024700A"/>
    <w:rsid w:val="002474CC"/>
    <w:rsid w:val="002675F0"/>
    <w:rsid w:val="002966AE"/>
    <w:rsid w:val="002B6339"/>
    <w:rsid w:val="002E00EE"/>
    <w:rsid w:val="003172DC"/>
    <w:rsid w:val="0035462D"/>
    <w:rsid w:val="003765B8"/>
    <w:rsid w:val="00383238"/>
    <w:rsid w:val="00393375"/>
    <w:rsid w:val="003C3971"/>
    <w:rsid w:val="003D33F4"/>
    <w:rsid w:val="00423334"/>
    <w:rsid w:val="004345EC"/>
    <w:rsid w:val="00465515"/>
    <w:rsid w:val="004D3578"/>
    <w:rsid w:val="004D5A8F"/>
    <w:rsid w:val="004E213A"/>
    <w:rsid w:val="004F0988"/>
    <w:rsid w:val="004F11CD"/>
    <w:rsid w:val="004F3340"/>
    <w:rsid w:val="00511193"/>
    <w:rsid w:val="0053388B"/>
    <w:rsid w:val="00535773"/>
    <w:rsid w:val="00536F63"/>
    <w:rsid w:val="00543E6C"/>
    <w:rsid w:val="0055164B"/>
    <w:rsid w:val="00565087"/>
    <w:rsid w:val="00597B11"/>
    <w:rsid w:val="005C1CA1"/>
    <w:rsid w:val="005D2E01"/>
    <w:rsid w:val="005D7526"/>
    <w:rsid w:val="005E4BB2"/>
    <w:rsid w:val="00602AEA"/>
    <w:rsid w:val="00614FDF"/>
    <w:rsid w:val="00624803"/>
    <w:rsid w:val="0062797C"/>
    <w:rsid w:val="0063543D"/>
    <w:rsid w:val="00647114"/>
    <w:rsid w:val="0067073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26E6D"/>
    <w:rsid w:val="00830747"/>
    <w:rsid w:val="008768CA"/>
    <w:rsid w:val="008C384C"/>
    <w:rsid w:val="0090271F"/>
    <w:rsid w:val="00902E23"/>
    <w:rsid w:val="00907CC0"/>
    <w:rsid w:val="009114D7"/>
    <w:rsid w:val="0091348E"/>
    <w:rsid w:val="00917CCB"/>
    <w:rsid w:val="009404A5"/>
    <w:rsid w:val="00942EC2"/>
    <w:rsid w:val="0098769A"/>
    <w:rsid w:val="009A14A7"/>
    <w:rsid w:val="009F37B7"/>
    <w:rsid w:val="00A10F02"/>
    <w:rsid w:val="00A164B4"/>
    <w:rsid w:val="00A26956"/>
    <w:rsid w:val="00A27486"/>
    <w:rsid w:val="00A53724"/>
    <w:rsid w:val="00A56066"/>
    <w:rsid w:val="00A604CA"/>
    <w:rsid w:val="00A73129"/>
    <w:rsid w:val="00A82346"/>
    <w:rsid w:val="00A92BA1"/>
    <w:rsid w:val="00AC6BC6"/>
    <w:rsid w:val="00AE65E2"/>
    <w:rsid w:val="00B06834"/>
    <w:rsid w:val="00B15449"/>
    <w:rsid w:val="00B46E27"/>
    <w:rsid w:val="00B93086"/>
    <w:rsid w:val="00BA19ED"/>
    <w:rsid w:val="00BA4B8D"/>
    <w:rsid w:val="00BC0F7D"/>
    <w:rsid w:val="00BD7D31"/>
    <w:rsid w:val="00BE3255"/>
    <w:rsid w:val="00BE7673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57972"/>
    <w:rsid w:val="00D675A9"/>
    <w:rsid w:val="00D738D6"/>
    <w:rsid w:val="00D755EB"/>
    <w:rsid w:val="00D76048"/>
    <w:rsid w:val="00D84DE5"/>
    <w:rsid w:val="00D87E00"/>
    <w:rsid w:val="00D9134D"/>
    <w:rsid w:val="00D9134F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5958"/>
    <w:rsid w:val="00E30F35"/>
    <w:rsid w:val="00E44582"/>
    <w:rsid w:val="00E77645"/>
    <w:rsid w:val="00E90239"/>
    <w:rsid w:val="00EA15B0"/>
    <w:rsid w:val="00EA5EA7"/>
    <w:rsid w:val="00EC4A25"/>
    <w:rsid w:val="00F025A2"/>
    <w:rsid w:val="00F04712"/>
    <w:rsid w:val="00F13360"/>
    <w:rsid w:val="00F213CD"/>
    <w:rsid w:val="00F22EC7"/>
    <w:rsid w:val="00F325C8"/>
    <w:rsid w:val="00F653B8"/>
    <w:rsid w:val="00F879AA"/>
    <w:rsid w:val="00F9008D"/>
    <w:rsid w:val="00FA1266"/>
    <w:rsid w:val="00FA2BE1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05D3D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4F9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004F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004F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04F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04F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04F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04F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4F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04F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04F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04F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04F96"/>
    <w:pPr>
      <w:ind w:left="1418" w:hanging="1418"/>
    </w:pPr>
  </w:style>
  <w:style w:type="paragraph" w:styleId="TOC8">
    <w:name w:val="toc 8"/>
    <w:basedOn w:val="TOC1"/>
    <w:uiPriority w:val="39"/>
    <w:rsid w:val="00004F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4F9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004F9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004F96"/>
  </w:style>
  <w:style w:type="paragraph" w:styleId="Header">
    <w:name w:val="header"/>
    <w:link w:val="HeaderChar"/>
    <w:rsid w:val="00004F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004F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004F96"/>
    <w:pPr>
      <w:ind w:left="1701" w:hanging="1701"/>
    </w:pPr>
  </w:style>
  <w:style w:type="paragraph" w:styleId="TOC4">
    <w:name w:val="toc 4"/>
    <w:basedOn w:val="TOC3"/>
    <w:uiPriority w:val="39"/>
    <w:rsid w:val="00004F96"/>
    <w:pPr>
      <w:ind w:left="1418" w:hanging="1418"/>
    </w:pPr>
  </w:style>
  <w:style w:type="paragraph" w:styleId="TOC3">
    <w:name w:val="toc 3"/>
    <w:basedOn w:val="TOC2"/>
    <w:uiPriority w:val="39"/>
    <w:rsid w:val="00004F96"/>
    <w:pPr>
      <w:ind w:left="1134" w:hanging="1134"/>
    </w:pPr>
  </w:style>
  <w:style w:type="paragraph" w:styleId="TOC2">
    <w:name w:val="toc 2"/>
    <w:basedOn w:val="TOC1"/>
    <w:uiPriority w:val="39"/>
    <w:rsid w:val="00004F96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04F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04F96"/>
    <w:pPr>
      <w:outlineLvl w:val="9"/>
    </w:pPr>
  </w:style>
  <w:style w:type="paragraph" w:customStyle="1" w:styleId="NF">
    <w:name w:val="NF"/>
    <w:basedOn w:val="NO"/>
    <w:rsid w:val="00004F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rsid w:val="00004F96"/>
    <w:pPr>
      <w:keepLines/>
      <w:ind w:left="1135" w:hanging="851"/>
    </w:pPr>
  </w:style>
  <w:style w:type="paragraph" w:customStyle="1" w:styleId="PL">
    <w:name w:val="PL"/>
    <w:link w:val="PLChar"/>
    <w:rsid w:val="00004F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004F96"/>
    <w:pPr>
      <w:jc w:val="right"/>
    </w:pPr>
  </w:style>
  <w:style w:type="paragraph" w:customStyle="1" w:styleId="TAL">
    <w:name w:val="TAL"/>
    <w:basedOn w:val="Normal"/>
    <w:link w:val="TALChar"/>
    <w:qFormat/>
    <w:rsid w:val="00004F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04F96"/>
    <w:rPr>
      <w:b/>
    </w:rPr>
  </w:style>
  <w:style w:type="paragraph" w:customStyle="1" w:styleId="TAC">
    <w:name w:val="TAC"/>
    <w:basedOn w:val="TAL"/>
    <w:link w:val="TACChar"/>
    <w:qFormat/>
    <w:rsid w:val="00004F96"/>
    <w:pPr>
      <w:jc w:val="center"/>
    </w:pPr>
  </w:style>
  <w:style w:type="paragraph" w:customStyle="1" w:styleId="LD">
    <w:name w:val="LD"/>
    <w:rsid w:val="00004F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rsid w:val="00004F96"/>
    <w:pPr>
      <w:keepLines/>
      <w:ind w:left="1702" w:hanging="1418"/>
    </w:pPr>
  </w:style>
  <w:style w:type="paragraph" w:customStyle="1" w:styleId="FP">
    <w:name w:val="FP"/>
    <w:basedOn w:val="Normal"/>
    <w:rsid w:val="00004F96"/>
    <w:pPr>
      <w:spacing w:after="0"/>
    </w:pPr>
  </w:style>
  <w:style w:type="paragraph" w:customStyle="1" w:styleId="NW">
    <w:name w:val="NW"/>
    <w:basedOn w:val="NO"/>
    <w:rsid w:val="00004F96"/>
    <w:pPr>
      <w:spacing w:after="0"/>
    </w:pPr>
  </w:style>
  <w:style w:type="paragraph" w:customStyle="1" w:styleId="EW">
    <w:name w:val="EW"/>
    <w:basedOn w:val="EX"/>
    <w:rsid w:val="00004F96"/>
    <w:pPr>
      <w:spacing w:after="0"/>
    </w:pPr>
  </w:style>
  <w:style w:type="paragraph" w:customStyle="1" w:styleId="B1">
    <w:name w:val="B1"/>
    <w:basedOn w:val="List"/>
    <w:link w:val="B1Char"/>
    <w:qFormat/>
    <w:rsid w:val="00004F96"/>
  </w:style>
  <w:style w:type="paragraph" w:styleId="TOC6">
    <w:name w:val="toc 6"/>
    <w:basedOn w:val="TOC5"/>
    <w:next w:val="Normal"/>
    <w:uiPriority w:val="39"/>
    <w:rsid w:val="00004F96"/>
    <w:pPr>
      <w:ind w:left="1985" w:hanging="1985"/>
    </w:pPr>
  </w:style>
  <w:style w:type="paragraph" w:styleId="TOC7">
    <w:name w:val="toc 7"/>
    <w:basedOn w:val="TOC6"/>
    <w:next w:val="Normal"/>
    <w:uiPriority w:val="39"/>
    <w:rsid w:val="00004F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04F96"/>
    <w:rPr>
      <w:color w:val="FF0000"/>
    </w:rPr>
  </w:style>
  <w:style w:type="paragraph" w:customStyle="1" w:styleId="TH">
    <w:name w:val="TH"/>
    <w:basedOn w:val="Normal"/>
    <w:link w:val="THChar"/>
    <w:qFormat/>
    <w:rsid w:val="00004F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04F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04F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004F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004F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004F96"/>
    <w:pPr>
      <w:ind w:left="851" w:hanging="851"/>
    </w:pPr>
  </w:style>
  <w:style w:type="paragraph" w:customStyle="1" w:styleId="ZH">
    <w:name w:val="ZH"/>
    <w:rsid w:val="00004F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004F96"/>
    <w:pPr>
      <w:keepNext w:val="0"/>
      <w:spacing w:before="0" w:after="240"/>
    </w:pPr>
  </w:style>
  <w:style w:type="paragraph" w:customStyle="1" w:styleId="ZG">
    <w:name w:val="ZG"/>
    <w:rsid w:val="00004F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004F96"/>
  </w:style>
  <w:style w:type="paragraph" w:customStyle="1" w:styleId="B3">
    <w:name w:val="B3"/>
    <w:basedOn w:val="List3"/>
    <w:link w:val="B3Char"/>
    <w:rsid w:val="00004F96"/>
  </w:style>
  <w:style w:type="paragraph" w:customStyle="1" w:styleId="B4">
    <w:name w:val="B4"/>
    <w:basedOn w:val="List4"/>
    <w:rsid w:val="00004F96"/>
  </w:style>
  <w:style w:type="paragraph" w:customStyle="1" w:styleId="B5">
    <w:name w:val="B5"/>
    <w:basedOn w:val="List5"/>
    <w:rsid w:val="00004F96"/>
  </w:style>
  <w:style w:type="paragraph" w:customStyle="1" w:styleId="ZTD">
    <w:name w:val="ZTD"/>
    <w:basedOn w:val="ZB"/>
    <w:rsid w:val="00004F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04F96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UnresolvedMention1">
    <w:name w:val="Unresolved Mention1"/>
    <w:uiPriority w:val="99"/>
    <w:semiHidden/>
    <w:unhideWhenUsed/>
    <w:rsid w:val="00536F63"/>
    <w:rPr>
      <w:color w:val="605E5C"/>
      <w:shd w:val="clear" w:color="auto" w:fill="E1DFDD"/>
    </w:rPr>
  </w:style>
  <w:style w:type="character" w:styleId="CommentReference">
    <w:name w:val="annotation reference"/>
    <w:rsid w:val="00536F6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F63"/>
  </w:style>
  <w:style w:type="character" w:customStyle="1" w:styleId="CommentTextChar">
    <w:name w:val="Comment Text Char"/>
    <w:basedOn w:val="DefaultParagraphFont"/>
    <w:link w:val="CommentText"/>
    <w:rsid w:val="00536F6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36F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6F63"/>
    <w:rPr>
      <w:b/>
      <w:bCs/>
      <w:lang w:eastAsia="en-US"/>
    </w:rPr>
  </w:style>
  <w:style w:type="character" w:customStyle="1" w:styleId="EXCar">
    <w:name w:val="EX Car"/>
    <w:link w:val="EX"/>
    <w:qFormat/>
    <w:locked/>
    <w:rsid w:val="00536F63"/>
    <w:rPr>
      <w:lang w:eastAsia="en-US"/>
    </w:rPr>
  </w:style>
  <w:style w:type="character" w:customStyle="1" w:styleId="B1Char">
    <w:name w:val="B1 Char"/>
    <w:link w:val="B1"/>
    <w:qFormat/>
    <w:locked/>
    <w:rsid w:val="00536F63"/>
    <w:rPr>
      <w:lang w:eastAsia="en-US"/>
    </w:rPr>
  </w:style>
  <w:style w:type="character" w:customStyle="1" w:styleId="TALChar">
    <w:name w:val="TAL Char"/>
    <w:link w:val="TAL"/>
    <w:qFormat/>
    <w:rsid w:val="00536F63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536F63"/>
    <w:rPr>
      <w:color w:val="FF0000"/>
      <w:lang w:eastAsia="en-US"/>
    </w:rPr>
  </w:style>
  <w:style w:type="character" w:customStyle="1" w:styleId="B2Char">
    <w:name w:val="B2 Char"/>
    <w:link w:val="B2"/>
    <w:rsid w:val="00536F63"/>
    <w:rPr>
      <w:lang w:eastAsia="en-US"/>
    </w:rPr>
  </w:style>
  <w:style w:type="character" w:customStyle="1" w:styleId="B3Char">
    <w:name w:val="B3 Char"/>
    <w:link w:val="B3"/>
    <w:rsid w:val="00536F63"/>
    <w:rPr>
      <w:lang w:eastAsia="en-US"/>
    </w:rPr>
  </w:style>
  <w:style w:type="character" w:customStyle="1" w:styleId="NOChar2">
    <w:name w:val="NO Char2"/>
    <w:link w:val="NO"/>
    <w:locked/>
    <w:rsid w:val="00536F63"/>
    <w:rPr>
      <w:lang w:eastAsia="en-US"/>
    </w:rPr>
  </w:style>
  <w:style w:type="character" w:customStyle="1" w:styleId="PLChar">
    <w:name w:val="PL Char"/>
    <w:link w:val="PL"/>
    <w:locked/>
    <w:rsid w:val="00536F63"/>
    <w:rPr>
      <w:rFonts w:ascii="Courier New" w:hAnsi="Courier New"/>
      <w:sz w:val="16"/>
      <w:lang w:eastAsia="en-US"/>
    </w:rPr>
  </w:style>
  <w:style w:type="paragraph" w:styleId="List">
    <w:name w:val="List"/>
    <w:basedOn w:val="Normal"/>
    <w:rsid w:val="00004F96"/>
    <w:pPr>
      <w:ind w:left="568" w:hanging="284"/>
    </w:pPr>
  </w:style>
  <w:style w:type="paragraph" w:styleId="List2">
    <w:name w:val="List 2"/>
    <w:basedOn w:val="List"/>
    <w:rsid w:val="00004F96"/>
    <w:pPr>
      <w:ind w:left="851"/>
    </w:pPr>
  </w:style>
  <w:style w:type="paragraph" w:styleId="List3">
    <w:name w:val="List 3"/>
    <w:basedOn w:val="List2"/>
    <w:rsid w:val="00004F96"/>
    <w:pPr>
      <w:ind w:left="1135"/>
    </w:pPr>
  </w:style>
  <w:style w:type="paragraph" w:styleId="List4">
    <w:name w:val="List 4"/>
    <w:basedOn w:val="List3"/>
    <w:rsid w:val="00004F96"/>
    <w:pPr>
      <w:ind w:left="1418"/>
    </w:pPr>
  </w:style>
  <w:style w:type="paragraph" w:styleId="List5">
    <w:name w:val="List 5"/>
    <w:basedOn w:val="List4"/>
    <w:rsid w:val="00004F96"/>
    <w:pPr>
      <w:ind w:left="1702"/>
    </w:pPr>
  </w:style>
  <w:style w:type="character" w:styleId="FootnoteReference">
    <w:name w:val="footnote reference"/>
    <w:basedOn w:val="DefaultParagraphFont"/>
    <w:rsid w:val="00004F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04F9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04F96"/>
    <w:rPr>
      <w:sz w:val="16"/>
      <w:lang w:eastAsia="en-US"/>
    </w:rPr>
  </w:style>
  <w:style w:type="paragraph" w:styleId="Index1">
    <w:name w:val="index 1"/>
    <w:basedOn w:val="Normal"/>
    <w:rsid w:val="00004F96"/>
    <w:pPr>
      <w:keepLines/>
    </w:pPr>
  </w:style>
  <w:style w:type="paragraph" w:styleId="Index2">
    <w:name w:val="index 2"/>
    <w:basedOn w:val="Index1"/>
    <w:rsid w:val="00004F96"/>
    <w:pPr>
      <w:ind w:left="284"/>
    </w:pPr>
  </w:style>
  <w:style w:type="paragraph" w:styleId="ListBullet">
    <w:name w:val="List Bullet"/>
    <w:basedOn w:val="List"/>
    <w:rsid w:val="00004F96"/>
  </w:style>
  <w:style w:type="paragraph" w:styleId="ListBullet2">
    <w:name w:val="List Bullet 2"/>
    <w:basedOn w:val="ListBullet"/>
    <w:rsid w:val="00004F96"/>
    <w:pPr>
      <w:ind w:left="851"/>
    </w:pPr>
  </w:style>
  <w:style w:type="paragraph" w:styleId="ListBullet3">
    <w:name w:val="List Bullet 3"/>
    <w:basedOn w:val="ListBullet2"/>
    <w:rsid w:val="00004F96"/>
    <w:pPr>
      <w:ind w:left="1135"/>
    </w:pPr>
  </w:style>
  <w:style w:type="paragraph" w:styleId="ListBullet4">
    <w:name w:val="List Bullet 4"/>
    <w:basedOn w:val="ListBullet3"/>
    <w:rsid w:val="00004F96"/>
    <w:pPr>
      <w:ind w:left="1418"/>
    </w:pPr>
  </w:style>
  <w:style w:type="paragraph" w:styleId="ListBullet5">
    <w:name w:val="List Bullet 5"/>
    <w:basedOn w:val="ListBullet4"/>
    <w:rsid w:val="00004F96"/>
    <w:pPr>
      <w:ind w:left="1702"/>
    </w:pPr>
  </w:style>
  <w:style w:type="paragraph" w:styleId="ListNumber">
    <w:name w:val="List Number"/>
    <w:basedOn w:val="List"/>
    <w:rsid w:val="00004F96"/>
  </w:style>
  <w:style w:type="paragraph" w:styleId="ListNumber2">
    <w:name w:val="List Number 2"/>
    <w:basedOn w:val="ListNumber"/>
    <w:rsid w:val="00004F96"/>
    <w:pPr>
      <w:ind w:left="851"/>
    </w:pPr>
  </w:style>
  <w:style w:type="paragraph" w:customStyle="1" w:styleId="FL">
    <w:name w:val="FL"/>
    <w:basedOn w:val="Normal"/>
    <w:rsid w:val="00004F9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ing3Char">
    <w:name w:val="Heading 3 Char"/>
    <w:basedOn w:val="DefaultParagraphFont"/>
    <w:link w:val="Heading3"/>
    <w:rsid w:val="0018615D"/>
    <w:rPr>
      <w:rFonts w:ascii="Arial" w:hAnsi="Arial"/>
      <w:sz w:val="2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0734"/>
  </w:style>
  <w:style w:type="paragraph" w:styleId="BlockText">
    <w:name w:val="Block Text"/>
    <w:basedOn w:val="Normal"/>
    <w:rsid w:val="006707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6707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70734"/>
    <w:rPr>
      <w:lang w:eastAsia="en-US"/>
    </w:rPr>
  </w:style>
  <w:style w:type="paragraph" w:styleId="BodyText2">
    <w:name w:val="Body Text 2"/>
    <w:basedOn w:val="Normal"/>
    <w:link w:val="BodyText2Char"/>
    <w:rsid w:val="006707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70734"/>
    <w:rPr>
      <w:lang w:eastAsia="en-US"/>
    </w:rPr>
  </w:style>
  <w:style w:type="paragraph" w:styleId="BodyText3">
    <w:name w:val="Body Text 3"/>
    <w:basedOn w:val="Normal"/>
    <w:link w:val="BodyText3Char"/>
    <w:rsid w:val="006707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707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707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0734"/>
    <w:rPr>
      <w:lang w:eastAsia="en-US"/>
    </w:rPr>
  </w:style>
  <w:style w:type="paragraph" w:styleId="BodyTextIndent">
    <w:name w:val="Body Text Indent"/>
    <w:basedOn w:val="Normal"/>
    <w:link w:val="BodyTextIndentChar"/>
    <w:rsid w:val="006707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707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707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0734"/>
    <w:rPr>
      <w:lang w:eastAsia="en-US"/>
    </w:rPr>
  </w:style>
  <w:style w:type="paragraph" w:styleId="BodyTextIndent2">
    <w:name w:val="Body Text Indent 2"/>
    <w:basedOn w:val="Normal"/>
    <w:link w:val="BodyTextIndent2Char"/>
    <w:rsid w:val="006707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70734"/>
    <w:rPr>
      <w:lang w:eastAsia="en-US"/>
    </w:rPr>
  </w:style>
  <w:style w:type="paragraph" w:styleId="BodyTextIndent3">
    <w:name w:val="Body Text Indent 3"/>
    <w:basedOn w:val="Normal"/>
    <w:link w:val="BodyTextIndent3Char"/>
    <w:rsid w:val="006707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707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6707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707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70734"/>
    <w:rPr>
      <w:lang w:eastAsia="en-US"/>
    </w:rPr>
  </w:style>
  <w:style w:type="paragraph" w:styleId="Date">
    <w:name w:val="Date"/>
    <w:basedOn w:val="Normal"/>
    <w:next w:val="Normal"/>
    <w:link w:val="DateChar"/>
    <w:rsid w:val="00670734"/>
  </w:style>
  <w:style w:type="character" w:customStyle="1" w:styleId="DateChar">
    <w:name w:val="Date Char"/>
    <w:basedOn w:val="DefaultParagraphFont"/>
    <w:link w:val="Date"/>
    <w:rsid w:val="00670734"/>
    <w:rPr>
      <w:lang w:eastAsia="en-US"/>
    </w:rPr>
  </w:style>
  <w:style w:type="paragraph" w:styleId="DocumentMap">
    <w:name w:val="Document Map"/>
    <w:basedOn w:val="Normal"/>
    <w:link w:val="DocumentMapChar"/>
    <w:rsid w:val="006707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707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6707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70734"/>
    <w:rPr>
      <w:lang w:eastAsia="en-US"/>
    </w:rPr>
  </w:style>
  <w:style w:type="paragraph" w:styleId="EndnoteText">
    <w:name w:val="endnote text"/>
    <w:basedOn w:val="Normal"/>
    <w:link w:val="EndnoteTextChar"/>
    <w:rsid w:val="006707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70734"/>
    <w:rPr>
      <w:lang w:eastAsia="en-US"/>
    </w:rPr>
  </w:style>
  <w:style w:type="paragraph" w:styleId="EnvelopeAddress">
    <w:name w:val="envelope address"/>
    <w:basedOn w:val="Normal"/>
    <w:rsid w:val="006707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7073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707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707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6707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70734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6707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707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707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707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707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707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707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707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07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0734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6707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707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707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707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70734"/>
    <w:pPr>
      <w:spacing w:after="120"/>
      <w:ind w:left="1415"/>
      <w:contextualSpacing/>
    </w:pPr>
  </w:style>
  <w:style w:type="paragraph" w:styleId="ListNumber3">
    <w:name w:val="List Number 3"/>
    <w:basedOn w:val="Normal"/>
    <w:rsid w:val="00670734"/>
    <w:pPr>
      <w:numPr>
        <w:numId w:val="14"/>
      </w:numPr>
      <w:contextualSpacing/>
    </w:pPr>
  </w:style>
  <w:style w:type="paragraph" w:styleId="ListNumber4">
    <w:name w:val="List Number 4"/>
    <w:basedOn w:val="Normal"/>
    <w:rsid w:val="00670734"/>
    <w:pPr>
      <w:numPr>
        <w:numId w:val="15"/>
      </w:numPr>
      <w:contextualSpacing/>
    </w:pPr>
  </w:style>
  <w:style w:type="paragraph" w:styleId="ListNumber5">
    <w:name w:val="List Number 5"/>
    <w:basedOn w:val="Normal"/>
    <w:rsid w:val="00670734"/>
    <w:pPr>
      <w:numPr>
        <w:numId w:val="16"/>
      </w:numPr>
      <w:contextualSpacing/>
    </w:pPr>
  </w:style>
  <w:style w:type="paragraph" w:styleId="ListParagraph">
    <w:name w:val="List Paragraph"/>
    <w:basedOn w:val="Normal"/>
    <w:uiPriority w:val="34"/>
    <w:qFormat/>
    <w:rsid w:val="00670734"/>
    <w:pPr>
      <w:ind w:left="720"/>
      <w:contextualSpacing/>
    </w:pPr>
  </w:style>
  <w:style w:type="paragraph" w:styleId="MacroText">
    <w:name w:val="macro"/>
    <w:link w:val="MacroTextChar"/>
    <w:rsid w:val="006707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707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707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707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7073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670734"/>
    <w:rPr>
      <w:sz w:val="24"/>
      <w:szCs w:val="24"/>
    </w:rPr>
  </w:style>
  <w:style w:type="paragraph" w:styleId="NormalIndent">
    <w:name w:val="Normal Indent"/>
    <w:basedOn w:val="Normal"/>
    <w:rsid w:val="006707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707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70734"/>
    <w:rPr>
      <w:lang w:eastAsia="en-US"/>
    </w:rPr>
  </w:style>
  <w:style w:type="paragraph" w:styleId="PlainText">
    <w:name w:val="Plain Text"/>
    <w:basedOn w:val="Normal"/>
    <w:link w:val="PlainTextChar"/>
    <w:rsid w:val="006707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707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707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07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70734"/>
  </w:style>
  <w:style w:type="character" w:customStyle="1" w:styleId="SalutationChar">
    <w:name w:val="Salutation Char"/>
    <w:basedOn w:val="DefaultParagraphFont"/>
    <w:link w:val="Salutation"/>
    <w:rsid w:val="00670734"/>
    <w:rPr>
      <w:lang w:eastAsia="en-US"/>
    </w:rPr>
  </w:style>
  <w:style w:type="paragraph" w:styleId="Signature">
    <w:name w:val="Signature"/>
    <w:basedOn w:val="Normal"/>
    <w:link w:val="SignatureChar"/>
    <w:rsid w:val="006707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707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707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707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707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707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707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07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707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707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D5A8F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D5A8F"/>
    <w:rPr>
      <w:rFonts w:ascii="Arial" w:hAnsi="Arial"/>
      <w:sz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4D5A8F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D5A8F"/>
    <w:rPr>
      <w:rFonts w:ascii="Arial" w:hAnsi="Arial"/>
      <w:sz w:val="32"/>
      <w:lang w:eastAsia="en-US"/>
    </w:rPr>
  </w:style>
  <w:style w:type="character" w:customStyle="1" w:styleId="Heading6Char">
    <w:name w:val="Heading 6 Char"/>
    <w:basedOn w:val="DefaultParagraphFont"/>
    <w:link w:val="Heading6"/>
    <w:rsid w:val="004D5A8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D5A8F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D5A8F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D5A8F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D5A8F"/>
    <w:rPr>
      <w:rFonts w:ascii="Arial" w:hAnsi="Arial"/>
      <w:b/>
      <w:sz w:val="18"/>
      <w:lang w:eastAsia="en-US"/>
    </w:rPr>
  </w:style>
  <w:style w:type="character" w:customStyle="1" w:styleId="FooterChar">
    <w:name w:val="Footer Char"/>
    <w:basedOn w:val="DefaultParagraphFont"/>
    <w:link w:val="Footer"/>
    <w:rsid w:val="004D5A8F"/>
    <w:rPr>
      <w:rFonts w:ascii="Arial" w:hAnsi="Arial"/>
      <w:b/>
      <w:i/>
      <w:sz w:val="18"/>
      <w:lang w:eastAsia="en-US"/>
    </w:rPr>
  </w:style>
  <w:style w:type="paragraph" w:customStyle="1" w:styleId="CRCoverPage">
    <w:name w:val="CR Cover Page"/>
    <w:rsid w:val="004D5A8F"/>
    <w:pPr>
      <w:spacing w:after="120"/>
    </w:pPr>
    <w:rPr>
      <w:rFonts w:ascii="Arial" w:eastAsia="Yu Mincho" w:hAnsi="Arial"/>
      <w:lang w:eastAsia="en-US"/>
    </w:rPr>
  </w:style>
  <w:style w:type="character" w:customStyle="1" w:styleId="NOChar">
    <w:name w:val="NO Char"/>
    <w:rsid w:val="004D5A8F"/>
    <w:rPr>
      <w:lang w:val="en-GB" w:eastAsia="en-US" w:bidi="ar-SA"/>
    </w:rPr>
  </w:style>
  <w:style w:type="paragraph" w:customStyle="1" w:styleId="TAJ">
    <w:name w:val="TAJ"/>
    <w:basedOn w:val="TH"/>
    <w:rsid w:val="004D5A8F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4D5A8F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THChar">
    <w:name w:val="TH Char"/>
    <w:link w:val="TH"/>
    <w:qFormat/>
    <w:locked/>
    <w:rsid w:val="004D5A8F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D5A8F"/>
    <w:rPr>
      <w:rFonts w:ascii="Arial" w:hAnsi="Arial"/>
      <w:b/>
      <w:sz w:val="18"/>
      <w:lang w:eastAsia="en-US"/>
    </w:rPr>
  </w:style>
  <w:style w:type="character" w:customStyle="1" w:styleId="TALZchn">
    <w:name w:val="TAL Zchn"/>
    <w:locked/>
    <w:rsid w:val="004D5A8F"/>
    <w:rPr>
      <w:rFonts w:ascii="Arial" w:hAnsi="Arial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D5A8F"/>
    <w:rPr>
      <w:lang w:eastAsia="en-US"/>
    </w:rPr>
  </w:style>
  <w:style w:type="character" w:customStyle="1" w:styleId="TFChar">
    <w:name w:val="TF Char"/>
    <w:link w:val="TF"/>
    <w:rsid w:val="004D5A8F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4D5A8F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4D5A8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31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23583-C00C-41DC-9912-3709563EE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24.548</vt:lpstr>
    </vt:vector>
  </TitlesOfParts>
  <Company>ETSI</Company>
  <LinksUpToDate>false</LinksUpToDate>
  <CharactersWithSpaces>3331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24.548</dc:title>
  <dc:subject>Network Resource Management - Service Enabler Architecture Layer for Verticals (SEAL); Protocol specification; (Release 16)</dc:subject>
  <dc:creator>MCC Support</dc:creator>
  <cp:keywords/>
  <dc:description/>
  <cp:lastModifiedBy>Mikael Wass 1</cp:lastModifiedBy>
  <cp:revision>2</cp:revision>
  <cp:lastPrinted>2019-02-25T14:05:00Z</cp:lastPrinted>
  <dcterms:created xsi:type="dcterms:W3CDTF">2022-08-10T08:29:00Z</dcterms:created>
  <dcterms:modified xsi:type="dcterms:W3CDTF">2022-08-10T08:29:00Z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%Rel-17%0008%24.548%Rel-17%0009%24.548%Rel-17%0010%24.548%Rel-17%0011%24.548%Rel-17%0012%24.548%Rel-17%0013%</vt:lpwstr>
  </property>
</Properties>
</file>