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3FD6" w14:textId="3D7FFF61" w:rsidR="001D4975" w:rsidRDefault="001D4975" w:rsidP="001D49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984791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83827">
        <w:rPr>
          <w:b/>
          <w:noProof/>
          <w:sz w:val="24"/>
        </w:rPr>
        <w:t>4670</w:t>
      </w:r>
    </w:p>
    <w:p w14:paraId="68F2D5EC" w14:textId="77777777" w:rsidR="001D4975" w:rsidRDefault="001D4975" w:rsidP="001D49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4975" w14:paraId="401C4A26" w14:textId="77777777" w:rsidTr="00CE2C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5AF20" w14:textId="77777777" w:rsidR="001D4975" w:rsidRDefault="001D4975" w:rsidP="00CE2C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4975" w14:paraId="1E5F5B82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6062" w14:textId="77777777" w:rsidR="001D4975" w:rsidRDefault="001D4975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975" w14:paraId="60BCD3EE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463DC7" w14:textId="77777777" w:rsidR="001D4975" w:rsidRDefault="001D4975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75" w14:paraId="2F606BAF" w14:textId="77777777" w:rsidTr="00CE2CFD">
        <w:tc>
          <w:tcPr>
            <w:tcW w:w="142" w:type="dxa"/>
            <w:tcBorders>
              <w:left w:val="single" w:sz="4" w:space="0" w:color="auto"/>
            </w:tcBorders>
          </w:tcPr>
          <w:p w14:paraId="471B4D18" w14:textId="77777777" w:rsidR="001D4975" w:rsidRDefault="001D4975" w:rsidP="00CE2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96051" w14:textId="77777777" w:rsidR="001D4975" w:rsidRPr="00410371" w:rsidRDefault="001D4975" w:rsidP="00CE2C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4EA0F205" w14:textId="77777777" w:rsidR="001D4975" w:rsidRDefault="001D4975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71878E" w14:textId="109DFE27" w:rsidR="001D4975" w:rsidRPr="00410371" w:rsidRDefault="00183827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FB26DB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116A0EFB" w14:textId="77777777" w:rsidR="001D4975" w:rsidRDefault="001D4975" w:rsidP="00CE2C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CD7619" w14:textId="77777777" w:rsidR="001D4975" w:rsidRPr="00410371" w:rsidRDefault="001D4975" w:rsidP="00CE2C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8586C" w14:textId="77777777" w:rsidR="001D4975" w:rsidRDefault="001D4975" w:rsidP="00CE2C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A5220B" w14:textId="77777777" w:rsidR="001D4975" w:rsidRPr="00410371" w:rsidRDefault="001D4975" w:rsidP="00CE2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17CEAB" w14:textId="77777777" w:rsidR="001D4975" w:rsidRDefault="001D4975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1D4975" w14:paraId="7BCAFE90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FF231" w14:textId="77777777" w:rsidR="001D4975" w:rsidRDefault="001D4975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1D4975" w14:paraId="2C58D737" w14:textId="77777777" w:rsidTr="00CE2C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94E66E" w14:textId="77777777" w:rsidR="001D4975" w:rsidRPr="00F25D98" w:rsidRDefault="001D4975" w:rsidP="00CE2C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4975" w14:paraId="608B4433" w14:textId="77777777" w:rsidTr="00CE2CFD">
        <w:tc>
          <w:tcPr>
            <w:tcW w:w="9641" w:type="dxa"/>
            <w:gridSpan w:val="9"/>
          </w:tcPr>
          <w:p w14:paraId="674516DF" w14:textId="77777777" w:rsidR="001D4975" w:rsidRDefault="001D4975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C4348A" w14:textId="77777777" w:rsidR="001D4975" w:rsidRDefault="001D4975" w:rsidP="001D49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4975" w14:paraId="748C50EF" w14:textId="77777777" w:rsidTr="00CE2CFD">
        <w:tc>
          <w:tcPr>
            <w:tcW w:w="2835" w:type="dxa"/>
          </w:tcPr>
          <w:p w14:paraId="57206E12" w14:textId="77777777" w:rsidR="001D4975" w:rsidRDefault="001D4975" w:rsidP="00CE2C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2B7D83" w14:textId="77777777" w:rsidR="001D4975" w:rsidRDefault="001D4975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ABD51" w14:textId="77777777" w:rsidR="001D4975" w:rsidRDefault="001D4975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BDA524" w14:textId="77777777" w:rsidR="001D4975" w:rsidRDefault="001D4975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53250" w14:textId="77777777" w:rsidR="001D4975" w:rsidRDefault="001D4975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1817E7" w14:textId="77777777" w:rsidR="001D4975" w:rsidRDefault="001D4975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9E7E4" w14:textId="77777777" w:rsidR="001D4975" w:rsidRDefault="001D4975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21C9AE" w14:textId="77777777" w:rsidR="001D4975" w:rsidRDefault="001D4975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2E65C" w14:textId="77777777" w:rsidR="001D4975" w:rsidRDefault="001D4975" w:rsidP="00CE2C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09DA6F" w14:textId="77777777" w:rsidR="001D4975" w:rsidRDefault="001D4975" w:rsidP="001D49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4975" w14:paraId="3DBFDFDD" w14:textId="77777777" w:rsidTr="00CE2CFD">
        <w:tc>
          <w:tcPr>
            <w:tcW w:w="9640" w:type="dxa"/>
            <w:gridSpan w:val="11"/>
          </w:tcPr>
          <w:p w14:paraId="030DA6AD" w14:textId="77777777" w:rsidR="001D4975" w:rsidRDefault="001D4975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75" w14:paraId="5670BC62" w14:textId="77777777" w:rsidTr="00CE2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BF0CA" w14:textId="77777777" w:rsidR="001D4975" w:rsidRDefault="001D4975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13525" w14:textId="0EA6DC43" w:rsidR="001D4975" w:rsidRDefault="001D4975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for </w:t>
            </w:r>
            <w:r w:rsidR="00D86B87" w:rsidRPr="00004F96">
              <w:t>MBMS suspension notification procedure</w:t>
            </w:r>
          </w:p>
        </w:tc>
      </w:tr>
      <w:tr w:rsidR="001D4975" w14:paraId="429126D3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3DF7E3AD" w14:textId="77777777" w:rsidR="001D4975" w:rsidRDefault="001D4975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64926" w14:textId="77777777" w:rsidR="001D4975" w:rsidRDefault="001D4975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75" w14:paraId="3C3F32D8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558B3555" w14:textId="77777777" w:rsidR="001D4975" w:rsidRDefault="001D4975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89DF0F" w14:textId="77777777" w:rsidR="001D4975" w:rsidRDefault="001D4975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D4975" w14:paraId="7B3AE613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5F8E4DA0" w14:textId="77777777" w:rsidR="001D4975" w:rsidRDefault="001D4975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4E610" w14:textId="77777777" w:rsidR="001D4975" w:rsidRDefault="001D4975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D4975" w14:paraId="251A23BA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1D996742" w14:textId="77777777" w:rsidR="001D4975" w:rsidRDefault="001D4975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B084D" w14:textId="77777777" w:rsidR="001D4975" w:rsidRDefault="001D4975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75" w14:paraId="1A4E3D13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76D9616C" w14:textId="77777777" w:rsidR="001D4975" w:rsidRDefault="001D4975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B57AF" w14:textId="77777777" w:rsidR="001D4975" w:rsidRDefault="001D4975" w:rsidP="00CE2C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2DF9A54" w14:textId="77777777" w:rsidR="001D4975" w:rsidRDefault="001D4975" w:rsidP="00CE2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308CD8" w14:textId="77777777" w:rsidR="001D4975" w:rsidRDefault="001D4975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7E58D" w14:textId="77777777" w:rsidR="001D4975" w:rsidRDefault="001D4975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1D4975" w14:paraId="19C53EC3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4689B647" w14:textId="77777777" w:rsidR="001D4975" w:rsidRDefault="001D4975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29A5C" w14:textId="77777777" w:rsidR="001D4975" w:rsidRDefault="001D4975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8889B9" w14:textId="77777777" w:rsidR="001D4975" w:rsidRDefault="001D4975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850ED" w14:textId="77777777" w:rsidR="001D4975" w:rsidRDefault="001D4975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58251" w14:textId="77777777" w:rsidR="001D4975" w:rsidRDefault="001D4975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75" w14:paraId="676E9D33" w14:textId="77777777" w:rsidTr="00CE2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057071" w14:textId="77777777" w:rsidR="001D4975" w:rsidRDefault="001D4975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78255" w14:textId="77777777" w:rsidR="001D4975" w:rsidRPr="002A65B9" w:rsidRDefault="001D4975" w:rsidP="00CE2CF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0FC434" w14:textId="77777777" w:rsidR="001D4975" w:rsidRDefault="001D4975" w:rsidP="00CE2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E6EA1E" w14:textId="77777777" w:rsidR="001D4975" w:rsidRDefault="001D4975" w:rsidP="00CE2C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031AE" w14:textId="77777777" w:rsidR="001D4975" w:rsidRDefault="001D4975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D4975" w14:paraId="4F8B200F" w14:textId="77777777" w:rsidTr="00CE2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91A830" w14:textId="77777777" w:rsidR="001D4975" w:rsidRDefault="001D4975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EDFA2E" w14:textId="77777777" w:rsidR="001D4975" w:rsidRDefault="001D4975" w:rsidP="00CE2C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A367CA" w14:textId="77777777" w:rsidR="001D4975" w:rsidRDefault="001D4975" w:rsidP="00CE2C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D18940" w14:textId="77777777" w:rsidR="001D4975" w:rsidRPr="007C2097" w:rsidRDefault="001D4975" w:rsidP="00CE2C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4975" w14:paraId="05782671" w14:textId="77777777" w:rsidTr="00CE2CFD">
        <w:tc>
          <w:tcPr>
            <w:tcW w:w="1843" w:type="dxa"/>
          </w:tcPr>
          <w:p w14:paraId="2759C80D" w14:textId="77777777" w:rsidR="001D4975" w:rsidRDefault="001D4975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5C6414" w14:textId="77777777" w:rsidR="001D4975" w:rsidRDefault="001D4975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75" w14:paraId="207C5315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6761FD" w14:textId="77777777" w:rsidR="001D4975" w:rsidRDefault="001D4975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715CE" w14:textId="1802EDF0" w:rsidR="001D4975" w:rsidRDefault="001D4975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24.548 needs to be updated to support CoAP following stage 2 requirements, and </w:t>
            </w:r>
            <w:r w:rsidR="00D86B87" w:rsidRPr="00D86B87">
              <w:t xml:space="preserve">MBMS suspension notification procedure </w:t>
            </w:r>
            <w:r>
              <w:rPr>
                <w:noProof/>
              </w:rPr>
              <w:t>is proposed to be updated.</w:t>
            </w:r>
          </w:p>
        </w:tc>
      </w:tr>
      <w:tr w:rsidR="001D4975" w14:paraId="02059224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C1EE6" w14:textId="77777777" w:rsidR="001D4975" w:rsidRDefault="001D4975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A4855" w14:textId="77777777" w:rsidR="001D4975" w:rsidRDefault="001D4975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75" w14:paraId="0493638E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41777" w14:textId="77777777" w:rsidR="001D4975" w:rsidRDefault="001D4975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50667" w14:textId="660C2F9B" w:rsidR="001D4975" w:rsidRDefault="00D86B87" w:rsidP="00CE2CFD">
            <w:pPr>
              <w:pStyle w:val="CRCoverPage"/>
              <w:spacing w:after="0"/>
              <w:ind w:left="100"/>
              <w:rPr>
                <w:noProof/>
              </w:rPr>
            </w:pPr>
            <w:r w:rsidRPr="00D86B87">
              <w:t xml:space="preserve">MBMS suspension notification procedure </w:t>
            </w:r>
            <w:r w:rsidR="001D4975">
              <w:rPr>
                <w:noProof/>
              </w:rPr>
              <w:t>is updated for CoAP</w:t>
            </w:r>
          </w:p>
        </w:tc>
      </w:tr>
      <w:tr w:rsidR="001D4975" w14:paraId="2239BA90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EF2AA" w14:textId="77777777" w:rsidR="001D4975" w:rsidRDefault="001D4975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02073" w14:textId="77777777" w:rsidR="001D4975" w:rsidRDefault="001D4975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75" w14:paraId="0A17E513" w14:textId="77777777" w:rsidTr="00CE2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B6F78A" w14:textId="77777777" w:rsidR="001D4975" w:rsidRDefault="001D4975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318B6" w14:textId="77777777" w:rsidR="001D4975" w:rsidRDefault="001D4975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1D4975" w14:paraId="6575AEDE" w14:textId="77777777" w:rsidTr="00CE2CFD">
        <w:tc>
          <w:tcPr>
            <w:tcW w:w="2694" w:type="dxa"/>
            <w:gridSpan w:val="2"/>
          </w:tcPr>
          <w:p w14:paraId="51BBAD0B" w14:textId="77777777" w:rsidR="001D4975" w:rsidRDefault="001D4975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EA601B" w14:textId="77777777" w:rsidR="001D4975" w:rsidRDefault="001D4975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75" w14:paraId="19168A47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26A4A" w14:textId="77777777" w:rsidR="001D4975" w:rsidRDefault="001D4975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48B73" w14:textId="2CFEA505" w:rsidR="001D4975" w:rsidRDefault="002B10A1" w:rsidP="00CE2CFD">
            <w:pPr>
              <w:pStyle w:val="CRCoverPage"/>
              <w:spacing w:after="0"/>
              <w:ind w:left="100"/>
              <w:rPr>
                <w:noProof/>
              </w:rPr>
            </w:pPr>
            <w:r w:rsidRPr="00004F96">
              <w:rPr>
                <w:rFonts w:hint="eastAsia"/>
                <w:lang w:eastAsia="zh-CN"/>
              </w:rPr>
              <w:t>6</w:t>
            </w:r>
            <w:r w:rsidRPr="00004F96">
              <w:rPr>
                <w:lang w:eastAsia="zh-CN"/>
              </w:rPr>
              <w:t>.2.3.</w:t>
            </w:r>
            <w:r>
              <w:rPr>
                <w:lang w:eastAsia="zh-CN"/>
              </w:rPr>
              <w:t>6</w:t>
            </w:r>
            <w:r w:rsidRPr="00004F96">
              <w:rPr>
                <w:lang w:eastAsia="zh-CN"/>
              </w:rPr>
              <w:t>.1</w:t>
            </w:r>
            <w:r>
              <w:rPr>
                <w:noProof/>
              </w:rPr>
              <w:t xml:space="preserve">, </w:t>
            </w:r>
            <w:r w:rsidRPr="00004F96">
              <w:rPr>
                <w:rFonts w:hint="eastAsia"/>
                <w:lang w:eastAsia="zh-CN"/>
              </w:rPr>
              <w:t>6</w:t>
            </w:r>
            <w:r w:rsidRPr="00004F96">
              <w:rPr>
                <w:lang w:eastAsia="zh-CN"/>
              </w:rPr>
              <w:t>.2.3.</w:t>
            </w:r>
            <w:r>
              <w:rPr>
                <w:lang w:eastAsia="zh-CN"/>
              </w:rPr>
              <w:t>6</w:t>
            </w:r>
            <w:r w:rsidRPr="00004F9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2, </w:t>
            </w:r>
            <w:r w:rsidRPr="00004F96">
              <w:rPr>
                <w:rFonts w:hint="eastAsia"/>
                <w:lang w:eastAsia="zh-CN"/>
              </w:rPr>
              <w:t>6</w:t>
            </w:r>
            <w:r w:rsidRPr="00004F96">
              <w:rPr>
                <w:lang w:eastAsia="zh-CN"/>
              </w:rPr>
              <w:t>.2.3.</w:t>
            </w:r>
            <w:r>
              <w:rPr>
                <w:lang w:eastAsia="zh-CN"/>
              </w:rPr>
              <w:t>6</w:t>
            </w:r>
            <w:r w:rsidRPr="00004F9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X </w:t>
            </w:r>
            <w:r>
              <w:rPr>
                <w:noProof/>
              </w:rPr>
              <w:t>(new</w:t>
            </w:r>
            <w:proofErr w:type="gramStart"/>
            <w:r>
              <w:rPr>
                <w:noProof/>
              </w:rPr>
              <w:t>)</w:t>
            </w:r>
            <w:r>
              <w:rPr>
                <w:lang w:eastAsia="zh-CN"/>
              </w:rPr>
              <w:t xml:space="preserve"> ,</w:t>
            </w:r>
            <w:proofErr w:type="gramEnd"/>
            <w:r>
              <w:rPr>
                <w:lang w:eastAsia="zh-CN"/>
              </w:rPr>
              <w:t xml:space="preserve"> </w:t>
            </w:r>
            <w:r w:rsidRPr="00004F96">
              <w:rPr>
                <w:rFonts w:hint="eastAsia"/>
                <w:lang w:eastAsia="zh-CN"/>
              </w:rPr>
              <w:t>6</w:t>
            </w:r>
            <w:r w:rsidRPr="00004F96">
              <w:rPr>
                <w:lang w:eastAsia="zh-CN"/>
              </w:rPr>
              <w:t>.2.3.</w:t>
            </w:r>
            <w:r>
              <w:rPr>
                <w:lang w:eastAsia="zh-CN"/>
              </w:rPr>
              <w:t>6</w:t>
            </w:r>
            <w:r w:rsidRPr="00004F9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Y </w:t>
            </w:r>
            <w:r>
              <w:rPr>
                <w:noProof/>
              </w:rPr>
              <w:t>(new)</w:t>
            </w:r>
          </w:p>
        </w:tc>
      </w:tr>
      <w:tr w:rsidR="001D4975" w14:paraId="16D056B5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394EC" w14:textId="77777777" w:rsidR="001D4975" w:rsidRDefault="001D4975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4CE05" w14:textId="77777777" w:rsidR="001D4975" w:rsidRDefault="001D4975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975" w14:paraId="09307C39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B1CC5" w14:textId="77777777" w:rsidR="001D4975" w:rsidRDefault="001D4975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B8230" w14:textId="77777777" w:rsidR="001D4975" w:rsidRDefault="001D4975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E565C" w14:textId="77777777" w:rsidR="001D4975" w:rsidRDefault="001D4975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33E8FB" w14:textId="77777777" w:rsidR="001D4975" w:rsidRDefault="001D4975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DABB0" w14:textId="77777777" w:rsidR="001D4975" w:rsidRDefault="001D4975" w:rsidP="00CE2C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975" w14:paraId="76676CCF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A3ECC" w14:textId="77777777" w:rsidR="001D4975" w:rsidRDefault="001D4975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E7D268" w14:textId="77777777" w:rsidR="001D4975" w:rsidRDefault="001D4975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F9F65" w14:textId="77777777" w:rsidR="001D4975" w:rsidRDefault="001D4975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12C7B2" w14:textId="77777777" w:rsidR="001D4975" w:rsidRDefault="001D4975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3E7FC" w14:textId="77777777" w:rsidR="001D4975" w:rsidRDefault="001D4975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975" w14:paraId="3CE89004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63F3A" w14:textId="77777777" w:rsidR="001D4975" w:rsidRDefault="001D4975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481FD" w14:textId="77777777" w:rsidR="001D4975" w:rsidRDefault="001D4975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BB2BB" w14:textId="77777777" w:rsidR="001D4975" w:rsidRDefault="001D4975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F49862" w14:textId="77777777" w:rsidR="001D4975" w:rsidRDefault="001D4975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6C962" w14:textId="77777777" w:rsidR="001D4975" w:rsidRDefault="001D4975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975" w14:paraId="37AD8486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9B402" w14:textId="77777777" w:rsidR="001D4975" w:rsidRDefault="001D4975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B804C" w14:textId="77777777" w:rsidR="001D4975" w:rsidRDefault="001D4975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5E011" w14:textId="77777777" w:rsidR="001D4975" w:rsidRDefault="001D4975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1BAB4" w14:textId="77777777" w:rsidR="001D4975" w:rsidRDefault="001D4975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744CA6" w14:textId="77777777" w:rsidR="001D4975" w:rsidRDefault="001D4975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975" w14:paraId="6A6E939D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1EB37" w14:textId="77777777" w:rsidR="001D4975" w:rsidRDefault="001D4975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94AFD" w14:textId="77777777" w:rsidR="001D4975" w:rsidRDefault="001D4975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1D4975" w14:paraId="5AF0A748" w14:textId="77777777" w:rsidTr="00CE2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1E7B8" w14:textId="77777777" w:rsidR="001D4975" w:rsidRDefault="001D4975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5715" w14:textId="77777777" w:rsidR="001D4975" w:rsidRDefault="001D4975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975" w:rsidRPr="008863B9" w14:paraId="3A6F929E" w14:textId="77777777" w:rsidTr="00CE2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E4926" w14:textId="77777777" w:rsidR="001D4975" w:rsidRPr="008863B9" w:rsidRDefault="001D4975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592866" w14:textId="77777777" w:rsidR="001D4975" w:rsidRPr="008863B9" w:rsidRDefault="001D4975" w:rsidP="00CE2C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975" w14:paraId="2207F861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88EC3" w14:textId="77777777" w:rsidR="001D4975" w:rsidRDefault="001D4975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9C71A" w14:textId="77777777" w:rsidR="001D4975" w:rsidRDefault="001D4975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D0631A" w14:textId="77777777" w:rsidR="001D4975" w:rsidRDefault="001D4975" w:rsidP="001D4975">
      <w:pPr>
        <w:pStyle w:val="CRCoverPage"/>
        <w:spacing w:after="0"/>
        <w:rPr>
          <w:noProof/>
          <w:sz w:val="8"/>
          <w:szCs w:val="8"/>
        </w:rPr>
      </w:pPr>
    </w:p>
    <w:p w14:paraId="2376A953" w14:textId="77777777" w:rsidR="001D4975" w:rsidRDefault="001D4975" w:rsidP="001D4975">
      <w:pPr>
        <w:rPr>
          <w:noProof/>
        </w:rPr>
        <w:sectPr w:rsidR="001D49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A9691" w14:textId="77777777" w:rsidR="001D4975" w:rsidRDefault="001D4975" w:rsidP="001D497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A7F021B" w14:textId="77777777" w:rsidR="001D4975" w:rsidRDefault="001D4975" w:rsidP="001D4975">
      <w:pPr>
        <w:rPr>
          <w:lang w:eastAsia="zh-CN"/>
        </w:rPr>
      </w:pPr>
    </w:p>
    <w:p w14:paraId="35809FF3" w14:textId="77777777" w:rsidR="001D4975" w:rsidRPr="006B5418" w:rsidRDefault="001D4975" w:rsidP="001D4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84F476" w14:textId="77777777" w:rsidR="001D4975" w:rsidRDefault="001D4975" w:rsidP="001D4975">
      <w:pPr>
        <w:rPr>
          <w:lang w:val="en-US"/>
        </w:rPr>
      </w:pPr>
    </w:p>
    <w:p w14:paraId="6205D5FD" w14:textId="26A1445C" w:rsidR="00536F63" w:rsidRPr="00004F96" w:rsidRDefault="00536F63" w:rsidP="00536F63">
      <w:pPr>
        <w:pStyle w:val="Heading5"/>
        <w:rPr>
          <w:lang w:eastAsia="zh-CN"/>
        </w:rPr>
      </w:pPr>
      <w:bookmarkStart w:id="2" w:name="_Toc106984792"/>
      <w:bookmarkEnd w:id="0"/>
      <w:r w:rsidRPr="00004F96">
        <w:rPr>
          <w:rFonts w:hint="eastAsia"/>
          <w:lang w:eastAsia="zh-CN"/>
        </w:rPr>
        <w:t>6</w:t>
      </w:r>
      <w:r w:rsidRPr="00004F96">
        <w:rPr>
          <w:lang w:eastAsia="zh-CN"/>
        </w:rPr>
        <w:t>.2.3.6.1</w:t>
      </w:r>
      <w:r w:rsidRPr="00004F96">
        <w:rPr>
          <w:lang w:eastAsia="zh-CN"/>
        </w:rPr>
        <w:tab/>
      </w:r>
      <w:ins w:id="3" w:author="Ericsson User 1" w:date="2022-07-14T13:21:00Z">
        <w:r w:rsidR="002B10A1">
          <w:rPr>
            <w:lang w:eastAsia="zh-CN"/>
          </w:rPr>
          <w:t>SNRM c</w:t>
        </w:r>
      </w:ins>
      <w:del w:id="4" w:author="Ericsson User 1" w:date="2022-07-14T13:21:00Z">
        <w:r w:rsidRPr="00004F96" w:rsidDel="00346325">
          <w:rPr>
            <w:lang w:eastAsia="zh-CN"/>
          </w:rPr>
          <w:delText>C</w:delText>
        </w:r>
      </w:del>
      <w:r w:rsidRPr="00004F96">
        <w:rPr>
          <w:lang w:eastAsia="zh-CN"/>
        </w:rPr>
        <w:t xml:space="preserve">lient </w:t>
      </w:r>
      <w:ins w:id="5" w:author="Ericsson User 1" w:date="2022-07-14T13:21:00Z">
        <w:r w:rsidR="00346325">
          <w:rPr>
            <w:lang w:eastAsia="zh-CN"/>
          </w:rPr>
          <w:t xml:space="preserve">HTTP </w:t>
        </w:r>
      </w:ins>
      <w:r w:rsidRPr="00004F96">
        <w:rPr>
          <w:lang w:eastAsia="zh-CN"/>
        </w:rPr>
        <w:t>procedure</w:t>
      </w:r>
      <w:bookmarkEnd w:id="2"/>
    </w:p>
    <w:p w14:paraId="6205D5FE" w14:textId="77777777" w:rsidR="00536F63" w:rsidRPr="00004F96" w:rsidRDefault="00536F63" w:rsidP="00536F63">
      <w:pPr>
        <w:rPr>
          <w:lang w:eastAsia="zh-CN"/>
        </w:rPr>
      </w:pPr>
      <w:r w:rsidRPr="00004F96">
        <w:rPr>
          <w:lang w:eastAsia="zh-CN"/>
        </w:rPr>
        <w:t>Upon receiving an HTTP POST request message containing:</w:t>
      </w:r>
    </w:p>
    <w:p w14:paraId="6205D5FF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a Content-Type header field set to "application/vnd.3gpp.seal-mbms-usage-info</w:t>
      </w:r>
      <w:del w:id="6" w:author="Ericsson User 1" w:date="2022-07-14T13:21:00Z">
        <w:r w:rsidRPr="00004F96" w:rsidDel="00346325">
          <w:rPr>
            <w:lang w:eastAsia="zh-CN"/>
          </w:rPr>
          <w:delText xml:space="preserve"> </w:delText>
        </w:r>
      </w:del>
      <w:r w:rsidRPr="00004F96">
        <w:rPr>
          <w:lang w:eastAsia="zh-CN"/>
        </w:rPr>
        <w:t>+xml"; and</w:t>
      </w:r>
    </w:p>
    <w:p w14:paraId="6205D600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>an application/vnd.3gpp.seal-mbms-usage-info+xml MIME body with an &lt;</w:t>
      </w:r>
      <w:proofErr w:type="spellStart"/>
      <w:r w:rsidRPr="00004F96">
        <w:rPr>
          <w:lang w:eastAsia="zh-CN"/>
        </w:rPr>
        <w:t>mbms</w:t>
      </w:r>
      <w:proofErr w:type="spellEnd"/>
      <w:r w:rsidRPr="00004F96">
        <w:rPr>
          <w:lang w:eastAsia="zh-CN"/>
        </w:rPr>
        <w:t xml:space="preserve">-suspension-reporting-instruction&gt; </w:t>
      </w:r>
      <w:proofErr w:type="spellStart"/>
      <w:r w:rsidRPr="00004F96">
        <w:rPr>
          <w:lang w:eastAsia="zh-CN"/>
        </w:rPr>
        <w:t>elment</w:t>
      </w:r>
      <w:proofErr w:type="spellEnd"/>
      <w:r w:rsidRPr="00004F96">
        <w:rPr>
          <w:lang w:eastAsia="zh-CN"/>
        </w:rPr>
        <w:t xml:space="preserve"> in the &lt;</w:t>
      </w:r>
      <w:proofErr w:type="spellStart"/>
      <w:r w:rsidRPr="00004F96">
        <w:rPr>
          <w:lang w:eastAsia="zh-CN"/>
        </w:rPr>
        <w:t>mbms</w:t>
      </w:r>
      <w:proofErr w:type="spellEnd"/>
      <w:r w:rsidRPr="00004F96">
        <w:rPr>
          <w:lang w:eastAsia="zh-CN"/>
        </w:rPr>
        <w:t xml:space="preserve">-info&gt; root </w:t>
      </w:r>
      <w:proofErr w:type="gramStart"/>
      <w:r w:rsidRPr="00004F96">
        <w:rPr>
          <w:lang w:eastAsia="zh-CN"/>
        </w:rPr>
        <w:t>element;</w:t>
      </w:r>
      <w:proofErr w:type="gramEnd"/>
    </w:p>
    <w:p w14:paraId="6205D601" w14:textId="6DCFA0EB" w:rsidR="00536F63" w:rsidRPr="00004F96" w:rsidRDefault="00536F63" w:rsidP="00536F63">
      <w:pPr>
        <w:rPr>
          <w:lang w:eastAsia="zh-CN"/>
        </w:rPr>
      </w:pPr>
      <w:r w:rsidRPr="00004F96">
        <w:rPr>
          <w:lang w:eastAsia="zh-CN"/>
        </w:rPr>
        <w:t xml:space="preserve">the SNRM-C shall send an HTTP 204 (No Content) response according to </w:t>
      </w:r>
      <w:r w:rsidR="002474CC">
        <w:t>IETF </w:t>
      </w:r>
      <w:r w:rsidR="002474CC" w:rsidRPr="00B33A75">
        <w:t>RFC 7231</w:t>
      </w:r>
      <w:r w:rsidRPr="00004F96">
        <w:rPr>
          <w:lang w:eastAsia="zh-CN"/>
        </w:rPr>
        <w:t> [</w:t>
      </w:r>
      <w:r w:rsidR="002474CC">
        <w:rPr>
          <w:lang w:eastAsia="zh-CN"/>
        </w:rPr>
        <w:t>22</w:t>
      </w:r>
      <w:r w:rsidRPr="00004F96">
        <w:rPr>
          <w:lang w:eastAsia="zh-CN"/>
        </w:rPr>
        <w:t xml:space="preserve">] towards the SNRM-S. </w:t>
      </w:r>
    </w:p>
    <w:p w14:paraId="6205D602" w14:textId="0499784B" w:rsidR="00536F63" w:rsidRPr="00004F96" w:rsidRDefault="00536F63" w:rsidP="00536F63">
      <w:pPr>
        <w:rPr>
          <w:lang w:eastAsia="zh-CN"/>
        </w:rPr>
      </w:pPr>
      <w:r w:rsidRPr="00004F96">
        <w:rPr>
          <w:lang w:eastAsia="zh-CN"/>
        </w:rPr>
        <w:t xml:space="preserve">If the SNRM-C detects the MBMS suspension and has not received a &lt;suspension-reporting&gt; element set to "disable", the SNRM-C shall generate an HTTP POST request message according to </w:t>
      </w:r>
      <w:r w:rsidR="002474CC">
        <w:t>IETF </w:t>
      </w:r>
      <w:r w:rsidR="002474CC" w:rsidRPr="00B33A75">
        <w:t>RFC 7231</w:t>
      </w:r>
      <w:r w:rsidRPr="00004F96">
        <w:rPr>
          <w:lang w:eastAsia="zh-CN"/>
        </w:rPr>
        <w:t> [</w:t>
      </w:r>
      <w:r w:rsidR="002474CC">
        <w:rPr>
          <w:lang w:eastAsia="zh-CN"/>
        </w:rPr>
        <w:t>22</w:t>
      </w:r>
      <w:r w:rsidRPr="00004F96">
        <w:rPr>
          <w:lang w:eastAsia="zh-CN"/>
        </w:rPr>
        <w:t>]. In the HTTP POST request message, the SNRM-C:</w:t>
      </w:r>
    </w:p>
    <w:p w14:paraId="6205D603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shall include a Request-URI set to the URI corresponding to the identity of the SNRM-</w:t>
      </w:r>
      <w:proofErr w:type="gramStart"/>
      <w:r w:rsidRPr="00004F96">
        <w:rPr>
          <w:lang w:eastAsia="zh-CN"/>
        </w:rPr>
        <w:t>S;</w:t>
      </w:r>
      <w:proofErr w:type="gramEnd"/>
    </w:p>
    <w:p w14:paraId="6205D604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>shall include a Content-Type header field set to "application/vnd.3gpp.seal-mbms-usage-info</w:t>
      </w:r>
      <w:del w:id="7" w:author="Ericsson User 1" w:date="2022-07-14T13:21:00Z">
        <w:r w:rsidRPr="00004F96" w:rsidDel="00346325">
          <w:rPr>
            <w:lang w:eastAsia="zh-CN"/>
          </w:rPr>
          <w:delText xml:space="preserve"> </w:delText>
        </w:r>
      </w:del>
      <w:r w:rsidRPr="00004F96">
        <w:rPr>
          <w:lang w:eastAsia="zh-CN"/>
        </w:rPr>
        <w:t>+xml</w:t>
      </w:r>
      <w:proofErr w:type="gramStart"/>
      <w:r w:rsidRPr="00004F96">
        <w:rPr>
          <w:lang w:eastAsia="zh-CN"/>
        </w:rPr>
        <w:t>";</w:t>
      </w:r>
      <w:proofErr w:type="gramEnd"/>
    </w:p>
    <w:p w14:paraId="6205D605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shall include an application/vnd.3gpp.seal-mbms-usage-info+xml MIME body with an &lt;</w:t>
      </w:r>
      <w:proofErr w:type="spellStart"/>
      <w:r w:rsidRPr="00004F96">
        <w:rPr>
          <w:lang w:eastAsia="zh-CN"/>
        </w:rPr>
        <w:t>mbms</w:t>
      </w:r>
      <w:proofErr w:type="spellEnd"/>
      <w:r w:rsidRPr="00004F96">
        <w:rPr>
          <w:lang w:eastAsia="zh-CN"/>
        </w:rPr>
        <w:t>-suspension-report&gt; element in the &lt;</w:t>
      </w:r>
      <w:proofErr w:type="spellStart"/>
      <w:r w:rsidRPr="00004F96">
        <w:rPr>
          <w:lang w:eastAsia="zh-CN"/>
        </w:rPr>
        <w:t>mbms</w:t>
      </w:r>
      <w:proofErr w:type="spellEnd"/>
      <w:r w:rsidRPr="00004F96">
        <w:rPr>
          <w:lang w:eastAsia="zh-CN"/>
        </w:rPr>
        <w:t>-info&gt; root element which:</w:t>
      </w:r>
    </w:p>
    <w:p w14:paraId="6205D606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rPr>
          <w:lang w:eastAsia="zh-CN"/>
        </w:rPr>
        <w:t>1)</w:t>
      </w:r>
      <w:r w:rsidRPr="00004F96">
        <w:rPr>
          <w:lang w:eastAsia="zh-CN"/>
        </w:rPr>
        <w:tab/>
        <w:t xml:space="preserve">shall include an &lt;identity&gt; element set to the identity of the VAL user or VAL UE that reports MBMS </w:t>
      </w:r>
      <w:proofErr w:type="gramStart"/>
      <w:r w:rsidRPr="00004F96">
        <w:rPr>
          <w:lang w:eastAsia="zh-CN"/>
        </w:rPr>
        <w:t>suspension;</w:t>
      </w:r>
      <w:proofErr w:type="gramEnd"/>
    </w:p>
    <w:p w14:paraId="6205D607" w14:textId="77777777" w:rsidR="00536F63" w:rsidRPr="00004F96" w:rsidRDefault="00536F63" w:rsidP="00536F63">
      <w:pPr>
        <w:pStyle w:val="B2"/>
        <w:rPr>
          <w:lang w:eastAsia="ko-KR"/>
        </w:rPr>
      </w:pPr>
      <w:r w:rsidRPr="00004F96">
        <w:rPr>
          <w:lang w:eastAsia="ko-KR"/>
        </w:rPr>
        <w:t>2)</w:t>
      </w:r>
      <w:r w:rsidRPr="00004F96">
        <w:rPr>
          <w:lang w:eastAsia="ko-KR"/>
        </w:rPr>
        <w:tab/>
        <w:t>if at least one MBMS bearer is about to be suspended:</w:t>
      </w:r>
    </w:p>
    <w:p w14:paraId="6205D608" w14:textId="77777777" w:rsidR="00536F63" w:rsidRPr="00004F96" w:rsidRDefault="00536F63" w:rsidP="00536F63">
      <w:pPr>
        <w:pStyle w:val="B3"/>
      </w:pPr>
      <w:r w:rsidRPr="00004F96">
        <w:rPr>
          <w:lang w:eastAsia="ko-KR"/>
        </w:rPr>
        <w:t>i)</w:t>
      </w:r>
      <w:r w:rsidRPr="00004F96">
        <w:rPr>
          <w:lang w:eastAsia="ko-KR"/>
        </w:rPr>
        <w:tab/>
        <w:t xml:space="preserve">shall include an </w:t>
      </w:r>
      <w:r w:rsidRPr="00004F96">
        <w:t>&lt;</w:t>
      </w:r>
      <w:proofErr w:type="spellStart"/>
      <w:r w:rsidRPr="00004F96">
        <w:t>mbms</w:t>
      </w:r>
      <w:proofErr w:type="spellEnd"/>
      <w:r w:rsidRPr="00004F96">
        <w:t>-suspension-status&gt; element set to "suspending</w:t>
      </w:r>
      <w:proofErr w:type="gramStart"/>
      <w:r w:rsidRPr="00004F96">
        <w:t>";</w:t>
      </w:r>
      <w:proofErr w:type="gramEnd"/>
    </w:p>
    <w:p w14:paraId="6205D609" w14:textId="77777777" w:rsidR="00536F63" w:rsidRPr="00004F96" w:rsidRDefault="00536F63" w:rsidP="00536F63">
      <w:pPr>
        <w:pStyle w:val="B3"/>
      </w:pPr>
      <w:r w:rsidRPr="00004F96">
        <w:t>ii)</w:t>
      </w:r>
      <w:r w:rsidRPr="00004F96">
        <w:tab/>
        <w:t xml:space="preserve">shall set the &lt;number-of-reported-bearers&gt; element to the total number of the included &lt;suspended-TMGI&gt; elements and &lt;other-TMGI&gt; </w:t>
      </w:r>
      <w:proofErr w:type="gramStart"/>
      <w:r w:rsidRPr="00004F96">
        <w:t>elements;</w:t>
      </w:r>
      <w:proofErr w:type="gramEnd"/>
      <w:r w:rsidRPr="00004F96">
        <w:t xml:space="preserve"> </w:t>
      </w:r>
    </w:p>
    <w:p w14:paraId="6205D60A" w14:textId="77777777" w:rsidR="00536F63" w:rsidRPr="00004F96" w:rsidRDefault="00536F63" w:rsidP="00536F63">
      <w:pPr>
        <w:pStyle w:val="B3"/>
      </w:pPr>
      <w:r w:rsidRPr="00004F96">
        <w:t>iii)</w:t>
      </w:r>
      <w:r w:rsidRPr="00004F96">
        <w:tab/>
        <w:t>shall include &lt;suspended-TMGI&gt; element(s) set to the TMGI value for each of the MTCHs on the same MCH corresponding to the MBMS bearers about to be suspended; and</w:t>
      </w:r>
    </w:p>
    <w:p w14:paraId="6205D60B" w14:textId="77777777" w:rsidR="00536F63" w:rsidRPr="00004F96" w:rsidRDefault="00536F63" w:rsidP="00536F63">
      <w:pPr>
        <w:pStyle w:val="B3"/>
      </w:pPr>
      <w:del w:id="8" w:author="Ericsson User 1" w:date="2022-07-14T13:22:00Z">
        <w:r w:rsidRPr="00004F96" w:rsidDel="008373DD">
          <w:delText xml:space="preserve"> </w:delText>
        </w:r>
      </w:del>
      <w:r w:rsidRPr="00004F96">
        <w:t>iv)</w:t>
      </w:r>
      <w:r w:rsidRPr="00004F96">
        <w:tab/>
        <w:t>may include &lt;other-TMGI&gt; elements, if available, corresponding to the TMGI values for other MTCHs on the same MCH as the MBMS bearers to be suspended; and</w:t>
      </w:r>
    </w:p>
    <w:p w14:paraId="6205D60C" w14:textId="77777777" w:rsidR="00536F63" w:rsidRPr="00004F96" w:rsidRDefault="00536F63" w:rsidP="00536F63">
      <w:pPr>
        <w:pStyle w:val="B2"/>
        <w:rPr>
          <w:lang w:eastAsia="ko-KR"/>
        </w:rPr>
      </w:pPr>
      <w:r w:rsidRPr="00004F96">
        <w:t>3)</w:t>
      </w:r>
      <w:r w:rsidRPr="00004F96">
        <w:tab/>
      </w:r>
      <w:r w:rsidRPr="00004F96">
        <w:rPr>
          <w:lang w:eastAsia="ko-KR"/>
        </w:rPr>
        <w:t>if the MBMS bearer is no longer about to be suspended, shall include:</w:t>
      </w:r>
    </w:p>
    <w:p w14:paraId="6205D60D" w14:textId="77777777" w:rsidR="00536F63" w:rsidRPr="00004F96" w:rsidRDefault="00536F63" w:rsidP="00536F63">
      <w:pPr>
        <w:pStyle w:val="B3"/>
      </w:pPr>
      <w:r w:rsidRPr="00004F96">
        <w:rPr>
          <w:lang w:eastAsia="ko-KR"/>
        </w:rPr>
        <w:t>i)</w:t>
      </w:r>
      <w:r w:rsidRPr="00004F96">
        <w:rPr>
          <w:lang w:eastAsia="ko-KR"/>
        </w:rPr>
        <w:tab/>
        <w:t xml:space="preserve">an </w:t>
      </w:r>
      <w:r w:rsidRPr="00004F96">
        <w:t>&lt;</w:t>
      </w:r>
      <w:proofErr w:type="spellStart"/>
      <w:r w:rsidRPr="00004F96">
        <w:t>mbms</w:t>
      </w:r>
      <w:proofErr w:type="spellEnd"/>
      <w:r w:rsidRPr="00004F96">
        <w:t>-suspension-status&gt; element set to "not-suspending</w:t>
      </w:r>
      <w:proofErr w:type="gramStart"/>
      <w:r w:rsidRPr="00004F96">
        <w:t>";</w:t>
      </w:r>
      <w:proofErr w:type="gramEnd"/>
    </w:p>
    <w:p w14:paraId="6205D60E" w14:textId="77777777" w:rsidR="00536F63" w:rsidRPr="00004F96" w:rsidRDefault="00536F63" w:rsidP="00536F63">
      <w:pPr>
        <w:pStyle w:val="B3"/>
      </w:pPr>
      <w:r w:rsidRPr="00004F96">
        <w:t>ii)</w:t>
      </w:r>
      <w:r w:rsidRPr="00004F96">
        <w:tab/>
        <w:t>a &lt;number-of-reported-bearers&gt; element set to the number of included &lt;suspended-TMGI&gt; elements; and</w:t>
      </w:r>
    </w:p>
    <w:p w14:paraId="6205D60F" w14:textId="01EC6151" w:rsidR="00536F63" w:rsidRPr="00004F96" w:rsidRDefault="00536F63" w:rsidP="00536F63">
      <w:pPr>
        <w:pStyle w:val="B3"/>
      </w:pPr>
      <w:r w:rsidRPr="00004F96">
        <w:t>iii)</w:t>
      </w:r>
      <w:r w:rsidRPr="00004F96">
        <w:tab/>
        <w:t>a &lt;suspended-TMGI&gt; element set to the corresponding TMGI value for each of the MTCHs of the MBMS bearers that are no longer about to be suspended</w:t>
      </w:r>
      <w:ins w:id="9" w:author="Ericsson User 1" w:date="2022-07-14T13:23:00Z">
        <w:r w:rsidR="008373DD">
          <w:t>; and</w:t>
        </w:r>
      </w:ins>
      <w:del w:id="10" w:author="Ericsson User 1" w:date="2022-07-14T13:23:00Z">
        <w:r w:rsidRPr="00004F96" w:rsidDel="008373DD">
          <w:delText>.</w:delText>
        </w:r>
      </w:del>
    </w:p>
    <w:p w14:paraId="6205D610" w14:textId="70502CDF" w:rsidR="00536F63" w:rsidRPr="00004F96" w:rsidRDefault="00536F63" w:rsidP="00536F63">
      <w:pPr>
        <w:pStyle w:val="B1"/>
        <w:rPr>
          <w:lang w:eastAsia="zh-CN"/>
        </w:rPr>
      </w:pPr>
      <w:r w:rsidRPr="00004F96">
        <w:t>d)</w:t>
      </w:r>
      <w:r w:rsidRPr="00004F96">
        <w:tab/>
      </w:r>
      <w:r w:rsidRPr="00004F96">
        <w:rPr>
          <w:lang w:eastAsia="zh-CN"/>
        </w:rPr>
        <w:t xml:space="preserve">shall send the HTTP POST request message towards the SNRM-S according to </w:t>
      </w:r>
      <w:r w:rsidR="002474CC">
        <w:t>IETF </w:t>
      </w:r>
      <w:r w:rsidR="002474CC" w:rsidRPr="00B33A75">
        <w:t>RFC 7231</w:t>
      </w:r>
      <w:r w:rsidRPr="00004F96">
        <w:rPr>
          <w:lang w:eastAsia="zh-CN"/>
        </w:rPr>
        <w:t> [</w:t>
      </w:r>
      <w:r w:rsidR="002474CC">
        <w:rPr>
          <w:lang w:eastAsia="zh-CN"/>
        </w:rPr>
        <w:t>22</w:t>
      </w:r>
      <w:r w:rsidRPr="00004F96">
        <w:rPr>
          <w:lang w:eastAsia="zh-CN"/>
        </w:rPr>
        <w:t>].</w:t>
      </w:r>
    </w:p>
    <w:p w14:paraId="247A6F3B" w14:textId="77777777" w:rsidR="009916BE" w:rsidRPr="006B5418" w:rsidRDefault="009916BE" w:rsidP="009916BE">
      <w:pPr>
        <w:rPr>
          <w:lang w:val="en-US"/>
        </w:rPr>
      </w:pPr>
      <w:bookmarkStart w:id="11" w:name="_Toc106984793"/>
    </w:p>
    <w:p w14:paraId="0809F2F8" w14:textId="77777777" w:rsidR="009916BE" w:rsidRPr="006B5418" w:rsidRDefault="009916BE" w:rsidP="00991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BAC0FB" w14:textId="77777777" w:rsidR="009916BE" w:rsidRDefault="009916BE" w:rsidP="009916BE">
      <w:pPr>
        <w:rPr>
          <w:lang w:val="en-US"/>
        </w:rPr>
      </w:pPr>
    </w:p>
    <w:p w14:paraId="6205D611" w14:textId="0F9B2E78" w:rsidR="00536F63" w:rsidRPr="00004F96" w:rsidRDefault="00536F63" w:rsidP="00536F63">
      <w:pPr>
        <w:pStyle w:val="Heading5"/>
        <w:rPr>
          <w:lang w:eastAsia="zh-CN"/>
        </w:rPr>
      </w:pPr>
      <w:r w:rsidRPr="00004F96">
        <w:rPr>
          <w:rFonts w:hint="eastAsia"/>
          <w:lang w:eastAsia="zh-CN"/>
        </w:rPr>
        <w:lastRenderedPageBreak/>
        <w:t>6</w:t>
      </w:r>
      <w:r w:rsidRPr="00004F96">
        <w:rPr>
          <w:lang w:eastAsia="zh-CN"/>
        </w:rPr>
        <w:t>.2.3.6.2</w:t>
      </w:r>
      <w:r w:rsidRPr="00004F96">
        <w:rPr>
          <w:lang w:eastAsia="zh-CN"/>
        </w:rPr>
        <w:tab/>
        <w:t>S</w:t>
      </w:r>
      <w:ins w:id="12" w:author="Ericsson User 1" w:date="2022-07-14T13:23:00Z">
        <w:r w:rsidR="00533A14">
          <w:rPr>
            <w:lang w:eastAsia="zh-CN"/>
          </w:rPr>
          <w:t>NRM s</w:t>
        </w:r>
      </w:ins>
      <w:r w:rsidRPr="00004F96">
        <w:rPr>
          <w:lang w:eastAsia="zh-CN"/>
        </w:rPr>
        <w:t xml:space="preserve">erver </w:t>
      </w:r>
      <w:ins w:id="13" w:author="Ericsson User 1" w:date="2022-07-14T13:24:00Z">
        <w:r w:rsidR="002A7FB1">
          <w:rPr>
            <w:lang w:eastAsia="zh-CN"/>
          </w:rPr>
          <w:t xml:space="preserve">HTTP </w:t>
        </w:r>
      </w:ins>
      <w:r w:rsidRPr="00004F96">
        <w:rPr>
          <w:lang w:eastAsia="zh-CN"/>
        </w:rPr>
        <w:t>procedure</w:t>
      </w:r>
      <w:bookmarkEnd w:id="11"/>
    </w:p>
    <w:p w14:paraId="6205D612" w14:textId="0FD87676" w:rsidR="00536F63" w:rsidRPr="00004F96" w:rsidRDefault="00536F63" w:rsidP="00536F63">
      <w:pPr>
        <w:rPr>
          <w:lang w:eastAsia="zh-CN"/>
        </w:rPr>
      </w:pPr>
      <w:r w:rsidRPr="00004F96">
        <w:rPr>
          <w:rFonts w:hint="eastAsia"/>
          <w:lang w:eastAsia="zh-CN"/>
        </w:rPr>
        <w:t>I</w:t>
      </w:r>
      <w:r w:rsidRPr="00004F96">
        <w:rPr>
          <w:lang w:eastAsia="zh-CN"/>
        </w:rPr>
        <w:t xml:space="preserve">f the SNRM-S decide on a subset of all VAL UEs in the MBMS broadcast area that shall report on MBMS bearer suspension, the SNRM-S shall generate an HTTP POST request message according to </w:t>
      </w:r>
      <w:r w:rsidR="002474CC">
        <w:t>IETF </w:t>
      </w:r>
      <w:r w:rsidR="002474CC" w:rsidRPr="00B33A75">
        <w:t>RFC 7231</w:t>
      </w:r>
      <w:r w:rsidRPr="00004F96">
        <w:rPr>
          <w:lang w:eastAsia="zh-CN"/>
        </w:rPr>
        <w:t> [</w:t>
      </w:r>
      <w:r w:rsidR="002474CC">
        <w:rPr>
          <w:lang w:eastAsia="zh-CN"/>
        </w:rPr>
        <w:t>22</w:t>
      </w:r>
      <w:r w:rsidRPr="00004F96">
        <w:rPr>
          <w:lang w:eastAsia="zh-CN"/>
        </w:rPr>
        <w:t>]. In the HTTP POST request message, the SNRM-S:</w:t>
      </w:r>
    </w:p>
    <w:p w14:paraId="6205D613" w14:textId="77777777" w:rsidR="00536F63" w:rsidRPr="00004F96" w:rsidRDefault="00536F63">
      <w:pPr>
        <w:pStyle w:val="B1"/>
        <w:rPr>
          <w:lang w:eastAsia="zh-CN"/>
        </w:rPr>
        <w:pPrChange w:id="14" w:author="Ericsson User 1" w:date="2022-07-14T13:25:00Z">
          <w:pPr>
            <w:pStyle w:val="CommentText"/>
          </w:pPr>
        </w:pPrChange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shall include a Request-URI set to the URI corresponding to the identity of the SNRM-</w:t>
      </w:r>
      <w:proofErr w:type="gramStart"/>
      <w:r w:rsidRPr="00004F96">
        <w:rPr>
          <w:lang w:eastAsia="zh-CN"/>
        </w:rPr>
        <w:t>C;</w:t>
      </w:r>
      <w:proofErr w:type="gramEnd"/>
    </w:p>
    <w:p w14:paraId="6205D614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>shall include a Content-Type header field set to "application/vnd.3gpp.seal-mbms-usage-info</w:t>
      </w:r>
      <w:del w:id="15" w:author="Ericsson User 1" w:date="2022-07-14T13:26:00Z">
        <w:r w:rsidRPr="00004F96" w:rsidDel="00867198">
          <w:rPr>
            <w:lang w:eastAsia="zh-CN"/>
          </w:rPr>
          <w:delText xml:space="preserve"> </w:delText>
        </w:r>
      </w:del>
      <w:r w:rsidRPr="00004F96">
        <w:rPr>
          <w:lang w:eastAsia="zh-CN"/>
        </w:rPr>
        <w:t>+xml</w:t>
      </w:r>
      <w:proofErr w:type="gramStart"/>
      <w:r w:rsidRPr="00004F96">
        <w:rPr>
          <w:lang w:eastAsia="zh-CN"/>
        </w:rPr>
        <w:t>";</w:t>
      </w:r>
      <w:proofErr w:type="gramEnd"/>
    </w:p>
    <w:p w14:paraId="6205D615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shall include an application/vnd.3gpp.seal-mbms-usage-info+xml MIME body with an &lt;</w:t>
      </w:r>
      <w:proofErr w:type="spellStart"/>
      <w:r w:rsidRPr="00004F96">
        <w:rPr>
          <w:lang w:eastAsia="zh-CN"/>
        </w:rPr>
        <w:t>mbms</w:t>
      </w:r>
      <w:proofErr w:type="spellEnd"/>
      <w:r w:rsidRPr="00004F96">
        <w:rPr>
          <w:lang w:eastAsia="zh-CN"/>
        </w:rPr>
        <w:t>-suspension-reporting-instruction&gt; element in the &lt;</w:t>
      </w:r>
      <w:proofErr w:type="spellStart"/>
      <w:r w:rsidRPr="00004F96">
        <w:rPr>
          <w:lang w:eastAsia="zh-CN"/>
        </w:rPr>
        <w:t>mbms</w:t>
      </w:r>
      <w:proofErr w:type="spellEnd"/>
      <w:r w:rsidRPr="00004F96">
        <w:rPr>
          <w:lang w:eastAsia="zh-CN"/>
        </w:rPr>
        <w:t>-info&gt; root element which:</w:t>
      </w:r>
    </w:p>
    <w:p w14:paraId="6205D616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rPr>
          <w:lang w:eastAsia="zh-CN"/>
        </w:rPr>
        <w:t>1)</w:t>
      </w:r>
      <w:r w:rsidRPr="00004F96">
        <w:rPr>
          <w:lang w:eastAsia="zh-CN"/>
        </w:rPr>
        <w:tab/>
        <w:t>if a unicast bearer is used for MBMS suspension reporting, shall include:</w:t>
      </w:r>
    </w:p>
    <w:p w14:paraId="6205D617" w14:textId="77777777" w:rsidR="00536F63" w:rsidRPr="00004F96" w:rsidRDefault="00536F63" w:rsidP="00536F63">
      <w:pPr>
        <w:pStyle w:val="B3"/>
        <w:rPr>
          <w:lang w:eastAsia="zh-CN"/>
        </w:rPr>
      </w:pPr>
      <w:r w:rsidRPr="00004F96">
        <w:rPr>
          <w:lang w:eastAsia="zh-CN"/>
        </w:rPr>
        <w:t>i)</w:t>
      </w:r>
      <w:r w:rsidRPr="00004F96">
        <w:rPr>
          <w:lang w:eastAsia="zh-CN"/>
        </w:rPr>
        <w:tab/>
        <w:t>an &lt;identity&gt; element set to the identity of the VAL user or VAL UE that shall report MBMS suspension; and</w:t>
      </w:r>
    </w:p>
    <w:p w14:paraId="6205D618" w14:textId="1A2D42AB" w:rsidR="00536F63" w:rsidRPr="00004F96" w:rsidRDefault="00536F63" w:rsidP="00536F63">
      <w:pPr>
        <w:pStyle w:val="B3"/>
        <w:rPr>
          <w:lang w:eastAsia="zh-CN"/>
        </w:rPr>
      </w:pPr>
      <w:r w:rsidRPr="00004F96">
        <w:rPr>
          <w:lang w:eastAsia="zh-CN"/>
        </w:rPr>
        <w:t>ii)</w:t>
      </w:r>
      <w:r w:rsidRPr="00004F96">
        <w:rPr>
          <w:lang w:eastAsia="zh-CN"/>
        </w:rPr>
        <w:tab/>
        <w:t>a &lt;suspension-reporting&gt; element indicating to enable or disable the suspension reporting for the SNRM-C;</w:t>
      </w:r>
      <w:ins w:id="16" w:author="Ericsson User 1" w:date="2022-07-14T13:26:00Z">
        <w:r w:rsidR="00494BD3">
          <w:rPr>
            <w:lang w:eastAsia="zh-CN"/>
          </w:rPr>
          <w:t xml:space="preserve"> and</w:t>
        </w:r>
      </w:ins>
    </w:p>
    <w:p w14:paraId="6205D619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rPr>
          <w:lang w:eastAsia="zh-CN"/>
        </w:rPr>
        <w:t>2)</w:t>
      </w:r>
      <w:r w:rsidRPr="00004F96">
        <w:rPr>
          <w:lang w:eastAsia="zh-CN"/>
        </w:rPr>
        <w:tab/>
        <w:t>if a multicast bearer is used for MBMS suspension reporting, shall include:</w:t>
      </w:r>
    </w:p>
    <w:p w14:paraId="6205D61A" w14:textId="77777777" w:rsidR="00536F63" w:rsidRPr="00004F96" w:rsidRDefault="00536F63" w:rsidP="00536F63">
      <w:pPr>
        <w:pStyle w:val="B3"/>
        <w:rPr>
          <w:lang w:eastAsia="zh-CN"/>
        </w:rPr>
      </w:pPr>
      <w:r w:rsidRPr="00004F96">
        <w:rPr>
          <w:lang w:eastAsia="zh-CN"/>
        </w:rPr>
        <w:t>i)</w:t>
      </w:r>
      <w:r w:rsidRPr="00004F96">
        <w:rPr>
          <w:lang w:eastAsia="zh-CN"/>
        </w:rPr>
        <w:tab/>
        <w:t>a &lt;suspension-reporting-client-subset&gt; element containing a uniquely defined subset of NRM clients that shall report MBMS suspension; and</w:t>
      </w:r>
    </w:p>
    <w:p w14:paraId="6205D61B" w14:textId="2902136F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 xml:space="preserve">shall send the HTTP POST request message towards the SNRM-C according to </w:t>
      </w:r>
      <w:r w:rsidR="002474CC">
        <w:t>IETF </w:t>
      </w:r>
      <w:r w:rsidR="002474CC" w:rsidRPr="00B33A75">
        <w:t>RFC 7231</w:t>
      </w:r>
      <w:r w:rsidRPr="00004F96">
        <w:rPr>
          <w:lang w:eastAsia="zh-CN"/>
        </w:rPr>
        <w:t> [</w:t>
      </w:r>
      <w:r w:rsidR="002474CC">
        <w:rPr>
          <w:lang w:eastAsia="zh-CN"/>
        </w:rPr>
        <w:t>22</w:t>
      </w:r>
      <w:r w:rsidRPr="00004F96">
        <w:rPr>
          <w:lang w:eastAsia="zh-CN"/>
        </w:rPr>
        <w:t>].</w:t>
      </w:r>
    </w:p>
    <w:p w14:paraId="78D7AB1B" w14:textId="77777777" w:rsidR="009916BE" w:rsidRPr="006B5418" w:rsidRDefault="009916BE" w:rsidP="009916BE">
      <w:pPr>
        <w:rPr>
          <w:lang w:val="en-US"/>
        </w:rPr>
      </w:pPr>
      <w:bookmarkStart w:id="17" w:name="_Toc106984794"/>
    </w:p>
    <w:p w14:paraId="04CC2E93" w14:textId="77777777" w:rsidR="009916BE" w:rsidRPr="006B5418" w:rsidRDefault="009916BE" w:rsidP="00991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236DBC" w14:textId="77777777" w:rsidR="009916BE" w:rsidRDefault="009916BE" w:rsidP="009916BE">
      <w:pPr>
        <w:rPr>
          <w:lang w:val="en-US"/>
        </w:rPr>
      </w:pPr>
    </w:p>
    <w:p w14:paraId="6704F2B3" w14:textId="77777777" w:rsidR="000631B7" w:rsidRPr="00004F96" w:rsidRDefault="000631B7" w:rsidP="000631B7">
      <w:pPr>
        <w:pStyle w:val="Heading5"/>
        <w:rPr>
          <w:ins w:id="18" w:author="Ericsson User 1" w:date="2022-07-14T13:27:00Z"/>
          <w:lang w:eastAsia="zh-CN"/>
        </w:rPr>
      </w:pPr>
      <w:ins w:id="19" w:author="Ericsson User 1" w:date="2022-07-14T13:27:00Z">
        <w:r w:rsidRPr="00004F96">
          <w:rPr>
            <w:rFonts w:hint="eastAsia"/>
            <w:lang w:eastAsia="zh-CN"/>
          </w:rPr>
          <w:t>6</w:t>
        </w:r>
        <w:r w:rsidRPr="00004F96">
          <w:rPr>
            <w:lang w:eastAsia="zh-CN"/>
          </w:rPr>
          <w:t>.2.3.6.</w:t>
        </w:r>
        <w:r>
          <w:rPr>
            <w:lang w:eastAsia="zh-CN"/>
          </w:rPr>
          <w:t>X</w:t>
        </w:r>
        <w:r w:rsidRPr="00004F96">
          <w:rPr>
            <w:lang w:eastAsia="zh-CN"/>
          </w:rPr>
          <w:tab/>
        </w:r>
        <w:r>
          <w:rPr>
            <w:lang w:eastAsia="zh-CN"/>
          </w:rPr>
          <w:t>SNRM c</w:t>
        </w:r>
        <w:r w:rsidRPr="00004F96">
          <w:rPr>
            <w:lang w:eastAsia="zh-CN"/>
          </w:rPr>
          <w:t xml:space="preserve">lient </w:t>
        </w:r>
        <w:r>
          <w:rPr>
            <w:lang w:eastAsia="zh-CN"/>
          </w:rPr>
          <w:t xml:space="preserve">CoAP </w:t>
        </w:r>
        <w:r w:rsidRPr="00004F96">
          <w:rPr>
            <w:lang w:eastAsia="zh-CN"/>
          </w:rPr>
          <w:t>procedure</w:t>
        </w:r>
      </w:ins>
    </w:p>
    <w:p w14:paraId="43DFAA0C" w14:textId="7EAE2061" w:rsidR="000631B7" w:rsidRPr="00004F96" w:rsidRDefault="000631B7" w:rsidP="000631B7">
      <w:pPr>
        <w:rPr>
          <w:ins w:id="20" w:author="Ericsson User 1" w:date="2022-07-14T13:27:00Z"/>
        </w:rPr>
      </w:pPr>
      <w:ins w:id="21" w:author="Ericsson User 1" w:date="2022-07-14T13:27:00Z">
        <w:r>
          <w:rPr>
            <w:lang w:eastAsia="zh-CN"/>
          </w:rPr>
          <w:t>When</w:t>
        </w:r>
        <w:r w:rsidRPr="00004F96">
          <w:rPr>
            <w:lang w:eastAsia="zh-CN"/>
          </w:rPr>
          <w:t xml:space="preserve"> the SNRM-C detects </w:t>
        </w:r>
        <w:r>
          <w:rPr>
            <w:lang w:eastAsia="zh-CN"/>
          </w:rPr>
          <w:t xml:space="preserve">a change in </w:t>
        </w:r>
        <w:r w:rsidRPr="00004F96">
          <w:rPr>
            <w:lang w:eastAsia="zh-CN"/>
          </w:rPr>
          <w:t>the MBMS suspension</w:t>
        </w:r>
        <w:r>
          <w:rPr>
            <w:lang w:eastAsia="zh-CN"/>
          </w:rPr>
          <w:t xml:space="preserve"> state</w:t>
        </w:r>
        <w:r>
          <w:t>,</w:t>
        </w:r>
        <w:r w:rsidRPr="00004F96">
          <w:t xml:space="preserve"> the SNRM-C shall </w:t>
        </w:r>
        <w:r>
          <w:t>notify the SNRM-S of the change</w:t>
        </w:r>
        <w:r w:rsidRPr="00004F96">
          <w:t>. The SNRM-C:</w:t>
        </w:r>
      </w:ins>
    </w:p>
    <w:p w14:paraId="768B7336" w14:textId="0042F437" w:rsidR="000631B7" w:rsidRPr="00004F96" w:rsidRDefault="000631B7" w:rsidP="000631B7">
      <w:pPr>
        <w:pStyle w:val="NO"/>
        <w:rPr>
          <w:ins w:id="22" w:author="Ericsson User 1" w:date="2022-07-14T13:27:00Z"/>
        </w:rPr>
      </w:pPr>
      <w:ins w:id="23" w:author="Ericsson User 1" w:date="2022-07-14T13:27:00Z">
        <w:r w:rsidRPr="00004F96">
          <w:t>NOTE </w:t>
        </w:r>
        <w:r>
          <w:t>1</w:t>
        </w:r>
        <w:r w:rsidRPr="00004F96">
          <w:t>:</w:t>
        </w:r>
        <w:r w:rsidRPr="00004F96">
          <w:tab/>
        </w:r>
        <w:r>
          <w:t>As a precondition, the SNRM-S must be observing the MBMS Resource State resource at the SNRM-C as described in clause</w:t>
        </w:r>
      </w:ins>
      <w:ins w:id="24" w:author="Ericsson User 1" w:date="2022-07-14T13:28:00Z">
        <w:r w:rsidR="00634CF4">
          <w:t> </w:t>
        </w:r>
      </w:ins>
      <w:ins w:id="25" w:author="Ericsson User 1" w:date="2022-07-14T13:27:00Z">
        <w:r w:rsidRPr="00D226C4">
          <w:t>6.2.3.</w:t>
        </w:r>
        <w:r>
          <w:t>6</w:t>
        </w:r>
        <w:r w:rsidRPr="00D226C4">
          <w:t>.Y</w:t>
        </w:r>
        <w:r w:rsidRPr="00004F96">
          <w:rPr>
            <w:lang w:eastAsia="ko-KR"/>
          </w:rPr>
          <w:t>.</w:t>
        </w:r>
        <w:r w:rsidRPr="00004F96">
          <w:t xml:space="preserve"> </w:t>
        </w:r>
      </w:ins>
    </w:p>
    <w:p w14:paraId="5ECFCB30" w14:textId="77777777" w:rsidR="000631B7" w:rsidRDefault="000631B7" w:rsidP="000631B7">
      <w:pPr>
        <w:pStyle w:val="B1"/>
        <w:rPr>
          <w:ins w:id="26" w:author="Ericsson User 1" w:date="2022-07-14T13:27:00Z"/>
        </w:rPr>
      </w:pPr>
      <w:ins w:id="27" w:author="Ericsson User 1" w:date="2022-07-14T13:27:00Z">
        <w:r>
          <w:t>a)</w:t>
        </w:r>
        <w:r>
          <w:tab/>
        </w:r>
        <w:r w:rsidRPr="00004F96">
          <w:t xml:space="preserve">shall </w:t>
        </w:r>
        <w:r>
          <w:t xml:space="preserve">send a CoAP 2.05 (Content) response to the extended CoAP GET request </w:t>
        </w:r>
        <w:r w:rsidRPr="00826514">
          <w:t>according to IETF RFC 7641 [</w:t>
        </w:r>
        <w:r>
          <w:t>25</w:t>
        </w:r>
        <w:r w:rsidRPr="00826514">
          <w:t>]</w:t>
        </w:r>
        <w:r>
          <w:t>:</w:t>
        </w:r>
      </w:ins>
    </w:p>
    <w:p w14:paraId="64B2D1EB" w14:textId="3992C2CE" w:rsidR="000631B7" w:rsidRDefault="000631B7" w:rsidP="000631B7">
      <w:pPr>
        <w:pStyle w:val="B2"/>
        <w:numPr>
          <w:ilvl w:val="0"/>
          <w:numId w:val="23"/>
        </w:numPr>
        <w:rPr>
          <w:ins w:id="28" w:author="Ericsson User 1" w:date="2022-07-14T13:27:00Z"/>
        </w:rPr>
      </w:pPr>
      <w:ins w:id="29" w:author="Ericsson User 1" w:date="2022-07-14T13:27:00Z">
        <w:r w:rsidRPr="00B35374">
          <w:rPr>
            <w:lang w:val="en-US"/>
          </w:rPr>
          <w:t xml:space="preserve">shall include Content-Format option set to </w:t>
        </w:r>
      </w:ins>
      <w:ins w:id="30" w:author="Ericsson User 1" w:date="2022-07-14T13:29:00Z">
        <w:r w:rsidR="00634CF4" w:rsidRPr="00004F96">
          <w:rPr>
            <w:lang w:eastAsia="zh-CN"/>
          </w:rPr>
          <w:t>"</w:t>
        </w:r>
      </w:ins>
      <w:ins w:id="31" w:author="Ericsson User 1" w:date="2022-07-14T13:27:00Z">
        <w:r>
          <w:t>application/vnd.3gpp.seal-mbms-state+cbor</w:t>
        </w:r>
      </w:ins>
      <w:ins w:id="32" w:author="Ericsson User 1" w:date="2022-07-14T13:29:00Z">
        <w:r w:rsidR="00634CF4" w:rsidRPr="00004F96">
          <w:rPr>
            <w:lang w:eastAsia="zh-CN"/>
          </w:rPr>
          <w:t>"</w:t>
        </w:r>
      </w:ins>
      <w:ins w:id="33" w:author="Ericsson User 1" w:date="2022-07-14T13:27:00Z">
        <w:r>
          <w:t>;</w:t>
        </w:r>
      </w:ins>
      <w:ins w:id="34" w:author="Ericsson User 1" w:date="2022-07-14T13:30:00Z">
        <w:r w:rsidR="00634CF4">
          <w:t xml:space="preserve"> and</w:t>
        </w:r>
      </w:ins>
    </w:p>
    <w:p w14:paraId="3B2C0A46" w14:textId="77777777" w:rsidR="000631B7" w:rsidRPr="001218D7" w:rsidRDefault="000631B7" w:rsidP="000631B7">
      <w:pPr>
        <w:pStyle w:val="B2"/>
        <w:numPr>
          <w:ilvl w:val="0"/>
          <w:numId w:val="23"/>
        </w:numPr>
        <w:rPr>
          <w:ins w:id="35" w:author="Ericsson User 1" w:date="2022-07-14T13:27:00Z"/>
          <w:lang w:val="en-US"/>
        </w:rPr>
      </w:pPr>
      <w:ins w:id="36" w:author="Ericsson User 1" w:date="2022-07-14T13:27:00Z">
        <w:r w:rsidRPr="00B35374">
          <w:rPr>
            <w:lang w:val="en-US"/>
          </w:rPr>
          <w:t xml:space="preserve">shall include </w:t>
        </w:r>
        <w:r>
          <w:t>"</w:t>
        </w:r>
        <w:proofErr w:type="spellStart"/>
        <w:r>
          <w:t>MbmsResourceState</w:t>
        </w:r>
        <w:proofErr w:type="spellEnd"/>
        <w:r>
          <w:t>"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object in the payload</w:t>
        </w:r>
        <w:r w:rsidRPr="00B35374">
          <w:rPr>
            <w:lang w:val="en-US"/>
          </w:rPr>
          <w:t>:</w:t>
        </w:r>
      </w:ins>
    </w:p>
    <w:p w14:paraId="2392FA78" w14:textId="77777777" w:rsidR="000631B7" w:rsidRDefault="000631B7" w:rsidP="000631B7">
      <w:pPr>
        <w:pStyle w:val="B3"/>
        <w:rPr>
          <w:ins w:id="37" w:author="Ericsson User 1" w:date="2022-07-14T13:27:00Z"/>
        </w:rPr>
      </w:pPr>
      <w:ins w:id="38" w:author="Ericsson User 1" w:date="2022-07-14T13:27:00Z">
        <w:r>
          <w:t>i)</w:t>
        </w:r>
        <w:r>
          <w:tab/>
          <w:t xml:space="preserve">shall include the </w:t>
        </w:r>
        <w:r w:rsidRPr="00004F96">
          <w:t>"</w:t>
        </w:r>
        <w:proofErr w:type="spellStart"/>
        <w:r>
          <w:t>tmgi</w:t>
        </w:r>
        <w:proofErr w:type="spellEnd"/>
        <w:r w:rsidRPr="00004F96">
          <w:t>"</w:t>
        </w:r>
        <w:r>
          <w:t xml:space="preserve"> attribute set to the TMGI of the MBMS </w:t>
        </w:r>
        <w:proofErr w:type="gramStart"/>
        <w:r>
          <w:t>resource;</w:t>
        </w:r>
        <w:proofErr w:type="gramEnd"/>
      </w:ins>
    </w:p>
    <w:p w14:paraId="589F9BAB" w14:textId="77777777" w:rsidR="000631B7" w:rsidRDefault="000631B7" w:rsidP="000631B7">
      <w:pPr>
        <w:pStyle w:val="B3"/>
        <w:rPr>
          <w:ins w:id="39" w:author="Ericsson User 1" w:date="2022-07-14T13:27:00Z"/>
        </w:rPr>
      </w:pPr>
      <w:ins w:id="40" w:author="Ericsson User 1" w:date="2022-07-14T13:27:00Z">
        <w:r>
          <w:t>ii)</w:t>
        </w:r>
        <w:r>
          <w:tab/>
          <w:t xml:space="preserve">shall include the </w:t>
        </w:r>
        <w:r w:rsidRPr="00004F96">
          <w:t>"</w:t>
        </w:r>
        <w:proofErr w:type="spellStart"/>
        <w:r>
          <w:t>monitorConfig</w:t>
        </w:r>
        <w:proofErr w:type="spellEnd"/>
        <w:r w:rsidRPr="00004F96">
          <w:t>"</w:t>
        </w:r>
        <w:r>
          <w:t xml:space="preserve"> set to the current </w:t>
        </w:r>
        <w:proofErr w:type="spellStart"/>
        <w:r>
          <w:t>montoring</w:t>
        </w:r>
        <w:proofErr w:type="spellEnd"/>
        <w:r>
          <w:t xml:space="preserve"> configuration at the SNRM-</w:t>
        </w:r>
        <w:proofErr w:type="gramStart"/>
        <w:r>
          <w:t>C;</w:t>
        </w:r>
        <w:proofErr w:type="gramEnd"/>
      </w:ins>
    </w:p>
    <w:p w14:paraId="7E23D34C" w14:textId="7BED39A4" w:rsidR="000631B7" w:rsidRPr="00004F96" w:rsidRDefault="000631B7" w:rsidP="000631B7">
      <w:pPr>
        <w:pStyle w:val="B3"/>
        <w:rPr>
          <w:ins w:id="41" w:author="Ericsson User 1" w:date="2022-07-14T13:27:00Z"/>
        </w:rPr>
      </w:pPr>
      <w:ins w:id="42" w:author="Ericsson User 1" w:date="2022-07-14T13:27:00Z">
        <w:r>
          <w:t>ii</w:t>
        </w:r>
      </w:ins>
      <w:ins w:id="43" w:author="Ericsson User 1" w:date="2022-07-14T13:29:00Z">
        <w:r w:rsidR="00634CF4">
          <w:t>i</w:t>
        </w:r>
      </w:ins>
      <w:ins w:id="44" w:author="Ericsson User 1" w:date="2022-07-14T13:27:00Z">
        <w:r w:rsidRPr="00004F96">
          <w:t>)</w:t>
        </w:r>
        <w:r w:rsidRPr="00004F96">
          <w:tab/>
          <w:t xml:space="preserve">may include </w:t>
        </w:r>
        <w:r>
          <w:t xml:space="preserve">the </w:t>
        </w:r>
        <w:r w:rsidRPr="00004F96">
          <w:t>"</w:t>
        </w:r>
        <w:proofErr w:type="spellStart"/>
        <w:r w:rsidRPr="003A26BA">
          <w:t>receptionQualityLevel</w:t>
        </w:r>
        <w:proofErr w:type="spellEnd"/>
        <w:r w:rsidRPr="00004F96">
          <w:t>" set to the</w:t>
        </w:r>
        <w:r>
          <w:t xml:space="preserve"> measured</w:t>
        </w:r>
        <w:r w:rsidRPr="00004F96">
          <w:t xml:space="preserve"> reception quality level; and</w:t>
        </w:r>
      </w:ins>
    </w:p>
    <w:p w14:paraId="3F6E0531" w14:textId="568FE809" w:rsidR="000631B7" w:rsidRDefault="000631B7" w:rsidP="000631B7">
      <w:pPr>
        <w:pStyle w:val="B3"/>
        <w:rPr>
          <w:ins w:id="45" w:author="Ericsson User 1" w:date="2022-07-14T13:27:00Z"/>
        </w:rPr>
      </w:pPr>
      <w:ins w:id="46" w:author="Ericsson User 1" w:date="2022-07-14T13:27:00Z">
        <w:r>
          <w:t>i</w:t>
        </w:r>
      </w:ins>
      <w:ins w:id="47" w:author="Ericsson User 1" w:date="2022-07-14T13:30:00Z">
        <w:r w:rsidR="00634CF4">
          <w:t>v</w:t>
        </w:r>
      </w:ins>
      <w:ins w:id="48" w:author="Ericsson User 1" w:date="2022-07-14T13:27:00Z">
        <w:r w:rsidRPr="00004F96">
          <w:t>)</w:t>
        </w:r>
        <w:r w:rsidRPr="00004F96">
          <w:tab/>
          <w:t>if the "</w:t>
        </w:r>
        <w:proofErr w:type="spellStart"/>
        <w:r w:rsidRPr="00A16245">
          <w:t>unicastResource</w:t>
        </w:r>
        <w:proofErr w:type="spellEnd"/>
        <w:r w:rsidRPr="00004F96">
          <w:t>"</w:t>
        </w:r>
        <w:r>
          <w:t xml:space="preserve"> attribute of the </w:t>
        </w:r>
        <w:r w:rsidRPr="00004F96">
          <w:t>"</w:t>
        </w:r>
        <w:proofErr w:type="spellStart"/>
        <w:r>
          <w:t>monitorConfig</w:t>
        </w:r>
        <w:proofErr w:type="spellEnd"/>
        <w:r w:rsidRPr="00004F96">
          <w:t>"</w:t>
        </w:r>
        <w:r>
          <w:t xml:space="preserve"> object is set to </w:t>
        </w:r>
        <w:r w:rsidRPr="00004F96">
          <w:t>"</w:t>
        </w:r>
        <w:r>
          <w:t>true</w:t>
        </w:r>
        <w:r w:rsidRPr="00004F96">
          <w:t xml:space="preserve">", shall include </w:t>
        </w:r>
        <w:r>
          <w:t xml:space="preserve">the </w:t>
        </w:r>
        <w:r w:rsidRPr="00004F96">
          <w:t>"</w:t>
        </w:r>
        <w:proofErr w:type="spellStart"/>
        <w:r w:rsidRPr="00AE39EE">
          <w:t>unicast</w:t>
        </w:r>
        <w:r>
          <w:t>Listen</w:t>
        </w:r>
        <w:r w:rsidRPr="00AE39EE">
          <w:t>ingState</w:t>
        </w:r>
        <w:proofErr w:type="spellEnd"/>
        <w:r w:rsidRPr="00004F96">
          <w:t>" set to "</w:t>
        </w:r>
        <w:r>
          <w:t>true</w:t>
        </w:r>
        <w:r w:rsidRPr="00004F96">
          <w:t xml:space="preserve">" </w:t>
        </w:r>
        <w:r w:rsidRPr="00004F96">
          <w:rPr>
            <w:lang w:eastAsia="ko-KR"/>
          </w:rPr>
          <w:t xml:space="preserve">or </w:t>
        </w:r>
        <w:r w:rsidRPr="00004F96">
          <w:t>"</w:t>
        </w:r>
        <w:r>
          <w:t>false</w:t>
        </w:r>
        <w:r w:rsidRPr="00004F96">
          <w:t xml:space="preserve">" </w:t>
        </w:r>
        <w:r w:rsidRPr="00004F96">
          <w:rPr>
            <w:lang w:eastAsia="ko-KR"/>
          </w:rPr>
          <w:t>indicating the unicast listening status</w:t>
        </w:r>
        <w:r>
          <w:rPr>
            <w:lang w:eastAsia="ko-KR"/>
          </w:rPr>
          <w:t xml:space="preserve"> of </w:t>
        </w:r>
        <w:r w:rsidRPr="00004F96">
          <w:t xml:space="preserve">"listening" </w:t>
        </w:r>
        <w:r w:rsidRPr="00004F96">
          <w:rPr>
            <w:lang w:eastAsia="ko-KR"/>
          </w:rPr>
          <w:t xml:space="preserve">or </w:t>
        </w:r>
        <w:r w:rsidRPr="00004F96">
          <w:t>"not-listening"</w:t>
        </w:r>
        <w:r>
          <w:t xml:space="preserve"> respectively;</w:t>
        </w:r>
      </w:ins>
      <w:ins w:id="49" w:author="Ericsson User 1" w:date="2022-07-14T13:30:00Z">
        <w:r w:rsidR="00634CF4">
          <w:t xml:space="preserve"> and</w:t>
        </w:r>
      </w:ins>
    </w:p>
    <w:p w14:paraId="7ACA08EE" w14:textId="239E3F3C" w:rsidR="000631B7" w:rsidRDefault="000631B7" w:rsidP="000631B7">
      <w:pPr>
        <w:pStyle w:val="B3"/>
        <w:rPr>
          <w:ins w:id="50" w:author="Ericsson User 1" w:date="2022-07-14T13:27:00Z"/>
        </w:rPr>
      </w:pPr>
      <w:ins w:id="51" w:author="Ericsson User 1" w:date="2022-07-14T13:27:00Z">
        <w:r>
          <w:t>v</w:t>
        </w:r>
        <w:r w:rsidRPr="00004F96">
          <w:t>)</w:t>
        </w:r>
        <w:r w:rsidRPr="00004F96">
          <w:tab/>
          <w:t>if the "</w:t>
        </w:r>
        <w:r>
          <w:t>suspension</w:t>
        </w:r>
        <w:r w:rsidRPr="00004F96">
          <w:t>"</w:t>
        </w:r>
        <w:r>
          <w:t xml:space="preserve"> attribute of the </w:t>
        </w:r>
        <w:r w:rsidRPr="00004F96">
          <w:t>"</w:t>
        </w:r>
        <w:proofErr w:type="spellStart"/>
        <w:r>
          <w:t>monitorConfig</w:t>
        </w:r>
        <w:proofErr w:type="spellEnd"/>
        <w:r w:rsidRPr="00004F96">
          <w:t>"</w:t>
        </w:r>
        <w:r>
          <w:t xml:space="preserve"> object is set to </w:t>
        </w:r>
        <w:r w:rsidRPr="00004F96">
          <w:t>"</w:t>
        </w:r>
        <w:r>
          <w:t>true</w:t>
        </w:r>
        <w:r w:rsidRPr="00004F96">
          <w:t xml:space="preserve">", shall include </w:t>
        </w:r>
        <w:r>
          <w:t xml:space="preserve">the </w:t>
        </w:r>
        <w:r w:rsidRPr="00004F96">
          <w:t>"</w:t>
        </w:r>
        <w:proofErr w:type="spellStart"/>
        <w:r>
          <w:t>suspension</w:t>
        </w:r>
        <w:r w:rsidRPr="00AE39EE">
          <w:t>State</w:t>
        </w:r>
        <w:proofErr w:type="spellEnd"/>
        <w:r w:rsidRPr="00004F96">
          <w:t>" set to "</w:t>
        </w:r>
        <w:r>
          <w:t>true</w:t>
        </w:r>
        <w:r w:rsidRPr="00004F96">
          <w:t xml:space="preserve">" </w:t>
        </w:r>
        <w:r w:rsidRPr="00004F96">
          <w:rPr>
            <w:lang w:eastAsia="ko-KR"/>
          </w:rPr>
          <w:t xml:space="preserve">or </w:t>
        </w:r>
        <w:r w:rsidRPr="00004F96">
          <w:t>"</w:t>
        </w:r>
        <w:r>
          <w:t>false</w:t>
        </w:r>
        <w:r w:rsidRPr="00004F96">
          <w:t xml:space="preserve">" </w:t>
        </w:r>
        <w:r w:rsidRPr="00004F96">
          <w:rPr>
            <w:lang w:eastAsia="ko-KR"/>
          </w:rPr>
          <w:t xml:space="preserve">indicating the </w:t>
        </w:r>
        <w:r>
          <w:rPr>
            <w:lang w:eastAsia="ko-KR"/>
          </w:rPr>
          <w:t>suspension</w:t>
        </w:r>
        <w:r w:rsidRPr="00004F96">
          <w:rPr>
            <w:lang w:eastAsia="ko-KR"/>
          </w:rPr>
          <w:t xml:space="preserve"> status</w:t>
        </w:r>
        <w:r>
          <w:rPr>
            <w:lang w:eastAsia="ko-KR"/>
          </w:rPr>
          <w:t xml:space="preserve"> of </w:t>
        </w:r>
        <w:r w:rsidRPr="00004F96">
          <w:t>"</w:t>
        </w:r>
        <w:r>
          <w:t>suspending</w:t>
        </w:r>
        <w:r w:rsidRPr="00004F96">
          <w:t xml:space="preserve">" </w:t>
        </w:r>
        <w:r w:rsidRPr="00004F96">
          <w:rPr>
            <w:lang w:eastAsia="ko-KR"/>
          </w:rPr>
          <w:t xml:space="preserve">or </w:t>
        </w:r>
        <w:r w:rsidRPr="00004F96">
          <w:t>"not-</w:t>
        </w:r>
        <w:r>
          <w:t>suspending</w:t>
        </w:r>
        <w:r w:rsidRPr="00004F96">
          <w:t>"</w:t>
        </w:r>
        <w:r>
          <w:t xml:space="preserve"> respectively</w:t>
        </w:r>
      </w:ins>
      <w:ins w:id="52" w:author="Ericsson User 1" w:date="2022-07-14T13:30:00Z">
        <w:r w:rsidR="00634CF4">
          <w:t>.</w:t>
        </w:r>
      </w:ins>
    </w:p>
    <w:p w14:paraId="59FC0F8D" w14:textId="77777777" w:rsidR="009916BE" w:rsidRPr="006B5418" w:rsidRDefault="009916BE" w:rsidP="009916BE">
      <w:pPr>
        <w:rPr>
          <w:lang w:val="en-US"/>
        </w:rPr>
      </w:pPr>
    </w:p>
    <w:p w14:paraId="35ED87C3" w14:textId="77777777" w:rsidR="009916BE" w:rsidRPr="006B5418" w:rsidRDefault="009916BE" w:rsidP="00991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47E211F" w14:textId="77777777" w:rsidR="009916BE" w:rsidRDefault="009916BE" w:rsidP="009916BE">
      <w:pPr>
        <w:rPr>
          <w:lang w:val="en-US"/>
        </w:rPr>
      </w:pPr>
    </w:p>
    <w:p w14:paraId="23047974" w14:textId="77777777" w:rsidR="00AC2D80" w:rsidRDefault="00AC2D80" w:rsidP="00AC2D80">
      <w:pPr>
        <w:pStyle w:val="Heading5"/>
        <w:rPr>
          <w:ins w:id="53" w:author="Ericsson User 1" w:date="2022-07-14T13:31:00Z"/>
          <w:lang w:eastAsia="zh-CN"/>
        </w:rPr>
      </w:pPr>
      <w:ins w:id="54" w:author="Ericsson User 1" w:date="2022-07-14T13:31:00Z">
        <w:r w:rsidRPr="00004F96">
          <w:rPr>
            <w:rFonts w:hint="eastAsia"/>
            <w:lang w:eastAsia="zh-CN"/>
          </w:rPr>
          <w:t>6</w:t>
        </w:r>
        <w:r w:rsidRPr="00004F96">
          <w:rPr>
            <w:lang w:eastAsia="zh-CN"/>
          </w:rPr>
          <w:t>.2.3.</w:t>
        </w:r>
        <w:proofErr w:type="gramStart"/>
        <w:r w:rsidRPr="00004F96">
          <w:rPr>
            <w:lang w:eastAsia="zh-CN"/>
          </w:rPr>
          <w:t>6.</w:t>
        </w:r>
        <w:r>
          <w:rPr>
            <w:lang w:eastAsia="zh-CN"/>
          </w:rPr>
          <w:t>Y</w:t>
        </w:r>
        <w:proofErr w:type="gramEnd"/>
        <w:r w:rsidRPr="00004F96">
          <w:rPr>
            <w:lang w:eastAsia="zh-CN"/>
          </w:rPr>
          <w:tab/>
        </w:r>
        <w:r>
          <w:rPr>
            <w:lang w:eastAsia="zh-CN"/>
          </w:rPr>
          <w:t>SNRM s</w:t>
        </w:r>
        <w:r w:rsidRPr="00004F96">
          <w:rPr>
            <w:lang w:eastAsia="zh-CN"/>
          </w:rPr>
          <w:t xml:space="preserve">erver </w:t>
        </w:r>
        <w:r>
          <w:rPr>
            <w:lang w:eastAsia="zh-CN"/>
          </w:rPr>
          <w:t xml:space="preserve">CoAP </w:t>
        </w:r>
        <w:r w:rsidRPr="00004F96">
          <w:rPr>
            <w:lang w:eastAsia="zh-CN"/>
          </w:rPr>
          <w:t>procedure</w:t>
        </w:r>
      </w:ins>
    </w:p>
    <w:p w14:paraId="7DB40FDC" w14:textId="77777777" w:rsidR="00AC2D80" w:rsidRDefault="00AC2D80" w:rsidP="00AC2D80">
      <w:pPr>
        <w:rPr>
          <w:ins w:id="55" w:author="Ericsson User 1" w:date="2022-07-14T13:31:00Z"/>
          <w:lang w:eastAsia="zh-CN"/>
        </w:rPr>
      </w:pPr>
      <w:ins w:id="56" w:author="Ericsson User 1" w:date="2022-07-14T13:31:00Z">
        <w:r w:rsidRPr="00004F96">
          <w:rPr>
            <w:rFonts w:hint="eastAsia"/>
            <w:lang w:eastAsia="zh-CN"/>
          </w:rPr>
          <w:t>I</w:t>
        </w:r>
        <w:r w:rsidRPr="00004F96">
          <w:rPr>
            <w:lang w:eastAsia="zh-CN"/>
          </w:rPr>
          <w:t>f the SNRM-S decide</w:t>
        </w:r>
        <w:r>
          <w:rPr>
            <w:lang w:eastAsia="zh-CN"/>
          </w:rPr>
          <w:t>s</w:t>
        </w:r>
        <w:r w:rsidRPr="00004F96">
          <w:rPr>
            <w:lang w:eastAsia="zh-CN"/>
          </w:rPr>
          <w:t xml:space="preserve"> on a subset of all VAL UEs in the MBMS broadcast area that shall report on MBMS bearer suspension, the SNRM-S shall </w:t>
        </w:r>
        <w:r>
          <w:rPr>
            <w:lang w:eastAsia="zh-CN"/>
          </w:rPr>
          <w:t xml:space="preserve">update the monitoring configuration of the identified SNRM-Cs to enable MBMS bearer suspension monitoring. </w:t>
        </w:r>
      </w:ins>
    </w:p>
    <w:p w14:paraId="7FD15804" w14:textId="77777777" w:rsidR="00AC2D80" w:rsidRDefault="00AC2D80" w:rsidP="00AC2D80">
      <w:pPr>
        <w:rPr>
          <w:ins w:id="57" w:author="Ericsson User 1" w:date="2022-07-14T13:31:00Z"/>
          <w:lang w:eastAsia="zh-CN"/>
        </w:rPr>
      </w:pPr>
      <w:ins w:id="58" w:author="Ericsson User 1" w:date="2022-07-14T13:31:00Z">
        <w:r>
          <w:rPr>
            <w:lang w:eastAsia="zh-CN"/>
          </w:rPr>
          <w:t>The SNRM-S:</w:t>
        </w:r>
      </w:ins>
    </w:p>
    <w:p w14:paraId="1D2A7D47" w14:textId="300AFCC2" w:rsidR="00AC2D80" w:rsidRDefault="00AC2D80" w:rsidP="00AC2D80">
      <w:pPr>
        <w:pStyle w:val="B1"/>
        <w:rPr>
          <w:ins w:id="59" w:author="Ericsson User 1" w:date="2022-07-14T13:31:00Z"/>
          <w:lang w:eastAsia="zh-CN"/>
        </w:rPr>
      </w:pPr>
      <w:ins w:id="60" w:author="Ericsson User 1" w:date="2022-07-14T13:31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ensure that it is already observing the MBMS Resource State resource of the MBMS bearer for which a suspension report is required. To start observing, the SNRM-S shall </w:t>
        </w:r>
        <w:r w:rsidRPr="0090796A">
          <w:rPr>
            <w:lang w:eastAsia="zh-CN"/>
          </w:rPr>
          <w:t>send an extended CoAP GET request as specified in IETF RFC 7641 [25]</w:t>
        </w:r>
        <w:r>
          <w:rPr>
            <w:lang w:eastAsia="zh-CN"/>
          </w:rPr>
          <w:t xml:space="preserve"> </w:t>
        </w:r>
        <w:r w:rsidRPr="0090796A">
          <w:rPr>
            <w:lang w:eastAsia="zh-CN"/>
          </w:rPr>
          <w:t xml:space="preserve">with the CoAP URI set to the URI of the observable MBMS Resource State resource </w:t>
        </w:r>
        <w:r>
          <w:rPr>
            <w:lang w:eastAsia="zh-CN"/>
          </w:rPr>
          <w:t>described in clause</w:t>
        </w:r>
      </w:ins>
      <w:ins w:id="61" w:author="Ericsson User 1" w:date="2022-07-14T13:35:00Z">
        <w:r w:rsidR="00857005">
          <w:rPr>
            <w:lang w:eastAsia="zh-CN"/>
          </w:rPr>
          <w:t> </w:t>
        </w:r>
      </w:ins>
      <w:ins w:id="62" w:author="Ericsson User 1" w:date="2022-07-14T13:31:00Z">
        <w:r>
          <w:rPr>
            <w:lang w:val="fi-FI" w:eastAsia="zh-CN"/>
          </w:rPr>
          <w:t>A.X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.3.3</w:t>
        </w:r>
        <w:r>
          <w:t xml:space="preserve">.1 </w:t>
        </w:r>
        <w:r w:rsidRPr="0090796A">
          <w:rPr>
            <w:lang w:eastAsia="zh-CN"/>
          </w:rPr>
          <w:t>with the Observe option set to 0 (Register</w:t>
        </w:r>
        <w:proofErr w:type="gramStart"/>
        <w:r w:rsidRPr="0090796A">
          <w:rPr>
            <w:lang w:eastAsia="zh-CN"/>
          </w:rPr>
          <w:t>)</w:t>
        </w:r>
        <w:r>
          <w:rPr>
            <w:lang w:eastAsia="zh-CN"/>
          </w:rPr>
          <w:t>;</w:t>
        </w:r>
        <w:proofErr w:type="gramEnd"/>
      </w:ins>
    </w:p>
    <w:p w14:paraId="0214CEF5" w14:textId="2564E8E7" w:rsidR="00AC2D80" w:rsidRPr="00004F96" w:rsidRDefault="00AC2D80" w:rsidP="00AC2D80">
      <w:pPr>
        <w:pStyle w:val="B1"/>
        <w:rPr>
          <w:ins w:id="63" w:author="Ericsson User 1" w:date="2022-07-14T13:31:00Z"/>
        </w:rPr>
      </w:pPr>
      <w:ins w:id="64" w:author="Ericsson User 1" w:date="2022-07-14T13:31:00Z">
        <w:r>
          <w:rPr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 xml:space="preserve">shall </w:t>
        </w:r>
        <w:r w:rsidRPr="00004F96">
          <w:t xml:space="preserve">generate a </w:t>
        </w:r>
        <w:r>
          <w:t>CoAP</w:t>
        </w:r>
        <w:r w:rsidRPr="00004F96">
          <w:t xml:space="preserve"> P</w:t>
        </w:r>
        <w:r>
          <w:t>UT</w:t>
        </w:r>
        <w:r w:rsidRPr="00004F96">
          <w:t xml:space="preserve"> request according to </w:t>
        </w:r>
        <w:r>
          <w:t>IETF </w:t>
        </w:r>
        <w:r w:rsidRPr="00B33A75">
          <w:t>RFC </w:t>
        </w:r>
        <w:r>
          <w:rPr>
            <w:lang w:eastAsia="zh-CN"/>
          </w:rPr>
          <w:t>7252</w:t>
        </w:r>
      </w:ins>
      <w:ins w:id="65" w:author="Ericsson User 1" w:date="2022-07-14T13:35:00Z">
        <w:r w:rsidR="00857005">
          <w:rPr>
            <w:lang w:eastAsia="zh-CN"/>
          </w:rPr>
          <w:t> </w:t>
        </w:r>
      </w:ins>
      <w:ins w:id="66" w:author="Ericsson User 1" w:date="2022-07-14T13:31:00Z">
        <w:r w:rsidRPr="00004F96">
          <w:t>[</w:t>
        </w:r>
        <w:r>
          <w:t>23</w:t>
        </w:r>
        <w:r w:rsidRPr="00004F96">
          <w:t xml:space="preserve">]. In the </w:t>
        </w:r>
        <w:r>
          <w:t>CoAP</w:t>
        </w:r>
        <w:r w:rsidRPr="00004F96">
          <w:t xml:space="preserve"> P</w:t>
        </w:r>
        <w:r>
          <w:t>U</w:t>
        </w:r>
        <w:r w:rsidRPr="00004F96">
          <w:t>T request, the SNRM-S:</w:t>
        </w:r>
      </w:ins>
    </w:p>
    <w:p w14:paraId="73544F63" w14:textId="12515031" w:rsidR="00AC2D80" w:rsidRDefault="00AC2D80" w:rsidP="00AC2D80">
      <w:pPr>
        <w:pStyle w:val="B2"/>
        <w:rPr>
          <w:ins w:id="67" w:author="Ericsson User 1" w:date="2022-07-14T13:31:00Z"/>
        </w:rPr>
      </w:pPr>
      <w:ins w:id="68" w:author="Ericsson User 1" w:date="2022-07-14T13:31:00Z">
        <w:r>
          <w:t>1)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</w:t>
        </w:r>
        <w:r>
          <w:t>to the MBMS Resource Configuration resource URI according to the resource definition in clause</w:t>
        </w:r>
      </w:ins>
      <w:ins w:id="69" w:author="Ericsson User 1" w:date="2022-07-14T13:35:00Z">
        <w:r w:rsidR="00857005">
          <w:t> </w:t>
        </w:r>
      </w:ins>
      <w:ins w:id="70" w:author="Ericsson User 1" w:date="2022-07-14T13:31:00Z">
        <w:r>
          <w:t>A.X.1.2.2.3:</w:t>
        </w:r>
      </w:ins>
    </w:p>
    <w:p w14:paraId="047686A0" w14:textId="61DE2789" w:rsidR="00AC2D80" w:rsidRDefault="0091550C" w:rsidP="00AC2D80">
      <w:pPr>
        <w:pStyle w:val="B3"/>
        <w:rPr>
          <w:ins w:id="71" w:author="Ericsson User 1" w:date="2022-07-14T13:31:00Z"/>
          <w:lang w:val="en-US"/>
        </w:rPr>
      </w:pPr>
      <w:ins w:id="72" w:author="Ericsson User 1" w:date="2022-07-14T13:32:00Z">
        <w:r>
          <w:t>i</w:t>
        </w:r>
      </w:ins>
      <w:ins w:id="73" w:author="Ericsson User 1" w:date="2022-07-14T13:31:00Z">
        <w:r w:rsidR="00AC2D80">
          <w:t>)</w:t>
        </w:r>
        <w:r w:rsidR="00AC2D80">
          <w:tab/>
          <w:t>the "</w:t>
        </w:r>
        <w:proofErr w:type="spellStart"/>
        <w:r w:rsidR="00AC2D80" w:rsidRPr="00B35374">
          <w:rPr>
            <w:lang w:val="en-US"/>
          </w:rPr>
          <w:t>api</w:t>
        </w:r>
        <w:proofErr w:type="spellEnd"/>
        <w:r w:rsidR="00AC2D80">
          <w:t>Root" is set to the SNRM-C</w:t>
        </w:r>
        <w:r w:rsidR="00AC2D80" w:rsidRPr="00B35374">
          <w:rPr>
            <w:lang w:val="en-US"/>
          </w:rPr>
          <w:t xml:space="preserve"> </w:t>
        </w:r>
        <w:proofErr w:type="gramStart"/>
        <w:r w:rsidR="00AC2D80" w:rsidRPr="00B35374">
          <w:rPr>
            <w:lang w:val="en-US"/>
          </w:rPr>
          <w:t>URI;</w:t>
        </w:r>
        <w:proofErr w:type="gramEnd"/>
      </w:ins>
    </w:p>
    <w:p w14:paraId="521763B1" w14:textId="3C0200CB" w:rsidR="00AC2D80" w:rsidRDefault="0091550C" w:rsidP="00AC2D80">
      <w:pPr>
        <w:pStyle w:val="B3"/>
        <w:rPr>
          <w:ins w:id="74" w:author="Ericsson User 1" w:date="2022-07-14T13:31:00Z"/>
          <w:lang w:val="en-US"/>
        </w:rPr>
      </w:pPr>
      <w:ins w:id="75" w:author="Ericsson User 1" w:date="2022-07-14T13:32:00Z">
        <w:r>
          <w:t>ii</w:t>
        </w:r>
      </w:ins>
      <w:ins w:id="76" w:author="Ericsson User 1" w:date="2022-07-14T13:31:00Z">
        <w:r w:rsidR="00AC2D80">
          <w:t>)</w:t>
        </w:r>
        <w:r w:rsidR="00AC2D80">
          <w:tab/>
          <w:t>the "</w:t>
        </w:r>
        <w:proofErr w:type="spellStart"/>
        <w:r w:rsidR="00AC2D80">
          <w:rPr>
            <w:lang w:val="en-US"/>
          </w:rPr>
          <w:t>valServiceId</w:t>
        </w:r>
        <w:proofErr w:type="spellEnd"/>
        <w:r w:rsidR="00AC2D80">
          <w:t xml:space="preserve">" is set to the identity of the VAL </w:t>
        </w:r>
        <w:proofErr w:type="gramStart"/>
        <w:r w:rsidR="00AC2D80">
          <w:t>service</w:t>
        </w:r>
        <w:r w:rsidR="00AC2D80" w:rsidRPr="00B35374">
          <w:rPr>
            <w:lang w:val="en-US"/>
          </w:rPr>
          <w:t>;</w:t>
        </w:r>
        <w:proofErr w:type="gramEnd"/>
      </w:ins>
    </w:p>
    <w:p w14:paraId="665866A6" w14:textId="3B2B6804" w:rsidR="00AC2D80" w:rsidRPr="001218D7" w:rsidRDefault="0091550C" w:rsidP="00AC2D80">
      <w:pPr>
        <w:pStyle w:val="B3"/>
        <w:rPr>
          <w:ins w:id="77" w:author="Ericsson User 1" w:date="2022-07-14T13:31:00Z"/>
          <w:lang w:val="en-US"/>
        </w:rPr>
      </w:pPr>
      <w:ins w:id="78" w:author="Ericsson User 1" w:date="2022-07-14T13:32:00Z">
        <w:r>
          <w:t>iii</w:t>
        </w:r>
      </w:ins>
      <w:ins w:id="79" w:author="Ericsson User 1" w:date="2022-07-14T13:31:00Z">
        <w:r w:rsidR="00AC2D80">
          <w:t>)</w:t>
        </w:r>
        <w:r w:rsidR="00AC2D80">
          <w:tab/>
          <w:t>the "</w:t>
        </w:r>
        <w:proofErr w:type="spellStart"/>
        <w:r w:rsidR="00AC2D80">
          <w:rPr>
            <w:lang w:val="en-US"/>
          </w:rPr>
          <w:t>tmgi</w:t>
        </w:r>
        <w:proofErr w:type="spellEnd"/>
        <w:r w:rsidR="00AC2D80">
          <w:t xml:space="preserve">" is set to a TMGI </w:t>
        </w:r>
        <w:proofErr w:type="gramStart"/>
        <w:r w:rsidR="00AC2D80">
          <w:t>value</w:t>
        </w:r>
        <w:r w:rsidR="00AC2D80" w:rsidRPr="00B35374">
          <w:rPr>
            <w:lang w:val="en-US"/>
          </w:rPr>
          <w:t>;</w:t>
        </w:r>
        <w:proofErr w:type="gramEnd"/>
      </w:ins>
    </w:p>
    <w:p w14:paraId="6866D6FA" w14:textId="2F6C0524" w:rsidR="00AC2D80" w:rsidRDefault="00AC2D80" w:rsidP="00AC2D80">
      <w:pPr>
        <w:pStyle w:val="B2"/>
        <w:rPr>
          <w:ins w:id="80" w:author="Ericsson User 1" w:date="2022-07-14T13:31:00Z"/>
        </w:rPr>
      </w:pPr>
      <w:ins w:id="81" w:author="Ericsson User 1" w:date="2022-07-14T13:31:00Z">
        <w:r>
          <w:t>2)</w:t>
        </w:r>
        <w:r>
          <w:tab/>
        </w:r>
        <w:r w:rsidRPr="00B35374">
          <w:rPr>
            <w:lang w:val="en-US"/>
          </w:rPr>
          <w:t xml:space="preserve">shall include Content-Format option set to </w:t>
        </w:r>
      </w:ins>
      <w:ins w:id="82" w:author="Ericsson User 1" w:date="2022-07-14T13:34:00Z">
        <w:r w:rsidR="001159B5">
          <w:t>"</w:t>
        </w:r>
      </w:ins>
      <w:ins w:id="83" w:author="Ericsson User 1" w:date="2022-07-14T13:31:00Z">
        <w:r>
          <w:t>application/vnd.3gpp.seal-mbms-config+cbor</w:t>
        </w:r>
      </w:ins>
      <w:ins w:id="84" w:author="Ericsson User 1" w:date="2022-07-14T13:34:00Z">
        <w:r w:rsidR="001159B5">
          <w:t>"</w:t>
        </w:r>
      </w:ins>
      <w:ins w:id="85" w:author="Ericsson User 1" w:date="2022-07-14T13:31:00Z">
        <w:r>
          <w:t>;</w:t>
        </w:r>
      </w:ins>
      <w:ins w:id="86" w:author="Ericsson User 1" w:date="2022-07-14T13:34:00Z">
        <w:r w:rsidR="001159B5">
          <w:t xml:space="preserve"> and</w:t>
        </w:r>
      </w:ins>
    </w:p>
    <w:p w14:paraId="075BE948" w14:textId="19C869FF" w:rsidR="00AC2D80" w:rsidRDefault="00AC2D80">
      <w:pPr>
        <w:pStyle w:val="B2"/>
        <w:rPr>
          <w:ins w:id="87" w:author="Ericsson User 1" w:date="2022-07-14T13:31:00Z"/>
        </w:rPr>
        <w:pPrChange w:id="88" w:author="Ericsson User 1" w:date="2022-07-14T13:33:00Z">
          <w:pPr>
            <w:pStyle w:val="B3"/>
          </w:pPr>
        </w:pPrChange>
      </w:pPr>
      <w:ins w:id="89" w:author="Ericsson User 1" w:date="2022-07-14T13:31:00Z">
        <w:r>
          <w:rPr>
            <w:lang w:val="en-US"/>
          </w:rPr>
          <w:t>3</w:t>
        </w:r>
        <w:r w:rsidRPr="00B35374">
          <w:rPr>
            <w:lang w:val="en-US"/>
          </w:rPr>
          <w:t>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shall include </w:t>
        </w:r>
        <w:r>
          <w:t>"</w:t>
        </w:r>
        <w:proofErr w:type="spellStart"/>
        <w:r>
          <w:t>MbmsResourceConfig</w:t>
        </w:r>
        <w:proofErr w:type="spellEnd"/>
        <w:r>
          <w:t>"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object in the payload set to a modified MBMS resource configuration which</w:t>
        </w:r>
      </w:ins>
      <w:ins w:id="90" w:author="Ericsson User 1" w:date="2022-07-14T13:33:00Z">
        <w:r w:rsidR="001159B5">
          <w:t xml:space="preserve"> </w:t>
        </w:r>
      </w:ins>
      <w:ins w:id="91" w:author="Ericsson User 1" w:date="2022-07-14T13:31:00Z">
        <w:r>
          <w:t>shall</w:t>
        </w:r>
        <w:r w:rsidRPr="00004F96">
          <w:t xml:space="preserve"> include </w:t>
        </w:r>
        <w:r>
          <w:t>the "</w:t>
        </w:r>
        <w:proofErr w:type="spellStart"/>
        <w:r>
          <w:t>monitorConfig</w:t>
        </w:r>
        <w:proofErr w:type="spellEnd"/>
        <w:r>
          <w:t>" object:</w:t>
        </w:r>
      </w:ins>
    </w:p>
    <w:p w14:paraId="6C111478" w14:textId="74BA83AE" w:rsidR="00AC2D80" w:rsidRPr="00004F96" w:rsidRDefault="001159B5">
      <w:pPr>
        <w:pStyle w:val="B3"/>
        <w:rPr>
          <w:ins w:id="92" w:author="Ericsson User 1" w:date="2022-07-14T13:31:00Z"/>
        </w:rPr>
        <w:pPrChange w:id="93" w:author="Ericsson User 1" w:date="2022-07-14T13:34:00Z">
          <w:pPr>
            <w:pStyle w:val="B4"/>
          </w:pPr>
        </w:pPrChange>
      </w:pPr>
      <w:ins w:id="94" w:author="Ericsson User 1" w:date="2022-07-14T13:34:00Z">
        <w:r>
          <w:t>i</w:t>
        </w:r>
      </w:ins>
      <w:ins w:id="95" w:author="Ericsson User 1" w:date="2022-07-14T13:31:00Z">
        <w:r w:rsidR="00AC2D80">
          <w:t>)</w:t>
        </w:r>
        <w:r w:rsidR="00AC2D80">
          <w:tab/>
          <w:t>may include the "</w:t>
        </w:r>
        <w:proofErr w:type="spellStart"/>
        <w:r w:rsidR="00AC2D80" w:rsidRPr="000114F6">
          <w:t>receptionQuality</w:t>
        </w:r>
        <w:proofErr w:type="spellEnd"/>
        <w:r w:rsidR="00AC2D80">
          <w:t>"</w:t>
        </w:r>
        <w:r w:rsidR="00AC2D80" w:rsidRPr="00004F96">
          <w:t xml:space="preserve"> </w:t>
        </w:r>
        <w:r w:rsidR="00AC2D80">
          <w:t xml:space="preserve">attribute set to the existing </w:t>
        </w:r>
        <w:proofErr w:type="gramStart"/>
        <w:r w:rsidR="00AC2D80">
          <w:t>value</w:t>
        </w:r>
        <w:r w:rsidR="00AC2D80" w:rsidRPr="00004F96">
          <w:t>;</w:t>
        </w:r>
        <w:proofErr w:type="gramEnd"/>
      </w:ins>
    </w:p>
    <w:p w14:paraId="664B2AF7" w14:textId="06EA2E12" w:rsidR="00AC2D80" w:rsidRDefault="001159B5">
      <w:pPr>
        <w:pStyle w:val="B3"/>
        <w:rPr>
          <w:ins w:id="96" w:author="Ericsson User 1" w:date="2022-07-14T13:31:00Z"/>
        </w:rPr>
        <w:pPrChange w:id="97" w:author="Ericsson User 1" w:date="2022-07-14T13:34:00Z">
          <w:pPr>
            <w:pStyle w:val="B4"/>
          </w:pPr>
        </w:pPrChange>
      </w:pPr>
      <w:ins w:id="98" w:author="Ericsson User 1" w:date="2022-07-14T13:34:00Z">
        <w:r>
          <w:t>ii</w:t>
        </w:r>
      </w:ins>
      <w:ins w:id="99" w:author="Ericsson User 1" w:date="2022-07-14T13:31:00Z">
        <w:r w:rsidR="00AC2D80" w:rsidRPr="00004F96">
          <w:t>)</w:t>
        </w:r>
        <w:r w:rsidR="00AC2D80" w:rsidRPr="00004F96">
          <w:tab/>
          <w:t xml:space="preserve">may include </w:t>
        </w:r>
        <w:r w:rsidR="00AC2D80">
          <w:t>the "</w:t>
        </w:r>
        <w:proofErr w:type="spellStart"/>
        <w:r w:rsidR="00AC2D80" w:rsidRPr="00A16245">
          <w:t>unicastResource</w:t>
        </w:r>
        <w:proofErr w:type="spellEnd"/>
        <w:r w:rsidR="00AC2D80">
          <w:t>"</w:t>
        </w:r>
        <w:r w:rsidR="00AC2D80" w:rsidRPr="00004F96">
          <w:t xml:space="preserve"> </w:t>
        </w:r>
        <w:r w:rsidR="00AC2D80">
          <w:t xml:space="preserve">attribute </w:t>
        </w:r>
        <w:r w:rsidR="00AC2D80" w:rsidRPr="00004F96">
          <w:t xml:space="preserve">set to </w:t>
        </w:r>
        <w:r w:rsidR="00AC2D80">
          <w:rPr>
            <w:lang w:eastAsia="ko-KR"/>
          </w:rPr>
          <w:t xml:space="preserve">the </w:t>
        </w:r>
        <w:r w:rsidR="00AC2D80">
          <w:t xml:space="preserve">existing </w:t>
        </w:r>
        <w:r w:rsidR="00AC2D80">
          <w:rPr>
            <w:lang w:eastAsia="ko-KR"/>
          </w:rPr>
          <w:t>value</w:t>
        </w:r>
        <w:r w:rsidR="00AC2D80" w:rsidRPr="00004F96">
          <w:t>;</w:t>
        </w:r>
      </w:ins>
      <w:ins w:id="100" w:author="Ericsson User 1" w:date="2022-07-14T13:34:00Z">
        <w:r>
          <w:t xml:space="preserve"> and</w:t>
        </w:r>
      </w:ins>
    </w:p>
    <w:p w14:paraId="6CBC2ACE" w14:textId="20D62754" w:rsidR="00AC2D80" w:rsidRPr="005E3ACE" w:rsidRDefault="001159B5">
      <w:pPr>
        <w:pStyle w:val="B3"/>
        <w:rPr>
          <w:ins w:id="101" w:author="Ericsson User 1" w:date="2022-07-14T13:31:00Z"/>
        </w:rPr>
        <w:pPrChange w:id="102" w:author="Ericsson User 1" w:date="2022-07-14T13:34:00Z">
          <w:pPr>
            <w:pStyle w:val="B4"/>
          </w:pPr>
        </w:pPrChange>
      </w:pPr>
      <w:ins w:id="103" w:author="Ericsson User 1" w:date="2022-07-14T13:34:00Z">
        <w:r>
          <w:t>iii</w:t>
        </w:r>
      </w:ins>
      <w:ins w:id="104" w:author="Ericsson User 1" w:date="2022-07-14T13:31:00Z">
        <w:r w:rsidR="00AC2D80">
          <w:t>)</w:t>
        </w:r>
        <w:r w:rsidR="00AC2D80">
          <w:tab/>
          <w:t xml:space="preserve">shall </w:t>
        </w:r>
        <w:r w:rsidR="00AC2D80" w:rsidRPr="00004F96">
          <w:t>include</w:t>
        </w:r>
        <w:r w:rsidR="00AC2D80">
          <w:t xml:space="preserve"> the "suspension"</w:t>
        </w:r>
        <w:r w:rsidR="00AC2D80">
          <w:rPr>
            <w:lang w:val="en-US"/>
          </w:rPr>
          <w:t xml:space="preserve"> attribute set to </w:t>
        </w:r>
        <w:r w:rsidR="00AC2D80">
          <w:t>set to "true"; and</w:t>
        </w:r>
      </w:ins>
    </w:p>
    <w:p w14:paraId="09C32251" w14:textId="77777777" w:rsidR="00AC2D80" w:rsidRDefault="00AC2D80" w:rsidP="00AC2D80">
      <w:pPr>
        <w:pStyle w:val="B1"/>
        <w:rPr>
          <w:ins w:id="105" w:author="Ericsson User 1" w:date="2022-07-14T13:31:00Z"/>
        </w:rPr>
      </w:pPr>
      <w:ins w:id="106" w:author="Ericsson User 1" w:date="2022-07-14T13:31:00Z">
        <w:r>
          <w:rPr>
            <w:lang w:val="en-US"/>
          </w:rPr>
          <w:t>c</w:t>
        </w:r>
        <w:r w:rsidRPr="00826514">
          <w:rPr>
            <w:lang w:val="en-US"/>
          </w:rPr>
          <w:t>)</w:t>
        </w:r>
        <w:r w:rsidRPr="00826514">
          <w:rPr>
            <w:lang w:val="en-US"/>
          </w:rPr>
          <w:tab/>
        </w:r>
        <w:r w:rsidRPr="00826514">
          <w:t xml:space="preserve">shall </w:t>
        </w:r>
        <w:r w:rsidRPr="00826514">
          <w:rPr>
            <w:lang w:val="en-US"/>
          </w:rPr>
          <w:t xml:space="preserve">send the </w:t>
        </w:r>
        <w:r>
          <w:t>CoA</w:t>
        </w:r>
        <w:r w:rsidRPr="00004F96">
          <w:t>P P</w:t>
        </w:r>
        <w:r>
          <w:t>U</w:t>
        </w:r>
        <w:r w:rsidRPr="00004F96">
          <w:t xml:space="preserve">T </w:t>
        </w:r>
        <w:r w:rsidRPr="00826514">
          <w:rPr>
            <w:lang w:val="en-US"/>
          </w:rPr>
          <w:t xml:space="preserve">request protected </w:t>
        </w:r>
        <w:r w:rsidRPr="00004F96">
          <w:t xml:space="preserve">towards the SNRM-C </w:t>
        </w:r>
        <w:r w:rsidRPr="00826514">
          <w:rPr>
            <w:lang w:val="en-US"/>
          </w:rPr>
          <w:t>with the relevant ACE profile (OSCORE profile or DTLS profile) as described in 3GPP TS 24.547 [</w:t>
        </w:r>
        <w:r>
          <w:rPr>
            <w:lang w:val="en-US"/>
          </w:rPr>
          <w:t>9</w:t>
        </w:r>
        <w:r w:rsidRPr="00826514">
          <w:rPr>
            <w:lang w:val="en-US"/>
          </w:rPr>
          <w:t>]</w:t>
        </w:r>
        <w:r w:rsidRPr="00826514">
          <w:t>.</w:t>
        </w:r>
      </w:ins>
    </w:p>
    <w:p w14:paraId="5E40E296" w14:textId="77777777" w:rsidR="00A539EC" w:rsidRDefault="00A539EC" w:rsidP="00A539EC">
      <w:pPr>
        <w:rPr>
          <w:lang w:eastAsia="zh-CN"/>
        </w:rPr>
      </w:pPr>
    </w:p>
    <w:p w14:paraId="7A418AE0" w14:textId="77777777" w:rsidR="00A539EC" w:rsidRPr="006B5418" w:rsidRDefault="00A539EC" w:rsidP="00A53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79B347" w14:textId="77777777" w:rsidR="00A539EC" w:rsidRDefault="00A539EC" w:rsidP="00A539EC">
      <w:pPr>
        <w:rPr>
          <w:lang w:val="en-US"/>
        </w:rPr>
      </w:pPr>
    </w:p>
    <w:p w14:paraId="59ED44BF" w14:textId="7E732D26" w:rsidR="00E35418" w:rsidRDefault="00E35418" w:rsidP="00E35418"/>
    <w:bookmarkEnd w:id="17"/>
    <w:sectPr w:rsidR="00E3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FC62D" w14:textId="77777777" w:rsidR="00B46E27" w:rsidRDefault="00B46E27">
      <w:r>
        <w:separator/>
      </w:r>
    </w:p>
  </w:endnote>
  <w:endnote w:type="continuationSeparator" w:id="0">
    <w:p w14:paraId="0BE4A487" w14:textId="77777777" w:rsidR="00B46E27" w:rsidRDefault="00B46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8" w14:textId="77777777" w:rsidR="00D84DE5" w:rsidRDefault="00D84D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90039" w14:textId="77777777" w:rsidR="00B46E27" w:rsidRDefault="00B46E27">
      <w:r>
        <w:separator/>
      </w:r>
    </w:p>
  </w:footnote>
  <w:footnote w:type="continuationSeparator" w:id="0">
    <w:p w14:paraId="0283A84B" w14:textId="77777777" w:rsidR="00B46E27" w:rsidRDefault="00B46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31BC5" w14:textId="77777777" w:rsidR="001D4975" w:rsidRDefault="001D49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4" w14:textId="5BB40AD3" w:rsidR="00D84DE5" w:rsidRDefault="00D84D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838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5" w14:textId="77777777" w:rsidR="00D84DE5" w:rsidRDefault="00D84D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05D8D6" w14:textId="7763E475" w:rsidR="00D84DE5" w:rsidRDefault="00D84D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838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7" w14:textId="77777777" w:rsidR="00D84DE5" w:rsidRDefault="00D84D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64E78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E4F8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20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2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7"/>
  </w:num>
  <w:num w:numId="19">
    <w:abstractNumId w:val="13"/>
  </w:num>
  <w:num w:numId="20">
    <w:abstractNumId w:val="15"/>
  </w:num>
  <w:num w:numId="21">
    <w:abstractNumId w:val="18"/>
  </w:num>
  <w:num w:numId="22">
    <w:abstractNumId w:val="12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96"/>
    <w:rsid w:val="00011939"/>
    <w:rsid w:val="00033397"/>
    <w:rsid w:val="00040095"/>
    <w:rsid w:val="00051834"/>
    <w:rsid w:val="00054A22"/>
    <w:rsid w:val="00062023"/>
    <w:rsid w:val="000631B7"/>
    <w:rsid w:val="000655A6"/>
    <w:rsid w:val="00080512"/>
    <w:rsid w:val="00094112"/>
    <w:rsid w:val="000C47C3"/>
    <w:rsid w:val="000D58AB"/>
    <w:rsid w:val="000E726B"/>
    <w:rsid w:val="001159B5"/>
    <w:rsid w:val="00133525"/>
    <w:rsid w:val="00183827"/>
    <w:rsid w:val="0018615D"/>
    <w:rsid w:val="001A351D"/>
    <w:rsid w:val="001A4C42"/>
    <w:rsid w:val="001A7420"/>
    <w:rsid w:val="001B6637"/>
    <w:rsid w:val="001C21C3"/>
    <w:rsid w:val="001D02C2"/>
    <w:rsid w:val="001D4975"/>
    <w:rsid w:val="001F0C1D"/>
    <w:rsid w:val="001F1132"/>
    <w:rsid w:val="001F168B"/>
    <w:rsid w:val="002347A2"/>
    <w:rsid w:val="0024700A"/>
    <w:rsid w:val="002474CC"/>
    <w:rsid w:val="002675F0"/>
    <w:rsid w:val="002966AE"/>
    <w:rsid w:val="002A7FB1"/>
    <w:rsid w:val="002B10A1"/>
    <w:rsid w:val="002B6339"/>
    <w:rsid w:val="002E00EE"/>
    <w:rsid w:val="003172DC"/>
    <w:rsid w:val="00346325"/>
    <w:rsid w:val="0035462D"/>
    <w:rsid w:val="003765B8"/>
    <w:rsid w:val="00383238"/>
    <w:rsid w:val="00393375"/>
    <w:rsid w:val="003C3971"/>
    <w:rsid w:val="003D33F4"/>
    <w:rsid w:val="00423334"/>
    <w:rsid w:val="004345EC"/>
    <w:rsid w:val="00465515"/>
    <w:rsid w:val="00494BD3"/>
    <w:rsid w:val="004D3578"/>
    <w:rsid w:val="004D5A8F"/>
    <w:rsid w:val="004E213A"/>
    <w:rsid w:val="004F0988"/>
    <w:rsid w:val="004F11CD"/>
    <w:rsid w:val="004F3340"/>
    <w:rsid w:val="0053388B"/>
    <w:rsid w:val="00533A14"/>
    <w:rsid w:val="00535773"/>
    <w:rsid w:val="00536F63"/>
    <w:rsid w:val="00543E6C"/>
    <w:rsid w:val="0055164B"/>
    <w:rsid w:val="00565087"/>
    <w:rsid w:val="00597B11"/>
    <w:rsid w:val="005C1CA1"/>
    <w:rsid w:val="005D2E01"/>
    <w:rsid w:val="005D7526"/>
    <w:rsid w:val="005E4BB2"/>
    <w:rsid w:val="00602AEA"/>
    <w:rsid w:val="00614FDF"/>
    <w:rsid w:val="0062797C"/>
    <w:rsid w:val="00631A10"/>
    <w:rsid w:val="00634CF4"/>
    <w:rsid w:val="0063543D"/>
    <w:rsid w:val="00647114"/>
    <w:rsid w:val="0067073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373DD"/>
    <w:rsid w:val="00857005"/>
    <w:rsid w:val="00867198"/>
    <w:rsid w:val="008768CA"/>
    <w:rsid w:val="008C384C"/>
    <w:rsid w:val="0090271F"/>
    <w:rsid w:val="00902E23"/>
    <w:rsid w:val="009114D7"/>
    <w:rsid w:val="0091348E"/>
    <w:rsid w:val="0091550C"/>
    <w:rsid w:val="00917CCB"/>
    <w:rsid w:val="009404A5"/>
    <w:rsid w:val="00942EC2"/>
    <w:rsid w:val="009916BE"/>
    <w:rsid w:val="009F37B7"/>
    <w:rsid w:val="00A10F02"/>
    <w:rsid w:val="00A164B4"/>
    <w:rsid w:val="00A26956"/>
    <w:rsid w:val="00A27486"/>
    <w:rsid w:val="00A53724"/>
    <w:rsid w:val="00A539EC"/>
    <w:rsid w:val="00A56066"/>
    <w:rsid w:val="00A604CA"/>
    <w:rsid w:val="00A73129"/>
    <w:rsid w:val="00A82346"/>
    <w:rsid w:val="00A92BA1"/>
    <w:rsid w:val="00AC2D80"/>
    <w:rsid w:val="00AC6BC6"/>
    <w:rsid w:val="00AE65E2"/>
    <w:rsid w:val="00B15449"/>
    <w:rsid w:val="00B46E27"/>
    <w:rsid w:val="00B93086"/>
    <w:rsid w:val="00BA19ED"/>
    <w:rsid w:val="00BA4B8D"/>
    <w:rsid w:val="00BC0F7D"/>
    <w:rsid w:val="00BD7D31"/>
    <w:rsid w:val="00BE3255"/>
    <w:rsid w:val="00BE7673"/>
    <w:rsid w:val="00BF128E"/>
    <w:rsid w:val="00C074DD"/>
    <w:rsid w:val="00C10FA3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4DE5"/>
    <w:rsid w:val="00D86B87"/>
    <w:rsid w:val="00D87E00"/>
    <w:rsid w:val="00D9134D"/>
    <w:rsid w:val="00D9134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0F35"/>
    <w:rsid w:val="00E35418"/>
    <w:rsid w:val="00E44582"/>
    <w:rsid w:val="00E77645"/>
    <w:rsid w:val="00E90239"/>
    <w:rsid w:val="00EA15B0"/>
    <w:rsid w:val="00EA5EA7"/>
    <w:rsid w:val="00EC4A25"/>
    <w:rsid w:val="00F025A2"/>
    <w:rsid w:val="00F04712"/>
    <w:rsid w:val="00F13360"/>
    <w:rsid w:val="00F213CD"/>
    <w:rsid w:val="00F22EC7"/>
    <w:rsid w:val="00F325C8"/>
    <w:rsid w:val="00F653B8"/>
    <w:rsid w:val="00F9008D"/>
    <w:rsid w:val="00FA1266"/>
    <w:rsid w:val="00FB26D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05D3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F9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004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04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4F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04F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04F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04F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4F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04F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04F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4F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04F96"/>
    <w:pPr>
      <w:ind w:left="1418" w:hanging="1418"/>
    </w:pPr>
  </w:style>
  <w:style w:type="paragraph" w:styleId="TOC8">
    <w:name w:val="toc 8"/>
    <w:basedOn w:val="TOC1"/>
    <w:uiPriority w:val="39"/>
    <w:rsid w:val="00004F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4F9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004F9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04F96"/>
  </w:style>
  <w:style w:type="paragraph" w:styleId="Header">
    <w:name w:val="header"/>
    <w:link w:val="HeaderChar"/>
    <w:rsid w:val="00004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004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04F96"/>
    <w:pPr>
      <w:ind w:left="1701" w:hanging="1701"/>
    </w:pPr>
  </w:style>
  <w:style w:type="paragraph" w:styleId="TOC4">
    <w:name w:val="toc 4"/>
    <w:basedOn w:val="TOC3"/>
    <w:uiPriority w:val="39"/>
    <w:rsid w:val="00004F96"/>
    <w:pPr>
      <w:ind w:left="1418" w:hanging="1418"/>
    </w:pPr>
  </w:style>
  <w:style w:type="paragraph" w:styleId="TOC3">
    <w:name w:val="toc 3"/>
    <w:basedOn w:val="TOC2"/>
    <w:uiPriority w:val="39"/>
    <w:rsid w:val="00004F96"/>
    <w:pPr>
      <w:ind w:left="1134" w:hanging="1134"/>
    </w:pPr>
  </w:style>
  <w:style w:type="paragraph" w:styleId="TOC2">
    <w:name w:val="toc 2"/>
    <w:basedOn w:val="TOC1"/>
    <w:uiPriority w:val="39"/>
    <w:rsid w:val="00004F9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04F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04F96"/>
    <w:pPr>
      <w:outlineLvl w:val="9"/>
    </w:pPr>
  </w:style>
  <w:style w:type="paragraph" w:customStyle="1" w:styleId="NF">
    <w:name w:val="NF"/>
    <w:basedOn w:val="NO"/>
    <w:rsid w:val="00004F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004F96"/>
    <w:pPr>
      <w:keepLines/>
      <w:ind w:left="1135" w:hanging="851"/>
    </w:pPr>
  </w:style>
  <w:style w:type="paragraph" w:customStyle="1" w:styleId="PL">
    <w:name w:val="PL"/>
    <w:link w:val="PLChar"/>
    <w:rsid w:val="00004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004F96"/>
    <w:pPr>
      <w:jc w:val="right"/>
    </w:pPr>
  </w:style>
  <w:style w:type="paragraph" w:customStyle="1" w:styleId="TAL">
    <w:name w:val="TAL"/>
    <w:basedOn w:val="Normal"/>
    <w:link w:val="TALChar"/>
    <w:qFormat/>
    <w:rsid w:val="00004F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04F96"/>
    <w:rPr>
      <w:b/>
    </w:rPr>
  </w:style>
  <w:style w:type="paragraph" w:customStyle="1" w:styleId="TAC">
    <w:name w:val="TAC"/>
    <w:basedOn w:val="TAL"/>
    <w:link w:val="TACChar"/>
    <w:qFormat/>
    <w:rsid w:val="00004F96"/>
    <w:pPr>
      <w:jc w:val="center"/>
    </w:pPr>
  </w:style>
  <w:style w:type="paragraph" w:customStyle="1" w:styleId="LD">
    <w:name w:val="LD"/>
    <w:rsid w:val="00004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004F96"/>
    <w:pPr>
      <w:keepLines/>
      <w:ind w:left="1702" w:hanging="1418"/>
    </w:pPr>
  </w:style>
  <w:style w:type="paragraph" w:customStyle="1" w:styleId="FP">
    <w:name w:val="FP"/>
    <w:basedOn w:val="Normal"/>
    <w:rsid w:val="00004F96"/>
    <w:pPr>
      <w:spacing w:after="0"/>
    </w:pPr>
  </w:style>
  <w:style w:type="paragraph" w:customStyle="1" w:styleId="NW">
    <w:name w:val="NW"/>
    <w:basedOn w:val="NO"/>
    <w:rsid w:val="00004F96"/>
    <w:pPr>
      <w:spacing w:after="0"/>
    </w:pPr>
  </w:style>
  <w:style w:type="paragraph" w:customStyle="1" w:styleId="EW">
    <w:name w:val="EW"/>
    <w:basedOn w:val="EX"/>
    <w:rsid w:val="00004F96"/>
    <w:pPr>
      <w:spacing w:after="0"/>
    </w:pPr>
  </w:style>
  <w:style w:type="paragraph" w:customStyle="1" w:styleId="B1">
    <w:name w:val="B1"/>
    <w:basedOn w:val="List"/>
    <w:link w:val="B1Char"/>
    <w:qFormat/>
    <w:rsid w:val="00004F96"/>
  </w:style>
  <w:style w:type="paragraph" w:styleId="TOC6">
    <w:name w:val="toc 6"/>
    <w:basedOn w:val="TOC5"/>
    <w:next w:val="Normal"/>
    <w:uiPriority w:val="39"/>
    <w:rsid w:val="00004F96"/>
    <w:pPr>
      <w:ind w:left="1985" w:hanging="1985"/>
    </w:pPr>
  </w:style>
  <w:style w:type="paragraph" w:styleId="TOC7">
    <w:name w:val="toc 7"/>
    <w:basedOn w:val="TOC6"/>
    <w:next w:val="Normal"/>
    <w:uiPriority w:val="39"/>
    <w:rsid w:val="00004F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04F96"/>
    <w:rPr>
      <w:color w:val="FF0000"/>
    </w:rPr>
  </w:style>
  <w:style w:type="paragraph" w:customStyle="1" w:styleId="TH">
    <w:name w:val="TH"/>
    <w:basedOn w:val="Normal"/>
    <w:link w:val="THChar"/>
    <w:qFormat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04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04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04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04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004F96"/>
    <w:pPr>
      <w:ind w:left="851" w:hanging="851"/>
    </w:pPr>
  </w:style>
  <w:style w:type="paragraph" w:customStyle="1" w:styleId="ZH">
    <w:name w:val="ZH"/>
    <w:rsid w:val="00004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004F96"/>
    <w:pPr>
      <w:keepNext w:val="0"/>
      <w:spacing w:before="0" w:after="240"/>
    </w:pPr>
  </w:style>
  <w:style w:type="paragraph" w:customStyle="1" w:styleId="ZG">
    <w:name w:val="ZG"/>
    <w:rsid w:val="00004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004F96"/>
  </w:style>
  <w:style w:type="paragraph" w:customStyle="1" w:styleId="B3">
    <w:name w:val="B3"/>
    <w:basedOn w:val="List3"/>
    <w:link w:val="B3Char"/>
    <w:rsid w:val="00004F96"/>
  </w:style>
  <w:style w:type="paragraph" w:customStyle="1" w:styleId="B4">
    <w:name w:val="B4"/>
    <w:basedOn w:val="List4"/>
    <w:rsid w:val="00004F96"/>
  </w:style>
  <w:style w:type="paragraph" w:customStyle="1" w:styleId="B5">
    <w:name w:val="B5"/>
    <w:basedOn w:val="List5"/>
    <w:rsid w:val="00004F96"/>
  </w:style>
  <w:style w:type="paragraph" w:customStyle="1" w:styleId="ZTD">
    <w:name w:val="ZTD"/>
    <w:basedOn w:val="ZB"/>
    <w:rsid w:val="00004F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4F96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UnresolvedMention1">
    <w:name w:val="Unresolved Mention1"/>
    <w:uiPriority w:val="99"/>
    <w:semiHidden/>
    <w:unhideWhenUsed/>
    <w:rsid w:val="00536F63"/>
    <w:rPr>
      <w:color w:val="605E5C"/>
      <w:shd w:val="clear" w:color="auto" w:fill="E1DFDD"/>
    </w:rPr>
  </w:style>
  <w:style w:type="character" w:styleId="CommentReference">
    <w:name w:val="annotation reference"/>
    <w:rsid w:val="00536F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F63"/>
  </w:style>
  <w:style w:type="character" w:customStyle="1" w:styleId="CommentTextChar">
    <w:name w:val="Comment Text Char"/>
    <w:basedOn w:val="DefaultParagraphFont"/>
    <w:link w:val="CommentText"/>
    <w:rsid w:val="00536F6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6F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F63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536F63"/>
    <w:rPr>
      <w:lang w:eastAsia="en-US"/>
    </w:rPr>
  </w:style>
  <w:style w:type="character" w:customStyle="1" w:styleId="B1Char">
    <w:name w:val="B1 Char"/>
    <w:link w:val="B1"/>
    <w:qFormat/>
    <w:locked/>
    <w:rsid w:val="00536F63"/>
    <w:rPr>
      <w:lang w:eastAsia="en-US"/>
    </w:rPr>
  </w:style>
  <w:style w:type="character" w:customStyle="1" w:styleId="TALChar">
    <w:name w:val="TAL Char"/>
    <w:link w:val="TAL"/>
    <w:qFormat/>
    <w:rsid w:val="00536F6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536F63"/>
    <w:rPr>
      <w:color w:val="FF0000"/>
      <w:lang w:eastAsia="en-US"/>
    </w:rPr>
  </w:style>
  <w:style w:type="character" w:customStyle="1" w:styleId="B2Char">
    <w:name w:val="B2 Char"/>
    <w:link w:val="B2"/>
    <w:qFormat/>
    <w:rsid w:val="00536F63"/>
    <w:rPr>
      <w:lang w:eastAsia="en-US"/>
    </w:rPr>
  </w:style>
  <w:style w:type="character" w:customStyle="1" w:styleId="B3Char">
    <w:name w:val="B3 Char"/>
    <w:link w:val="B3"/>
    <w:rsid w:val="00536F63"/>
    <w:rPr>
      <w:lang w:eastAsia="en-US"/>
    </w:rPr>
  </w:style>
  <w:style w:type="character" w:customStyle="1" w:styleId="NOChar2">
    <w:name w:val="NO Char2"/>
    <w:link w:val="NO"/>
    <w:locked/>
    <w:rsid w:val="00536F63"/>
    <w:rPr>
      <w:lang w:eastAsia="en-US"/>
    </w:rPr>
  </w:style>
  <w:style w:type="character" w:customStyle="1" w:styleId="PLChar">
    <w:name w:val="PL Char"/>
    <w:link w:val="PL"/>
    <w:locked/>
    <w:rsid w:val="00536F63"/>
    <w:rPr>
      <w:rFonts w:ascii="Courier New" w:hAnsi="Courier New"/>
      <w:sz w:val="16"/>
      <w:lang w:eastAsia="en-US"/>
    </w:rPr>
  </w:style>
  <w:style w:type="paragraph" w:styleId="List">
    <w:name w:val="List"/>
    <w:basedOn w:val="Normal"/>
    <w:rsid w:val="00004F96"/>
    <w:pPr>
      <w:ind w:left="568" w:hanging="284"/>
    </w:pPr>
  </w:style>
  <w:style w:type="paragraph" w:styleId="List2">
    <w:name w:val="List 2"/>
    <w:basedOn w:val="List"/>
    <w:rsid w:val="00004F96"/>
    <w:pPr>
      <w:ind w:left="851"/>
    </w:pPr>
  </w:style>
  <w:style w:type="paragraph" w:styleId="List3">
    <w:name w:val="List 3"/>
    <w:basedOn w:val="List2"/>
    <w:rsid w:val="00004F96"/>
    <w:pPr>
      <w:ind w:left="1135"/>
    </w:pPr>
  </w:style>
  <w:style w:type="paragraph" w:styleId="List4">
    <w:name w:val="List 4"/>
    <w:basedOn w:val="List3"/>
    <w:rsid w:val="00004F96"/>
    <w:pPr>
      <w:ind w:left="1418"/>
    </w:pPr>
  </w:style>
  <w:style w:type="paragraph" w:styleId="List5">
    <w:name w:val="List 5"/>
    <w:basedOn w:val="List4"/>
    <w:rsid w:val="00004F96"/>
    <w:pPr>
      <w:ind w:left="1702"/>
    </w:pPr>
  </w:style>
  <w:style w:type="character" w:styleId="FootnoteReference">
    <w:name w:val="footnote reference"/>
    <w:basedOn w:val="DefaultParagraphFont"/>
    <w:rsid w:val="00004F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4F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4F96"/>
    <w:rPr>
      <w:sz w:val="16"/>
      <w:lang w:eastAsia="en-US"/>
    </w:rPr>
  </w:style>
  <w:style w:type="paragraph" w:styleId="Index1">
    <w:name w:val="index 1"/>
    <w:basedOn w:val="Normal"/>
    <w:rsid w:val="00004F96"/>
    <w:pPr>
      <w:keepLines/>
    </w:pPr>
  </w:style>
  <w:style w:type="paragraph" w:styleId="Index2">
    <w:name w:val="index 2"/>
    <w:basedOn w:val="Index1"/>
    <w:rsid w:val="00004F96"/>
    <w:pPr>
      <w:ind w:left="284"/>
    </w:pPr>
  </w:style>
  <w:style w:type="paragraph" w:styleId="ListBullet">
    <w:name w:val="List Bullet"/>
    <w:basedOn w:val="List"/>
    <w:rsid w:val="00004F96"/>
  </w:style>
  <w:style w:type="paragraph" w:styleId="ListBullet2">
    <w:name w:val="List Bullet 2"/>
    <w:basedOn w:val="ListBullet"/>
    <w:rsid w:val="00004F96"/>
    <w:pPr>
      <w:ind w:left="851"/>
    </w:pPr>
  </w:style>
  <w:style w:type="paragraph" w:styleId="ListBullet3">
    <w:name w:val="List Bullet 3"/>
    <w:basedOn w:val="ListBullet2"/>
    <w:rsid w:val="00004F96"/>
    <w:pPr>
      <w:ind w:left="1135"/>
    </w:pPr>
  </w:style>
  <w:style w:type="paragraph" w:styleId="ListBullet4">
    <w:name w:val="List Bullet 4"/>
    <w:basedOn w:val="ListBullet3"/>
    <w:rsid w:val="00004F96"/>
    <w:pPr>
      <w:ind w:left="1418"/>
    </w:pPr>
  </w:style>
  <w:style w:type="paragraph" w:styleId="ListBullet5">
    <w:name w:val="List Bullet 5"/>
    <w:basedOn w:val="ListBullet4"/>
    <w:rsid w:val="00004F96"/>
    <w:pPr>
      <w:ind w:left="1702"/>
    </w:pPr>
  </w:style>
  <w:style w:type="paragraph" w:styleId="ListNumber">
    <w:name w:val="List Number"/>
    <w:basedOn w:val="List"/>
    <w:rsid w:val="00004F96"/>
  </w:style>
  <w:style w:type="paragraph" w:styleId="ListNumber2">
    <w:name w:val="List Number 2"/>
    <w:basedOn w:val="ListNumber"/>
    <w:rsid w:val="00004F96"/>
    <w:pPr>
      <w:ind w:left="851"/>
    </w:pPr>
  </w:style>
  <w:style w:type="paragraph" w:customStyle="1" w:styleId="FL">
    <w:name w:val="FL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18615D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734"/>
  </w:style>
  <w:style w:type="paragraph" w:styleId="BlockText">
    <w:name w:val="Block Text"/>
    <w:basedOn w:val="Normal"/>
    <w:rsid w:val="006707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6707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70734"/>
    <w:rPr>
      <w:lang w:eastAsia="en-US"/>
    </w:rPr>
  </w:style>
  <w:style w:type="paragraph" w:styleId="BodyText2">
    <w:name w:val="Body Text 2"/>
    <w:basedOn w:val="Normal"/>
    <w:link w:val="BodyText2Char"/>
    <w:rsid w:val="006707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70734"/>
    <w:rPr>
      <w:lang w:eastAsia="en-US"/>
    </w:rPr>
  </w:style>
  <w:style w:type="paragraph" w:styleId="BodyText3">
    <w:name w:val="Body Text 3"/>
    <w:basedOn w:val="Normal"/>
    <w:link w:val="BodyText3Char"/>
    <w:rsid w:val="006707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707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707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0734"/>
    <w:rPr>
      <w:lang w:eastAsia="en-US"/>
    </w:rPr>
  </w:style>
  <w:style w:type="paragraph" w:styleId="BodyTextIndent">
    <w:name w:val="Body Text Indent"/>
    <w:basedOn w:val="Normal"/>
    <w:link w:val="BodyTextIndentChar"/>
    <w:rsid w:val="006707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707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707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0734"/>
    <w:rPr>
      <w:lang w:eastAsia="en-US"/>
    </w:rPr>
  </w:style>
  <w:style w:type="paragraph" w:styleId="BodyTextIndent2">
    <w:name w:val="Body Text Indent 2"/>
    <w:basedOn w:val="Normal"/>
    <w:link w:val="BodyTextIndent2Char"/>
    <w:rsid w:val="006707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70734"/>
    <w:rPr>
      <w:lang w:eastAsia="en-US"/>
    </w:rPr>
  </w:style>
  <w:style w:type="paragraph" w:styleId="BodyTextIndent3">
    <w:name w:val="Body Text Indent 3"/>
    <w:basedOn w:val="Normal"/>
    <w:link w:val="BodyTextIndent3Char"/>
    <w:rsid w:val="006707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707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707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707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70734"/>
    <w:rPr>
      <w:lang w:eastAsia="en-US"/>
    </w:rPr>
  </w:style>
  <w:style w:type="paragraph" w:styleId="Date">
    <w:name w:val="Date"/>
    <w:basedOn w:val="Normal"/>
    <w:next w:val="Normal"/>
    <w:link w:val="DateChar"/>
    <w:rsid w:val="00670734"/>
  </w:style>
  <w:style w:type="character" w:customStyle="1" w:styleId="DateChar">
    <w:name w:val="Date Char"/>
    <w:basedOn w:val="DefaultParagraphFont"/>
    <w:link w:val="Date"/>
    <w:rsid w:val="00670734"/>
    <w:rPr>
      <w:lang w:eastAsia="en-US"/>
    </w:rPr>
  </w:style>
  <w:style w:type="paragraph" w:styleId="DocumentMap">
    <w:name w:val="Document Map"/>
    <w:basedOn w:val="Normal"/>
    <w:link w:val="DocumentMapChar"/>
    <w:rsid w:val="006707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707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707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70734"/>
    <w:rPr>
      <w:lang w:eastAsia="en-US"/>
    </w:rPr>
  </w:style>
  <w:style w:type="paragraph" w:styleId="EndnoteText">
    <w:name w:val="endnote text"/>
    <w:basedOn w:val="Normal"/>
    <w:link w:val="EndnoteTextChar"/>
    <w:rsid w:val="006707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70734"/>
    <w:rPr>
      <w:lang w:eastAsia="en-US"/>
    </w:rPr>
  </w:style>
  <w:style w:type="paragraph" w:styleId="EnvelopeAddress">
    <w:name w:val="envelope address"/>
    <w:basedOn w:val="Normal"/>
    <w:rsid w:val="006707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7073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707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707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707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70734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707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707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707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707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707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707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707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707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7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73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707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707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707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707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70734"/>
    <w:pPr>
      <w:spacing w:after="120"/>
      <w:ind w:left="1415"/>
      <w:contextualSpacing/>
    </w:pPr>
  </w:style>
  <w:style w:type="paragraph" w:styleId="ListNumber3">
    <w:name w:val="List Number 3"/>
    <w:basedOn w:val="Normal"/>
    <w:rsid w:val="00670734"/>
    <w:pPr>
      <w:numPr>
        <w:numId w:val="14"/>
      </w:numPr>
      <w:contextualSpacing/>
    </w:pPr>
  </w:style>
  <w:style w:type="paragraph" w:styleId="ListNumber4">
    <w:name w:val="List Number 4"/>
    <w:basedOn w:val="Normal"/>
    <w:rsid w:val="00670734"/>
    <w:pPr>
      <w:numPr>
        <w:numId w:val="15"/>
      </w:numPr>
      <w:contextualSpacing/>
    </w:pPr>
  </w:style>
  <w:style w:type="paragraph" w:styleId="ListNumber5">
    <w:name w:val="List Number 5"/>
    <w:basedOn w:val="Normal"/>
    <w:rsid w:val="0067073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670734"/>
    <w:pPr>
      <w:ind w:left="720"/>
      <w:contextualSpacing/>
    </w:pPr>
  </w:style>
  <w:style w:type="paragraph" w:styleId="MacroText">
    <w:name w:val="macro"/>
    <w:link w:val="MacroTextChar"/>
    <w:rsid w:val="006707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707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707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707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7073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670734"/>
    <w:rPr>
      <w:sz w:val="24"/>
      <w:szCs w:val="24"/>
    </w:rPr>
  </w:style>
  <w:style w:type="paragraph" w:styleId="NormalIndent">
    <w:name w:val="Normal Indent"/>
    <w:basedOn w:val="Normal"/>
    <w:rsid w:val="006707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707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70734"/>
    <w:rPr>
      <w:lang w:eastAsia="en-US"/>
    </w:rPr>
  </w:style>
  <w:style w:type="paragraph" w:styleId="PlainText">
    <w:name w:val="Plain Text"/>
    <w:basedOn w:val="Normal"/>
    <w:link w:val="PlainTextChar"/>
    <w:rsid w:val="006707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707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707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7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70734"/>
  </w:style>
  <w:style w:type="character" w:customStyle="1" w:styleId="SalutationChar">
    <w:name w:val="Salutation Char"/>
    <w:basedOn w:val="DefaultParagraphFont"/>
    <w:link w:val="Salutation"/>
    <w:rsid w:val="00670734"/>
    <w:rPr>
      <w:lang w:eastAsia="en-US"/>
    </w:rPr>
  </w:style>
  <w:style w:type="paragraph" w:styleId="Signature">
    <w:name w:val="Signature"/>
    <w:basedOn w:val="Normal"/>
    <w:link w:val="SignatureChar"/>
    <w:rsid w:val="006707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707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707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707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707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707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707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07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707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707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D5A8F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D5A8F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D5A8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D5A8F"/>
    <w:rPr>
      <w:rFonts w:ascii="Arial" w:hAnsi="Arial"/>
      <w:sz w:val="32"/>
      <w:lang w:eastAsia="en-US"/>
    </w:rPr>
  </w:style>
  <w:style w:type="character" w:customStyle="1" w:styleId="Heading6Char">
    <w:name w:val="Heading 6 Char"/>
    <w:basedOn w:val="DefaultParagraphFont"/>
    <w:link w:val="Heading6"/>
    <w:rsid w:val="004D5A8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D5A8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D5A8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D5A8F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D5A8F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4D5A8F"/>
    <w:rPr>
      <w:rFonts w:ascii="Arial" w:hAnsi="Arial"/>
      <w:b/>
      <w:i/>
      <w:sz w:val="18"/>
      <w:lang w:eastAsia="en-US"/>
    </w:rPr>
  </w:style>
  <w:style w:type="paragraph" w:customStyle="1" w:styleId="CRCoverPage">
    <w:name w:val="CR Cover Page"/>
    <w:rsid w:val="004D5A8F"/>
    <w:pPr>
      <w:spacing w:after="120"/>
    </w:pPr>
    <w:rPr>
      <w:rFonts w:ascii="Arial" w:eastAsia="Yu Mincho" w:hAnsi="Arial"/>
      <w:lang w:eastAsia="en-US"/>
    </w:rPr>
  </w:style>
  <w:style w:type="character" w:customStyle="1" w:styleId="NOChar">
    <w:name w:val="NO Char"/>
    <w:rsid w:val="004D5A8F"/>
    <w:rPr>
      <w:lang w:val="en-GB" w:eastAsia="en-US" w:bidi="ar-SA"/>
    </w:rPr>
  </w:style>
  <w:style w:type="paragraph" w:customStyle="1" w:styleId="TAJ">
    <w:name w:val="TAJ"/>
    <w:basedOn w:val="TH"/>
    <w:rsid w:val="004D5A8F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4D5A8F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qFormat/>
    <w:locked/>
    <w:rsid w:val="004D5A8F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D5A8F"/>
    <w:rPr>
      <w:rFonts w:ascii="Arial" w:hAnsi="Arial"/>
      <w:b/>
      <w:sz w:val="18"/>
      <w:lang w:eastAsia="en-US"/>
    </w:rPr>
  </w:style>
  <w:style w:type="character" w:customStyle="1" w:styleId="TALZchn">
    <w:name w:val="TAL Zchn"/>
    <w:locked/>
    <w:rsid w:val="004D5A8F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5A8F"/>
    <w:rPr>
      <w:lang w:eastAsia="en-US"/>
    </w:rPr>
  </w:style>
  <w:style w:type="character" w:customStyle="1" w:styleId="TFChar">
    <w:name w:val="TF Char"/>
    <w:link w:val="TF"/>
    <w:rsid w:val="004D5A8F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4D5A8F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4D5A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1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3583-C00C-41DC-9912-3709563E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24.548</vt:lpstr>
    </vt:vector>
  </TitlesOfParts>
  <Company>ETSI</Company>
  <LinksUpToDate>false</LinksUpToDate>
  <CharactersWithSpaces>8574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24.548</dc:title>
  <dc:subject>Network Resource Management - Service Enabler Architecture Layer for Verticals (SEAL); Protocol specification; (Release 16)</dc:subject>
  <dc:creator>MCC Support</dc:creator>
  <cp:keywords/>
  <dc:description/>
  <cp:lastModifiedBy>Mikael Wass 1</cp:lastModifiedBy>
  <cp:revision>2</cp:revision>
  <cp:lastPrinted>2019-02-25T14:05:00Z</cp:lastPrinted>
  <dcterms:created xsi:type="dcterms:W3CDTF">2022-08-10T08:28:00Z</dcterms:created>
  <dcterms:modified xsi:type="dcterms:W3CDTF">2022-08-10T08:28:00Z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%Rel-17%0008%24.548%Rel-17%0009%24.548%Rel-17%0010%24.548%Rel-17%0011%24.548%Rel-17%0012%24.548%Rel-17%0013%</vt:lpwstr>
  </property>
</Properties>
</file>