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57147" w14:textId="4F3513CA" w:rsidR="005840FE" w:rsidRDefault="005840FE" w:rsidP="005840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98478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35F0B">
        <w:rPr>
          <w:b/>
          <w:noProof/>
          <w:sz w:val="24"/>
        </w:rPr>
        <w:t>4669</w:t>
      </w:r>
    </w:p>
    <w:p w14:paraId="32679E6A" w14:textId="77777777" w:rsidR="005840FE" w:rsidRDefault="005840FE" w:rsidP="005840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0FE" w14:paraId="2BF53335" w14:textId="77777777" w:rsidTr="00CE2C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51862" w14:textId="77777777" w:rsidR="005840FE" w:rsidRDefault="005840FE" w:rsidP="00CE2C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40FE" w14:paraId="1AC1C460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BA364B" w14:textId="77777777" w:rsidR="005840FE" w:rsidRDefault="005840FE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0FE" w14:paraId="44263AB7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7445C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0DA5D701" w14:textId="77777777" w:rsidTr="00CE2CFD">
        <w:tc>
          <w:tcPr>
            <w:tcW w:w="142" w:type="dxa"/>
            <w:tcBorders>
              <w:left w:val="single" w:sz="4" w:space="0" w:color="auto"/>
            </w:tcBorders>
          </w:tcPr>
          <w:p w14:paraId="09A7484A" w14:textId="77777777" w:rsidR="005840FE" w:rsidRDefault="005840FE" w:rsidP="00CE2C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CEF22" w14:textId="77777777" w:rsidR="005840FE" w:rsidRPr="00410371" w:rsidRDefault="005840FE" w:rsidP="00CE2C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46BEEAA8" w14:textId="77777777" w:rsidR="005840FE" w:rsidRDefault="005840FE" w:rsidP="00CE2C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3CF9E3" w14:textId="74349E2B" w:rsidR="005840FE" w:rsidRPr="00410371" w:rsidRDefault="003C0CB0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2F4B3E8D" w14:textId="77777777" w:rsidR="005840FE" w:rsidRDefault="005840FE" w:rsidP="00CE2C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B6CD4" w14:textId="77777777" w:rsidR="005840FE" w:rsidRPr="00410371" w:rsidRDefault="005840FE" w:rsidP="00CE2C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7AF766" w14:textId="77777777" w:rsidR="005840FE" w:rsidRDefault="005840FE" w:rsidP="00CE2C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203F5" w14:textId="77777777" w:rsidR="005840FE" w:rsidRPr="00410371" w:rsidRDefault="005840FE" w:rsidP="00CE2C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0EAA3E" w14:textId="77777777" w:rsidR="005840FE" w:rsidRDefault="005840FE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840FE" w14:paraId="6A29494E" w14:textId="77777777" w:rsidTr="00CE2C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3609F8" w14:textId="77777777" w:rsidR="005840FE" w:rsidRDefault="005840FE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840FE" w14:paraId="67C854FA" w14:textId="77777777" w:rsidTr="00CE2C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EE29D9" w14:textId="77777777" w:rsidR="005840FE" w:rsidRPr="00F25D98" w:rsidRDefault="005840FE" w:rsidP="00CE2C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40FE" w14:paraId="06E537AB" w14:textId="77777777" w:rsidTr="00CE2CFD">
        <w:tc>
          <w:tcPr>
            <w:tcW w:w="9641" w:type="dxa"/>
            <w:gridSpan w:val="9"/>
          </w:tcPr>
          <w:p w14:paraId="0B70F149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54CCD" w14:textId="77777777" w:rsidR="005840FE" w:rsidRDefault="005840FE" w:rsidP="005840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0FE" w14:paraId="3396A328" w14:textId="77777777" w:rsidTr="00CE2CFD">
        <w:tc>
          <w:tcPr>
            <w:tcW w:w="2835" w:type="dxa"/>
          </w:tcPr>
          <w:p w14:paraId="54B0185B" w14:textId="77777777" w:rsidR="005840FE" w:rsidRDefault="005840FE" w:rsidP="00CE2C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A34AA2" w14:textId="77777777" w:rsidR="005840FE" w:rsidRDefault="005840FE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72C7B9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64D7C1" w14:textId="77777777" w:rsidR="005840FE" w:rsidRDefault="005840FE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5E5E7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4179C8" w14:textId="77777777" w:rsidR="005840FE" w:rsidRDefault="005840FE" w:rsidP="00CE2C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E99D3D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4204C1" w14:textId="77777777" w:rsidR="005840FE" w:rsidRDefault="005840FE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D208D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FDF885" w14:textId="77777777" w:rsidR="005840FE" w:rsidRDefault="005840FE" w:rsidP="005840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0FE" w14:paraId="73A498CF" w14:textId="77777777" w:rsidTr="00CE2CFD">
        <w:tc>
          <w:tcPr>
            <w:tcW w:w="9640" w:type="dxa"/>
            <w:gridSpan w:val="11"/>
          </w:tcPr>
          <w:p w14:paraId="0E33C8A2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4F991D5C" w14:textId="77777777" w:rsidTr="00CE2C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87329E" w14:textId="77777777" w:rsidR="005840FE" w:rsidRDefault="005840FE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D7CCA" w14:textId="06065F65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for </w:t>
            </w:r>
            <w:r w:rsidR="00426DDA" w:rsidRPr="00004F96">
              <w:t>Service continuity in MBMS scenarios</w:t>
            </w:r>
          </w:p>
        </w:tc>
      </w:tr>
      <w:tr w:rsidR="005840FE" w14:paraId="77C4A633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008334E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50BDC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538A73FA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4E28E3F8" w14:textId="77777777" w:rsidR="005840FE" w:rsidRDefault="005840FE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E7B3C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840FE" w14:paraId="1830324C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01902D18" w14:textId="77777777" w:rsidR="005840FE" w:rsidRDefault="005840FE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1E9B15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5840FE" w14:paraId="207735EC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0C065F66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867659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32867DF0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185C6B17" w14:textId="77777777" w:rsidR="005840FE" w:rsidRDefault="005840FE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85085B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69E4AFA" w14:textId="77777777" w:rsidR="005840FE" w:rsidRDefault="005840FE" w:rsidP="00CE2C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F09FA" w14:textId="77777777" w:rsidR="005840FE" w:rsidRDefault="005840FE" w:rsidP="00CE2C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E754B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5840FE" w14:paraId="7AE2C2DB" w14:textId="77777777" w:rsidTr="00CE2CFD">
        <w:tc>
          <w:tcPr>
            <w:tcW w:w="1843" w:type="dxa"/>
            <w:tcBorders>
              <w:left w:val="single" w:sz="4" w:space="0" w:color="auto"/>
            </w:tcBorders>
          </w:tcPr>
          <w:p w14:paraId="6C9A39CD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8509A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909C7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68C514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5D4312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257E1D78" w14:textId="77777777" w:rsidTr="00CE2C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5A4A09" w14:textId="77777777" w:rsidR="005840FE" w:rsidRDefault="005840FE" w:rsidP="00CE2C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D72C7C" w14:textId="77777777" w:rsidR="005840FE" w:rsidRPr="002A65B9" w:rsidRDefault="005840FE" w:rsidP="00CE2C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7C7E" w14:textId="77777777" w:rsidR="005840FE" w:rsidRDefault="005840FE" w:rsidP="00CE2C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FED9E5" w14:textId="77777777" w:rsidR="005840FE" w:rsidRDefault="005840FE" w:rsidP="00CE2C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A0427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840FE" w14:paraId="3F273B6A" w14:textId="77777777" w:rsidTr="00CE2C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D3B24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12B6E9" w14:textId="77777777" w:rsidR="005840FE" w:rsidRDefault="005840FE" w:rsidP="00CE2C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FFD29A" w14:textId="77777777" w:rsidR="005840FE" w:rsidRDefault="005840FE" w:rsidP="00CE2C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3F1C22" w14:textId="77777777" w:rsidR="005840FE" w:rsidRPr="007C2097" w:rsidRDefault="005840FE" w:rsidP="00CE2C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0FE" w14:paraId="4472B387" w14:textId="77777777" w:rsidTr="00CE2CFD">
        <w:tc>
          <w:tcPr>
            <w:tcW w:w="1843" w:type="dxa"/>
          </w:tcPr>
          <w:p w14:paraId="5F1F1D1C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AC9F93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24A4CA41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E15CF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7A93F" w14:textId="3149D229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24.548 needs to be updated to support CoAP following stage 2 requirements, and </w:t>
            </w:r>
            <w:r w:rsidR="00426DDA">
              <w:rPr>
                <w:noProof/>
              </w:rPr>
              <w:t xml:space="preserve">the </w:t>
            </w:r>
            <w:r w:rsidR="00426DDA" w:rsidRPr="00004F96">
              <w:t>Service continuity in MBMS scenarios</w:t>
            </w:r>
            <w:r w:rsidR="00426DDA">
              <w:t xml:space="preserve"> clause</w:t>
            </w:r>
            <w:r w:rsidR="00426DDA">
              <w:rPr>
                <w:noProof/>
              </w:rPr>
              <w:t xml:space="preserve"> </w:t>
            </w:r>
            <w:r>
              <w:rPr>
                <w:noProof/>
              </w:rPr>
              <w:t>is proposed to be updated.</w:t>
            </w:r>
          </w:p>
        </w:tc>
      </w:tr>
      <w:tr w:rsidR="005840FE" w14:paraId="5482E203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FD676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34535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218FDBDF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56C53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980D3" w14:textId="2CD0B9AD" w:rsidR="005840FE" w:rsidRDefault="00DF4349" w:rsidP="00CE2CFD">
            <w:pPr>
              <w:pStyle w:val="CRCoverPage"/>
              <w:spacing w:after="0"/>
              <w:ind w:left="100"/>
              <w:rPr>
                <w:noProof/>
              </w:rPr>
            </w:pPr>
            <w:r w:rsidRPr="00004F96">
              <w:t>Service continuity in MBMS scenarios</w:t>
            </w:r>
            <w:r>
              <w:rPr>
                <w:noProof/>
              </w:rPr>
              <w:t xml:space="preserve"> clause </w:t>
            </w:r>
            <w:r w:rsidR="005840FE">
              <w:rPr>
                <w:noProof/>
              </w:rPr>
              <w:t>is updated for CoAP</w:t>
            </w:r>
          </w:p>
        </w:tc>
      </w:tr>
      <w:tr w:rsidR="005840FE" w14:paraId="478C50E7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2BCDA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3C293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382A37E8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87D0A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1E1A4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5840FE" w14:paraId="1A437615" w14:textId="77777777" w:rsidTr="00CE2CFD">
        <w:tc>
          <w:tcPr>
            <w:tcW w:w="2694" w:type="dxa"/>
            <w:gridSpan w:val="2"/>
          </w:tcPr>
          <w:p w14:paraId="46AF8557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9B2E13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0AFC7B68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5BBAD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B097" w14:textId="3D757CBC" w:rsidR="005840FE" w:rsidRDefault="00DF4349" w:rsidP="00CE2CFD">
            <w:pPr>
              <w:pStyle w:val="CRCoverPage"/>
              <w:spacing w:after="0"/>
              <w:ind w:left="100"/>
              <w:rPr>
                <w:noProof/>
              </w:rPr>
            </w:pPr>
            <w:r w:rsidRPr="00004F96">
              <w:rPr>
                <w:rFonts w:hint="eastAsia"/>
                <w:lang w:eastAsia="zh-CN"/>
              </w:rPr>
              <w:t>6</w:t>
            </w:r>
            <w:r w:rsidRPr="00004F96">
              <w:rPr>
                <w:lang w:eastAsia="zh-CN"/>
              </w:rPr>
              <w:t>.2.3.5.1</w:t>
            </w:r>
            <w:r w:rsidR="005840FE">
              <w:rPr>
                <w:noProof/>
              </w:rPr>
              <w:t xml:space="preserve">, </w:t>
            </w:r>
            <w:r w:rsidR="00864C91" w:rsidRPr="00004F96">
              <w:rPr>
                <w:rFonts w:hint="eastAsia"/>
                <w:lang w:eastAsia="zh-CN"/>
              </w:rPr>
              <w:t>6</w:t>
            </w:r>
            <w:r w:rsidR="00864C91" w:rsidRPr="00004F96">
              <w:rPr>
                <w:lang w:eastAsia="zh-CN"/>
              </w:rPr>
              <w:t>.2.3.5.</w:t>
            </w:r>
            <w:r w:rsidR="00864C91">
              <w:rPr>
                <w:lang w:eastAsia="zh-CN"/>
              </w:rPr>
              <w:t xml:space="preserve">2, </w:t>
            </w:r>
            <w:r w:rsidR="00351E1C" w:rsidRPr="00004F96">
              <w:rPr>
                <w:rFonts w:hint="eastAsia"/>
                <w:lang w:eastAsia="zh-CN"/>
              </w:rPr>
              <w:t>6</w:t>
            </w:r>
            <w:r w:rsidR="00351E1C" w:rsidRPr="00004F96">
              <w:rPr>
                <w:lang w:eastAsia="zh-CN"/>
              </w:rPr>
              <w:t>.2.3.5.</w:t>
            </w:r>
            <w:r w:rsidR="00351E1C">
              <w:rPr>
                <w:lang w:eastAsia="zh-CN"/>
              </w:rPr>
              <w:t xml:space="preserve">X </w:t>
            </w:r>
            <w:r w:rsidR="005840FE">
              <w:rPr>
                <w:noProof/>
              </w:rPr>
              <w:t>(new)</w:t>
            </w:r>
          </w:p>
        </w:tc>
      </w:tr>
      <w:tr w:rsidR="005840FE" w14:paraId="68A63E4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70380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DFA3F" w14:textId="77777777" w:rsidR="005840FE" w:rsidRDefault="005840FE" w:rsidP="00CE2C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0FE" w14:paraId="2CBB7E84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0A361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789BCD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FDDFF7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85CE0F" w14:textId="77777777" w:rsidR="005840FE" w:rsidRDefault="005840FE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3F12A8" w14:textId="77777777" w:rsidR="005840FE" w:rsidRDefault="005840FE" w:rsidP="00CE2C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0FE" w14:paraId="1CDE37ED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4C5F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97C0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8646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1305A" w14:textId="77777777" w:rsidR="005840FE" w:rsidRDefault="005840FE" w:rsidP="00CE2C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18CF86" w14:textId="77777777" w:rsidR="005840FE" w:rsidRDefault="005840FE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0FE" w14:paraId="2015CC6B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43653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4BC9B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477D4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5BA9C" w14:textId="77777777" w:rsidR="005840FE" w:rsidRDefault="005840FE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4CE29" w14:textId="77777777" w:rsidR="005840FE" w:rsidRDefault="005840FE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0FE" w14:paraId="0912DDDF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FF052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C3769F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A7CEA" w14:textId="77777777" w:rsidR="005840FE" w:rsidRDefault="005840FE" w:rsidP="00CE2C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86FDF7" w14:textId="77777777" w:rsidR="005840FE" w:rsidRDefault="005840FE" w:rsidP="00CE2C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9C837" w14:textId="77777777" w:rsidR="005840FE" w:rsidRDefault="005840FE" w:rsidP="00CE2C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0FE" w14:paraId="4606AC03" w14:textId="77777777" w:rsidTr="00CE2C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6591A" w14:textId="77777777" w:rsidR="005840FE" w:rsidRDefault="005840FE" w:rsidP="00CE2C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510EA" w14:textId="77777777" w:rsidR="005840FE" w:rsidRDefault="005840FE" w:rsidP="00CE2CFD">
            <w:pPr>
              <w:pStyle w:val="CRCoverPage"/>
              <w:spacing w:after="0"/>
              <w:rPr>
                <w:noProof/>
              </w:rPr>
            </w:pPr>
          </w:p>
        </w:tc>
      </w:tr>
      <w:tr w:rsidR="005840FE" w14:paraId="161D61B2" w14:textId="77777777" w:rsidTr="00CE2C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1C21D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08FE7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0FE" w:rsidRPr="008863B9" w14:paraId="46FBF8DB" w14:textId="77777777" w:rsidTr="00CE2C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995CD" w14:textId="77777777" w:rsidR="005840FE" w:rsidRPr="008863B9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348C6D" w14:textId="77777777" w:rsidR="005840FE" w:rsidRPr="008863B9" w:rsidRDefault="005840FE" w:rsidP="00CE2C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0FE" w14:paraId="523AAD82" w14:textId="77777777" w:rsidTr="00CE2C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7D1" w14:textId="77777777" w:rsidR="005840FE" w:rsidRDefault="005840FE" w:rsidP="00CE2C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C8A1A" w14:textId="77777777" w:rsidR="005840FE" w:rsidRDefault="005840FE" w:rsidP="00CE2C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1F388F" w14:textId="77777777" w:rsidR="005840FE" w:rsidRDefault="005840FE" w:rsidP="005840FE">
      <w:pPr>
        <w:pStyle w:val="CRCoverPage"/>
        <w:spacing w:after="0"/>
        <w:rPr>
          <w:noProof/>
          <w:sz w:val="8"/>
          <w:szCs w:val="8"/>
        </w:rPr>
      </w:pPr>
    </w:p>
    <w:p w14:paraId="38C981BE" w14:textId="77777777" w:rsidR="005840FE" w:rsidRDefault="005840FE" w:rsidP="005840FE">
      <w:pPr>
        <w:rPr>
          <w:noProof/>
        </w:rPr>
        <w:sectPr w:rsidR="005840F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832DEB" w14:textId="77777777" w:rsidR="005840FE" w:rsidRDefault="005840FE" w:rsidP="005840FE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4854652" w14:textId="77777777" w:rsidR="005840FE" w:rsidRDefault="005840FE" w:rsidP="005840FE">
      <w:pPr>
        <w:rPr>
          <w:lang w:eastAsia="zh-CN"/>
        </w:rPr>
      </w:pPr>
    </w:p>
    <w:p w14:paraId="77E7893C" w14:textId="77777777" w:rsidR="005840FE" w:rsidRPr="006B5418" w:rsidRDefault="005840FE" w:rsidP="00584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88ADA6" w14:textId="77777777" w:rsidR="005840FE" w:rsidRDefault="005840FE" w:rsidP="005840FE">
      <w:pPr>
        <w:rPr>
          <w:lang w:val="en-US"/>
        </w:rPr>
      </w:pPr>
    </w:p>
    <w:p w14:paraId="6205D5DF" w14:textId="6C3C09F9" w:rsidR="00536F63" w:rsidRPr="00004F96" w:rsidRDefault="00536F63" w:rsidP="00536F63">
      <w:pPr>
        <w:pStyle w:val="Heading5"/>
        <w:rPr>
          <w:lang w:eastAsia="zh-CN"/>
        </w:rPr>
      </w:pPr>
      <w:bookmarkStart w:id="2" w:name="_Toc106984789"/>
      <w:bookmarkEnd w:id="0"/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.2.3.5.1</w:t>
      </w:r>
      <w:r w:rsidRPr="00004F96">
        <w:rPr>
          <w:lang w:eastAsia="zh-CN"/>
        </w:rPr>
        <w:tab/>
      </w:r>
      <w:ins w:id="3" w:author="Ericsson User 1" w:date="2022-07-14T10:53:00Z">
        <w:r w:rsidR="004B42EE">
          <w:rPr>
            <w:lang w:eastAsia="zh-CN"/>
          </w:rPr>
          <w:t xml:space="preserve">SNRM </w:t>
        </w:r>
      </w:ins>
      <w:del w:id="4" w:author="Ericsson User 1" w:date="2022-07-14T10:53:00Z">
        <w:r w:rsidRPr="00004F96" w:rsidDel="004B42EE">
          <w:rPr>
            <w:lang w:eastAsia="zh-CN"/>
          </w:rPr>
          <w:delText>C</w:delText>
        </w:r>
      </w:del>
      <w:ins w:id="5" w:author="Ericsson User 1" w:date="2022-07-14T10:53:00Z">
        <w:r w:rsidR="004B42EE">
          <w:rPr>
            <w:lang w:eastAsia="zh-CN"/>
          </w:rPr>
          <w:t>c</w:t>
        </w:r>
      </w:ins>
      <w:r w:rsidRPr="00004F96">
        <w:rPr>
          <w:lang w:eastAsia="zh-CN"/>
        </w:rPr>
        <w:t>lient procedure</w:t>
      </w:r>
      <w:bookmarkEnd w:id="2"/>
      <w:ins w:id="6" w:author="Ericsson User 1" w:date="2022-07-14T10:53:00Z">
        <w:r w:rsidR="004B42EE">
          <w:rPr>
            <w:lang w:eastAsia="zh-CN"/>
          </w:rPr>
          <w:t>s</w:t>
        </w:r>
      </w:ins>
    </w:p>
    <w:p w14:paraId="6205D5E0" w14:textId="77777777" w:rsidR="00536F63" w:rsidRPr="00004F96" w:rsidRDefault="00536F63" w:rsidP="00536F63">
      <w:pPr>
        <w:rPr>
          <w:lang w:eastAsia="zh-CN"/>
        </w:rPr>
      </w:pPr>
      <w:r w:rsidRPr="00004F96">
        <w:rPr>
          <w:rFonts w:hint="eastAsia"/>
          <w:lang w:eastAsia="zh-CN"/>
        </w:rPr>
        <w:t>I</w:t>
      </w:r>
      <w:r w:rsidRPr="00004F96">
        <w:rPr>
          <w:lang w:eastAsia="zh-CN"/>
        </w:rPr>
        <w:t xml:space="preserve">f the VAL UE </w:t>
      </w:r>
      <w:proofErr w:type="gramStart"/>
      <w:r w:rsidRPr="00004F96">
        <w:rPr>
          <w:lang w:eastAsia="zh-CN"/>
        </w:rPr>
        <w:t>is located in</w:t>
      </w:r>
      <w:proofErr w:type="gramEnd"/>
      <w:r w:rsidRPr="00004F96">
        <w:rPr>
          <w:lang w:eastAsia="zh-CN"/>
        </w:rPr>
        <w:t xml:space="preserve"> MBSFN 1 and can listen to TMGI 1, where no additional MBMS bearers that the SNRM-C is interested in are active in the current cell, the SNRM-C shall send an MBMS listening status report with information related to TMGI 1 as specified in clause 6.2.3.4.1 towards the SNRM-S.</w:t>
      </w:r>
    </w:p>
    <w:p w14:paraId="6205D5E1" w14:textId="77777777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>If the VAL UE moves into a new cell in which both TMGI 1 and TMGI 2 are active, the SNRM-C shall send a location information report as specified in 3GPP TS 24.545 clause 6.2.2.2.2 [8] towards the SNRM-S.</w:t>
      </w:r>
    </w:p>
    <w:p w14:paraId="6205D5E2" w14:textId="358BC695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 xml:space="preserve">If the SNRM-C receives TMGI 1 and TMGI 2, the SNRM-C shall send an MBMS listening status report with information related to TMGI 1 and TMGI 2 as specified in clause 6.2.3.4.1 </w:t>
      </w:r>
      <w:ins w:id="7" w:author="Ericsson User 1" w:date="2022-07-14T10:54:00Z">
        <w:r w:rsidR="00276098">
          <w:rPr>
            <w:lang w:eastAsia="zh-CN"/>
          </w:rPr>
          <w:t>or</w:t>
        </w:r>
      </w:ins>
      <w:ins w:id="8" w:author="Ericsson User 1" w:date="2022-07-14T10:53:00Z">
        <w:r w:rsidR="00276098">
          <w:rPr>
            <w:lang w:eastAsia="zh-CN"/>
          </w:rPr>
          <w:t xml:space="preserve"> in clause </w:t>
        </w:r>
        <w:r w:rsidR="00276098" w:rsidRPr="00004F96">
          <w:t>6.2.3.4.</w:t>
        </w:r>
        <w:r w:rsidR="00276098">
          <w:t>X</w:t>
        </w:r>
        <w:r w:rsidR="00276098" w:rsidRPr="00004F96">
          <w:rPr>
            <w:lang w:eastAsia="zh-CN"/>
          </w:rPr>
          <w:t xml:space="preserve"> </w:t>
        </w:r>
      </w:ins>
      <w:r w:rsidRPr="00004F96">
        <w:rPr>
          <w:lang w:eastAsia="zh-CN"/>
        </w:rPr>
        <w:t>towards the SNRM-S.</w:t>
      </w:r>
    </w:p>
    <w:p w14:paraId="6205D5E3" w14:textId="27998CE0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 xml:space="preserve">If the VAL UE moves into a new cell in MBSFN area 2, where only TMGI 2 is active, the SNRM-C shall send an MBMS listening status report with information related to TMGI 2 as specified in clause 6.2.3.4.1 </w:t>
      </w:r>
      <w:ins w:id="9" w:author="Ericsson User 1" w:date="2022-07-14T10:54:00Z">
        <w:r w:rsidR="00AC6A22">
          <w:rPr>
            <w:lang w:eastAsia="zh-CN"/>
          </w:rPr>
          <w:t>or in clause </w:t>
        </w:r>
        <w:r w:rsidR="00AC6A22" w:rsidRPr="00004F96">
          <w:t>6.2.3.4.</w:t>
        </w:r>
        <w:r w:rsidR="00AC6A22">
          <w:t>X</w:t>
        </w:r>
        <w:r w:rsidR="00AC6A22" w:rsidRPr="00004F96">
          <w:rPr>
            <w:lang w:eastAsia="zh-CN"/>
          </w:rPr>
          <w:t xml:space="preserve"> </w:t>
        </w:r>
      </w:ins>
      <w:r w:rsidRPr="00004F96">
        <w:rPr>
          <w:lang w:eastAsia="zh-CN"/>
        </w:rPr>
        <w:t>towards the SNRM-S.</w:t>
      </w:r>
    </w:p>
    <w:p w14:paraId="1FA1A406" w14:textId="77777777" w:rsidR="00D658F9" w:rsidRPr="006B5418" w:rsidRDefault="00D658F9" w:rsidP="00D658F9">
      <w:pPr>
        <w:rPr>
          <w:lang w:val="en-US"/>
        </w:rPr>
      </w:pPr>
      <w:bookmarkStart w:id="10" w:name="_Toc106984790"/>
    </w:p>
    <w:p w14:paraId="171E2FC2" w14:textId="77777777" w:rsidR="00D658F9" w:rsidRPr="006B5418" w:rsidRDefault="00D658F9" w:rsidP="00D65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C1AD414" w14:textId="77777777" w:rsidR="00D658F9" w:rsidRDefault="00D658F9" w:rsidP="00D658F9">
      <w:pPr>
        <w:rPr>
          <w:lang w:val="en-US"/>
        </w:rPr>
      </w:pPr>
    </w:p>
    <w:p w14:paraId="6205D5E4" w14:textId="375361A7" w:rsidR="00536F63" w:rsidRPr="00004F96" w:rsidRDefault="00536F63" w:rsidP="00536F63">
      <w:pPr>
        <w:pStyle w:val="Heading5"/>
        <w:rPr>
          <w:lang w:eastAsia="zh-CN"/>
        </w:rPr>
      </w:pPr>
      <w:r w:rsidRPr="00004F96">
        <w:rPr>
          <w:rFonts w:hint="eastAsia"/>
          <w:lang w:eastAsia="zh-CN"/>
        </w:rPr>
        <w:t>6</w:t>
      </w:r>
      <w:r w:rsidRPr="00004F96">
        <w:rPr>
          <w:lang w:eastAsia="zh-CN"/>
        </w:rPr>
        <w:t>.2.3.5.2</w:t>
      </w:r>
      <w:r w:rsidRPr="00004F96">
        <w:rPr>
          <w:lang w:eastAsia="zh-CN"/>
        </w:rPr>
        <w:tab/>
        <w:t>S</w:t>
      </w:r>
      <w:ins w:id="11" w:author="Ericsson User 1" w:date="2022-07-14T10:54:00Z">
        <w:r w:rsidR="00AC6A22">
          <w:rPr>
            <w:lang w:eastAsia="zh-CN"/>
          </w:rPr>
          <w:t>NRM s</w:t>
        </w:r>
      </w:ins>
      <w:r w:rsidRPr="00004F96">
        <w:rPr>
          <w:lang w:eastAsia="zh-CN"/>
        </w:rPr>
        <w:t xml:space="preserve">erver </w:t>
      </w:r>
      <w:ins w:id="12" w:author="Ericsson User 1" w:date="2022-07-14T10:54:00Z">
        <w:r w:rsidR="00AC6A22">
          <w:rPr>
            <w:lang w:eastAsia="zh-CN"/>
          </w:rPr>
          <w:t xml:space="preserve">HTTP </w:t>
        </w:r>
      </w:ins>
      <w:r w:rsidRPr="00004F96">
        <w:rPr>
          <w:lang w:eastAsia="zh-CN"/>
        </w:rPr>
        <w:t>procedure</w:t>
      </w:r>
      <w:bookmarkEnd w:id="10"/>
    </w:p>
    <w:p w14:paraId="6205D5E5" w14:textId="77777777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6205D5E6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a Content-Type header field set to "application/vnd.3gpp.seal-mbms-usage-info</w:t>
      </w:r>
      <w:del w:id="13" w:author="Ericsson User 1" w:date="2022-07-14T10:56:00Z">
        <w:r w:rsidRPr="00004F96" w:rsidDel="00B0307E">
          <w:rPr>
            <w:lang w:eastAsia="zh-CN"/>
          </w:rPr>
          <w:delText xml:space="preserve"> </w:delText>
        </w:r>
      </w:del>
      <w:r w:rsidRPr="00004F96">
        <w:rPr>
          <w:lang w:eastAsia="zh-CN"/>
        </w:rPr>
        <w:t>+xml"; and</w:t>
      </w:r>
    </w:p>
    <w:p w14:paraId="6205D5E7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an application/vnd.3gpp.seal-mbms-usage-info+xml MIME body with an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 xml:space="preserve">-listening-status-report&gt; </w:t>
      </w:r>
      <w:proofErr w:type="spellStart"/>
      <w:proofErr w:type="gramStart"/>
      <w:r w:rsidRPr="00004F96">
        <w:rPr>
          <w:lang w:eastAsia="zh-CN"/>
        </w:rPr>
        <w:t>elment</w:t>
      </w:r>
      <w:proofErr w:type="spellEnd"/>
      <w:r w:rsidRPr="00004F96">
        <w:rPr>
          <w:lang w:eastAsia="zh-CN"/>
        </w:rPr>
        <w:t>;</w:t>
      </w:r>
      <w:proofErr w:type="gramEnd"/>
    </w:p>
    <w:p w14:paraId="6205D5E8" w14:textId="77777777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>the SNRM-S:</w:t>
      </w:r>
    </w:p>
    <w:p w14:paraId="6205D5E9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6205D5EA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 xml:space="preserve">if the identity of the sender of the received HTTP POST request is not authorized to report 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 xml:space="preserve"> listening status, shall respond with a HTTP 403 (Forbidden) response to the HTTP POST request and shall skip rest of the steps; and</w:t>
      </w:r>
    </w:p>
    <w:p w14:paraId="6205D5EB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support handling an HTTP POST request from a SNRM-C according to procedures specified in IETF RFC 4825 [19] "POST Handling</w:t>
      </w:r>
      <w:proofErr w:type="gramStart"/>
      <w:r w:rsidRPr="00004F96">
        <w:rPr>
          <w:lang w:eastAsia="zh-CN"/>
        </w:rPr>
        <w:t>";</w:t>
      </w:r>
      <w:proofErr w:type="gramEnd"/>
    </w:p>
    <w:p w14:paraId="6205D5EC" w14:textId="4E6FA75A" w:rsidR="00536F63" w:rsidRPr="00004F96" w:rsidRDefault="00536F63" w:rsidP="00536F63">
      <w:pPr>
        <w:pStyle w:val="B1"/>
      </w:pPr>
      <w:r w:rsidRPr="00004F96">
        <w:rPr>
          <w:rFonts w:hint="eastAsia"/>
          <w:lang w:eastAsia="zh-CN"/>
        </w:rPr>
        <w:t>b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 xml:space="preserve">shall generate an HTTP POST request message according to </w:t>
      </w:r>
      <w:r w:rsidR="002474CC">
        <w:t>IETF </w:t>
      </w:r>
      <w:r w:rsidR="002474CC" w:rsidRPr="00B33A75">
        <w:t>RFC 7231</w:t>
      </w:r>
      <w:r w:rsidRPr="00004F96">
        <w:t> [</w:t>
      </w:r>
      <w:r w:rsidR="002474CC">
        <w:t>22</w:t>
      </w:r>
      <w:r w:rsidRPr="00004F96">
        <w:t>]. In the HTTP POST request message, the SNRM-S:</w:t>
      </w:r>
    </w:p>
    <w:p w14:paraId="6205D5ED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 xml:space="preserve">shall include a Request-URI set to the URI corresponding to the identity of the VAL </w:t>
      </w:r>
      <w:proofErr w:type="gramStart"/>
      <w:r w:rsidRPr="00004F96">
        <w:rPr>
          <w:lang w:eastAsia="zh-CN"/>
        </w:rPr>
        <w:t>server;</w:t>
      </w:r>
      <w:proofErr w:type="gramEnd"/>
    </w:p>
    <w:p w14:paraId="6205D5EE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include a Content-Type header field set to "application/vnd.3gpp.seal-mbms-usage-info</w:t>
      </w:r>
      <w:del w:id="14" w:author="Ericsson User 1" w:date="2022-07-14T10:57:00Z">
        <w:r w:rsidRPr="00004F96" w:rsidDel="00B0307E">
          <w:rPr>
            <w:lang w:eastAsia="zh-CN"/>
          </w:rPr>
          <w:delText xml:space="preserve"> </w:delText>
        </w:r>
      </w:del>
      <w:r w:rsidRPr="00004F96">
        <w:rPr>
          <w:lang w:eastAsia="zh-CN"/>
        </w:rPr>
        <w:t>+xml</w:t>
      </w:r>
      <w:proofErr w:type="gramStart"/>
      <w:r w:rsidRPr="00004F96">
        <w:rPr>
          <w:lang w:eastAsia="zh-CN"/>
        </w:rPr>
        <w:t>";</w:t>
      </w:r>
      <w:proofErr w:type="gramEnd"/>
    </w:p>
    <w:p w14:paraId="6205D5EF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3)</w:t>
      </w:r>
      <w:r w:rsidRPr="00004F96">
        <w:rPr>
          <w:lang w:eastAsia="zh-CN"/>
        </w:rPr>
        <w:tab/>
        <w:t>shall include an application/vnd.3gpp.seal-mbms-usage-info+xml MIME body with a &lt;user-plane-delivery-mode&gt; element in the &lt;</w:t>
      </w:r>
      <w:proofErr w:type="spellStart"/>
      <w:r w:rsidRPr="00004F96">
        <w:rPr>
          <w:lang w:eastAsia="zh-CN"/>
        </w:rPr>
        <w:t>mbms</w:t>
      </w:r>
      <w:proofErr w:type="spellEnd"/>
      <w:r w:rsidRPr="00004F96">
        <w:rPr>
          <w:lang w:eastAsia="zh-CN"/>
        </w:rPr>
        <w:t>-info&gt; root element which shall include:</w:t>
      </w:r>
    </w:p>
    <w:p w14:paraId="6205D5F0" w14:textId="77777777" w:rsidR="00536F63" w:rsidRPr="00004F96" w:rsidRDefault="00536F63" w:rsidP="00536F63">
      <w:pPr>
        <w:pStyle w:val="B3"/>
        <w:rPr>
          <w:lang w:eastAsia="zh-CN"/>
        </w:rPr>
      </w:pPr>
      <w:r w:rsidRPr="00004F96">
        <w:rPr>
          <w:lang w:eastAsia="zh-CN"/>
        </w:rPr>
        <w:t>i)</w:t>
      </w:r>
      <w:r w:rsidRPr="00004F96">
        <w:rPr>
          <w:lang w:eastAsia="zh-CN"/>
        </w:rPr>
        <w:tab/>
        <w:t xml:space="preserve">a &lt;delivery-mode&gt; element indicating whether to deliver the user data to the UE(s) via unicast mode or multicast </w:t>
      </w:r>
      <w:proofErr w:type="gramStart"/>
      <w:r w:rsidRPr="00004F96">
        <w:rPr>
          <w:lang w:eastAsia="zh-CN"/>
        </w:rPr>
        <w:t>mode;</w:t>
      </w:r>
      <w:proofErr w:type="gramEnd"/>
    </w:p>
    <w:p w14:paraId="6205D5F1" w14:textId="77777777" w:rsidR="00536F63" w:rsidRPr="00004F96" w:rsidRDefault="00536F63" w:rsidP="00536F63">
      <w:pPr>
        <w:pStyle w:val="B3"/>
        <w:rPr>
          <w:lang w:eastAsia="zh-CN"/>
        </w:rPr>
      </w:pPr>
      <w:r w:rsidRPr="00004F96">
        <w:rPr>
          <w:lang w:eastAsia="zh-CN"/>
        </w:rPr>
        <w:t>ii)</w:t>
      </w:r>
      <w:r w:rsidRPr="00004F96">
        <w:rPr>
          <w:lang w:eastAsia="zh-CN"/>
        </w:rPr>
        <w:tab/>
        <w:t>an &lt;MBMS-media-stream-id&gt; element indicating the MBMS media stream to be used to deliver the media currently over unicast, or the MBMS media stream currently being used.; and</w:t>
      </w:r>
    </w:p>
    <w:p w14:paraId="6205D5F2" w14:textId="77777777" w:rsidR="00536F63" w:rsidRPr="00004F96" w:rsidRDefault="00536F63" w:rsidP="00536F63">
      <w:pPr>
        <w:pStyle w:val="B3"/>
        <w:rPr>
          <w:lang w:eastAsia="zh-CN"/>
        </w:rPr>
      </w:pPr>
      <w:r w:rsidRPr="00004F96">
        <w:rPr>
          <w:lang w:eastAsia="zh-CN"/>
        </w:rPr>
        <w:t>iii)</w:t>
      </w:r>
      <w:r w:rsidRPr="00004F96">
        <w:rPr>
          <w:lang w:eastAsia="zh-CN"/>
        </w:rPr>
        <w:tab/>
        <w:t>one or more &lt;unicast-media-stream-id&gt; element(s), each element indicating the unicast media stream to be used to deliver the media currently over multicast, or the unicast to be stopped and switched to multicast; and</w:t>
      </w:r>
    </w:p>
    <w:p w14:paraId="6205D5F3" w14:textId="794C17DC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 xml:space="preserve">shall send the HTTP POST request towards the VAL server according to </w:t>
      </w:r>
      <w:r w:rsidR="002474CC">
        <w:t>IETF </w:t>
      </w:r>
      <w:r w:rsidR="002474CC" w:rsidRPr="00B33A75">
        <w:t>RFC 7231</w:t>
      </w:r>
      <w:r w:rsidRPr="00004F96">
        <w:rPr>
          <w:lang w:eastAsia="zh-CN"/>
        </w:rPr>
        <w:t> [</w:t>
      </w:r>
      <w:r w:rsidR="002474CC">
        <w:rPr>
          <w:lang w:eastAsia="zh-CN"/>
        </w:rPr>
        <w:t>22</w:t>
      </w:r>
      <w:r w:rsidRPr="00004F96">
        <w:rPr>
          <w:lang w:eastAsia="zh-CN"/>
        </w:rPr>
        <w:t>].</w:t>
      </w:r>
    </w:p>
    <w:p w14:paraId="6205D5F4" w14:textId="77777777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>Upon receiving an HTTP POST request message containing:</w:t>
      </w:r>
    </w:p>
    <w:p w14:paraId="6205D5F5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rFonts w:hint="eastAsia"/>
          <w:lang w:eastAsia="zh-CN"/>
        </w:rPr>
        <w:t>a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  <w:t>a Content-Type header field set to "application/vnd.3gpp.seal-location-info+xml</w:t>
      </w:r>
      <w:proofErr w:type="gramStart"/>
      <w:r w:rsidRPr="00004F96">
        <w:rPr>
          <w:lang w:eastAsia="zh-CN"/>
        </w:rPr>
        <w:t>";</w:t>
      </w:r>
      <w:proofErr w:type="gramEnd"/>
    </w:p>
    <w:p w14:paraId="6205D5F6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 xml:space="preserve">an application/vnd.3gpp.seal-location-info+xml MIME body with a &lt;report&gt; element in the &lt;location-info&gt; root </w:t>
      </w:r>
      <w:proofErr w:type="gramStart"/>
      <w:r w:rsidRPr="00004F96">
        <w:rPr>
          <w:lang w:eastAsia="zh-CN"/>
        </w:rPr>
        <w:t>element;</w:t>
      </w:r>
      <w:proofErr w:type="gramEnd"/>
    </w:p>
    <w:p w14:paraId="6205D5F7" w14:textId="77777777" w:rsidR="00536F63" w:rsidRPr="00004F96" w:rsidRDefault="00536F63" w:rsidP="00536F63">
      <w:pPr>
        <w:rPr>
          <w:lang w:eastAsia="zh-CN"/>
        </w:rPr>
      </w:pPr>
      <w:r w:rsidRPr="00004F96">
        <w:rPr>
          <w:lang w:eastAsia="zh-CN"/>
        </w:rPr>
        <w:t>the SNRM-S:</w:t>
      </w:r>
    </w:p>
    <w:p w14:paraId="6205D5F8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a)</w:t>
      </w:r>
      <w:r w:rsidRPr="00004F96">
        <w:rPr>
          <w:lang w:eastAsia="zh-CN"/>
        </w:rPr>
        <w:tab/>
        <w:t>shall determine the identity of the sender of the received HTTP POST request as specified in clause 6.2.1.1, and:</w:t>
      </w:r>
    </w:p>
    <w:p w14:paraId="6205D5F9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1)</w:t>
      </w:r>
      <w:r w:rsidRPr="00004F96">
        <w:rPr>
          <w:lang w:eastAsia="zh-CN"/>
        </w:rPr>
        <w:tab/>
        <w:t>if the identity of the sender of the received HTTP POST request is not authorized to report location information, shall respond with a HTTP 403 (Forbidden) response to the HTTP POST request and shall skip rest of the steps; and</w:t>
      </w:r>
    </w:p>
    <w:p w14:paraId="6205D5FA" w14:textId="77777777" w:rsidR="00536F63" w:rsidRPr="00004F96" w:rsidRDefault="00536F63" w:rsidP="00536F63">
      <w:pPr>
        <w:pStyle w:val="B2"/>
        <w:rPr>
          <w:lang w:eastAsia="zh-CN"/>
        </w:rPr>
      </w:pPr>
      <w:r w:rsidRPr="00004F96">
        <w:rPr>
          <w:lang w:eastAsia="zh-CN"/>
        </w:rPr>
        <w:t>2)</w:t>
      </w:r>
      <w:r w:rsidRPr="00004F96">
        <w:rPr>
          <w:lang w:eastAsia="zh-CN"/>
        </w:rPr>
        <w:tab/>
        <w:t>shall support handling an HTTP POST request from a SNRM-C according to procedures specified in IETF RFC 4825 [19] "POST Handling"; and</w:t>
      </w:r>
    </w:p>
    <w:p w14:paraId="6205D5FB" w14:textId="77777777" w:rsidR="00536F63" w:rsidRPr="00004F96" w:rsidRDefault="00536F63" w:rsidP="00536F63">
      <w:pPr>
        <w:pStyle w:val="B1"/>
        <w:rPr>
          <w:lang w:eastAsia="zh-CN"/>
        </w:rPr>
      </w:pPr>
      <w:r w:rsidRPr="00004F96">
        <w:rPr>
          <w:lang w:eastAsia="zh-CN"/>
        </w:rPr>
        <w:t>b)</w:t>
      </w:r>
      <w:r w:rsidRPr="00004F96">
        <w:rPr>
          <w:lang w:eastAsia="zh-CN"/>
        </w:rPr>
        <w:tab/>
        <w:t>shall send an MBMS bearer announcement message with information related to TMGI 2 as specified in clause 6.2.3.3 towards the SNRM-C.</w:t>
      </w:r>
    </w:p>
    <w:p w14:paraId="252CBE1E" w14:textId="59BA4169" w:rsidR="006D1E64" w:rsidRDefault="006D1E64" w:rsidP="006D1E64">
      <w:bookmarkStart w:id="15" w:name="_Toc106984791"/>
    </w:p>
    <w:p w14:paraId="21E72D70" w14:textId="77777777" w:rsidR="00D658F9" w:rsidRPr="006B5418" w:rsidRDefault="00D658F9" w:rsidP="00D658F9">
      <w:pPr>
        <w:rPr>
          <w:lang w:val="en-US"/>
        </w:rPr>
      </w:pPr>
    </w:p>
    <w:p w14:paraId="3CC6DBC2" w14:textId="77777777" w:rsidR="00D658F9" w:rsidRPr="006B5418" w:rsidRDefault="00D658F9" w:rsidP="00D65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E9728D" w14:textId="77777777" w:rsidR="00D658F9" w:rsidRDefault="00D658F9" w:rsidP="00D658F9">
      <w:pPr>
        <w:rPr>
          <w:lang w:val="en-US"/>
        </w:rPr>
      </w:pPr>
    </w:p>
    <w:p w14:paraId="04654AC4" w14:textId="60C779F9" w:rsidR="00105DFC" w:rsidRPr="00004F96" w:rsidRDefault="00105DFC" w:rsidP="00105DFC">
      <w:pPr>
        <w:pStyle w:val="Heading5"/>
        <w:rPr>
          <w:ins w:id="16" w:author="Ericsson User 1" w:date="2022-07-14T10:55:00Z"/>
          <w:lang w:eastAsia="zh-CN"/>
        </w:rPr>
      </w:pPr>
      <w:ins w:id="17" w:author="Ericsson User 1" w:date="2022-07-14T10:55:00Z">
        <w:r w:rsidRPr="00004F96">
          <w:rPr>
            <w:rFonts w:hint="eastAsia"/>
            <w:lang w:eastAsia="zh-CN"/>
          </w:rPr>
          <w:t>6</w:t>
        </w:r>
        <w:r w:rsidRPr="00004F96">
          <w:rPr>
            <w:lang w:eastAsia="zh-CN"/>
          </w:rPr>
          <w:t>.2.3.5.</w:t>
        </w:r>
      </w:ins>
      <w:ins w:id="18" w:author="Ericsson User 1" w:date="2022-07-14T13:12:00Z">
        <w:r w:rsidR="00EA2DD0">
          <w:rPr>
            <w:lang w:eastAsia="zh-CN"/>
          </w:rPr>
          <w:t>X</w:t>
        </w:r>
      </w:ins>
      <w:ins w:id="19" w:author="Ericsson User 1" w:date="2022-07-14T10:55:00Z">
        <w:r w:rsidRPr="00004F96">
          <w:rPr>
            <w:lang w:eastAsia="zh-CN"/>
          </w:rPr>
          <w:tab/>
        </w:r>
        <w:r>
          <w:rPr>
            <w:lang w:eastAsia="zh-CN"/>
          </w:rPr>
          <w:t>SNRM s</w:t>
        </w:r>
        <w:r w:rsidRPr="00004F96">
          <w:rPr>
            <w:lang w:eastAsia="zh-CN"/>
          </w:rPr>
          <w:t xml:space="preserve">erver </w:t>
        </w:r>
        <w:r>
          <w:rPr>
            <w:lang w:eastAsia="zh-CN"/>
          </w:rPr>
          <w:t xml:space="preserve">CoAP </w:t>
        </w:r>
        <w:r w:rsidRPr="00004F96">
          <w:rPr>
            <w:lang w:eastAsia="zh-CN"/>
          </w:rPr>
          <w:t>procedure</w:t>
        </w:r>
      </w:ins>
    </w:p>
    <w:p w14:paraId="3CF1E8C4" w14:textId="2A65E1DF" w:rsidR="00105DFC" w:rsidRPr="00004F96" w:rsidRDefault="00105DFC" w:rsidP="00105DFC">
      <w:pPr>
        <w:rPr>
          <w:ins w:id="20" w:author="Ericsson User 1" w:date="2022-07-14T10:55:00Z"/>
          <w:lang w:eastAsia="zh-CN"/>
        </w:rPr>
      </w:pPr>
      <w:ins w:id="21" w:author="Ericsson User 1" w:date="2022-07-14T10:55:00Z">
        <w:r w:rsidRPr="00826514">
          <w:t xml:space="preserve">Upon receiving a </w:t>
        </w:r>
        <w:r w:rsidRPr="00826514">
          <w:rPr>
            <w:lang w:val="en-US"/>
          </w:rPr>
          <w:t>CoAP 2.05 (Content) response</w:t>
        </w:r>
        <w:r>
          <w:rPr>
            <w:lang w:val="en-US"/>
          </w:rPr>
          <w:t xml:space="preserve"> with a listening status report as described in clause</w:t>
        </w:r>
      </w:ins>
      <w:ins w:id="22" w:author="Ericsson User 1" w:date="2022-07-14T10:56:00Z">
        <w:r>
          <w:rPr>
            <w:lang w:val="en-US"/>
          </w:rPr>
          <w:t> </w:t>
        </w:r>
      </w:ins>
      <w:ins w:id="23" w:author="Ericsson User 1" w:date="2022-07-14T10:55:00Z">
        <w:r w:rsidRPr="00004F96">
          <w:t>6.2.3.4.</w:t>
        </w:r>
        <w:r>
          <w:t xml:space="preserve">Y, </w:t>
        </w:r>
        <w:r w:rsidRPr="00004F96">
          <w:rPr>
            <w:lang w:eastAsia="zh-CN"/>
          </w:rPr>
          <w:t>the SNRM-S:</w:t>
        </w:r>
      </w:ins>
    </w:p>
    <w:p w14:paraId="277B7D73" w14:textId="77777777" w:rsidR="00105DFC" w:rsidRPr="00004F96" w:rsidRDefault="00105DFC" w:rsidP="00105DFC">
      <w:pPr>
        <w:pStyle w:val="B1"/>
        <w:rPr>
          <w:ins w:id="24" w:author="Ericsson User 1" w:date="2022-07-14T10:55:00Z"/>
        </w:rPr>
      </w:pPr>
      <w:ins w:id="25" w:author="Ericsson User 1" w:date="2022-07-14T10:55:00Z">
        <w:r>
          <w:rPr>
            <w:lang w:eastAsia="zh-CN"/>
          </w:rPr>
          <w:t>a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shall generate an HTTP POST request message according to </w:t>
        </w:r>
        <w:r>
          <w:t>IETF </w:t>
        </w:r>
        <w:r w:rsidRPr="00B33A75">
          <w:t>RFC 7231</w:t>
        </w:r>
        <w:r w:rsidRPr="00004F96">
          <w:t> [</w:t>
        </w:r>
        <w:r>
          <w:t>22</w:t>
        </w:r>
        <w:r w:rsidRPr="00004F96">
          <w:t>]. In the HTTP POST request message, the SNRM-S:</w:t>
        </w:r>
      </w:ins>
    </w:p>
    <w:p w14:paraId="47885AE0" w14:textId="77777777" w:rsidR="00105DFC" w:rsidRPr="00004F96" w:rsidRDefault="00105DFC" w:rsidP="00105DFC">
      <w:pPr>
        <w:pStyle w:val="B2"/>
        <w:rPr>
          <w:ins w:id="26" w:author="Ericsson User 1" w:date="2022-07-14T10:55:00Z"/>
          <w:lang w:eastAsia="zh-CN"/>
        </w:rPr>
      </w:pPr>
      <w:ins w:id="27" w:author="Ericsson User 1" w:date="2022-07-14T10:55:00Z">
        <w:r w:rsidRPr="00004F96">
          <w:rPr>
            <w:lang w:eastAsia="zh-CN"/>
          </w:rPr>
          <w:t>1)</w:t>
        </w:r>
        <w:r w:rsidRPr="00004F96">
          <w:rPr>
            <w:lang w:eastAsia="zh-CN"/>
          </w:rPr>
          <w:tab/>
          <w:t xml:space="preserve">shall include a Request-URI set to the URI corresponding to the identity of the VAL </w:t>
        </w:r>
        <w:proofErr w:type="gramStart"/>
        <w:r w:rsidRPr="00004F96">
          <w:rPr>
            <w:lang w:eastAsia="zh-CN"/>
          </w:rPr>
          <w:t>server;</w:t>
        </w:r>
        <w:proofErr w:type="gramEnd"/>
      </w:ins>
    </w:p>
    <w:p w14:paraId="551322C2" w14:textId="48F53EEC" w:rsidR="00105DFC" w:rsidRPr="00004F96" w:rsidRDefault="00105DFC" w:rsidP="00105DFC">
      <w:pPr>
        <w:pStyle w:val="B2"/>
        <w:rPr>
          <w:ins w:id="28" w:author="Ericsson User 1" w:date="2022-07-14T10:55:00Z"/>
          <w:lang w:eastAsia="zh-CN"/>
        </w:rPr>
      </w:pPr>
      <w:ins w:id="29" w:author="Ericsson User 1" w:date="2022-07-14T10:55:00Z">
        <w:r w:rsidRPr="00004F96">
          <w:rPr>
            <w:lang w:eastAsia="zh-CN"/>
          </w:rPr>
          <w:t>2)</w:t>
        </w:r>
        <w:r w:rsidRPr="00004F96">
          <w:rPr>
            <w:lang w:eastAsia="zh-CN"/>
          </w:rPr>
          <w:tab/>
          <w:t>shall include a Content-Type header field set to "application/vnd.3gpp.seal-mbms-usage-info+xml";</w:t>
        </w:r>
      </w:ins>
      <w:ins w:id="30" w:author="Ericsson User 1" w:date="2022-07-14T10:56:00Z">
        <w:r>
          <w:rPr>
            <w:lang w:eastAsia="zh-CN"/>
          </w:rPr>
          <w:t xml:space="preserve"> and</w:t>
        </w:r>
      </w:ins>
    </w:p>
    <w:p w14:paraId="5A294F15" w14:textId="77777777" w:rsidR="00105DFC" w:rsidRPr="00004F96" w:rsidRDefault="00105DFC" w:rsidP="00105DFC">
      <w:pPr>
        <w:pStyle w:val="B2"/>
        <w:rPr>
          <w:ins w:id="31" w:author="Ericsson User 1" w:date="2022-07-14T10:55:00Z"/>
          <w:lang w:eastAsia="zh-CN"/>
        </w:rPr>
      </w:pPr>
      <w:ins w:id="32" w:author="Ericsson User 1" w:date="2022-07-14T10:55:00Z">
        <w:r w:rsidRPr="00004F96">
          <w:rPr>
            <w:lang w:eastAsia="zh-CN"/>
          </w:rPr>
          <w:t>3)</w:t>
        </w:r>
        <w:r w:rsidRPr="00004F96">
          <w:rPr>
            <w:lang w:eastAsia="zh-CN"/>
          </w:rPr>
          <w:tab/>
          <w:t>shall include an application/vnd.3gpp.seal-mbms-usage-info+xml MIME body with a &lt;user-plane-delivery-mode&gt; element in the &lt;</w:t>
        </w:r>
        <w:proofErr w:type="spellStart"/>
        <w:r w:rsidRPr="00004F96">
          <w:rPr>
            <w:lang w:eastAsia="zh-CN"/>
          </w:rPr>
          <w:t>mbms</w:t>
        </w:r>
        <w:proofErr w:type="spellEnd"/>
        <w:r w:rsidRPr="00004F96">
          <w:rPr>
            <w:lang w:eastAsia="zh-CN"/>
          </w:rPr>
          <w:t>-info&gt; root element which shall include:</w:t>
        </w:r>
      </w:ins>
    </w:p>
    <w:p w14:paraId="7DCBB3F7" w14:textId="77777777" w:rsidR="00105DFC" w:rsidRPr="00004F96" w:rsidRDefault="00105DFC" w:rsidP="00105DFC">
      <w:pPr>
        <w:pStyle w:val="B3"/>
        <w:rPr>
          <w:ins w:id="33" w:author="Ericsson User 1" w:date="2022-07-14T10:55:00Z"/>
          <w:lang w:eastAsia="zh-CN"/>
        </w:rPr>
      </w:pPr>
      <w:ins w:id="34" w:author="Ericsson User 1" w:date="2022-07-14T10:55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  <w:t xml:space="preserve">a &lt;delivery-mode&gt; element indicating whether to deliver the user data to the UE(s) via unicast mode or multicast </w:t>
        </w:r>
        <w:proofErr w:type="gramStart"/>
        <w:r w:rsidRPr="00004F96">
          <w:rPr>
            <w:lang w:eastAsia="zh-CN"/>
          </w:rPr>
          <w:t>mode;</w:t>
        </w:r>
        <w:proofErr w:type="gramEnd"/>
      </w:ins>
    </w:p>
    <w:p w14:paraId="0AC3F4AF" w14:textId="77777777" w:rsidR="00105DFC" w:rsidRPr="00004F96" w:rsidRDefault="00105DFC" w:rsidP="00105DFC">
      <w:pPr>
        <w:pStyle w:val="B3"/>
        <w:rPr>
          <w:ins w:id="35" w:author="Ericsson User 1" w:date="2022-07-14T10:55:00Z"/>
          <w:lang w:eastAsia="zh-CN"/>
        </w:rPr>
      </w:pPr>
      <w:ins w:id="36" w:author="Ericsson User 1" w:date="2022-07-14T10:55:00Z"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  <w:t>an &lt;MBMS-media-stream-id&gt; element indicating the MBMS media stream to be used to deliver the media currently over unicast, or the MBMS media stream currently being used.; and</w:t>
        </w:r>
      </w:ins>
    </w:p>
    <w:p w14:paraId="1A8E8B0F" w14:textId="77777777" w:rsidR="00105DFC" w:rsidRPr="00004F96" w:rsidRDefault="00105DFC" w:rsidP="00105DFC">
      <w:pPr>
        <w:pStyle w:val="B3"/>
        <w:rPr>
          <w:ins w:id="37" w:author="Ericsson User 1" w:date="2022-07-14T10:55:00Z"/>
          <w:lang w:eastAsia="zh-CN"/>
        </w:rPr>
      </w:pPr>
      <w:ins w:id="38" w:author="Ericsson User 1" w:date="2022-07-14T10:55:00Z">
        <w:r w:rsidRPr="00004F96">
          <w:rPr>
            <w:lang w:eastAsia="zh-CN"/>
          </w:rPr>
          <w:t>iii)</w:t>
        </w:r>
        <w:r w:rsidRPr="00004F96">
          <w:rPr>
            <w:lang w:eastAsia="zh-CN"/>
          </w:rPr>
          <w:tab/>
          <w:t>one or more &lt;unicast-media-stream-id&gt; element(s), each element indicating the unicast media stream to be used to deliver the media currently over multicast, or the unicast to be stopped and switched to multicast; and</w:t>
        </w:r>
      </w:ins>
    </w:p>
    <w:p w14:paraId="69797BBD" w14:textId="77777777" w:rsidR="00105DFC" w:rsidRDefault="00105DFC" w:rsidP="00105DFC">
      <w:pPr>
        <w:pStyle w:val="B1"/>
        <w:rPr>
          <w:ins w:id="39" w:author="Ericsson User 1" w:date="2022-07-14T10:55:00Z"/>
          <w:lang w:eastAsia="zh-CN"/>
        </w:rPr>
      </w:pPr>
      <w:ins w:id="40" w:author="Ericsson User 1" w:date="2022-07-14T10:55:00Z">
        <w:r>
          <w:rPr>
            <w:lang w:eastAsia="zh-CN"/>
          </w:rPr>
          <w:t>b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  <w:t xml:space="preserve">shall send the HTTP POST request towards the VAL server according to </w:t>
        </w:r>
        <w:r>
          <w:t>IETF </w:t>
        </w:r>
        <w:r w:rsidRPr="00B33A75">
          <w:t>RFC 7231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].</w:t>
        </w:r>
      </w:ins>
    </w:p>
    <w:p w14:paraId="748CF1D3" w14:textId="1F4F9517" w:rsidR="00105DFC" w:rsidRDefault="00105DFC" w:rsidP="00105DFC">
      <w:pPr>
        <w:rPr>
          <w:ins w:id="41" w:author="Ericsson User 1" w:date="2022-07-14T10:55:00Z"/>
        </w:rPr>
      </w:pPr>
      <w:ins w:id="42" w:author="Ericsson User 1" w:date="2022-07-14T10:55:00Z">
        <w:r>
          <w:rPr>
            <w:lang w:eastAsia="x-none"/>
          </w:rPr>
          <w:t xml:space="preserve">Upon reception of a CoAP </w:t>
        </w:r>
        <w:r>
          <w:rPr>
            <w:rFonts w:hint="eastAsia"/>
            <w:lang w:eastAsia="zh-CN"/>
          </w:rPr>
          <w:t>PUT</w:t>
        </w:r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message where the CoAP URI of the CoAP </w:t>
        </w:r>
        <w:r>
          <w:rPr>
            <w:lang w:eastAsia="x-none"/>
          </w:rPr>
          <w:t xml:space="preserve">PUT </w:t>
        </w:r>
        <w:r>
          <w:t xml:space="preserve">request identifies a location report as specified in </w:t>
        </w:r>
        <w:r w:rsidRPr="00004F96">
          <w:rPr>
            <w:lang w:eastAsia="zh-CN"/>
          </w:rPr>
          <w:t xml:space="preserve">in 3GPP TS 24.545 </w:t>
        </w:r>
        <w:r>
          <w:t>clause</w:t>
        </w:r>
      </w:ins>
      <w:ins w:id="43" w:author="Ericsson User 1" w:date="2022-07-14T10:58:00Z">
        <w:r w:rsidR="00B0307E">
          <w:t> </w:t>
        </w:r>
      </w:ins>
      <w:proofErr w:type="gramStart"/>
      <w:ins w:id="44" w:author="Ericsson User 1" w:date="2022-07-14T10:55:00Z">
        <w:r>
          <w:t>6.2.2.5.2 ,</w:t>
        </w:r>
        <w:proofErr w:type="gramEnd"/>
        <w:r>
          <w:t xml:space="preserve"> and containing:</w:t>
        </w:r>
      </w:ins>
    </w:p>
    <w:p w14:paraId="5E2628A2" w14:textId="77777777" w:rsidR="00105DFC" w:rsidRDefault="00105DFC" w:rsidP="00105DFC">
      <w:pPr>
        <w:pStyle w:val="B1"/>
        <w:rPr>
          <w:ins w:id="45" w:author="Ericsson User 1" w:date="2022-07-14T10:55:00Z"/>
        </w:rPr>
      </w:pPr>
      <w:ins w:id="46" w:author="Ericsson User 1" w:date="2022-07-14T10:55:00Z">
        <w:r>
          <w:t>a)</w:t>
        </w:r>
        <w:r>
          <w:tab/>
          <w:t xml:space="preserve">a </w:t>
        </w:r>
        <w:r w:rsidRPr="001A49DC">
          <w:t>Content-</w:t>
        </w:r>
        <w:r>
          <w:t>Format</w:t>
        </w:r>
        <w:r w:rsidRPr="001A49DC">
          <w:t xml:space="preserve"> </w:t>
        </w:r>
        <w:r>
          <w:t>option</w:t>
        </w:r>
        <w:r w:rsidRPr="001A49DC">
          <w:t xml:space="preserve"> set to "</w:t>
        </w:r>
        <w:r>
          <w:t>application/vnd.3gpp.seal</w:t>
        </w:r>
        <w:r w:rsidRPr="0073469F">
          <w:t>-location-info+</w:t>
        </w:r>
        <w:r>
          <w:t>cbor</w:t>
        </w:r>
        <w:r w:rsidRPr="001A49DC">
          <w:t>"</w:t>
        </w:r>
        <w:r>
          <w:t>; and</w:t>
        </w:r>
      </w:ins>
    </w:p>
    <w:p w14:paraId="78F1A7CA" w14:textId="77777777" w:rsidR="00105DFC" w:rsidRDefault="00105DFC" w:rsidP="00105DFC">
      <w:pPr>
        <w:pStyle w:val="B1"/>
        <w:rPr>
          <w:ins w:id="47" w:author="Ericsson User 1" w:date="2022-07-14T10:55:00Z"/>
        </w:rPr>
      </w:pPr>
      <w:ins w:id="48" w:author="Ericsson User 1" w:date="2022-07-14T10:55:00Z">
        <w:r>
          <w:t>b)</w:t>
        </w:r>
        <w:r>
          <w:tab/>
          <w:t xml:space="preserve">a </w:t>
        </w:r>
        <w:r w:rsidRPr="001A49DC">
          <w:t>"</w:t>
        </w:r>
        <w:proofErr w:type="spellStart"/>
        <w:r>
          <w:t>LocationReport</w:t>
        </w:r>
        <w:proofErr w:type="spellEnd"/>
        <w:r w:rsidRPr="001A49DC">
          <w:t>"</w:t>
        </w:r>
        <w:r>
          <w:t xml:space="preserve"> </w:t>
        </w:r>
        <w:proofErr w:type="gramStart"/>
        <w:r>
          <w:t>object;</w:t>
        </w:r>
        <w:proofErr w:type="gramEnd"/>
      </w:ins>
    </w:p>
    <w:p w14:paraId="69BEE186" w14:textId="77777777" w:rsidR="00105DFC" w:rsidRPr="00004F96" w:rsidRDefault="00105DFC" w:rsidP="00105DFC">
      <w:pPr>
        <w:rPr>
          <w:ins w:id="49" w:author="Ericsson User 1" w:date="2022-07-14T10:55:00Z"/>
          <w:lang w:eastAsia="zh-CN"/>
        </w:rPr>
      </w:pPr>
      <w:ins w:id="50" w:author="Ericsson User 1" w:date="2022-07-14T10:55:00Z">
        <w:r w:rsidRPr="00004F96">
          <w:rPr>
            <w:lang w:eastAsia="zh-CN"/>
          </w:rPr>
          <w:t>the SNRM-S:</w:t>
        </w:r>
      </w:ins>
    </w:p>
    <w:p w14:paraId="5ADEB64F" w14:textId="77777777" w:rsidR="00105DFC" w:rsidRDefault="00105DFC" w:rsidP="00105DFC">
      <w:pPr>
        <w:pStyle w:val="B1"/>
        <w:rPr>
          <w:ins w:id="51" w:author="Ericsson User 1" w:date="2022-07-14T10:55:00Z"/>
        </w:rPr>
      </w:pPr>
      <w:ins w:id="52" w:author="Ericsson User 1" w:date="2022-07-14T10:55:00Z">
        <w:r>
          <w:t>a)</w:t>
        </w:r>
        <w:r>
          <w:tab/>
          <w:t xml:space="preserve">shall determine the identity of the sender of the received </w:t>
        </w:r>
        <w:r>
          <w:rPr>
            <w:rFonts w:hint="eastAsia"/>
            <w:lang w:eastAsia="zh-CN"/>
          </w:rPr>
          <w:t>CoAP</w:t>
        </w:r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as specified in clause 6.2.1.2; and</w:t>
        </w:r>
      </w:ins>
    </w:p>
    <w:p w14:paraId="2D04CC5E" w14:textId="77777777" w:rsidR="00105DFC" w:rsidRDefault="00105DFC" w:rsidP="00105DFC">
      <w:pPr>
        <w:pStyle w:val="B2"/>
        <w:rPr>
          <w:ins w:id="53" w:author="Ericsson User 1" w:date="2022-07-14T10:55:00Z"/>
        </w:rPr>
      </w:pPr>
      <w:ins w:id="54" w:author="Ericsson User 1" w:date="2022-07-14T10:55:00Z">
        <w:r>
          <w:t>1)</w:t>
        </w:r>
        <w:r>
          <w:tab/>
          <w:t xml:space="preserve">if the identity of the sender of the received CoAP </w:t>
        </w:r>
        <w:r>
          <w:rPr>
            <w:rFonts w:hint="eastAsia"/>
            <w:lang w:eastAsia="zh-CN"/>
          </w:rPr>
          <w:t>PUT</w:t>
        </w:r>
        <w:r>
          <w:t xml:space="preserve"> request is not authorized to report location information, shall respond with a CoAP 4.03 (Forbidden) response to the CoAP P</w:t>
        </w:r>
        <w:r>
          <w:rPr>
            <w:rFonts w:hint="eastAsia"/>
            <w:lang w:eastAsia="zh-CN"/>
          </w:rPr>
          <w:t>UT</w:t>
        </w:r>
        <w:r>
          <w:t xml:space="preserve"> request and shall skip rest of the steps; and</w:t>
        </w:r>
      </w:ins>
    </w:p>
    <w:p w14:paraId="2C20F98E" w14:textId="4697C97E" w:rsidR="00105DFC" w:rsidRDefault="00105DFC" w:rsidP="00105DFC">
      <w:pPr>
        <w:pStyle w:val="B2"/>
        <w:rPr>
          <w:ins w:id="55" w:author="Ericsson User 1" w:date="2022-07-14T10:55:00Z"/>
        </w:rPr>
      </w:pPr>
      <w:ins w:id="56" w:author="Ericsson User 1" w:date="2022-07-14T10:55:00Z">
        <w:r>
          <w:t>2)</w:t>
        </w:r>
        <w:r>
          <w:tab/>
          <w:t xml:space="preserve">shall support handling a CoAP </w:t>
        </w:r>
        <w:r>
          <w:rPr>
            <w:rFonts w:hint="eastAsia"/>
            <w:lang w:eastAsia="zh-CN"/>
          </w:rPr>
          <w:t>PUT</w:t>
        </w:r>
        <w:r>
          <w:t xml:space="preserve"> request according to IETF</w:t>
        </w:r>
      </w:ins>
      <w:ins w:id="57" w:author="Ericsson User 1" w:date="2022-07-14T10:57:00Z">
        <w:r w:rsidR="00B0307E">
          <w:t> </w:t>
        </w:r>
      </w:ins>
      <w:ins w:id="58" w:author="Ericsson User 1" w:date="2022-07-14T10:55:00Z">
        <w:r>
          <w:t>RFC</w:t>
        </w:r>
      </w:ins>
      <w:ins w:id="59" w:author="Ericsson User 1" w:date="2022-07-14T10:58:00Z">
        <w:r w:rsidR="00B0307E">
          <w:t> </w:t>
        </w:r>
      </w:ins>
      <w:ins w:id="60" w:author="Ericsson User 1" w:date="2022-07-14T10:55:00Z">
        <w:r>
          <w:t>7252</w:t>
        </w:r>
      </w:ins>
      <w:ins w:id="61" w:author="Ericsson User 1" w:date="2022-07-14T10:58:00Z">
        <w:r w:rsidR="00B0307E">
          <w:t> </w:t>
        </w:r>
      </w:ins>
      <w:ins w:id="62" w:author="Ericsson User 1" w:date="2022-07-14T10:55:00Z">
        <w:r>
          <w:t>[23]; and</w:t>
        </w:r>
      </w:ins>
    </w:p>
    <w:p w14:paraId="08129A66" w14:textId="77777777" w:rsidR="00105DFC" w:rsidRPr="00004F96" w:rsidRDefault="00105DFC" w:rsidP="00105DFC">
      <w:pPr>
        <w:pStyle w:val="B1"/>
        <w:rPr>
          <w:ins w:id="63" w:author="Ericsson User 1" w:date="2022-07-14T10:55:00Z"/>
          <w:lang w:eastAsia="zh-CN"/>
        </w:rPr>
      </w:pPr>
      <w:ins w:id="64" w:author="Ericsson User 1" w:date="2022-07-14T10:55:00Z">
        <w:r w:rsidRPr="00004F96">
          <w:rPr>
            <w:lang w:eastAsia="zh-CN"/>
          </w:rPr>
          <w:t>b)</w:t>
        </w:r>
        <w:r w:rsidRPr="00004F96">
          <w:rPr>
            <w:lang w:eastAsia="zh-CN"/>
          </w:rPr>
          <w:tab/>
          <w:t>shall send an MBMS bearer announcement message with information related to TMGI 2 as specified in clause 6.2.3.3 towards the SNRM-C.</w:t>
        </w:r>
      </w:ins>
    </w:p>
    <w:p w14:paraId="75770E99" w14:textId="77777777" w:rsidR="003B3861" w:rsidRDefault="003B3861" w:rsidP="003B3861">
      <w:pPr>
        <w:rPr>
          <w:lang w:eastAsia="zh-CN"/>
        </w:rPr>
      </w:pPr>
    </w:p>
    <w:p w14:paraId="7378017F" w14:textId="77777777" w:rsidR="003B3861" w:rsidRPr="006B5418" w:rsidRDefault="003B3861" w:rsidP="003B3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DE5BBF" w14:textId="77777777" w:rsidR="003B3861" w:rsidRDefault="003B3861" w:rsidP="003B3861">
      <w:pPr>
        <w:rPr>
          <w:lang w:val="en-US"/>
        </w:rPr>
      </w:pPr>
    </w:p>
    <w:bookmarkEnd w:id="15"/>
    <w:p w14:paraId="596C4112" w14:textId="77777777" w:rsidR="003B3861" w:rsidRDefault="003B3861" w:rsidP="006D1E64"/>
    <w:sectPr w:rsidR="003B3861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BA9C" w14:textId="77777777" w:rsidR="00732837" w:rsidRDefault="00732837">
      <w:r>
        <w:separator/>
      </w:r>
    </w:p>
  </w:endnote>
  <w:endnote w:type="continuationSeparator" w:id="0">
    <w:p w14:paraId="3CB0DF27" w14:textId="77777777" w:rsidR="00732837" w:rsidRDefault="00732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8231" w14:textId="77777777" w:rsidR="005840FE" w:rsidRDefault="005840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85F" w14:textId="77777777" w:rsidR="005840FE" w:rsidRDefault="005840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A1FBF" w14:textId="77777777" w:rsidR="005840FE" w:rsidRDefault="005840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8" w14:textId="77777777" w:rsidR="00D84DE5" w:rsidRDefault="00D84DE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47C6E" w14:textId="77777777" w:rsidR="00732837" w:rsidRDefault="00732837">
      <w:r>
        <w:separator/>
      </w:r>
    </w:p>
  </w:footnote>
  <w:footnote w:type="continuationSeparator" w:id="0">
    <w:p w14:paraId="34AD2443" w14:textId="77777777" w:rsidR="00732837" w:rsidRDefault="00732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6DAD" w14:textId="77777777" w:rsidR="005840FE" w:rsidRDefault="00584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94BE" w14:textId="77777777" w:rsidR="005840FE" w:rsidRDefault="005840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13F5" w14:textId="77777777" w:rsidR="005840FE" w:rsidRDefault="005840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D8D4" w14:textId="21ED64D9" w:rsidR="00D84DE5" w:rsidRDefault="00D84DE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0239">
      <w:rPr>
        <w:rFonts w:ascii="Arial" w:hAnsi="Arial" w:cs="Arial"/>
        <w:b/>
        <w:noProof/>
        <w:sz w:val="18"/>
        <w:szCs w:val="18"/>
      </w:rPr>
      <w:t>3GPP TS 24.548 V17.1.0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6205D8D5" w14:textId="77777777" w:rsidR="00D84DE5" w:rsidRDefault="00D84D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205D8D6" w14:textId="385D2733" w:rsidR="00D84DE5" w:rsidRDefault="00D84DE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0239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205D8D7" w14:textId="77777777" w:rsidR="00D84DE5" w:rsidRDefault="00D84D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64E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E4F8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9201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6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8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  <w:num w:numId="18">
    <w:abstractNumId w:val="16"/>
  </w:num>
  <w:num w:numId="19">
    <w:abstractNumId w:val="13"/>
  </w:num>
  <w:num w:numId="20">
    <w:abstractNumId w:val="14"/>
  </w:num>
  <w:num w:numId="21">
    <w:abstractNumId w:val="1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96"/>
    <w:rsid w:val="00011939"/>
    <w:rsid w:val="00033397"/>
    <w:rsid w:val="00040095"/>
    <w:rsid w:val="00051834"/>
    <w:rsid w:val="00054A22"/>
    <w:rsid w:val="00062023"/>
    <w:rsid w:val="000655A6"/>
    <w:rsid w:val="00080512"/>
    <w:rsid w:val="00094112"/>
    <w:rsid w:val="000C47C3"/>
    <w:rsid w:val="000D58AB"/>
    <w:rsid w:val="000E726B"/>
    <w:rsid w:val="00105DFC"/>
    <w:rsid w:val="00133525"/>
    <w:rsid w:val="0018615D"/>
    <w:rsid w:val="001A351D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35F0B"/>
    <w:rsid w:val="0024700A"/>
    <w:rsid w:val="002474CC"/>
    <w:rsid w:val="002675F0"/>
    <w:rsid w:val="00276098"/>
    <w:rsid w:val="002966AE"/>
    <w:rsid w:val="002B6339"/>
    <w:rsid w:val="002E00EE"/>
    <w:rsid w:val="003172DC"/>
    <w:rsid w:val="00351E1C"/>
    <w:rsid w:val="0035462D"/>
    <w:rsid w:val="003765B8"/>
    <w:rsid w:val="00383238"/>
    <w:rsid w:val="00393375"/>
    <w:rsid w:val="003B3861"/>
    <w:rsid w:val="003C0CB0"/>
    <w:rsid w:val="003C3971"/>
    <w:rsid w:val="003D33F4"/>
    <w:rsid w:val="00423334"/>
    <w:rsid w:val="00426DDA"/>
    <w:rsid w:val="004345EC"/>
    <w:rsid w:val="00465515"/>
    <w:rsid w:val="004B42EE"/>
    <w:rsid w:val="004D3578"/>
    <w:rsid w:val="004D5A8F"/>
    <w:rsid w:val="004E213A"/>
    <w:rsid w:val="004F0988"/>
    <w:rsid w:val="004F11CD"/>
    <w:rsid w:val="004F3340"/>
    <w:rsid w:val="0053388B"/>
    <w:rsid w:val="00535773"/>
    <w:rsid w:val="00536F63"/>
    <w:rsid w:val="00543E6C"/>
    <w:rsid w:val="0055164B"/>
    <w:rsid w:val="00565087"/>
    <w:rsid w:val="005840FE"/>
    <w:rsid w:val="00597B11"/>
    <w:rsid w:val="005C1CA1"/>
    <w:rsid w:val="005D2E01"/>
    <w:rsid w:val="005D7526"/>
    <w:rsid w:val="005E4BB2"/>
    <w:rsid w:val="00602AEA"/>
    <w:rsid w:val="00614FDF"/>
    <w:rsid w:val="0062797C"/>
    <w:rsid w:val="0063543D"/>
    <w:rsid w:val="00647114"/>
    <w:rsid w:val="00670734"/>
    <w:rsid w:val="006A323F"/>
    <w:rsid w:val="006B30D0"/>
    <w:rsid w:val="006C3D95"/>
    <w:rsid w:val="006D1E64"/>
    <w:rsid w:val="006E5C86"/>
    <w:rsid w:val="00701116"/>
    <w:rsid w:val="00713C44"/>
    <w:rsid w:val="00732837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4C91"/>
    <w:rsid w:val="008768CA"/>
    <w:rsid w:val="008C384C"/>
    <w:rsid w:val="0090271F"/>
    <w:rsid w:val="00902E23"/>
    <w:rsid w:val="009114D7"/>
    <w:rsid w:val="0091348E"/>
    <w:rsid w:val="00917CCB"/>
    <w:rsid w:val="009404A5"/>
    <w:rsid w:val="00942EC2"/>
    <w:rsid w:val="009F37B7"/>
    <w:rsid w:val="00A10F02"/>
    <w:rsid w:val="00A164B4"/>
    <w:rsid w:val="00A26956"/>
    <w:rsid w:val="00A27486"/>
    <w:rsid w:val="00A53724"/>
    <w:rsid w:val="00A56066"/>
    <w:rsid w:val="00A604CA"/>
    <w:rsid w:val="00A73129"/>
    <w:rsid w:val="00A82346"/>
    <w:rsid w:val="00A92BA1"/>
    <w:rsid w:val="00AC6A22"/>
    <w:rsid w:val="00AC6BC6"/>
    <w:rsid w:val="00AE65E2"/>
    <w:rsid w:val="00B0307E"/>
    <w:rsid w:val="00B15449"/>
    <w:rsid w:val="00B46E27"/>
    <w:rsid w:val="00B93086"/>
    <w:rsid w:val="00BA19ED"/>
    <w:rsid w:val="00BA4B8D"/>
    <w:rsid w:val="00BC0F7D"/>
    <w:rsid w:val="00BD7D31"/>
    <w:rsid w:val="00BE3255"/>
    <w:rsid w:val="00BE7673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58F9"/>
    <w:rsid w:val="00D675A9"/>
    <w:rsid w:val="00D738D6"/>
    <w:rsid w:val="00D755EB"/>
    <w:rsid w:val="00D76048"/>
    <w:rsid w:val="00D84DE5"/>
    <w:rsid w:val="00D87E00"/>
    <w:rsid w:val="00D9134D"/>
    <w:rsid w:val="00D9134F"/>
    <w:rsid w:val="00DA7A03"/>
    <w:rsid w:val="00DB1818"/>
    <w:rsid w:val="00DC309B"/>
    <w:rsid w:val="00DC4DA2"/>
    <w:rsid w:val="00DD4C17"/>
    <w:rsid w:val="00DD74A5"/>
    <w:rsid w:val="00DF2B1F"/>
    <w:rsid w:val="00DF4349"/>
    <w:rsid w:val="00DF62CD"/>
    <w:rsid w:val="00E16509"/>
    <w:rsid w:val="00E30F35"/>
    <w:rsid w:val="00E44582"/>
    <w:rsid w:val="00E77645"/>
    <w:rsid w:val="00E90239"/>
    <w:rsid w:val="00EA15B0"/>
    <w:rsid w:val="00EA2DD0"/>
    <w:rsid w:val="00EA5EA7"/>
    <w:rsid w:val="00EC4A25"/>
    <w:rsid w:val="00F025A2"/>
    <w:rsid w:val="00F04712"/>
    <w:rsid w:val="00F13360"/>
    <w:rsid w:val="00F213CD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05D3D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F9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004F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04F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4F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04F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04F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04F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4F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04F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04F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4F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04F96"/>
    <w:pPr>
      <w:ind w:left="1418" w:hanging="1418"/>
    </w:pPr>
  </w:style>
  <w:style w:type="paragraph" w:styleId="TOC8">
    <w:name w:val="toc 8"/>
    <w:basedOn w:val="TOC1"/>
    <w:uiPriority w:val="39"/>
    <w:rsid w:val="00004F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4F9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004F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04F96"/>
  </w:style>
  <w:style w:type="paragraph" w:styleId="Header">
    <w:name w:val="header"/>
    <w:link w:val="HeaderChar"/>
    <w:rsid w:val="00004F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004F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04F96"/>
    <w:pPr>
      <w:ind w:left="1701" w:hanging="1701"/>
    </w:pPr>
  </w:style>
  <w:style w:type="paragraph" w:styleId="TOC4">
    <w:name w:val="toc 4"/>
    <w:basedOn w:val="TOC3"/>
    <w:uiPriority w:val="39"/>
    <w:rsid w:val="00004F96"/>
    <w:pPr>
      <w:ind w:left="1418" w:hanging="1418"/>
    </w:pPr>
  </w:style>
  <w:style w:type="paragraph" w:styleId="TOC3">
    <w:name w:val="toc 3"/>
    <w:basedOn w:val="TOC2"/>
    <w:uiPriority w:val="39"/>
    <w:rsid w:val="00004F96"/>
    <w:pPr>
      <w:ind w:left="1134" w:hanging="1134"/>
    </w:pPr>
  </w:style>
  <w:style w:type="paragraph" w:styleId="TOC2">
    <w:name w:val="toc 2"/>
    <w:basedOn w:val="TOC1"/>
    <w:uiPriority w:val="39"/>
    <w:rsid w:val="00004F9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04F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04F96"/>
    <w:pPr>
      <w:outlineLvl w:val="9"/>
    </w:pPr>
  </w:style>
  <w:style w:type="paragraph" w:customStyle="1" w:styleId="NF">
    <w:name w:val="NF"/>
    <w:basedOn w:val="NO"/>
    <w:rsid w:val="00004F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rsid w:val="00004F96"/>
    <w:pPr>
      <w:keepLines/>
      <w:ind w:left="1135" w:hanging="851"/>
    </w:pPr>
  </w:style>
  <w:style w:type="paragraph" w:customStyle="1" w:styleId="PL">
    <w:name w:val="PL"/>
    <w:link w:val="PLChar"/>
    <w:rsid w:val="00004F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004F96"/>
    <w:pPr>
      <w:jc w:val="right"/>
    </w:pPr>
  </w:style>
  <w:style w:type="paragraph" w:customStyle="1" w:styleId="TAL">
    <w:name w:val="TAL"/>
    <w:basedOn w:val="Normal"/>
    <w:link w:val="TALChar"/>
    <w:qFormat/>
    <w:rsid w:val="00004F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04F96"/>
    <w:rPr>
      <w:b/>
    </w:rPr>
  </w:style>
  <w:style w:type="paragraph" w:customStyle="1" w:styleId="TAC">
    <w:name w:val="TAC"/>
    <w:basedOn w:val="TAL"/>
    <w:link w:val="TACChar"/>
    <w:qFormat/>
    <w:rsid w:val="00004F96"/>
    <w:pPr>
      <w:jc w:val="center"/>
    </w:pPr>
  </w:style>
  <w:style w:type="paragraph" w:customStyle="1" w:styleId="LD">
    <w:name w:val="LD"/>
    <w:rsid w:val="00004F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004F96"/>
    <w:pPr>
      <w:keepLines/>
      <w:ind w:left="1702" w:hanging="1418"/>
    </w:pPr>
  </w:style>
  <w:style w:type="paragraph" w:customStyle="1" w:styleId="FP">
    <w:name w:val="FP"/>
    <w:basedOn w:val="Normal"/>
    <w:rsid w:val="00004F96"/>
    <w:pPr>
      <w:spacing w:after="0"/>
    </w:pPr>
  </w:style>
  <w:style w:type="paragraph" w:customStyle="1" w:styleId="NW">
    <w:name w:val="NW"/>
    <w:basedOn w:val="NO"/>
    <w:rsid w:val="00004F96"/>
    <w:pPr>
      <w:spacing w:after="0"/>
    </w:pPr>
  </w:style>
  <w:style w:type="paragraph" w:customStyle="1" w:styleId="EW">
    <w:name w:val="EW"/>
    <w:basedOn w:val="EX"/>
    <w:rsid w:val="00004F96"/>
    <w:pPr>
      <w:spacing w:after="0"/>
    </w:pPr>
  </w:style>
  <w:style w:type="paragraph" w:customStyle="1" w:styleId="B1">
    <w:name w:val="B1"/>
    <w:basedOn w:val="List"/>
    <w:link w:val="B1Char"/>
    <w:qFormat/>
    <w:rsid w:val="00004F96"/>
  </w:style>
  <w:style w:type="paragraph" w:styleId="TOC6">
    <w:name w:val="toc 6"/>
    <w:basedOn w:val="TOC5"/>
    <w:next w:val="Normal"/>
    <w:uiPriority w:val="39"/>
    <w:rsid w:val="00004F96"/>
    <w:pPr>
      <w:ind w:left="1985" w:hanging="1985"/>
    </w:pPr>
  </w:style>
  <w:style w:type="paragraph" w:styleId="TOC7">
    <w:name w:val="toc 7"/>
    <w:basedOn w:val="TOC6"/>
    <w:next w:val="Normal"/>
    <w:uiPriority w:val="39"/>
    <w:rsid w:val="00004F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04F96"/>
    <w:rPr>
      <w:color w:val="FF0000"/>
    </w:rPr>
  </w:style>
  <w:style w:type="paragraph" w:customStyle="1" w:styleId="TH">
    <w:name w:val="TH"/>
    <w:basedOn w:val="Normal"/>
    <w:link w:val="THChar"/>
    <w:qFormat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04F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04F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04F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04F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004F96"/>
    <w:pPr>
      <w:ind w:left="851" w:hanging="851"/>
    </w:pPr>
  </w:style>
  <w:style w:type="paragraph" w:customStyle="1" w:styleId="ZH">
    <w:name w:val="ZH"/>
    <w:rsid w:val="00004F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004F96"/>
    <w:pPr>
      <w:keepNext w:val="0"/>
      <w:spacing w:before="0" w:after="240"/>
    </w:pPr>
  </w:style>
  <w:style w:type="paragraph" w:customStyle="1" w:styleId="ZG">
    <w:name w:val="ZG"/>
    <w:rsid w:val="00004F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004F96"/>
  </w:style>
  <w:style w:type="paragraph" w:customStyle="1" w:styleId="B3">
    <w:name w:val="B3"/>
    <w:basedOn w:val="List3"/>
    <w:link w:val="B3Char"/>
    <w:rsid w:val="00004F96"/>
  </w:style>
  <w:style w:type="paragraph" w:customStyle="1" w:styleId="B4">
    <w:name w:val="B4"/>
    <w:basedOn w:val="List4"/>
    <w:rsid w:val="00004F96"/>
  </w:style>
  <w:style w:type="paragraph" w:customStyle="1" w:styleId="B5">
    <w:name w:val="B5"/>
    <w:basedOn w:val="List5"/>
    <w:rsid w:val="00004F96"/>
  </w:style>
  <w:style w:type="paragraph" w:customStyle="1" w:styleId="ZTD">
    <w:name w:val="ZTD"/>
    <w:basedOn w:val="ZB"/>
    <w:rsid w:val="00004F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4F96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UnresolvedMention1">
    <w:name w:val="Unresolved Mention1"/>
    <w:uiPriority w:val="99"/>
    <w:semiHidden/>
    <w:unhideWhenUsed/>
    <w:rsid w:val="00536F63"/>
    <w:rPr>
      <w:color w:val="605E5C"/>
      <w:shd w:val="clear" w:color="auto" w:fill="E1DFDD"/>
    </w:rPr>
  </w:style>
  <w:style w:type="character" w:styleId="CommentReference">
    <w:name w:val="annotation reference"/>
    <w:rsid w:val="00536F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F63"/>
  </w:style>
  <w:style w:type="character" w:customStyle="1" w:styleId="CommentTextChar">
    <w:name w:val="Comment Text Char"/>
    <w:basedOn w:val="DefaultParagraphFont"/>
    <w:link w:val="CommentText"/>
    <w:rsid w:val="00536F6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36F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6F63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536F63"/>
    <w:rPr>
      <w:lang w:eastAsia="en-US"/>
    </w:rPr>
  </w:style>
  <w:style w:type="character" w:customStyle="1" w:styleId="B1Char">
    <w:name w:val="B1 Char"/>
    <w:link w:val="B1"/>
    <w:qFormat/>
    <w:locked/>
    <w:rsid w:val="00536F63"/>
    <w:rPr>
      <w:lang w:eastAsia="en-US"/>
    </w:rPr>
  </w:style>
  <w:style w:type="character" w:customStyle="1" w:styleId="TALChar">
    <w:name w:val="TAL Char"/>
    <w:link w:val="TAL"/>
    <w:qFormat/>
    <w:rsid w:val="00536F6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536F63"/>
    <w:rPr>
      <w:color w:val="FF0000"/>
      <w:lang w:eastAsia="en-US"/>
    </w:rPr>
  </w:style>
  <w:style w:type="character" w:customStyle="1" w:styleId="B2Char">
    <w:name w:val="B2 Char"/>
    <w:link w:val="B2"/>
    <w:rsid w:val="00536F63"/>
    <w:rPr>
      <w:lang w:eastAsia="en-US"/>
    </w:rPr>
  </w:style>
  <w:style w:type="character" w:customStyle="1" w:styleId="B3Char">
    <w:name w:val="B3 Char"/>
    <w:link w:val="B3"/>
    <w:rsid w:val="00536F63"/>
    <w:rPr>
      <w:lang w:eastAsia="en-US"/>
    </w:rPr>
  </w:style>
  <w:style w:type="character" w:customStyle="1" w:styleId="NOChar2">
    <w:name w:val="NO Char2"/>
    <w:link w:val="NO"/>
    <w:locked/>
    <w:rsid w:val="00536F63"/>
    <w:rPr>
      <w:lang w:eastAsia="en-US"/>
    </w:rPr>
  </w:style>
  <w:style w:type="character" w:customStyle="1" w:styleId="PLChar">
    <w:name w:val="PL Char"/>
    <w:link w:val="PL"/>
    <w:locked/>
    <w:rsid w:val="00536F63"/>
    <w:rPr>
      <w:rFonts w:ascii="Courier New" w:hAnsi="Courier New"/>
      <w:sz w:val="16"/>
      <w:lang w:eastAsia="en-US"/>
    </w:rPr>
  </w:style>
  <w:style w:type="paragraph" w:styleId="List">
    <w:name w:val="List"/>
    <w:basedOn w:val="Normal"/>
    <w:rsid w:val="00004F96"/>
    <w:pPr>
      <w:ind w:left="568" w:hanging="284"/>
    </w:pPr>
  </w:style>
  <w:style w:type="paragraph" w:styleId="List2">
    <w:name w:val="List 2"/>
    <w:basedOn w:val="List"/>
    <w:rsid w:val="00004F96"/>
    <w:pPr>
      <w:ind w:left="851"/>
    </w:pPr>
  </w:style>
  <w:style w:type="paragraph" w:styleId="List3">
    <w:name w:val="List 3"/>
    <w:basedOn w:val="List2"/>
    <w:rsid w:val="00004F96"/>
    <w:pPr>
      <w:ind w:left="1135"/>
    </w:pPr>
  </w:style>
  <w:style w:type="paragraph" w:styleId="List4">
    <w:name w:val="List 4"/>
    <w:basedOn w:val="List3"/>
    <w:rsid w:val="00004F96"/>
    <w:pPr>
      <w:ind w:left="1418"/>
    </w:pPr>
  </w:style>
  <w:style w:type="paragraph" w:styleId="List5">
    <w:name w:val="List 5"/>
    <w:basedOn w:val="List4"/>
    <w:rsid w:val="00004F96"/>
    <w:pPr>
      <w:ind w:left="1702"/>
    </w:pPr>
  </w:style>
  <w:style w:type="character" w:styleId="FootnoteReference">
    <w:name w:val="footnote reference"/>
    <w:basedOn w:val="DefaultParagraphFont"/>
    <w:rsid w:val="00004F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4F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04F96"/>
    <w:rPr>
      <w:sz w:val="16"/>
      <w:lang w:eastAsia="en-US"/>
    </w:rPr>
  </w:style>
  <w:style w:type="paragraph" w:styleId="Index1">
    <w:name w:val="index 1"/>
    <w:basedOn w:val="Normal"/>
    <w:rsid w:val="00004F96"/>
    <w:pPr>
      <w:keepLines/>
    </w:pPr>
  </w:style>
  <w:style w:type="paragraph" w:styleId="Index2">
    <w:name w:val="index 2"/>
    <w:basedOn w:val="Index1"/>
    <w:rsid w:val="00004F96"/>
    <w:pPr>
      <w:ind w:left="284"/>
    </w:pPr>
  </w:style>
  <w:style w:type="paragraph" w:styleId="ListBullet">
    <w:name w:val="List Bullet"/>
    <w:basedOn w:val="List"/>
    <w:rsid w:val="00004F96"/>
  </w:style>
  <w:style w:type="paragraph" w:styleId="ListBullet2">
    <w:name w:val="List Bullet 2"/>
    <w:basedOn w:val="ListBullet"/>
    <w:rsid w:val="00004F96"/>
    <w:pPr>
      <w:ind w:left="851"/>
    </w:pPr>
  </w:style>
  <w:style w:type="paragraph" w:styleId="ListBullet3">
    <w:name w:val="List Bullet 3"/>
    <w:basedOn w:val="ListBullet2"/>
    <w:rsid w:val="00004F96"/>
    <w:pPr>
      <w:ind w:left="1135"/>
    </w:pPr>
  </w:style>
  <w:style w:type="paragraph" w:styleId="ListBullet4">
    <w:name w:val="List Bullet 4"/>
    <w:basedOn w:val="ListBullet3"/>
    <w:rsid w:val="00004F96"/>
    <w:pPr>
      <w:ind w:left="1418"/>
    </w:pPr>
  </w:style>
  <w:style w:type="paragraph" w:styleId="ListBullet5">
    <w:name w:val="List Bullet 5"/>
    <w:basedOn w:val="ListBullet4"/>
    <w:rsid w:val="00004F96"/>
    <w:pPr>
      <w:ind w:left="1702"/>
    </w:pPr>
  </w:style>
  <w:style w:type="paragraph" w:styleId="ListNumber">
    <w:name w:val="List Number"/>
    <w:basedOn w:val="List"/>
    <w:rsid w:val="00004F96"/>
  </w:style>
  <w:style w:type="paragraph" w:styleId="ListNumber2">
    <w:name w:val="List Number 2"/>
    <w:basedOn w:val="ListNumber"/>
    <w:rsid w:val="00004F96"/>
    <w:pPr>
      <w:ind w:left="851"/>
    </w:pPr>
  </w:style>
  <w:style w:type="paragraph" w:customStyle="1" w:styleId="FL">
    <w:name w:val="FL"/>
    <w:basedOn w:val="Normal"/>
    <w:rsid w:val="00004F9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ing3Char">
    <w:name w:val="Heading 3 Char"/>
    <w:basedOn w:val="DefaultParagraphFont"/>
    <w:link w:val="Heading3"/>
    <w:rsid w:val="0018615D"/>
    <w:rPr>
      <w:rFonts w:ascii="Arial" w:hAnsi="Arial"/>
      <w:sz w:val="2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734"/>
  </w:style>
  <w:style w:type="paragraph" w:styleId="BlockText">
    <w:name w:val="Block Text"/>
    <w:basedOn w:val="Normal"/>
    <w:rsid w:val="00670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6707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70734"/>
    <w:rPr>
      <w:lang w:eastAsia="en-US"/>
    </w:rPr>
  </w:style>
  <w:style w:type="paragraph" w:styleId="BodyText2">
    <w:name w:val="Body Text 2"/>
    <w:basedOn w:val="Normal"/>
    <w:link w:val="BodyText2Char"/>
    <w:rsid w:val="00670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70734"/>
    <w:rPr>
      <w:lang w:eastAsia="en-US"/>
    </w:rPr>
  </w:style>
  <w:style w:type="paragraph" w:styleId="BodyText3">
    <w:name w:val="Body Text 3"/>
    <w:basedOn w:val="Normal"/>
    <w:link w:val="BodyText3Char"/>
    <w:rsid w:val="00670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70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6707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0734"/>
    <w:rPr>
      <w:lang w:eastAsia="en-US"/>
    </w:rPr>
  </w:style>
  <w:style w:type="paragraph" w:styleId="BodyTextIndent">
    <w:name w:val="Body Text Indent"/>
    <w:basedOn w:val="Normal"/>
    <w:link w:val="BodyTextIndentChar"/>
    <w:rsid w:val="00670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70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670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0734"/>
    <w:rPr>
      <w:lang w:eastAsia="en-US"/>
    </w:rPr>
  </w:style>
  <w:style w:type="paragraph" w:styleId="BodyTextIndent2">
    <w:name w:val="Body Text Indent 2"/>
    <w:basedOn w:val="Normal"/>
    <w:link w:val="BodyTextIndent2Char"/>
    <w:rsid w:val="00670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70734"/>
    <w:rPr>
      <w:lang w:eastAsia="en-US"/>
    </w:rPr>
  </w:style>
  <w:style w:type="paragraph" w:styleId="BodyTextIndent3">
    <w:name w:val="Body Text Indent 3"/>
    <w:basedOn w:val="Normal"/>
    <w:link w:val="BodyTextIndent3Char"/>
    <w:rsid w:val="00670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707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6707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70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70734"/>
    <w:rPr>
      <w:lang w:eastAsia="en-US"/>
    </w:rPr>
  </w:style>
  <w:style w:type="paragraph" w:styleId="Date">
    <w:name w:val="Date"/>
    <w:basedOn w:val="Normal"/>
    <w:next w:val="Normal"/>
    <w:link w:val="DateChar"/>
    <w:rsid w:val="00670734"/>
  </w:style>
  <w:style w:type="character" w:customStyle="1" w:styleId="DateChar">
    <w:name w:val="Date Char"/>
    <w:basedOn w:val="DefaultParagraphFont"/>
    <w:link w:val="Date"/>
    <w:rsid w:val="00670734"/>
    <w:rPr>
      <w:lang w:eastAsia="en-US"/>
    </w:rPr>
  </w:style>
  <w:style w:type="paragraph" w:styleId="DocumentMap">
    <w:name w:val="Document Map"/>
    <w:basedOn w:val="Normal"/>
    <w:link w:val="DocumentMapChar"/>
    <w:rsid w:val="006707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707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670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70734"/>
    <w:rPr>
      <w:lang w:eastAsia="en-US"/>
    </w:rPr>
  </w:style>
  <w:style w:type="paragraph" w:styleId="EndnoteText">
    <w:name w:val="endnote text"/>
    <w:basedOn w:val="Normal"/>
    <w:link w:val="EndnoteTextChar"/>
    <w:rsid w:val="006707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70734"/>
    <w:rPr>
      <w:lang w:eastAsia="en-US"/>
    </w:rPr>
  </w:style>
  <w:style w:type="paragraph" w:styleId="EnvelopeAddress">
    <w:name w:val="envelope address"/>
    <w:basedOn w:val="Normal"/>
    <w:rsid w:val="00670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70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70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70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670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70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670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70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70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70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70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70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707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707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0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0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670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70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70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70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70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670734"/>
    <w:pPr>
      <w:numPr>
        <w:numId w:val="14"/>
      </w:numPr>
      <w:contextualSpacing/>
    </w:pPr>
  </w:style>
  <w:style w:type="paragraph" w:styleId="ListNumber4">
    <w:name w:val="List Number 4"/>
    <w:basedOn w:val="Normal"/>
    <w:rsid w:val="00670734"/>
    <w:pPr>
      <w:numPr>
        <w:numId w:val="15"/>
      </w:numPr>
      <w:contextualSpacing/>
    </w:pPr>
  </w:style>
  <w:style w:type="paragraph" w:styleId="ListNumber5">
    <w:name w:val="List Number 5"/>
    <w:basedOn w:val="Normal"/>
    <w:rsid w:val="0067073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670734"/>
    <w:pPr>
      <w:ind w:left="720"/>
      <w:contextualSpacing/>
    </w:pPr>
  </w:style>
  <w:style w:type="paragraph" w:styleId="MacroText">
    <w:name w:val="macro"/>
    <w:link w:val="MacroTextChar"/>
    <w:rsid w:val="00670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670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670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70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67073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670734"/>
    <w:rPr>
      <w:sz w:val="24"/>
      <w:szCs w:val="24"/>
    </w:rPr>
  </w:style>
  <w:style w:type="paragraph" w:styleId="NormalIndent">
    <w:name w:val="Normal Indent"/>
    <w:basedOn w:val="Normal"/>
    <w:rsid w:val="006707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70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70734"/>
    <w:rPr>
      <w:lang w:eastAsia="en-US"/>
    </w:rPr>
  </w:style>
  <w:style w:type="paragraph" w:styleId="PlainText">
    <w:name w:val="Plain Text"/>
    <w:basedOn w:val="Normal"/>
    <w:link w:val="PlainTextChar"/>
    <w:rsid w:val="006707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707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70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670734"/>
  </w:style>
  <w:style w:type="character" w:customStyle="1" w:styleId="SalutationChar">
    <w:name w:val="Salutation Char"/>
    <w:basedOn w:val="DefaultParagraphFont"/>
    <w:link w:val="Salutation"/>
    <w:rsid w:val="00670734"/>
    <w:rPr>
      <w:lang w:eastAsia="en-US"/>
    </w:rPr>
  </w:style>
  <w:style w:type="paragraph" w:styleId="Signature">
    <w:name w:val="Signature"/>
    <w:basedOn w:val="Normal"/>
    <w:link w:val="SignatureChar"/>
    <w:rsid w:val="00670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70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70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70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670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70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70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0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670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70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D5A8F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D5A8F"/>
    <w:rPr>
      <w:rFonts w:ascii="Arial" w:hAnsi="Arial"/>
      <w:sz w:val="22"/>
      <w:lang w:eastAsia="en-US"/>
    </w:rPr>
  </w:style>
  <w:style w:type="character" w:customStyle="1" w:styleId="Heading1Char">
    <w:name w:val="Heading 1 Char"/>
    <w:basedOn w:val="DefaultParagraphFont"/>
    <w:link w:val="Heading1"/>
    <w:rsid w:val="004D5A8F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D5A8F"/>
    <w:rPr>
      <w:rFonts w:ascii="Arial" w:hAnsi="Arial"/>
      <w:sz w:val="32"/>
      <w:lang w:eastAsia="en-US"/>
    </w:rPr>
  </w:style>
  <w:style w:type="character" w:customStyle="1" w:styleId="Heading6Char">
    <w:name w:val="Heading 6 Char"/>
    <w:basedOn w:val="DefaultParagraphFont"/>
    <w:link w:val="Heading6"/>
    <w:rsid w:val="004D5A8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D5A8F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D5A8F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D5A8F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D5A8F"/>
    <w:rPr>
      <w:rFonts w:ascii="Arial" w:hAnsi="Arial"/>
      <w:b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4D5A8F"/>
    <w:rPr>
      <w:rFonts w:ascii="Arial" w:hAnsi="Arial"/>
      <w:b/>
      <w:i/>
      <w:sz w:val="18"/>
      <w:lang w:eastAsia="en-US"/>
    </w:rPr>
  </w:style>
  <w:style w:type="paragraph" w:customStyle="1" w:styleId="CRCoverPage">
    <w:name w:val="CR Cover Page"/>
    <w:rsid w:val="004D5A8F"/>
    <w:pPr>
      <w:spacing w:after="120"/>
    </w:pPr>
    <w:rPr>
      <w:rFonts w:ascii="Arial" w:eastAsia="Yu Mincho" w:hAnsi="Arial"/>
      <w:lang w:eastAsia="en-US"/>
    </w:rPr>
  </w:style>
  <w:style w:type="character" w:customStyle="1" w:styleId="NOChar">
    <w:name w:val="NO Char"/>
    <w:rsid w:val="004D5A8F"/>
    <w:rPr>
      <w:lang w:val="en-GB" w:eastAsia="en-US" w:bidi="ar-SA"/>
    </w:rPr>
  </w:style>
  <w:style w:type="paragraph" w:customStyle="1" w:styleId="TAJ">
    <w:name w:val="TAJ"/>
    <w:basedOn w:val="TH"/>
    <w:rsid w:val="004D5A8F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D5A8F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THChar">
    <w:name w:val="TH Char"/>
    <w:link w:val="TH"/>
    <w:qFormat/>
    <w:locked/>
    <w:rsid w:val="004D5A8F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D5A8F"/>
    <w:rPr>
      <w:rFonts w:ascii="Arial" w:hAnsi="Arial"/>
      <w:b/>
      <w:sz w:val="18"/>
      <w:lang w:eastAsia="en-US"/>
    </w:rPr>
  </w:style>
  <w:style w:type="character" w:customStyle="1" w:styleId="TALZchn">
    <w:name w:val="TAL Zchn"/>
    <w:locked/>
    <w:rsid w:val="004D5A8F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5A8F"/>
    <w:rPr>
      <w:lang w:eastAsia="en-US"/>
    </w:rPr>
  </w:style>
  <w:style w:type="character" w:customStyle="1" w:styleId="TFChar">
    <w:name w:val="TF Char"/>
    <w:link w:val="TF"/>
    <w:rsid w:val="004D5A8F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4D5A8F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4D5A8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1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3583-C00C-41DC-9912-3709563EE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24.548</vt:lpstr>
    </vt:vector>
  </TitlesOfParts>
  <Company>ETSI</Company>
  <LinksUpToDate>false</LinksUpToDate>
  <CharactersWithSpaces>7938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24.548</dc:title>
  <dc:subject>Network Resource Management - Service Enabler Architecture Layer for Verticals (SEAL); Protocol specification; (Release 16)</dc:subject>
  <dc:creator>MCC Support</dc:creator>
  <cp:keywords/>
  <dc:description/>
  <cp:lastModifiedBy>Mikael Wass 1</cp:lastModifiedBy>
  <cp:revision>2</cp:revision>
  <cp:lastPrinted>2019-02-25T14:05:00Z</cp:lastPrinted>
  <dcterms:created xsi:type="dcterms:W3CDTF">2022-08-10T08:27:00Z</dcterms:created>
  <dcterms:modified xsi:type="dcterms:W3CDTF">2022-08-10T08:27:00Z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%Rel-17%0008%24.548%Rel-17%0009%24.548%Rel-17%0010%24.548%Rel-17%0011%24.548%Rel-17%0012%24.548%Rel-17%0013%</vt:lpwstr>
  </property>
</Properties>
</file>