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30F2B" w14:textId="2D826B46" w:rsidR="00461443" w:rsidRDefault="00461443" w:rsidP="00461443">
      <w:pPr>
        <w:pStyle w:val="CRCoverPage"/>
        <w:tabs>
          <w:tab w:val="right" w:pos="9639"/>
        </w:tabs>
        <w:spacing w:after="0"/>
        <w:rPr>
          <w:b/>
          <w:i/>
          <w:noProof/>
          <w:sz w:val="28"/>
        </w:rPr>
      </w:pPr>
      <w:bookmarkStart w:id="0" w:name="_Toc106984781"/>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E749B2">
        <w:rPr>
          <w:b/>
          <w:noProof/>
          <w:sz w:val="24"/>
        </w:rPr>
        <w:t>4668</w:t>
      </w:r>
    </w:p>
    <w:p w14:paraId="00D9CDC0" w14:textId="77777777" w:rsidR="00461443" w:rsidRDefault="00461443" w:rsidP="00461443">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443" w14:paraId="0A8E9739" w14:textId="77777777" w:rsidTr="00CE2CFD">
        <w:tc>
          <w:tcPr>
            <w:tcW w:w="9641" w:type="dxa"/>
            <w:gridSpan w:val="9"/>
            <w:tcBorders>
              <w:top w:val="single" w:sz="4" w:space="0" w:color="auto"/>
              <w:left w:val="single" w:sz="4" w:space="0" w:color="auto"/>
              <w:right w:val="single" w:sz="4" w:space="0" w:color="auto"/>
            </w:tcBorders>
          </w:tcPr>
          <w:p w14:paraId="3EB6EC28" w14:textId="77777777" w:rsidR="00461443" w:rsidRDefault="00461443" w:rsidP="00CE2CFD">
            <w:pPr>
              <w:pStyle w:val="CRCoverPage"/>
              <w:spacing w:after="0"/>
              <w:jc w:val="right"/>
              <w:rPr>
                <w:i/>
                <w:noProof/>
              </w:rPr>
            </w:pPr>
            <w:r>
              <w:rPr>
                <w:i/>
                <w:noProof/>
                <w:sz w:val="14"/>
              </w:rPr>
              <w:t>CR-Form-v12.2</w:t>
            </w:r>
          </w:p>
        </w:tc>
      </w:tr>
      <w:tr w:rsidR="00461443" w14:paraId="515DB285" w14:textId="77777777" w:rsidTr="00CE2CFD">
        <w:tc>
          <w:tcPr>
            <w:tcW w:w="9641" w:type="dxa"/>
            <w:gridSpan w:val="9"/>
            <w:tcBorders>
              <w:left w:val="single" w:sz="4" w:space="0" w:color="auto"/>
              <w:right w:val="single" w:sz="4" w:space="0" w:color="auto"/>
            </w:tcBorders>
          </w:tcPr>
          <w:p w14:paraId="1B4C18BC" w14:textId="77777777" w:rsidR="00461443" w:rsidRDefault="00461443" w:rsidP="00CE2CFD">
            <w:pPr>
              <w:pStyle w:val="CRCoverPage"/>
              <w:spacing w:after="0"/>
              <w:jc w:val="center"/>
              <w:rPr>
                <w:noProof/>
              </w:rPr>
            </w:pPr>
            <w:r>
              <w:rPr>
                <w:b/>
                <w:noProof/>
                <w:sz w:val="32"/>
              </w:rPr>
              <w:t>CHANGE REQUEST</w:t>
            </w:r>
          </w:p>
        </w:tc>
      </w:tr>
      <w:tr w:rsidR="00461443" w14:paraId="3449904D" w14:textId="77777777" w:rsidTr="00CE2CFD">
        <w:tc>
          <w:tcPr>
            <w:tcW w:w="9641" w:type="dxa"/>
            <w:gridSpan w:val="9"/>
            <w:tcBorders>
              <w:left w:val="single" w:sz="4" w:space="0" w:color="auto"/>
              <w:right w:val="single" w:sz="4" w:space="0" w:color="auto"/>
            </w:tcBorders>
          </w:tcPr>
          <w:p w14:paraId="12968A6F" w14:textId="77777777" w:rsidR="00461443" w:rsidRDefault="00461443" w:rsidP="00CE2CFD">
            <w:pPr>
              <w:pStyle w:val="CRCoverPage"/>
              <w:spacing w:after="0"/>
              <w:rPr>
                <w:noProof/>
                <w:sz w:val="8"/>
                <w:szCs w:val="8"/>
              </w:rPr>
            </w:pPr>
          </w:p>
        </w:tc>
      </w:tr>
      <w:tr w:rsidR="00461443" w14:paraId="516F6D2A" w14:textId="77777777" w:rsidTr="00CE2CFD">
        <w:tc>
          <w:tcPr>
            <w:tcW w:w="142" w:type="dxa"/>
            <w:tcBorders>
              <w:left w:val="single" w:sz="4" w:space="0" w:color="auto"/>
            </w:tcBorders>
          </w:tcPr>
          <w:p w14:paraId="0531BADC" w14:textId="77777777" w:rsidR="00461443" w:rsidRDefault="00461443" w:rsidP="00CE2CFD">
            <w:pPr>
              <w:pStyle w:val="CRCoverPage"/>
              <w:spacing w:after="0"/>
              <w:jc w:val="right"/>
              <w:rPr>
                <w:noProof/>
              </w:rPr>
            </w:pPr>
          </w:p>
        </w:tc>
        <w:tc>
          <w:tcPr>
            <w:tcW w:w="1559" w:type="dxa"/>
            <w:shd w:val="pct30" w:color="FFFF00" w:fill="auto"/>
          </w:tcPr>
          <w:p w14:paraId="5FDA3813" w14:textId="77777777" w:rsidR="00461443" w:rsidRPr="00410371" w:rsidRDefault="00461443" w:rsidP="00CE2CFD">
            <w:pPr>
              <w:pStyle w:val="CRCoverPage"/>
              <w:spacing w:after="0"/>
              <w:jc w:val="right"/>
              <w:rPr>
                <w:b/>
                <w:noProof/>
                <w:sz w:val="28"/>
              </w:rPr>
            </w:pPr>
            <w:r>
              <w:rPr>
                <w:b/>
                <w:noProof/>
                <w:sz w:val="28"/>
              </w:rPr>
              <w:t>24.548</w:t>
            </w:r>
          </w:p>
        </w:tc>
        <w:tc>
          <w:tcPr>
            <w:tcW w:w="709" w:type="dxa"/>
          </w:tcPr>
          <w:p w14:paraId="51A62CE8" w14:textId="77777777" w:rsidR="00461443" w:rsidRDefault="00461443" w:rsidP="00CE2CFD">
            <w:pPr>
              <w:pStyle w:val="CRCoverPage"/>
              <w:spacing w:after="0"/>
              <w:jc w:val="center"/>
              <w:rPr>
                <w:noProof/>
              </w:rPr>
            </w:pPr>
            <w:r>
              <w:rPr>
                <w:b/>
                <w:noProof/>
                <w:sz w:val="28"/>
              </w:rPr>
              <w:t>CR</w:t>
            </w:r>
          </w:p>
        </w:tc>
        <w:tc>
          <w:tcPr>
            <w:tcW w:w="1276" w:type="dxa"/>
            <w:shd w:val="pct30" w:color="FFFF00" w:fill="auto"/>
          </w:tcPr>
          <w:p w14:paraId="6F15B1B8" w14:textId="75F3127E" w:rsidR="00461443" w:rsidRPr="00410371" w:rsidRDefault="00E749B2" w:rsidP="00CE2CFD">
            <w:pPr>
              <w:pStyle w:val="CRCoverPage"/>
              <w:spacing w:after="0"/>
              <w:rPr>
                <w:noProof/>
              </w:rPr>
            </w:pPr>
            <w:r>
              <w:rPr>
                <w:b/>
                <w:noProof/>
                <w:sz w:val="28"/>
              </w:rPr>
              <w:t>00</w:t>
            </w:r>
            <w:r w:rsidR="007455FF">
              <w:rPr>
                <w:b/>
                <w:noProof/>
                <w:sz w:val="28"/>
              </w:rPr>
              <w:t>22</w:t>
            </w:r>
          </w:p>
        </w:tc>
        <w:tc>
          <w:tcPr>
            <w:tcW w:w="709" w:type="dxa"/>
          </w:tcPr>
          <w:p w14:paraId="2E4FE033" w14:textId="77777777" w:rsidR="00461443" w:rsidRDefault="00461443" w:rsidP="00CE2CFD">
            <w:pPr>
              <w:pStyle w:val="CRCoverPage"/>
              <w:tabs>
                <w:tab w:val="right" w:pos="625"/>
              </w:tabs>
              <w:spacing w:after="0"/>
              <w:jc w:val="center"/>
              <w:rPr>
                <w:noProof/>
              </w:rPr>
            </w:pPr>
            <w:r>
              <w:rPr>
                <w:b/>
                <w:bCs/>
                <w:noProof/>
                <w:sz w:val="28"/>
              </w:rPr>
              <w:t>rev</w:t>
            </w:r>
          </w:p>
        </w:tc>
        <w:tc>
          <w:tcPr>
            <w:tcW w:w="992" w:type="dxa"/>
            <w:shd w:val="pct30" w:color="FFFF00" w:fill="auto"/>
          </w:tcPr>
          <w:p w14:paraId="4958BDD9" w14:textId="77777777" w:rsidR="00461443" w:rsidRPr="00410371" w:rsidRDefault="00461443" w:rsidP="00CE2CFD">
            <w:pPr>
              <w:pStyle w:val="CRCoverPage"/>
              <w:spacing w:after="0"/>
              <w:jc w:val="center"/>
              <w:rPr>
                <w:b/>
                <w:noProof/>
              </w:rPr>
            </w:pPr>
            <w:r>
              <w:rPr>
                <w:b/>
                <w:noProof/>
                <w:sz w:val="28"/>
              </w:rPr>
              <w:t>-</w:t>
            </w:r>
          </w:p>
        </w:tc>
        <w:tc>
          <w:tcPr>
            <w:tcW w:w="2410" w:type="dxa"/>
          </w:tcPr>
          <w:p w14:paraId="6C7805F2" w14:textId="77777777" w:rsidR="00461443" w:rsidRDefault="00461443" w:rsidP="00CE2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890621" w14:textId="77777777" w:rsidR="00461443" w:rsidRPr="00410371" w:rsidRDefault="00461443" w:rsidP="00CE2CFD">
            <w:pPr>
              <w:pStyle w:val="CRCoverPage"/>
              <w:spacing w:after="0"/>
              <w:jc w:val="center"/>
              <w:rPr>
                <w:noProof/>
                <w:sz w:val="28"/>
              </w:rPr>
            </w:pPr>
            <w:r>
              <w:rPr>
                <w:b/>
                <w:noProof/>
                <w:sz w:val="28"/>
              </w:rPr>
              <w:t>17.1.0</w:t>
            </w:r>
          </w:p>
        </w:tc>
        <w:tc>
          <w:tcPr>
            <w:tcW w:w="143" w:type="dxa"/>
            <w:tcBorders>
              <w:right w:val="single" w:sz="4" w:space="0" w:color="auto"/>
            </w:tcBorders>
          </w:tcPr>
          <w:p w14:paraId="4ABD0B83" w14:textId="77777777" w:rsidR="00461443" w:rsidRDefault="00461443" w:rsidP="00CE2CFD">
            <w:pPr>
              <w:pStyle w:val="CRCoverPage"/>
              <w:spacing w:after="0"/>
              <w:rPr>
                <w:noProof/>
              </w:rPr>
            </w:pPr>
          </w:p>
        </w:tc>
      </w:tr>
      <w:tr w:rsidR="00461443" w14:paraId="5321AC98" w14:textId="77777777" w:rsidTr="00CE2CFD">
        <w:tc>
          <w:tcPr>
            <w:tcW w:w="9641" w:type="dxa"/>
            <w:gridSpan w:val="9"/>
            <w:tcBorders>
              <w:left w:val="single" w:sz="4" w:space="0" w:color="auto"/>
              <w:right w:val="single" w:sz="4" w:space="0" w:color="auto"/>
            </w:tcBorders>
          </w:tcPr>
          <w:p w14:paraId="3ABBD686" w14:textId="77777777" w:rsidR="00461443" w:rsidRDefault="00461443" w:rsidP="00CE2CFD">
            <w:pPr>
              <w:pStyle w:val="CRCoverPage"/>
              <w:spacing w:after="0"/>
              <w:rPr>
                <w:noProof/>
              </w:rPr>
            </w:pPr>
          </w:p>
        </w:tc>
      </w:tr>
      <w:tr w:rsidR="00461443" w14:paraId="36249C31" w14:textId="77777777" w:rsidTr="00CE2CFD">
        <w:tc>
          <w:tcPr>
            <w:tcW w:w="9641" w:type="dxa"/>
            <w:gridSpan w:val="9"/>
            <w:tcBorders>
              <w:top w:val="single" w:sz="4" w:space="0" w:color="auto"/>
            </w:tcBorders>
          </w:tcPr>
          <w:p w14:paraId="4DE71BDC" w14:textId="77777777" w:rsidR="00461443" w:rsidRPr="00F25D98" w:rsidRDefault="00461443" w:rsidP="00CE2CF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61443" w14:paraId="5CFC81A6" w14:textId="77777777" w:rsidTr="00CE2CFD">
        <w:tc>
          <w:tcPr>
            <w:tcW w:w="9641" w:type="dxa"/>
            <w:gridSpan w:val="9"/>
          </w:tcPr>
          <w:p w14:paraId="3588D267" w14:textId="77777777" w:rsidR="00461443" w:rsidRDefault="00461443" w:rsidP="00CE2CFD">
            <w:pPr>
              <w:pStyle w:val="CRCoverPage"/>
              <w:spacing w:after="0"/>
              <w:rPr>
                <w:noProof/>
                <w:sz w:val="8"/>
                <w:szCs w:val="8"/>
              </w:rPr>
            </w:pPr>
          </w:p>
        </w:tc>
      </w:tr>
    </w:tbl>
    <w:p w14:paraId="5E069B0A" w14:textId="77777777" w:rsidR="00461443" w:rsidRDefault="00461443" w:rsidP="004614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443" w14:paraId="56357C55" w14:textId="77777777" w:rsidTr="00CE2CFD">
        <w:tc>
          <w:tcPr>
            <w:tcW w:w="2835" w:type="dxa"/>
          </w:tcPr>
          <w:p w14:paraId="3E76B164" w14:textId="77777777" w:rsidR="00461443" w:rsidRDefault="00461443" w:rsidP="00CE2CFD">
            <w:pPr>
              <w:pStyle w:val="CRCoverPage"/>
              <w:tabs>
                <w:tab w:val="right" w:pos="2751"/>
              </w:tabs>
              <w:spacing w:after="0"/>
              <w:rPr>
                <w:b/>
                <w:i/>
                <w:noProof/>
              </w:rPr>
            </w:pPr>
            <w:r>
              <w:rPr>
                <w:b/>
                <w:i/>
                <w:noProof/>
              </w:rPr>
              <w:t>Proposed change affects:</w:t>
            </w:r>
          </w:p>
        </w:tc>
        <w:tc>
          <w:tcPr>
            <w:tcW w:w="1418" w:type="dxa"/>
          </w:tcPr>
          <w:p w14:paraId="6A800C3D" w14:textId="77777777" w:rsidR="00461443" w:rsidRDefault="00461443" w:rsidP="00CE2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261DE" w14:textId="77777777" w:rsidR="00461443" w:rsidRDefault="00461443" w:rsidP="00CE2CFD">
            <w:pPr>
              <w:pStyle w:val="CRCoverPage"/>
              <w:spacing w:after="0"/>
              <w:jc w:val="center"/>
              <w:rPr>
                <w:b/>
                <w:caps/>
                <w:noProof/>
              </w:rPr>
            </w:pPr>
          </w:p>
        </w:tc>
        <w:tc>
          <w:tcPr>
            <w:tcW w:w="709" w:type="dxa"/>
            <w:tcBorders>
              <w:left w:val="single" w:sz="4" w:space="0" w:color="auto"/>
            </w:tcBorders>
          </w:tcPr>
          <w:p w14:paraId="52515618" w14:textId="77777777" w:rsidR="00461443" w:rsidRDefault="00461443" w:rsidP="00CE2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60A565" w14:textId="77777777" w:rsidR="00461443" w:rsidRDefault="00461443" w:rsidP="00CE2CFD">
            <w:pPr>
              <w:pStyle w:val="CRCoverPage"/>
              <w:spacing w:after="0"/>
              <w:jc w:val="center"/>
              <w:rPr>
                <w:b/>
                <w:caps/>
                <w:noProof/>
              </w:rPr>
            </w:pPr>
            <w:r>
              <w:rPr>
                <w:b/>
                <w:caps/>
                <w:noProof/>
              </w:rPr>
              <w:t>x</w:t>
            </w:r>
          </w:p>
        </w:tc>
        <w:tc>
          <w:tcPr>
            <w:tcW w:w="2126" w:type="dxa"/>
          </w:tcPr>
          <w:p w14:paraId="37B5E2E4" w14:textId="77777777" w:rsidR="00461443" w:rsidRDefault="00461443" w:rsidP="00CE2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CE1E71" w14:textId="77777777" w:rsidR="00461443" w:rsidRDefault="00461443" w:rsidP="00CE2CFD">
            <w:pPr>
              <w:pStyle w:val="CRCoverPage"/>
              <w:spacing w:after="0"/>
              <w:jc w:val="center"/>
              <w:rPr>
                <w:b/>
                <w:caps/>
                <w:noProof/>
              </w:rPr>
            </w:pPr>
          </w:p>
        </w:tc>
        <w:tc>
          <w:tcPr>
            <w:tcW w:w="1418" w:type="dxa"/>
            <w:tcBorders>
              <w:left w:val="nil"/>
            </w:tcBorders>
          </w:tcPr>
          <w:p w14:paraId="1972B82F" w14:textId="77777777" w:rsidR="00461443" w:rsidRDefault="00461443" w:rsidP="00CE2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10A276" w14:textId="77777777" w:rsidR="00461443" w:rsidRDefault="00461443" w:rsidP="00CE2CFD">
            <w:pPr>
              <w:pStyle w:val="CRCoverPage"/>
              <w:spacing w:after="0"/>
              <w:jc w:val="center"/>
              <w:rPr>
                <w:b/>
                <w:bCs/>
                <w:caps/>
                <w:noProof/>
              </w:rPr>
            </w:pPr>
            <w:r>
              <w:rPr>
                <w:b/>
                <w:bCs/>
                <w:caps/>
                <w:noProof/>
              </w:rPr>
              <w:t>x</w:t>
            </w:r>
          </w:p>
        </w:tc>
      </w:tr>
    </w:tbl>
    <w:p w14:paraId="5CEF9F32" w14:textId="77777777" w:rsidR="00461443" w:rsidRDefault="00461443" w:rsidP="004614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443" w14:paraId="7977B67A" w14:textId="77777777" w:rsidTr="00CE2CFD">
        <w:tc>
          <w:tcPr>
            <w:tcW w:w="9640" w:type="dxa"/>
            <w:gridSpan w:val="11"/>
          </w:tcPr>
          <w:p w14:paraId="6FBB2497" w14:textId="77777777" w:rsidR="00461443" w:rsidRDefault="00461443" w:rsidP="00CE2CFD">
            <w:pPr>
              <w:pStyle w:val="CRCoverPage"/>
              <w:spacing w:after="0"/>
              <w:rPr>
                <w:noProof/>
                <w:sz w:val="8"/>
                <w:szCs w:val="8"/>
              </w:rPr>
            </w:pPr>
          </w:p>
        </w:tc>
      </w:tr>
      <w:tr w:rsidR="00461443" w14:paraId="458E2466" w14:textId="77777777" w:rsidTr="00CE2CFD">
        <w:tc>
          <w:tcPr>
            <w:tcW w:w="1843" w:type="dxa"/>
            <w:tcBorders>
              <w:top w:val="single" w:sz="4" w:space="0" w:color="auto"/>
              <w:left w:val="single" w:sz="4" w:space="0" w:color="auto"/>
            </w:tcBorders>
          </w:tcPr>
          <w:p w14:paraId="00A06FD1" w14:textId="77777777" w:rsidR="00461443" w:rsidRDefault="00461443" w:rsidP="00CE2C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EE6464" w14:textId="64EA69D1" w:rsidR="00461443" w:rsidRDefault="00461443" w:rsidP="00CE2CFD">
            <w:pPr>
              <w:pStyle w:val="CRCoverPage"/>
              <w:spacing w:after="0"/>
              <w:ind w:left="100"/>
              <w:rPr>
                <w:noProof/>
              </w:rPr>
            </w:pPr>
            <w:r>
              <w:t xml:space="preserve">Addition of CoAP for </w:t>
            </w:r>
            <w:r w:rsidR="00BE305F" w:rsidRPr="00004F96">
              <w:t>MBMS bearer quality detection procedure</w:t>
            </w:r>
          </w:p>
        </w:tc>
      </w:tr>
      <w:tr w:rsidR="00461443" w14:paraId="299C74FB" w14:textId="77777777" w:rsidTr="00CE2CFD">
        <w:tc>
          <w:tcPr>
            <w:tcW w:w="1843" w:type="dxa"/>
            <w:tcBorders>
              <w:left w:val="single" w:sz="4" w:space="0" w:color="auto"/>
            </w:tcBorders>
          </w:tcPr>
          <w:p w14:paraId="79173AC0" w14:textId="77777777" w:rsidR="00461443" w:rsidRDefault="00461443" w:rsidP="00CE2CFD">
            <w:pPr>
              <w:pStyle w:val="CRCoverPage"/>
              <w:spacing w:after="0"/>
              <w:rPr>
                <w:b/>
                <w:i/>
                <w:noProof/>
                <w:sz w:val="8"/>
                <w:szCs w:val="8"/>
              </w:rPr>
            </w:pPr>
          </w:p>
        </w:tc>
        <w:tc>
          <w:tcPr>
            <w:tcW w:w="7797" w:type="dxa"/>
            <w:gridSpan w:val="10"/>
            <w:tcBorders>
              <w:right w:val="single" w:sz="4" w:space="0" w:color="auto"/>
            </w:tcBorders>
          </w:tcPr>
          <w:p w14:paraId="0B35CA3E" w14:textId="77777777" w:rsidR="00461443" w:rsidRDefault="00461443" w:rsidP="00CE2CFD">
            <w:pPr>
              <w:pStyle w:val="CRCoverPage"/>
              <w:spacing w:after="0"/>
              <w:rPr>
                <w:noProof/>
                <w:sz w:val="8"/>
                <w:szCs w:val="8"/>
              </w:rPr>
            </w:pPr>
          </w:p>
        </w:tc>
      </w:tr>
      <w:tr w:rsidR="00461443" w14:paraId="0CB2D474" w14:textId="77777777" w:rsidTr="00CE2CFD">
        <w:tc>
          <w:tcPr>
            <w:tcW w:w="1843" w:type="dxa"/>
            <w:tcBorders>
              <w:left w:val="single" w:sz="4" w:space="0" w:color="auto"/>
            </w:tcBorders>
          </w:tcPr>
          <w:p w14:paraId="72408D75" w14:textId="77777777" w:rsidR="00461443" w:rsidRDefault="00461443" w:rsidP="00CE2C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7FBE43" w14:textId="77777777" w:rsidR="00461443" w:rsidRDefault="00461443" w:rsidP="00CE2CFD">
            <w:pPr>
              <w:pStyle w:val="CRCoverPage"/>
              <w:spacing w:after="0"/>
              <w:ind w:left="100"/>
              <w:rPr>
                <w:noProof/>
              </w:rPr>
            </w:pPr>
            <w:r>
              <w:t>Ericsson</w:t>
            </w:r>
          </w:p>
        </w:tc>
      </w:tr>
      <w:tr w:rsidR="00461443" w14:paraId="4C16E3B2" w14:textId="77777777" w:rsidTr="00CE2CFD">
        <w:tc>
          <w:tcPr>
            <w:tcW w:w="1843" w:type="dxa"/>
            <w:tcBorders>
              <w:left w:val="single" w:sz="4" w:space="0" w:color="auto"/>
            </w:tcBorders>
          </w:tcPr>
          <w:p w14:paraId="438D1DE3" w14:textId="77777777" w:rsidR="00461443" w:rsidRDefault="00461443" w:rsidP="00CE2C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C06CB4" w14:textId="77777777" w:rsidR="00461443" w:rsidRDefault="00461443" w:rsidP="00CE2CFD">
            <w:pPr>
              <w:pStyle w:val="CRCoverPage"/>
              <w:spacing w:after="0"/>
              <w:ind w:left="100"/>
              <w:rPr>
                <w:noProof/>
              </w:rPr>
            </w:pPr>
            <w:r>
              <w:t>C1</w:t>
            </w:r>
          </w:p>
        </w:tc>
      </w:tr>
      <w:tr w:rsidR="00461443" w14:paraId="2BF599F2" w14:textId="77777777" w:rsidTr="00CE2CFD">
        <w:tc>
          <w:tcPr>
            <w:tcW w:w="1843" w:type="dxa"/>
            <w:tcBorders>
              <w:left w:val="single" w:sz="4" w:space="0" w:color="auto"/>
            </w:tcBorders>
          </w:tcPr>
          <w:p w14:paraId="252A073F" w14:textId="77777777" w:rsidR="00461443" w:rsidRDefault="00461443" w:rsidP="00CE2CFD">
            <w:pPr>
              <w:pStyle w:val="CRCoverPage"/>
              <w:spacing w:after="0"/>
              <w:rPr>
                <w:b/>
                <w:i/>
                <w:noProof/>
                <w:sz w:val="8"/>
                <w:szCs w:val="8"/>
              </w:rPr>
            </w:pPr>
          </w:p>
        </w:tc>
        <w:tc>
          <w:tcPr>
            <w:tcW w:w="7797" w:type="dxa"/>
            <w:gridSpan w:val="10"/>
            <w:tcBorders>
              <w:right w:val="single" w:sz="4" w:space="0" w:color="auto"/>
            </w:tcBorders>
          </w:tcPr>
          <w:p w14:paraId="5864BEB9" w14:textId="77777777" w:rsidR="00461443" w:rsidRDefault="00461443" w:rsidP="00CE2CFD">
            <w:pPr>
              <w:pStyle w:val="CRCoverPage"/>
              <w:spacing w:after="0"/>
              <w:rPr>
                <w:noProof/>
                <w:sz w:val="8"/>
                <w:szCs w:val="8"/>
              </w:rPr>
            </w:pPr>
          </w:p>
        </w:tc>
      </w:tr>
      <w:tr w:rsidR="00461443" w14:paraId="5B609C37" w14:textId="77777777" w:rsidTr="00CE2CFD">
        <w:tc>
          <w:tcPr>
            <w:tcW w:w="1843" w:type="dxa"/>
            <w:tcBorders>
              <w:left w:val="single" w:sz="4" w:space="0" w:color="auto"/>
            </w:tcBorders>
          </w:tcPr>
          <w:p w14:paraId="081FB17C" w14:textId="77777777" w:rsidR="00461443" w:rsidRDefault="00461443" w:rsidP="00CE2CFD">
            <w:pPr>
              <w:pStyle w:val="CRCoverPage"/>
              <w:tabs>
                <w:tab w:val="right" w:pos="1759"/>
              </w:tabs>
              <w:spacing w:after="0"/>
              <w:rPr>
                <w:b/>
                <w:i/>
                <w:noProof/>
              </w:rPr>
            </w:pPr>
            <w:r>
              <w:rPr>
                <w:b/>
                <w:i/>
                <w:noProof/>
              </w:rPr>
              <w:t>Work item code:</w:t>
            </w:r>
          </w:p>
        </w:tc>
        <w:tc>
          <w:tcPr>
            <w:tcW w:w="3686" w:type="dxa"/>
            <w:gridSpan w:val="5"/>
            <w:shd w:val="pct30" w:color="FFFF00" w:fill="auto"/>
          </w:tcPr>
          <w:p w14:paraId="42E889FC" w14:textId="77777777" w:rsidR="00461443" w:rsidRDefault="00461443" w:rsidP="00CE2CFD">
            <w:pPr>
              <w:pStyle w:val="CRCoverPage"/>
              <w:spacing w:after="0"/>
              <w:ind w:left="100"/>
              <w:rPr>
                <w:noProof/>
              </w:rPr>
            </w:pPr>
            <w:proofErr w:type="spellStart"/>
            <w:r>
              <w:t>eSEAL</w:t>
            </w:r>
            <w:proofErr w:type="spellEnd"/>
          </w:p>
        </w:tc>
        <w:tc>
          <w:tcPr>
            <w:tcW w:w="567" w:type="dxa"/>
            <w:tcBorders>
              <w:left w:val="nil"/>
            </w:tcBorders>
          </w:tcPr>
          <w:p w14:paraId="6E025B44" w14:textId="77777777" w:rsidR="00461443" w:rsidRDefault="00461443" w:rsidP="00CE2CFD">
            <w:pPr>
              <w:pStyle w:val="CRCoverPage"/>
              <w:spacing w:after="0"/>
              <w:ind w:right="100"/>
              <w:rPr>
                <w:noProof/>
              </w:rPr>
            </w:pPr>
          </w:p>
        </w:tc>
        <w:tc>
          <w:tcPr>
            <w:tcW w:w="1417" w:type="dxa"/>
            <w:gridSpan w:val="3"/>
            <w:tcBorders>
              <w:left w:val="nil"/>
            </w:tcBorders>
          </w:tcPr>
          <w:p w14:paraId="6B742DEC" w14:textId="77777777" w:rsidR="00461443" w:rsidRDefault="00461443" w:rsidP="00CE2C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129810" w14:textId="77777777" w:rsidR="00461443" w:rsidRDefault="00461443" w:rsidP="00CE2CFD">
            <w:pPr>
              <w:pStyle w:val="CRCoverPage"/>
              <w:spacing w:after="0"/>
              <w:ind w:left="100"/>
              <w:rPr>
                <w:noProof/>
              </w:rPr>
            </w:pPr>
            <w:r>
              <w:t>2022-08-11</w:t>
            </w:r>
          </w:p>
        </w:tc>
      </w:tr>
      <w:tr w:rsidR="00461443" w14:paraId="56C7B2EE" w14:textId="77777777" w:rsidTr="00CE2CFD">
        <w:tc>
          <w:tcPr>
            <w:tcW w:w="1843" w:type="dxa"/>
            <w:tcBorders>
              <w:left w:val="single" w:sz="4" w:space="0" w:color="auto"/>
            </w:tcBorders>
          </w:tcPr>
          <w:p w14:paraId="2455D43B" w14:textId="77777777" w:rsidR="00461443" w:rsidRDefault="00461443" w:rsidP="00CE2CFD">
            <w:pPr>
              <w:pStyle w:val="CRCoverPage"/>
              <w:spacing w:after="0"/>
              <w:rPr>
                <w:b/>
                <w:i/>
                <w:noProof/>
                <w:sz w:val="8"/>
                <w:szCs w:val="8"/>
              </w:rPr>
            </w:pPr>
          </w:p>
        </w:tc>
        <w:tc>
          <w:tcPr>
            <w:tcW w:w="1986" w:type="dxa"/>
            <w:gridSpan w:val="4"/>
          </w:tcPr>
          <w:p w14:paraId="0BBBA4A4" w14:textId="77777777" w:rsidR="00461443" w:rsidRDefault="00461443" w:rsidP="00CE2CFD">
            <w:pPr>
              <w:pStyle w:val="CRCoverPage"/>
              <w:spacing w:after="0"/>
              <w:rPr>
                <w:noProof/>
                <w:sz w:val="8"/>
                <w:szCs w:val="8"/>
              </w:rPr>
            </w:pPr>
          </w:p>
        </w:tc>
        <w:tc>
          <w:tcPr>
            <w:tcW w:w="2267" w:type="dxa"/>
            <w:gridSpan w:val="2"/>
          </w:tcPr>
          <w:p w14:paraId="38A7ECD0" w14:textId="77777777" w:rsidR="00461443" w:rsidRDefault="00461443" w:rsidP="00CE2CFD">
            <w:pPr>
              <w:pStyle w:val="CRCoverPage"/>
              <w:spacing w:after="0"/>
              <w:rPr>
                <w:noProof/>
                <w:sz w:val="8"/>
                <w:szCs w:val="8"/>
              </w:rPr>
            </w:pPr>
          </w:p>
        </w:tc>
        <w:tc>
          <w:tcPr>
            <w:tcW w:w="1417" w:type="dxa"/>
            <w:gridSpan w:val="3"/>
          </w:tcPr>
          <w:p w14:paraId="1D34BB1C" w14:textId="77777777" w:rsidR="00461443" w:rsidRDefault="00461443" w:rsidP="00CE2CFD">
            <w:pPr>
              <w:pStyle w:val="CRCoverPage"/>
              <w:spacing w:after="0"/>
              <w:rPr>
                <w:noProof/>
                <w:sz w:val="8"/>
                <w:szCs w:val="8"/>
              </w:rPr>
            </w:pPr>
          </w:p>
        </w:tc>
        <w:tc>
          <w:tcPr>
            <w:tcW w:w="2127" w:type="dxa"/>
            <w:tcBorders>
              <w:right w:val="single" w:sz="4" w:space="0" w:color="auto"/>
            </w:tcBorders>
          </w:tcPr>
          <w:p w14:paraId="0AFAE8F5" w14:textId="77777777" w:rsidR="00461443" w:rsidRDefault="00461443" w:rsidP="00CE2CFD">
            <w:pPr>
              <w:pStyle w:val="CRCoverPage"/>
              <w:spacing w:after="0"/>
              <w:rPr>
                <w:noProof/>
                <w:sz w:val="8"/>
                <w:szCs w:val="8"/>
              </w:rPr>
            </w:pPr>
          </w:p>
        </w:tc>
      </w:tr>
      <w:tr w:rsidR="00461443" w14:paraId="06BDC70F" w14:textId="77777777" w:rsidTr="00CE2CFD">
        <w:trPr>
          <w:cantSplit/>
        </w:trPr>
        <w:tc>
          <w:tcPr>
            <w:tcW w:w="1843" w:type="dxa"/>
            <w:tcBorders>
              <w:left w:val="single" w:sz="4" w:space="0" w:color="auto"/>
            </w:tcBorders>
          </w:tcPr>
          <w:p w14:paraId="46282994" w14:textId="77777777" w:rsidR="00461443" w:rsidRDefault="00461443" w:rsidP="00CE2CFD">
            <w:pPr>
              <w:pStyle w:val="CRCoverPage"/>
              <w:tabs>
                <w:tab w:val="right" w:pos="1759"/>
              </w:tabs>
              <w:spacing w:after="0"/>
              <w:rPr>
                <w:b/>
                <w:i/>
                <w:noProof/>
              </w:rPr>
            </w:pPr>
            <w:r>
              <w:rPr>
                <w:b/>
                <w:i/>
                <w:noProof/>
              </w:rPr>
              <w:t>Category:</w:t>
            </w:r>
          </w:p>
        </w:tc>
        <w:tc>
          <w:tcPr>
            <w:tcW w:w="851" w:type="dxa"/>
            <w:shd w:val="pct30" w:color="FFFF00" w:fill="auto"/>
          </w:tcPr>
          <w:p w14:paraId="0DCFF9CC" w14:textId="77777777" w:rsidR="00461443" w:rsidRPr="002A65B9" w:rsidRDefault="00461443" w:rsidP="00CE2CFD">
            <w:pPr>
              <w:pStyle w:val="CRCoverPage"/>
              <w:spacing w:after="0"/>
              <w:ind w:left="100" w:right="-609"/>
              <w:rPr>
                <w:b/>
                <w:bCs/>
                <w:noProof/>
              </w:rPr>
            </w:pPr>
            <w:r>
              <w:rPr>
                <w:b/>
                <w:bCs/>
              </w:rPr>
              <w:t>B</w:t>
            </w:r>
          </w:p>
        </w:tc>
        <w:tc>
          <w:tcPr>
            <w:tcW w:w="3402" w:type="dxa"/>
            <w:gridSpan w:val="5"/>
            <w:tcBorders>
              <w:left w:val="nil"/>
            </w:tcBorders>
          </w:tcPr>
          <w:p w14:paraId="7EAEB137" w14:textId="77777777" w:rsidR="00461443" w:rsidRDefault="00461443" w:rsidP="00CE2CFD">
            <w:pPr>
              <w:pStyle w:val="CRCoverPage"/>
              <w:spacing w:after="0"/>
              <w:rPr>
                <w:noProof/>
              </w:rPr>
            </w:pPr>
          </w:p>
        </w:tc>
        <w:tc>
          <w:tcPr>
            <w:tcW w:w="1417" w:type="dxa"/>
            <w:gridSpan w:val="3"/>
            <w:tcBorders>
              <w:left w:val="nil"/>
            </w:tcBorders>
          </w:tcPr>
          <w:p w14:paraId="0ED18E55" w14:textId="77777777" w:rsidR="00461443" w:rsidRDefault="00461443" w:rsidP="00CE2C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4E1664" w14:textId="77777777" w:rsidR="00461443" w:rsidRDefault="00461443" w:rsidP="00CE2CFD">
            <w:pPr>
              <w:pStyle w:val="CRCoverPage"/>
              <w:spacing w:after="0"/>
              <w:ind w:left="100"/>
              <w:rPr>
                <w:noProof/>
              </w:rPr>
            </w:pPr>
            <w:r>
              <w:t>Rel-17</w:t>
            </w:r>
          </w:p>
        </w:tc>
      </w:tr>
      <w:tr w:rsidR="00461443" w14:paraId="253B3830" w14:textId="77777777" w:rsidTr="00CE2CFD">
        <w:tc>
          <w:tcPr>
            <w:tcW w:w="1843" w:type="dxa"/>
            <w:tcBorders>
              <w:left w:val="single" w:sz="4" w:space="0" w:color="auto"/>
              <w:bottom w:val="single" w:sz="4" w:space="0" w:color="auto"/>
            </w:tcBorders>
          </w:tcPr>
          <w:p w14:paraId="398A3DED" w14:textId="77777777" w:rsidR="00461443" w:rsidRDefault="00461443" w:rsidP="00CE2CFD">
            <w:pPr>
              <w:pStyle w:val="CRCoverPage"/>
              <w:spacing w:after="0"/>
              <w:rPr>
                <w:b/>
                <w:i/>
                <w:noProof/>
              </w:rPr>
            </w:pPr>
          </w:p>
        </w:tc>
        <w:tc>
          <w:tcPr>
            <w:tcW w:w="4677" w:type="dxa"/>
            <w:gridSpan w:val="8"/>
            <w:tcBorders>
              <w:bottom w:val="single" w:sz="4" w:space="0" w:color="auto"/>
            </w:tcBorders>
          </w:tcPr>
          <w:p w14:paraId="07767EC6" w14:textId="77777777" w:rsidR="00461443" w:rsidRDefault="00461443" w:rsidP="00CE2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EA24F4" w14:textId="77777777" w:rsidR="00461443" w:rsidRDefault="00461443" w:rsidP="00CE2CF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98993B" w14:textId="77777777" w:rsidR="00461443" w:rsidRPr="007C2097" w:rsidRDefault="00461443" w:rsidP="00CE2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1443" w14:paraId="26E364ED" w14:textId="77777777" w:rsidTr="00CE2CFD">
        <w:tc>
          <w:tcPr>
            <w:tcW w:w="1843" w:type="dxa"/>
          </w:tcPr>
          <w:p w14:paraId="6BE7556A" w14:textId="77777777" w:rsidR="00461443" w:rsidRDefault="00461443" w:rsidP="00CE2CFD">
            <w:pPr>
              <w:pStyle w:val="CRCoverPage"/>
              <w:spacing w:after="0"/>
              <w:rPr>
                <w:b/>
                <w:i/>
                <w:noProof/>
                <w:sz w:val="8"/>
                <w:szCs w:val="8"/>
              </w:rPr>
            </w:pPr>
          </w:p>
        </w:tc>
        <w:tc>
          <w:tcPr>
            <w:tcW w:w="7797" w:type="dxa"/>
            <w:gridSpan w:val="10"/>
          </w:tcPr>
          <w:p w14:paraId="24C4A464" w14:textId="77777777" w:rsidR="00461443" w:rsidRDefault="00461443" w:rsidP="00CE2CFD">
            <w:pPr>
              <w:pStyle w:val="CRCoverPage"/>
              <w:spacing w:after="0"/>
              <w:rPr>
                <w:noProof/>
                <w:sz w:val="8"/>
                <w:szCs w:val="8"/>
              </w:rPr>
            </w:pPr>
          </w:p>
        </w:tc>
      </w:tr>
      <w:tr w:rsidR="00461443" w14:paraId="6222F852" w14:textId="77777777" w:rsidTr="00CE2CFD">
        <w:tc>
          <w:tcPr>
            <w:tcW w:w="2694" w:type="dxa"/>
            <w:gridSpan w:val="2"/>
            <w:tcBorders>
              <w:top w:val="single" w:sz="4" w:space="0" w:color="auto"/>
              <w:left w:val="single" w:sz="4" w:space="0" w:color="auto"/>
            </w:tcBorders>
          </w:tcPr>
          <w:p w14:paraId="7CA38E58" w14:textId="77777777" w:rsidR="00461443" w:rsidRDefault="00461443" w:rsidP="00CE2C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8B34A" w14:textId="79BFE558" w:rsidR="00461443" w:rsidRDefault="00461443" w:rsidP="00CE2CFD">
            <w:pPr>
              <w:pStyle w:val="CRCoverPage"/>
              <w:spacing w:after="0"/>
              <w:ind w:left="100"/>
              <w:rPr>
                <w:noProof/>
              </w:rPr>
            </w:pPr>
            <w:r>
              <w:rPr>
                <w:noProof/>
              </w:rPr>
              <w:t xml:space="preserve">24.548 needs to be updated to support CoAP following stage 2 requirements, and </w:t>
            </w:r>
            <w:r w:rsidR="00BE305F" w:rsidRPr="00BE305F">
              <w:t xml:space="preserve">MBMS bearer quality detection procedure </w:t>
            </w:r>
            <w:r>
              <w:rPr>
                <w:noProof/>
              </w:rPr>
              <w:t>is proposed to be updated.</w:t>
            </w:r>
          </w:p>
        </w:tc>
      </w:tr>
      <w:tr w:rsidR="00461443" w14:paraId="06421BEA" w14:textId="77777777" w:rsidTr="00CE2CFD">
        <w:tc>
          <w:tcPr>
            <w:tcW w:w="2694" w:type="dxa"/>
            <w:gridSpan w:val="2"/>
            <w:tcBorders>
              <w:left w:val="single" w:sz="4" w:space="0" w:color="auto"/>
            </w:tcBorders>
          </w:tcPr>
          <w:p w14:paraId="729D44D7" w14:textId="77777777" w:rsidR="00461443" w:rsidRDefault="00461443" w:rsidP="00CE2CFD">
            <w:pPr>
              <w:pStyle w:val="CRCoverPage"/>
              <w:spacing w:after="0"/>
              <w:rPr>
                <w:b/>
                <w:i/>
                <w:noProof/>
                <w:sz w:val="8"/>
                <w:szCs w:val="8"/>
              </w:rPr>
            </w:pPr>
          </w:p>
        </w:tc>
        <w:tc>
          <w:tcPr>
            <w:tcW w:w="6946" w:type="dxa"/>
            <w:gridSpan w:val="9"/>
            <w:tcBorders>
              <w:right w:val="single" w:sz="4" w:space="0" w:color="auto"/>
            </w:tcBorders>
          </w:tcPr>
          <w:p w14:paraId="1666F142" w14:textId="77777777" w:rsidR="00461443" w:rsidRDefault="00461443" w:rsidP="00CE2CFD">
            <w:pPr>
              <w:pStyle w:val="CRCoverPage"/>
              <w:spacing w:after="0"/>
              <w:rPr>
                <w:noProof/>
                <w:sz w:val="8"/>
                <w:szCs w:val="8"/>
              </w:rPr>
            </w:pPr>
          </w:p>
        </w:tc>
      </w:tr>
      <w:tr w:rsidR="00461443" w14:paraId="2592DAC1" w14:textId="77777777" w:rsidTr="00CE2CFD">
        <w:tc>
          <w:tcPr>
            <w:tcW w:w="2694" w:type="dxa"/>
            <w:gridSpan w:val="2"/>
            <w:tcBorders>
              <w:left w:val="single" w:sz="4" w:space="0" w:color="auto"/>
            </w:tcBorders>
          </w:tcPr>
          <w:p w14:paraId="3135968F" w14:textId="77777777" w:rsidR="00461443" w:rsidRDefault="00461443" w:rsidP="00CE2C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DDA86A" w14:textId="31808708" w:rsidR="00461443" w:rsidRDefault="00BE305F" w:rsidP="00CE2CFD">
            <w:pPr>
              <w:pStyle w:val="CRCoverPage"/>
              <w:spacing w:after="0"/>
              <w:ind w:left="100"/>
              <w:rPr>
                <w:noProof/>
              </w:rPr>
            </w:pPr>
            <w:r w:rsidRPr="00BE305F">
              <w:t xml:space="preserve">MBMS bearer quality detection procedure </w:t>
            </w:r>
            <w:r w:rsidR="00461443">
              <w:rPr>
                <w:noProof/>
              </w:rPr>
              <w:t>is updated for CoAP</w:t>
            </w:r>
          </w:p>
        </w:tc>
      </w:tr>
      <w:tr w:rsidR="00461443" w14:paraId="737A19BE" w14:textId="77777777" w:rsidTr="00CE2CFD">
        <w:tc>
          <w:tcPr>
            <w:tcW w:w="2694" w:type="dxa"/>
            <w:gridSpan w:val="2"/>
            <w:tcBorders>
              <w:left w:val="single" w:sz="4" w:space="0" w:color="auto"/>
            </w:tcBorders>
          </w:tcPr>
          <w:p w14:paraId="0DDED57D" w14:textId="77777777" w:rsidR="00461443" w:rsidRDefault="00461443" w:rsidP="00CE2CFD">
            <w:pPr>
              <w:pStyle w:val="CRCoverPage"/>
              <w:spacing w:after="0"/>
              <w:rPr>
                <w:b/>
                <w:i/>
                <w:noProof/>
                <w:sz w:val="8"/>
                <w:szCs w:val="8"/>
              </w:rPr>
            </w:pPr>
          </w:p>
        </w:tc>
        <w:tc>
          <w:tcPr>
            <w:tcW w:w="6946" w:type="dxa"/>
            <w:gridSpan w:val="9"/>
            <w:tcBorders>
              <w:right w:val="single" w:sz="4" w:space="0" w:color="auto"/>
            </w:tcBorders>
          </w:tcPr>
          <w:p w14:paraId="38B0D8CE" w14:textId="77777777" w:rsidR="00461443" w:rsidRDefault="00461443" w:rsidP="00CE2CFD">
            <w:pPr>
              <w:pStyle w:val="CRCoverPage"/>
              <w:spacing w:after="0"/>
              <w:rPr>
                <w:noProof/>
                <w:sz w:val="8"/>
                <w:szCs w:val="8"/>
              </w:rPr>
            </w:pPr>
          </w:p>
        </w:tc>
      </w:tr>
      <w:tr w:rsidR="00461443" w14:paraId="56F678EE" w14:textId="77777777" w:rsidTr="00CE2CFD">
        <w:tc>
          <w:tcPr>
            <w:tcW w:w="2694" w:type="dxa"/>
            <w:gridSpan w:val="2"/>
            <w:tcBorders>
              <w:left w:val="single" w:sz="4" w:space="0" w:color="auto"/>
              <w:bottom w:val="single" w:sz="4" w:space="0" w:color="auto"/>
            </w:tcBorders>
          </w:tcPr>
          <w:p w14:paraId="2E3A9618" w14:textId="77777777" w:rsidR="00461443" w:rsidRDefault="00461443" w:rsidP="00CE2C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9CEB2A" w14:textId="77777777" w:rsidR="00461443" w:rsidRDefault="00461443" w:rsidP="00CE2CFD">
            <w:pPr>
              <w:pStyle w:val="CRCoverPage"/>
              <w:spacing w:after="0"/>
              <w:ind w:left="100"/>
              <w:rPr>
                <w:noProof/>
              </w:rPr>
            </w:pPr>
            <w:r>
              <w:rPr>
                <w:noProof/>
              </w:rPr>
              <w:t>CoAP is not supported following stage 2 requirements</w:t>
            </w:r>
          </w:p>
        </w:tc>
      </w:tr>
      <w:tr w:rsidR="00461443" w14:paraId="4161A9E0" w14:textId="77777777" w:rsidTr="00CE2CFD">
        <w:tc>
          <w:tcPr>
            <w:tcW w:w="2694" w:type="dxa"/>
            <w:gridSpan w:val="2"/>
          </w:tcPr>
          <w:p w14:paraId="488A3806" w14:textId="77777777" w:rsidR="00461443" w:rsidRDefault="00461443" w:rsidP="00CE2CFD">
            <w:pPr>
              <w:pStyle w:val="CRCoverPage"/>
              <w:spacing w:after="0"/>
              <w:rPr>
                <w:b/>
                <w:i/>
                <w:noProof/>
                <w:sz w:val="8"/>
                <w:szCs w:val="8"/>
              </w:rPr>
            </w:pPr>
          </w:p>
        </w:tc>
        <w:tc>
          <w:tcPr>
            <w:tcW w:w="6946" w:type="dxa"/>
            <w:gridSpan w:val="9"/>
          </w:tcPr>
          <w:p w14:paraId="799417CA" w14:textId="77777777" w:rsidR="00461443" w:rsidRDefault="00461443" w:rsidP="00CE2CFD">
            <w:pPr>
              <w:pStyle w:val="CRCoverPage"/>
              <w:spacing w:after="0"/>
              <w:rPr>
                <w:noProof/>
                <w:sz w:val="8"/>
                <w:szCs w:val="8"/>
              </w:rPr>
            </w:pPr>
          </w:p>
        </w:tc>
      </w:tr>
      <w:tr w:rsidR="00461443" w14:paraId="4D69D190" w14:textId="77777777" w:rsidTr="00CE2CFD">
        <w:tc>
          <w:tcPr>
            <w:tcW w:w="2694" w:type="dxa"/>
            <w:gridSpan w:val="2"/>
            <w:tcBorders>
              <w:top w:val="single" w:sz="4" w:space="0" w:color="auto"/>
              <w:left w:val="single" w:sz="4" w:space="0" w:color="auto"/>
            </w:tcBorders>
          </w:tcPr>
          <w:p w14:paraId="5ABEDC34" w14:textId="77777777" w:rsidR="00461443" w:rsidRDefault="00461443" w:rsidP="00CE2C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128AF5" w14:textId="4EC56B2C" w:rsidR="00461443" w:rsidRDefault="00461443" w:rsidP="00CE2CFD">
            <w:pPr>
              <w:pStyle w:val="CRCoverPage"/>
              <w:spacing w:after="0"/>
              <w:ind w:left="100"/>
              <w:rPr>
                <w:noProof/>
              </w:rPr>
            </w:pPr>
            <w:r w:rsidRPr="0047180C">
              <w:rPr>
                <w:noProof/>
              </w:rPr>
              <w:t>6.2.3.</w:t>
            </w:r>
            <w:r w:rsidR="001A1B54">
              <w:rPr>
                <w:noProof/>
              </w:rPr>
              <w:t>4</w:t>
            </w:r>
            <w:r>
              <w:rPr>
                <w:noProof/>
              </w:rPr>
              <w:t xml:space="preserve">, </w:t>
            </w:r>
            <w:r w:rsidRPr="0047180C">
              <w:rPr>
                <w:noProof/>
              </w:rPr>
              <w:t>6.2.3.</w:t>
            </w:r>
            <w:r w:rsidR="001A1B54">
              <w:rPr>
                <w:noProof/>
              </w:rPr>
              <w:t>4.1</w:t>
            </w:r>
            <w:r>
              <w:rPr>
                <w:noProof/>
              </w:rPr>
              <w:t xml:space="preserve">, </w:t>
            </w:r>
            <w:r w:rsidR="001A1B54" w:rsidRPr="0047180C">
              <w:rPr>
                <w:noProof/>
              </w:rPr>
              <w:t>6.2.3.</w:t>
            </w:r>
            <w:r w:rsidR="001A1B54">
              <w:rPr>
                <w:noProof/>
              </w:rPr>
              <w:t>4.</w:t>
            </w:r>
            <w:r w:rsidR="004734F0">
              <w:rPr>
                <w:noProof/>
              </w:rPr>
              <w:t>2</w:t>
            </w:r>
            <w:r w:rsidR="001A1B54">
              <w:rPr>
                <w:noProof/>
              </w:rPr>
              <w:t xml:space="preserve">, </w:t>
            </w:r>
            <w:r w:rsidRPr="0047180C">
              <w:rPr>
                <w:noProof/>
              </w:rPr>
              <w:t>6.2.3.</w:t>
            </w:r>
            <w:r w:rsidR="001A1B54">
              <w:rPr>
                <w:noProof/>
              </w:rPr>
              <w:t>4</w:t>
            </w:r>
            <w:r w:rsidRPr="0047180C">
              <w:rPr>
                <w:noProof/>
              </w:rPr>
              <w:t>.</w:t>
            </w:r>
            <w:r>
              <w:rPr>
                <w:noProof/>
              </w:rPr>
              <w:t xml:space="preserve">X (new), </w:t>
            </w:r>
            <w:r w:rsidRPr="0047180C">
              <w:rPr>
                <w:noProof/>
              </w:rPr>
              <w:t>6.2.3.</w:t>
            </w:r>
            <w:r w:rsidR="001A1B54">
              <w:rPr>
                <w:noProof/>
              </w:rPr>
              <w:t>4</w:t>
            </w:r>
            <w:r w:rsidRPr="0047180C">
              <w:rPr>
                <w:noProof/>
              </w:rPr>
              <w:t>.</w:t>
            </w:r>
            <w:r>
              <w:rPr>
                <w:noProof/>
              </w:rPr>
              <w:t>Y (new)</w:t>
            </w:r>
          </w:p>
        </w:tc>
      </w:tr>
      <w:tr w:rsidR="00461443" w14:paraId="3D36ED07" w14:textId="77777777" w:rsidTr="00CE2CFD">
        <w:tc>
          <w:tcPr>
            <w:tcW w:w="2694" w:type="dxa"/>
            <w:gridSpan w:val="2"/>
            <w:tcBorders>
              <w:left w:val="single" w:sz="4" w:space="0" w:color="auto"/>
            </w:tcBorders>
          </w:tcPr>
          <w:p w14:paraId="6F99651D" w14:textId="77777777" w:rsidR="00461443" w:rsidRDefault="00461443" w:rsidP="00CE2CFD">
            <w:pPr>
              <w:pStyle w:val="CRCoverPage"/>
              <w:spacing w:after="0"/>
              <w:rPr>
                <w:b/>
                <w:i/>
                <w:noProof/>
                <w:sz w:val="8"/>
                <w:szCs w:val="8"/>
              </w:rPr>
            </w:pPr>
          </w:p>
        </w:tc>
        <w:tc>
          <w:tcPr>
            <w:tcW w:w="6946" w:type="dxa"/>
            <w:gridSpan w:val="9"/>
            <w:tcBorders>
              <w:right w:val="single" w:sz="4" w:space="0" w:color="auto"/>
            </w:tcBorders>
          </w:tcPr>
          <w:p w14:paraId="6AC907A3" w14:textId="77777777" w:rsidR="00461443" w:rsidRDefault="00461443" w:rsidP="00CE2CFD">
            <w:pPr>
              <w:pStyle w:val="CRCoverPage"/>
              <w:spacing w:after="0"/>
              <w:rPr>
                <w:noProof/>
                <w:sz w:val="8"/>
                <w:szCs w:val="8"/>
              </w:rPr>
            </w:pPr>
          </w:p>
        </w:tc>
      </w:tr>
      <w:tr w:rsidR="00461443" w14:paraId="4C92706B" w14:textId="77777777" w:rsidTr="00CE2CFD">
        <w:tc>
          <w:tcPr>
            <w:tcW w:w="2694" w:type="dxa"/>
            <w:gridSpan w:val="2"/>
            <w:tcBorders>
              <w:left w:val="single" w:sz="4" w:space="0" w:color="auto"/>
            </w:tcBorders>
          </w:tcPr>
          <w:p w14:paraId="7F300646" w14:textId="77777777" w:rsidR="00461443" w:rsidRDefault="00461443" w:rsidP="00CE2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6D985F" w14:textId="77777777" w:rsidR="00461443" w:rsidRDefault="00461443" w:rsidP="00CE2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B78E9" w14:textId="77777777" w:rsidR="00461443" w:rsidRDefault="00461443" w:rsidP="00CE2CFD">
            <w:pPr>
              <w:pStyle w:val="CRCoverPage"/>
              <w:spacing w:after="0"/>
              <w:jc w:val="center"/>
              <w:rPr>
                <w:b/>
                <w:caps/>
                <w:noProof/>
              </w:rPr>
            </w:pPr>
            <w:r>
              <w:rPr>
                <w:b/>
                <w:caps/>
                <w:noProof/>
              </w:rPr>
              <w:t>N</w:t>
            </w:r>
          </w:p>
        </w:tc>
        <w:tc>
          <w:tcPr>
            <w:tcW w:w="2977" w:type="dxa"/>
            <w:gridSpan w:val="4"/>
          </w:tcPr>
          <w:p w14:paraId="16DA5AFD" w14:textId="77777777" w:rsidR="00461443" w:rsidRDefault="00461443" w:rsidP="00CE2C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E1554E" w14:textId="77777777" w:rsidR="00461443" w:rsidRDefault="00461443" w:rsidP="00CE2CFD">
            <w:pPr>
              <w:pStyle w:val="CRCoverPage"/>
              <w:spacing w:after="0"/>
              <w:ind w:left="99"/>
              <w:rPr>
                <w:noProof/>
              </w:rPr>
            </w:pPr>
          </w:p>
        </w:tc>
      </w:tr>
      <w:tr w:rsidR="00461443" w14:paraId="4F419A74" w14:textId="77777777" w:rsidTr="00CE2CFD">
        <w:tc>
          <w:tcPr>
            <w:tcW w:w="2694" w:type="dxa"/>
            <w:gridSpan w:val="2"/>
            <w:tcBorders>
              <w:left w:val="single" w:sz="4" w:space="0" w:color="auto"/>
            </w:tcBorders>
          </w:tcPr>
          <w:p w14:paraId="28EFA5F8" w14:textId="77777777" w:rsidR="00461443" w:rsidRDefault="00461443" w:rsidP="00CE2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BEE08E" w14:textId="77777777" w:rsidR="00461443" w:rsidRDefault="00461443" w:rsidP="00CE2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B969AD" w14:textId="77777777" w:rsidR="00461443" w:rsidRDefault="00461443" w:rsidP="00CE2CFD">
            <w:pPr>
              <w:pStyle w:val="CRCoverPage"/>
              <w:spacing w:after="0"/>
              <w:jc w:val="center"/>
              <w:rPr>
                <w:b/>
                <w:caps/>
                <w:noProof/>
              </w:rPr>
            </w:pPr>
            <w:r>
              <w:rPr>
                <w:b/>
                <w:caps/>
                <w:noProof/>
              </w:rPr>
              <w:t>X</w:t>
            </w:r>
          </w:p>
        </w:tc>
        <w:tc>
          <w:tcPr>
            <w:tcW w:w="2977" w:type="dxa"/>
            <w:gridSpan w:val="4"/>
          </w:tcPr>
          <w:p w14:paraId="1117CD45" w14:textId="77777777" w:rsidR="00461443" w:rsidRDefault="00461443" w:rsidP="00CE2C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2A851D" w14:textId="77777777" w:rsidR="00461443" w:rsidRDefault="00461443" w:rsidP="00CE2CFD">
            <w:pPr>
              <w:pStyle w:val="CRCoverPage"/>
              <w:spacing w:after="0"/>
              <w:ind w:left="99"/>
              <w:rPr>
                <w:noProof/>
              </w:rPr>
            </w:pPr>
            <w:r>
              <w:rPr>
                <w:noProof/>
              </w:rPr>
              <w:t xml:space="preserve">TS/TR ... CR ... </w:t>
            </w:r>
          </w:p>
        </w:tc>
      </w:tr>
      <w:tr w:rsidR="00461443" w14:paraId="79CE0C31" w14:textId="77777777" w:rsidTr="00CE2CFD">
        <w:tc>
          <w:tcPr>
            <w:tcW w:w="2694" w:type="dxa"/>
            <w:gridSpan w:val="2"/>
            <w:tcBorders>
              <w:left w:val="single" w:sz="4" w:space="0" w:color="auto"/>
            </w:tcBorders>
          </w:tcPr>
          <w:p w14:paraId="22CF23B7" w14:textId="77777777" w:rsidR="00461443" w:rsidRDefault="00461443" w:rsidP="00CE2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99F992" w14:textId="77777777" w:rsidR="00461443" w:rsidRDefault="00461443" w:rsidP="00CE2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84AED" w14:textId="77777777" w:rsidR="00461443" w:rsidRDefault="00461443" w:rsidP="00CE2CFD">
            <w:pPr>
              <w:pStyle w:val="CRCoverPage"/>
              <w:spacing w:after="0"/>
              <w:jc w:val="center"/>
              <w:rPr>
                <w:b/>
                <w:caps/>
                <w:noProof/>
              </w:rPr>
            </w:pPr>
            <w:r>
              <w:rPr>
                <w:b/>
                <w:caps/>
                <w:noProof/>
              </w:rPr>
              <w:t>X</w:t>
            </w:r>
          </w:p>
        </w:tc>
        <w:tc>
          <w:tcPr>
            <w:tcW w:w="2977" w:type="dxa"/>
            <w:gridSpan w:val="4"/>
          </w:tcPr>
          <w:p w14:paraId="462F4DB9" w14:textId="77777777" w:rsidR="00461443" w:rsidRDefault="00461443" w:rsidP="00CE2C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C59411" w14:textId="77777777" w:rsidR="00461443" w:rsidRDefault="00461443" w:rsidP="00CE2CFD">
            <w:pPr>
              <w:pStyle w:val="CRCoverPage"/>
              <w:spacing w:after="0"/>
              <w:ind w:left="99"/>
              <w:rPr>
                <w:noProof/>
              </w:rPr>
            </w:pPr>
            <w:r>
              <w:rPr>
                <w:noProof/>
              </w:rPr>
              <w:t xml:space="preserve">TS/TR ... CR ... </w:t>
            </w:r>
          </w:p>
        </w:tc>
      </w:tr>
      <w:tr w:rsidR="00461443" w14:paraId="403BB51B" w14:textId="77777777" w:rsidTr="00CE2CFD">
        <w:tc>
          <w:tcPr>
            <w:tcW w:w="2694" w:type="dxa"/>
            <w:gridSpan w:val="2"/>
            <w:tcBorders>
              <w:left w:val="single" w:sz="4" w:space="0" w:color="auto"/>
            </w:tcBorders>
          </w:tcPr>
          <w:p w14:paraId="70B6A098" w14:textId="77777777" w:rsidR="00461443" w:rsidRDefault="00461443" w:rsidP="00CE2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3BDD88" w14:textId="77777777" w:rsidR="00461443" w:rsidRDefault="00461443" w:rsidP="00CE2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E7D0D" w14:textId="77777777" w:rsidR="00461443" w:rsidRDefault="00461443" w:rsidP="00CE2CFD">
            <w:pPr>
              <w:pStyle w:val="CRCoverPage"/>
              <w:spacing w:after="0"/>
              <w:jc w:val="center"/>
              <w:rPr>
                <w:b/>
                <w:caps/>
                <w:noProof/>
              </w:rPr>
            </w:pPr>
            <w:r>
              <w:rPr>
                <w:b/>
                <w:caps/>
                <w:noProof/>
              </w:rPr>
              <w:t>X</w:t>
            </w:r>
          </w:p>
        </w:tc>
        <w:tc>
          <w:tcPr>
            <w:tcW w:w="2977" w:type="dxa"/>
            <w:gridSpan w:val="4"/>
          </w:tcPr>
          <w:p w14:paraId="590042F9" w14:textId="77777777" w:rsidR="00461443" w:rsidRDefault="00461443" w:rsidP="00CE2C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162FFB" w14:textId="77777777" w:rsidR="00461443" w:rsidRDefault="00461443" w:rsidP="00CE2CFD">
            <w:pPr>
              <w:pStyle w:val="CRCoverPage"/>
              <w:spacing w:after="0"/>
              <w:ind w:left="99"/>
              <w:rPr>
                <w:noProof/>
              </w:rPr>
            </w:pPr>
            <w:r>
              <w:rPr>
                <w:noProof/>
              </w:rPr>
              <w:t xml:space="preserve">TS/TR ... CR ... </w:t>
            </w:r>
          </w:p>
        </w:tc>
      </w:tr>
      <w:tr w:rsidR="00461443" w14:paraId="6B129616" w14:textId="77777777" w:rsidTr="00CE2CFD">
        <w:tc>
          <w:tcPr>
            <w:tcW w:w="2694" w:type="dxa"/>
            <w:gridSpan w:val="2"/>
            <w:tcBorders>
              <w:left w:val="single" w:sz="4" w:space="0" w:color="auto"/>
            </w:tcBorders>
          </w:tcPr>
          <w:p w14:paraId="4D9FAFA3" w14:textId="77777777" w:rsidR="00461443" w:rsidRDefault="00461443" w:rsidP="00CE2CFD">
            <w:pPr>
              <w:pStyle w:val="CRCoverPage"/>
              <w:spacing w:after="0"/>
              <w:rPr>
                <w:b/>
                <w:i/>
                <w:noProof/>
              </w:rPr>
            </w:pPr>
          </w:p>
        </w:tc>
        <w:tc>
          <w:tcPr>
            <w:tcW w:w="6946" w:type="dxa"/>
            <w:gridSpan w:val="9"/>
            <w:tcBorders>
              <w:right w:val="single" w:sz="4" w:space="0" w:color="auto"/>
            </w:tcBorders>
          </w:tcPr>
          <w:p w14:paraId="0221F076" w14:textId="77777777" w:rsidR="00461443" w:rsidRDefault="00461443" w:rsidP="00CE2CFD">
            <w:pPr>
              <w:pStyle w:val="CRCoverPage"/>
              <w:spacing w:after="0"/>
              <w:rPr>
                <w:noProof/>
              </w:rPr>
            </w:pPr>
          </w:p>
        </w:tc>
      </w:tr>
      <w:tr w:rsidR="00461443" w14:paraId="56C3D9A0" w14:textId="77777777" w:rsidTr="00CE2CFD">
        <w:tc>
          <w:tcPr>
            <w:tcW w:w="2694" w:type="dxa"/>
            <w:gridSpan w:val="2"/>
            <w:tcBorders>
              <w:left w:val="single" w:sz="4" w:space="0" w:color="auto"/>
              <w:bottom w:val="single" w:sz="4" w:space="0" w:color="auto"/>
            </w:tcBorders>
          </w:tcPr>
          <w:p w14:paraId="4314C52D" w14:textId="77777777" w:rsidR="00461443" w:rsidRDefault="00461443" w:rsidP="00CE2C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DD3195" w14:textId="77777777" w:rsidR="00461443" w:rsidRDefault="00461443" w:rsidP="00CE2CFD">
            <w:pPr>
              <w:pStyle w:val="CRCoverPage"/>
              <w:spacing w:after="0"/>
              <w:ind w:left="100"/>
              <w:rPr>
                <w:noProof/>
              </w:rPr>
            </w:pPr>
          </w:p>
        </w:tc>
      </w:tr>
      <w:tr w:rsidR="00461443" w:rsidRPr="008863B9" w14:paraId="62D37836" w14:textId="77777777" w:rsidTr="00CE2CFD">
        <w:tc>
          <w:tcPr>
            <w:tcW w:w="2694" w:type="dxa"/>
            <w:gridSpan w:val="2"/>
            <w:tcBorders>
              <w:top w:val="single" w:sz="4" w:space="0" w:color="auto"/>
              <w:bottom w:val="single" w:sz="4" w:space="0" w:color="auto"/>
            </w:tcBorders>
          </w:tcPr>
          <w:p w14:paraId="3280A751" w14:textId="77777777" w:rsidR="00461443" w:rsidRPr="008863B9" w:rsidRDefault="00461443" w:rsidP="00CE2C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C9FA040" w14:textId="77777777" w:rsidR="00461443" w:rsidRPr="008863B9" w:rsidRDefault="00461443" w:rsidP="00CE2CFD">
            <w:pPr>
              <w:pStyle w:val="CRCoverPage"/>
              <w:spacing w:after="0"/>
              <w:ind w:left="100"/>
              <w:rPr>
                <w:noProof/>
                <w:sz w:val="8"/>
                <w:szCs w:val="8"/>
              </w:rPr>
            </w:pPr>
          </w:p>
        </w:tc>
      </w:tr>
      <w:tr w:rsidR="00461443" w14:paraId="70A605BA" w14:textId="77777777" w:rsidTr="00CE2CFD">
        <w:tc>
          <w:tcPr>
            <w:tcW w:w="2694" w:type="dxa"/>
            <w:gridSpan w:val="2"/>
            <w:tcBorders>
              <w:top w:val="single" w:sz="4" w:space="0" w:color="auto"/>
              <w:left w:val="single" w:sz="4" w:space="0" w:color="auto"/>
              <w:bottom w:val="single" w:sz="4" w:space="0" w:color="auto"/>
            </w:tcBorders>
          </w:tcPr>
          <w:p w14:paraId="65B79BF6" w14:textId="77777777" w:rsidR="00461443" w:rsidRDefault="00461443" w:rsidP="00CE2C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E71F3B" w14:textId="77777777" w:rsidR="00461443" w:rsidRDefault="00461443" w:rsidP="00CE2CFD">
            <w:pPr>
              <w:pStyle w:val="CRCoverPage"/>
              <w:spacing w:after="0"/>
              <w:ind w:left="100"/>
              <w:rPr>
                <w:noProof/>
              </w:rPr>
            </w:pPr>
          </w:p>
        </w:tc>
      </w:tr>
    </w:tbl>
    <w:p w14:paraId="2C36B4F8" w14:textId="77777777" w:rsidR="00461443" w:rsidRDefault="00461443" w:rsidP="00461443">
      <w:pPr>
        <w:pStyle w:val="CRCoverPage"/>
        <w:spacing w:after="0"/>
        <w:rPr>
          <w:noProof/>
          <w:sz w:val="8"/>
          <w:szCs w:val="8"/>
        </w:rPr>
      </w:pPr>
    </w:p>
    <w:p w14:paraId="49C9666F" w14:textId="77777777" w:rsidR="00461443" w:rsidRDefault="00461443" w:rsidP="00461443">
      <w:pPr>
        <w:rPr>
          <w:noProof/>
        </w:rPr>
        <w:sectPr w:rsidR="0046144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6B9015" w14:textId="77777777" w:rsidR="00461443" w:rsidRDefault="00461443" w:rsidP="00461443">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0F8354B7" w14:textId="77777777" w:rsidR="00461443" w:rsidRDefault="00461443" w:rsidP="00461443">
      <w:pPr>
        <w:rPr>
          <w:lang w:eastAsia="zh-CN"/>
        </w:rPr>
      </w:pPr>
    </w:p>
    <w:p w14:paraId="3C55B737" w14:textId="77777777" w:rsidR="00461443" w:rsidRPr="006B5418" w:rsidRDefault="00461443" w:rsidP="004614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627E70" w14:textId="77777777" w:rsidR="00461443" w:rsidRDefault="00461443" w:rsidP="00461443">
      <w:pPr>
        <w:rPr>
          <w:lang w:val="en-US"/>
        </w:rPr>
      </w:pPr>
    </w:p>
    <w:p w14:paraId="6205D5B4" w14:textId="7167804E" w:rsidR="00536F63" w:rsidRPr="00004F96" w:rsidRDefault="00536F63" w:rsidP="00536F63">
      <w:pPr>
        <w:pStyle w:val="Heading4"/>
      </w:pPr>
      <w:r w:rsidRPr="00004F96">
        <w:t>6.2.3.4</w:t>
      </w:r>
      <w:r w:rsidRPr="00004F96">
        <w:tab/>
        <w:t>MBMS bearer quality detection procedure</w:t>
      </w:r>
      <w:bookmarkEnd w:id="0"/>
    </w:p>
    <w:p w14:paraId="6205D5B5" w14:textId="76DDD521" w:rsidR="00536F63" w:rsidRPr="00004F96" w:rsidRDefault="00536F63" w:rsidP="00536F63">
      <w:pPr>
        <w:pStyle w:val="NO"/>
      </w:pPr>
      <w:r w:rsidRPr="00004F96">
        <w:t>NOTE 1:</w:t>
      </w:r>
      <w:r w:rsidRPr="00004F96">
        <w:tab/>
        <w:t xml:space="preserve">The SNRM-C will use the same identity which has been authenticated by VAL service with SIP core using SIP based REGISTER message. If VAL service </w:t>
      </w:r>
      <w:proofErr w:type="gramStart"/>
      <w:r w:rsidRPr="00004F96">
        <w:t>do</w:t>
      </w:r>
      <w:proofErr w:type="gramEnd"/>
      <w:r w:rsidRPr="00004F96">
        <w:t xml:space="preserve"> not support SIP protocol, then HTTP</w:t>
      </w:r>
      <w:ins w:id="2" w:author="Ericsson User 1" w:date="2022-07-14T10:25:00Z">
        <w:r w:rsidR="00144847">
          <w:t xml:space="preserve"> or CoAP</w:t>
        </w:r>
      </w:ins>
      <w:r w:rsidRPr="00004F96">
        <w:t xml:space="preserve"> based method needs to be used.</w:t>
      </w:r>
    </w:p>
    <w:p w14:paraId="6205D5B6" w14:textId="6D79EBD3"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w:t>
      </w:r>
      <w:ins w:id="3" w:author="Ericsson User 1" w:date="2022-07-14T10:26:00Z">
        <w:r w:rsidR="00144847">
          <w:t>, CoAP</w:t>
        </w:r>
      </w:ins>
      <w:r w:rsidRPr="00004F96">
        <w:t xml:space="preserve"> and SIP, HTTP is prior.</w:t>
      </w:r>
    </w:p>
    <w:p w14:paraId="3CF899E5" w14:textId="77777777" w:rsidR="00B670B9" w:rsidRPr="006B5418" w:rsidRDefault="00B670B9" w:rsidP="00B670B9">
      <w:pPr>
        <w:rPr>
          <w:lang w:val="en-US"/>
        </w:rPr>
      </w:pPr>
      <w:bookmarkStart w:id="4" w:name="_Toc106984782"/>
    </w:p>
    <w:p w14:paraId="2834B372" w14:textId="77777777" w:rsidR="00B670B9" w:rsidRPr="006B5418" w:rsidRDefault="00B670B9" w:rsidP="00B67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8D4DA4F" w14:textId="77777777" w:rsidR="00B670B9" w:rsidRDefault="00B670B9" w:rsidP="00B670B9">
      <w:pPr>
        <w:rPr>
          <w:lang w:val="en-US"/>
        </w:rPr>
      </w:pPr>
    </w:p>
    <w:p w14:paraId="6205D5B7" w14:textId="558576A0" w:rsidR="00536F63" w:rsidRPr="00004F96" w:rsidRDefault="00536F63" w:rsidP="00536F63">
      <w:pPr>
        <w:pStyle w:val="Heading5"/>
      </w:pPr>
      <w:r w:rsidRPr="00004F96">
        <w:t>6.2.3.4.1</w:t>
      </w:r>
      <w:r w:rsidRPr="00004F96">
        <w:tab/>
      </w:r>
      <w:ins w:id="5" w:author="Ericsson User 1" w:date="2022-07-14T10:26:00Z">
        <w:r w:rsidR="00144847">
          <w:t xml:space="preserve">SNRM </w:t>
        </w:r>
      </w:ins>
      <w:del w:id="6" w:author="Ericsson User 1" w:date="2022-07-14T10:26:00Z">
        <w:r w:rsidRPr="00004F96" w:rsidDel="00144847">
          <w:rPr>
            <w:rFonts w:hint="eastAsia"/>
            <w:lang w:eastAsia="zh-CN"/>
          </w:rPr>
          <w:delText>C</w:delText>
        </w:r>
      </w:del>
      <w:ins w:id="7" w:author="Ericsson User 1" w:date="2022-07-14T10:26:00Z">
        <w:r w:rsidR="00144847">
          <w:rPr>
            <w:lang w:eastAsia="zh-CN"/>
          </w:rPr>
          <w:t>c</w:t>
        </w:r>
      </w:ins>
      <w:r w:rsidRPr="00004F96">
        <w:rPr>
          <w:rFonts w:hint="eastAsia"/>
          <w:lang w:eastAsia="zh-CN"/>
        </w:rPr>
        <w:t>lient</w:t>
      </w:r>
      <w:ins w:id="8" w:author="Ericsson User 1" w:date="2022-07-14T10:26:00Z">
        <w:r w:rsidR="00144847">
          <w:rPr>
            <w:lang w:eastAsia="zh-CN"/>
          </w:rPr>
          <w:t xml:space="preserve"> SIP and HTTP</w:t>
        </w:r>
      </w:ins>
      <w:r w:rsidRPr="00004F96">
        <w:t xml:space="preserve"> procedure</w:t>
      </w:r>
      <w:bookmarkEnd w:id="4"/>
      <w:ins w:id="9" w:author="Ericsson User 1" w:date="2022-07-14T10:26:00Z">
        <w:r w:rsidR="00144847">
          <w:t>s</w:t>
        </w:r>
      </w:ins>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t>NOTE 1:</w:t>
      </w:r>
      <w:r w:rsidRPr="00004F96">
        <w:tab/>
        <w:t>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w:t>
      </w:r>
      <w:proofErr w:type="gramStart"/>
      <w:r w:rsidRPr="00004F96">
        <w:t>e.g.</w:t>
      </w:r>
      <w:proofErr w:type="gramEnd"/>
      <w:r w:rsidRPr="00004F96">
        <w:t xml:space="preserve"> speed and direction) to proactively inform the NRM server of an expected loss of the MBMS bearer quality. </w:t>
      </w:r>
    </w:p>
    <w:p w14:paraId="6205D5BA" w14:textId="77777777" w:rsidR="00536F63" w:rsidRPr="00004F96" w:rsidRDefault="00536F63" w:rsidP="00536F63">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w:t>
      </w:r>
      <w:proofErr w:type="spellStart"/>
      <w:r w:rsidRPr="00004F96">
        <w:rPr>
          <w:lang w:eastAsia="ko-KR"/>
        </w:rPr>
        <w:t>mbms</w:t>
      </w:r>
      <w:proofErr w:type="spellEnd"/>
      <w:r w:rsidRPr="00004F96">
        <w:rPr>
          <w:lang w:eastAsia="ko-KR"/>
        </w:rPr>
        <w:t>-listening-status-report&gt; element in the &lt;</w:t>
      </w:r>
      <w:proofErr w:type="spellStart"/>
      <w:r w:rsidRPr="00004F96">
        <w:rPr>
          <w:lang w:eastAsia="ko-KR"/>
        </w:rPr>
        <w:t>mbms</w:t>
      </w:r>
      <w:proofErr w:type="spellEnd"/>
      <w:r w:rsidRPr="00004F96">
        <w:rPr>
          <w:lang w:eastAsia="ko-KR"/>
        </w:rPr>
        <w:t xml:space="preserve">-info&gt; root element </w:t>
      </w:r>
      <w:proofErr w:type="gramStart"/>
      <w:r w:rsidRPr="00004F96">
        <w:rPr>
          <w:lang w:eastAsia="ko-KR"/>
        </w:rPr>
        <w:t>which;</w:t>
      </w:r>
      <w:proofErr w:type="gramEnd"/>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 xml:space="preserve">shall include an &lt;identity&gt; element set to the identity of the VAL user or VAL UE who wants to report the MBMS listening </w:t>
      </w:r>
      <w:proofErr w:type="gramStart"/>
      <w:r w:rsidRPr="00004F96">
        <w:rPr>
          <w:lang w:eastAsia="zh-CN"/>
        </w:rPr>
        <w:t>status;</w:t>
      </w:r>
      <w:proofErr w:type="gramEnd"/>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&lt;</w:t>
      </w:r>
      <w:proofErr w:type="spellStart"/>
      <w:r w:rsidRPr="00004F96">
        <w:t>mbms</w:t>
      </w:r>
      <w:proofErr w:type="spellEnd"/>
      <w:r w:rsidRPr="00004F96">
        <w:t xml:space="preserve">-listening-status&gt;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 xml:space="preserve">if the SNRM-C is not </w:t>
      </w:r>
      <w:proofErr w:type="gramStart"/>
      <w:r w:rsidRPr="00004F96">
        <w:rPr>
          <w:lang w:eastAsia="ko-KR"/>
        </w:rPr>
        <w:t>listening</w:t>
      </w:r>
      <w:r w:rsidRPr="00004F96">
        <w:t>;</w:t>
      </w:r>
      <w:proofErr w:type="gramEnd"/>
    </w:p>
    <w:p w14:paraId="6205D5BF" w14:textId="77777777" w:rsidR="00536F63" w:rsidRPr="00004F96" w:rsidRDefault="00536F63" w:rsidP="00536F63">
      <w:pPr>
        <w:pStyle w:val="B2"/>
      </w:pPr>
      <w:r w:rsidRPr="00004F96">
        <w:t>3)</w:t>
      </w:r>
      <w:r w:rsidRPr="00004F96">
        <w:tab/>
        <w:t xml:space="preserve">shall include one or more &lt;TGMI&gt; elements for which the listening status </w:t>
      </w:r>
      <w:proofErr w:type="gramStart"/>
      <w:r w:rsidRPr="00004F96">
        <w:t>applies;</w:t>
      </w:r>
      <w:proofErr w:type="gramEnd"/>
    </w:p>
    <w:p w14:paraId="6205D5C0" w14:textId="77777777" w:rsidR="00536F63" w:rsidRPr="00004F96" w:rsidRDefault="00536F63" w:rsidP="00536F63">
      <w:pPr>
        <w:pStyle w:val="B2"/>
      </w:pPr>
      <w:r w:rsidRPr="00004F96">
        <w:t>4)</w:t>
      </w:r>
      <w:r w:rsidRPr="00004F96">
        <w:tab/>
        <w:t>may include an &lt;</w:t>
      </w:r>
      <w:proofErr w:type="spellStart"/>
      <w:r w:rsidRPr="00004F96">
        <w:t>mbms</w:t>
      </w:r>
      <w:proofErr w:type="spellEnd"/>
      <w:r w:rsidRPr="00004F96">
        <w:t>-reception-quality-level&gt;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333A363B" w14:textId="77777777" w:rsidR="00B670B9" w:rsidRPr="006B5418" w:rsidRDefault="00B670B9" w:rsidP="00B670B9">
      <w:pPr>
        <w:rPr>
          <w:lang w:val="en-US"/>
        </w:rPr>
      </w:pPr>
      <w:bookmarkStart w:id="10" w:name="_Toc106984785"/>
    </w:p>
    <w:p w14:paraId="5B3F4681" w14:textId="77777777" w:rsidR="00B670B9" w:rsidRPr="006B5418" w:rsidRDefault="00B670B9" w:rsidP="00B67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80B13C" w14:textId="77777777" w:rsidR="00B670B9" w:rsidRDefault="00B670B9" w:rsidP="00B670B9">
      <w:pPr>
        <w:rPr>
          <w:lang w:val="en-US"/>
        </w:rPr>
      </w:pPr>
    </w:p>
    <w:p w14:paraId="6205D5CE" w14:textId="5AE9D823" w:rsidR="00536F63" w:rsidRPr="00004F96" w:rsidRDefault="00536F63" w:rsidP="00536F63">
      <w:pPr>
        <w:pStyle w:val="Heading5"/>
      </w:pPr>
      <w:r w:rsidRPr="00004F96">
        <w:t>6.2.3.4.2</w:t>
      </w:r>
      <w:r w:rsidRPr="00004F96">
        <w:tab/>
        <w:t>S</w:t>
      </w:r>
      <w:ins w:id="11" w:author="Ericsson User 1" w:date="2022-07-14T10:27:00Z">
        <w:r w:rsidR="00144847">
          <w:t>NRM s</w:t>
        </w:r>
      </w:ins>
      <w:r w:rsidRPr="00004F96">
        <w:t xml:space="preserve">erver </w:t>
      </w:r>
      <w:ins w:id="12" w:author="Ericsson User 1" w:date="2022-07-14T10:27:00Z">
        <w:r w:rsidR="00144847">
          <w:t>SIP</w:t>
        </w:r>
        <w:r w:rsidR="00CC57C8">
          <w:t xml:space="preserve"> and HTT</w:t>
        </w:r>
      </w:ins>
      <w:ins w:id="13" w:author="Ericsson User 1" w:date="2022-07-14T10:28:00Z">
        <w:r w:rsidR="00CC57C8">
          <w:t xml:space="preserve">P </w:t>
        </w:r>
      </w:ins>
      <w:r w:rsidRPr="00004F96">
        <w:t>procedure</w:t>
      </w:r>
      <w:bookmarkEnd w:id="10"/>
      <w:ins w:id="14" w:author="Ericsson User 1" w:date="2022-07-14T10:28:00Z">
        <w:r w:rsidR="00CC57C8">
          <w:t>s</w:t>
        </w:r>
      </w:ins>
    </w:p>
    <w:p w14:paraId="2C26C2AD" w14:textId="77777777" w:rsidR="00B670B9" w:rsidRPr="006B5418" w:rsidRDefault="00B670B9" w:rsidP="00B670B9">
      <w:pPr>
        <w:rPr>
          <w:lang w:val="en-US"/>
        </w:rPr>
      </w:pPr>
      <w:bookmarkStart w:id="15" w:name="_Toc106984786"/>
    </w:p>
    <w:p w14:paraId="66072CC1" w14:textId="77777777" w:rsidR="00B670B9" w:rsidRPr="006B5418" w:rsidRDefault="00B670B9" w:rsidP="00B67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4CD403" w14:textId="77777777" w:rsidR="00B670B9" w:rsidRDefault="00B670B9" w:rsidP="00B670B9">
      <w:pPr>
        <w:rPr>
          <w:lang w:val="en-US"/>
        </w:rPr>
      </w:pPr>
    </w:p>
    <w:p w14:paraId="5C1C2415" w14:textId="77777777" w:rsidR="00312F8B" w:rsidRDefault="00312F8B" w:rsidP="00312F8B">
      <w:pPr>
        <w:pStyle w:val="Heading5"/>
        <w:rPr>
          <w:ins w:id="16" w:author="Ericsson User 1" w:date="2022-07-14T10:28:00Z"/>
        </w:rPr>
      </w:pPr>
      <w:bookmarkStart w:id="17" w:name="_Toc106984788"/>
      <w:bookmarkEnd w:id="15"/>
      <w:ins w:id="18" w:author="Ericsson User 1" w:date="2022-07-14T10:28:00Z">
        <w:r w:rsidRPr="00004F96">
          <w:t>6.2.3.4.</w:t>
        </w:r>
        <w:r>
          <w:t>X</w:t>
        </w:r>
        <w:r w:rsidRPr="00004F96">
          <w:tab/>
        </w:r>
        <w:r>
          <w:t xml:space="preserve">SNRM </w:t>
        </w:r>
        <w:r>
          <w:rPr>
            <w:lang w:eastAsia="zh-CN"/>
          </w:rPr>
          <w:t>c</w:t>
        </w:r>
        <w:r w:rsidRPr="00004F96">
          <w:rPr>
            <w:rFonts w:hint="eastAsia"/>
            <w:lang w:eastAsia="zh-CN"/>
          </w:rPr>
          <w:t>lient</w:t>
        </w:r>
        <w:r w:rsidRPr="00004F96">
          <w:t xml:space="preserve"> </w:t>
        </w:r>
        <w:r>
          <w:t xml:space="preserve">CoAP </w:t>
        </w:r>
        <w:r w:rsidRPr="00004F96">
          <w:t>procedure</w:t>
        </w:r>
      </w:ins>
    </w:p>
    <w:p w14:paraId="3EA118F0" w14:textId="77777777" w:rsidR="00312F8B" w:rsidRPr="00004F96" w:rsidRDefault="00312F8B" w:rsidP="00312F8B">
      <w:pPr>
        <w:rPr>
          <w:ins w:id="19" w:author="Ericsson User 1" w:date="2022-07-14T10:28:00Z"/>
        </w:rPr>
      </w:pPr>
      <w:ins w:id="20" w:author="Ericsson User 1" w:date="2022-07-14T10:28:00Z">
        <w:r w:rsidRPr="00004F96">
          <w:t>Upon determining the MBMS bearer quality, if the MBMS bearer quality reaches a certain threshold, the SNRM-C shall report the MBMS listening status. The SNRM-C:</w:t>
        </w:r>
      </w:ins>
    </w:p>
    <w:p w14:paraId="45468AD3" w14:textId="77777777" w:rsidR="00312F8B" w:rsidRPr="00004F96" w:rsidRDefault="00312F8B" w:rsidP="00312F8B">
      <w:pPr>
        <w:pStyle w:val="NO"/>
        <w:rPr>
          <w:ins w:id="21" w:author="Ericsson User 1" w:date="2022-07-14T10:28:00Z"/>
        </w:rPr>
      </w:pPr>
      <w:ins w:id="22" w:author="Ericsson User 1" w:date="2022-07-14T10:28:00Z">
        <w:r w:rsidRPr="00004F96">
          <w:t>NOTE 1:</w:t>
        </w:r>
        <w:r w:rsidRPr="00004F96">
          <w:tab/>
          <w:t>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w:t>
        </w:r>
        <w:proofErr w:type="gramStart"/>
        <w:r w:rsidRPr="00004F96">
          <w:t>e.g.</w:t>
        </w:r>
        <w:proofErr w:type="gramEnd"/>
        <w:r w:rsidRPr="00004F96">
          <w:t xml:space="preserve"> speed and direction) to proactively inform the NRM server of an expected loss of the MBMS bearer quality. </w:t>
        </w:r>
      </w:ins>
    </w:p>
    <w:p w14:paraId="3E48A01D" w14:textId="77777777" w:rsidR="00312F8B" w:rsidRDefault="00312F8B" w:rsidP="00312F8B">
      <w:pPr>
        <w:pStyle w:val="NO"/>
        <w:rPr>
          <w:ins w:id="23" w:author="Ericsson User 1" w:date="2022-07-14T10:28:00Z"/>
        </w:rPr>
      </w:pPr>
      <w:ins w:id="24" w:author="Ericsson User 1" w:date="2022-07-14T10:28:00Z">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ins>
    </w:p>
    <w:p w14:paraId="03333BC0" w14:textId="354AB174" w:rsidR="00312F8B" w:rsidRPr="00004F96" w:rsidRDefault="00312F8B" w:rsidP="00312F8B">
      <w:pPr>
        <w:pStyle w:val="NO"/>
        <w:rPr>
          <w:ins w:id="25" w:author="Ericsson User 1" w:date="2022-07-14T10:28:00Z"/>
        </w:rPr>
      </w:pPr>
      <w:ins w:id="26" w:author="Ericsson User 1" w:date="2022-07-14T10:28:00Z">
        <w:r w:rsidRPr="00004F96">
          <w:t>NOTE 3:</w:t>
        </w:r>
        <w:r w:rsidRPr="00004F96">
          <w:tab/>
        </w:r>
        <w:r>
          <w:t>As a precondition, the SNRM-S must be observing the MBMS Resource State resource at the SNRM-C as described in clause</w:t>
        </w:r>
      </w:ins>
      <w:ins w:id="27" w:author="Ericsson User 1" w:date="2022-07-14T10:30:00Z">
        <w:r w:rsidR="00EE5497">
          <w:t> </w:t>
        </w:r>
      </w:ins>
      <w:ins w:id="28" w:author="Ericsson User 1" w:date="2022-07-14T10:28:00Z">
        <w:r w:rsidRPr="00D226C4">
          <w:t>6.2.3.4.Y</w:t>
        </w:r>
        <w:r w:rsidRPr="00004F96">
          <w:rPr>
            <w:lang w:eastAsia="ko-KR"/>
          </w:rPr>
          <w:t>.</w:t>
        </w:r>
        <w:r w:rsidRPr="00004F96">
          <w:t xml:space="preserve"> </w:t>
        </w:r>
      </w:ins>
    </w:p>
    <w:p w14:paraId="5F87E59A" w14:textId="77777777" w:rsidR="00312F8B" w:rsidRDefault="00312F8B" w:rsidP="00312F8B">
      <w:pPr>
        <w:pStyle w:val="B1"/>
        <w:rPr>
          <w:ins w:id="29" w:author="Ericsson User 1" w:date="2022-07-14T10:28:00Z"/>
        </w:rPr>
      </w:pPr>
      <w:ins w:id="30" w:author="Ericsson User 1" w:date="2022-07-14T10:28:00Z">
        <w:r>
          <w:t>a)</w:t>
        </w:r>
        <w:r>
          <w:tab/>
        </w:r>
        <w:r w:rsidRPr="00004F96">
          <w:t xml:space="preserve">shall </w:t>
        </w:r>
        <w:r>
          <w:t xml:space="preserve">send a CoAP 2.05 (Content) response to the extended CoAP GET request </w:t>
        </w:r>
        <w:r w:rsidRPr="00826514">
          <w:t>according to IETF RFC 7641 [</w:t>
        </w:r>
        <w:r>
          <w:t>25</w:t>
        </w:r>
        <w:r w:rsidRPr="00826514">
          <w:t>]</w:t>
        </w:r>
        <w:r>
          <w:t>:</w:t>
        </w:r>
      </w:ins>
    </w:p>
    <w:p w14:paraId="7B802F45" w14:textId="5E947557" w:rsidR="00312F8B" w:rsidRDefault="00312F8B" w:rsidP="00312F8B">
      <w:pPr>
        <w:pStyle w:val="B2"/>
        <w:rPr>
          <w:ins w:id="31" w:author="Ericsson User 1" w:date="2022-07-14T10:28:00Z"/>
        </w:rPr>
      </w:pPr>
      <w:ins w:id="32" w:author="Ericsson User 1" w:date="2022-07-14T10:28:00Z">
        <w:r>
          <w:rPr>
            <w:lang w:val="en-US"/>
          </w:rPr>
          <w:t>1)</w:t>
        </w:r>
        <w:r>
          <w:rPr>
            <w:lang w:val="en-US"/>
          </w:rPr>
          <w:tab/>
        </w:r>
        <w:r w:rsidRPr="00B35374">
          <w:rPr>
            <w:lang w:val="en-US"/>
          </w:rPr>
          <w:t xml:space="preserve">shall include Content-Format option set to </w:t>
        </w:r>
        <w:r>
          <w:t>“application/vnd.3gpp.seal-mbms-state+cbor”;</w:t>
        </w:r>
      </w:ins>
      <w:ins w:id="33" w:author="Ericsson User 1" w:date="2022-07-14T10:29:00Z">
        <w:r w:rsidR="00EE5497">
          <w:t xml:space="preserve"> and</w:t>
        </w:r>
      </w:ins>
    </w:p>
    <w:p w14:paraId="7FA2513D" w14:textId="77777777" w:rsidR="00312F8B" w:rsidRPr="001218D7" w:rsidRDefault="00312F8B" w:rsidP="00312F8B">
      <w:pPr>
        <w:pStyle w:val="B2"/>
        <w:rPr>
          <w:ins w:id="34" w:author="Ericsson User 1" w:date="2022-07-14T10:28:00Z"/>
          <w:lang w:val="en-US"/>
        </w:rPr>
      </w:pPr>
      <w:ins w:id="35" w:author="Ericsson User 1" w:date="2022-07-14T10:28:00Z">
        <w:r>
          <w:rPr>
            <w:lang w:val="en-US"/>
          </w:rPr>
          <w:t>2)</w:t>
        </w:r>
        <w:r>
          <w:rPr>
            <w:lang w:val="en-US"/>
          </w:rPr>
          <w:tab/>
        </w:r>
        <w:r w:rsidRPr="00B35374">
          <w:rPr>
            <w:lang w:val="en-US"/>
          </w:rPr>
          <w:t xml:space="preserve">shall include </w:t>
        </w:r>
        <w:r>
          <w:t>"</w:t>
        </w:r>
        <w:proofErr w:type="spellStart"/>
        <w:r>
          <w:t>MbmsResourceState</w:t>
        </w:r>
        <w:proofErr w:type="spellEnd"/>
        <w:r>
          <w:t>"</w:t>
        </w:r>
        <w:r w:rsidRPr="00B35374">
          <w:rPr>
            <w:lang w:val="en-US"/>
          </w:rPr>
          <w:t xml:space="preserve"> </w:t>
        </w:r>
        <w:r>
          <w:rPr>
            <w:lang w:val="en-US"/>
          </w:rPr>
          <w:t>object in the payload</w:t>
        </w:r>
        <w:r w:rsidRPr="00B35374">
          <w:rPr>
            <w:lang w:val="en-US"/>
          </w:rPr>
          <w:t>:</w:t>
        </w:r>
      </w:ins>
    </w:p>
    <w:p w14:paraId="11139603" w14:textId="77777777" w:rsidR="00312F8B" w:rsidRDefault="00312F8B" w:rsidP="00312F8B">
      <w:pPr>
        <w:pStyle w:val="B3"/>
        <w:rPr>
          <w:ins w:id="36" w:author="Ericsson User 1" w:date="2022-07-14T10:28:00Z"/>
        </w:rPr>
      </w:pPr>
      <w:ins w:id="37" w:author="Ericsson User 1" w:date="2022-07-14T10:28:00Z">
        <w:r>
          <w:t>i)</w:t>
        </w:r>
        <w:r>
          <w:tab/>
          <w:t xml:space="preserve">shall include the </w:t>
        </w:r>
        <w:r w:rsidRPr="00004F96">
          <w:t>"</w:t>
        </w:r>
        <w:proofErr w:type="spellStart"/>
        <w:r>
          <w:t>tmgi</w:t>
        </w:r>
        <w:proofErr w:type="spellEnd"/>
        <w:r w:rsidRPr="00004F96">
          <w:t>"</w:t>
        </w:r>
        <w:r>
          <w:t xml:space="preserve"> attribute set to the TMGI of the MBMS </w:t>
        </w:r>
        <w:proofErr w:type="gramStart"/>
        <w:r>
          <w:t>resource;</w:t>
        </w:r>
        <w:proofErr w:type="gramEnd"/>
      </w:ins>
    </w:p>
    <w:p w14:paraId="376EA684" w14:textId="77777777" w:rsidR="00312F8B" w:rsidRDefault="00312F8B" w:rsidP="00312F8B">
      <w:pPr>
        <w:pStyle w:val="B3"/>
        <w:rPr>
          <w:ins w:id="38" w:author="Ericsson User 1" w:date="2022-07-14T10:28:00Z"/>
        </w:rPr>
      </w:pPr>
      <w:ins w:id="39" w:author="Ericsson User 1" w:date="2022-07-14T10:28:00Z">
        <w:r>
          <w:t>ii)</w:t>
        </w:r>
        <w:r>
          <w:tab/>
          <w:t xml:space="preserve">shall include the </w:t>
        </w:r>
        <w:r w:rsidRPr="00004F96">
          <w:t>"</w:t>
        </w:r>
        <w:proofErr w:type="spellStart"/>
        <w:r>
          <w:t>monitorConfig</w:t>
        </w:r>
        <w:proofErr w:type="spellEnd"/>
        <w:r w:rsidRPr="00004F96">
          <w:t>"</w:t>
        </w:r>
        <w:r>
          <w:t xml:space="preserve"> set to the current </w:t>
        </w:r>
        <w:proofErr w:type="spellStart"/>
        <w:r>
          <w:t>montoring</w:t>
        </w:r>
        <w:proofErr w:type="spellEnd"/>
        <w:r>
          <w:t xml:space="preserve"> configuration at the SNRM-</w:t>
        </w:r>
        <w:proofErr w:type="gramStart"/>
        <w:r>
          <w:t>C;</w:t>
        </w:r>
        <w:proofErr w:type="gramEnd"/>
      </w:ins>
    </w:p>
    <w:p w14:paraId="2AF6DCFD" w14:textId="5C74113B" w:rsidR="00312F8B" w:rsidRPr="00004F96" w:rsidRDefault="00312F8B" w:rsidP="00312F8B">
      <w:pPr>
        <w:pStyle w:val="B3"/>
        <w:rPr>
          <w:ins w:id="40" w:author="Ericsson User 1" w:date="2022-07-14T10:28:00Z"/>
        </w:rPr>
      </w:pPr>
      <w:ins w:id="41" w:author="Ericsson User 1" w:date="2022-07-14T10:28:00Z">
        <w:r>
          <w:t>ii</w:t>
        </w:r>
      </w:ins>
      <w:ins w:id="42" w:author="Ericsson User 1" w:date="2022-07-14T10:30:00Z">
        <w:r w:rsidR="00503827">
          <w:t>i</w:t>
        </w:r>
      </w:ins>
      <w:ins w:id="43" w:author="Ericsson User 1" w:date="2022-07-14T10:28:00Z">
        <w:r w:rsidRPr="00004F96">
          <w:t>)</w:t>
        </w:r>
        <w:r w:rsidRPr="00004F96">
          <w:tab/>
          <w:t xml:space="preserve">may include </w:t>
        </w:r>
        <w:r>
          <w:t xml:space="preserve">the </w:t>
        </w:r>
        <w:r w:rsidRPr="00004F96">
          <w:t>"</w:t>
        </w:r>
        <w:proofErr w:type="spellStart"/>
        <w:r w:rsidRPr="003A26BA">
          <w:t>receptionQualityLevel</w:t>
        </w:r>
        <w:proofErr w:type="spellEnd"/>
        <w:r w:rsidRPr="00004F96">
          <w:t>" set to the</w:t>
        </w:r>
        <w:r>
          <w:t xml:space="preserve"> measured</w:t>
        </w:r>
        <w:r w:rsidRPr="00004F96">
          <w:t xml:space="preserve"> reception quality </w:t>
        </w:r>
        <w:proofErr w:type="gramStart"/>
        <w:r w:rsidRPr="00004F96">
          <w:t>level;</w:t>
        </w:r>
        <w:proofErr w:type="gramEnd"/>
      </w:ins>
    </w:p>
    <w:p w14:paraId="5B8890E1" w14:textId="72724805" w:rsidR="00312F8B" w:rsidRDefault="00312F8B" w:rsidP="00312F8B">
      <w:pPr>
        <w:pStyle w:val="B3"/>
        <w:rPr>
          <w:ins w:id="44" w:author="Ericsson User 1" w:date="2022-07-14T10:28:00Z"/>
        </w:rPr>
      </w:pPr>
      <w:ins w:id="45" w:author="Ericsson User 1" w:date="2022-07-14T10:28:00Z">
        <w:r>
          <w:t>i</w:t>
        </w:r>
      </w:ins>
      <w:ins w:id="46" w:author="Ericsson User 1" w:date="2022-07-14T10:30:00Z">
        <w:r w:rsidR="00503827">
          <w:t>v</w:t>
        </w:r>
      </w:ins>
      <w:ins w:id="47" w:author="Ericsson User 1" w:date="2022-07-14T10:28:00Z">
        <w:r w:rsidRPr="00004F96">
          <w:t>)</w:t>
        </w:r>
        <w:r w:rsidRPr="00004F96">
          <w:tab/>
          <w:t>if the "</w:t>
        </w:r>
        <w:proofErr w:type="spellStart"/>
        <w:r w:rsidRPr="00A16245">
          <w:t>unicastResource</w:t>
        </w:r>
        <w:proofErr w:type="spellEnd"/>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rsidRPr="00AE39EE">
          <w:t>unicast</w:t>
        </w:r>
        <w:r>
          <w:t>Listen</w:t>
        </w:r>
        <w:r w:rsidRPr="00AE39EE">
          <w:t>ingState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w:t>
        </w:r>
      </w:ins>
      <w:ins w:id="48" w:author="Ericsson User 1" w:date="2022-07-14T10:30:00Z">
        <w:r w:rsidR="00EE5497">
          <w:t xml:space="preserve"> and</w:t>
        </w:r>
      </w:ins>
    </w:p>
    <w:p w14:paraId="212ADFB5" w14:textId="2541EC97" w:rsidR="00312F8B" w:rsidRPr="000E5C17" w:rsidRDefault="00312F8B" w:rsidP="00312F8B">
      <w:pPr>
        <w:pStyle w:val="B3"/>
        <w:rPr>
          <w:ins w:id="49" w:author="Ericsson User 1" w:date="2022-07-14T10:28:00Z"/>
        </w:rPr>
      </w:pPr>
      <w:ins w:id="50" w:author="Ericsson User 1" w:date="2022-07-14T10:28:00Z">
        <w:r>
          <w:t>v</w:t>
        </w:r>
        <w:r w:rsidRPr="00004F96">
          <w:t>)</w:t>
        </w:r>
        <w:r w:rsidRPr="00004F96">
          <w:tab/>
          <w:t>if the "</w:t>
        </w:r>
        <w:r>
          <w:t>suspension</w:t>
        </w:r>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t>suspension</w:t>
        </w:r>
        <w:r w:rsidRPr="00AE39EE">
          <w:t>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ins>
      <w:ins w:id="51" w:author="Ericsson User 1" w:date="2022-07-14T10:30:00Z">
        <w:r w:rsidR="00EE5497">
          <w:t>.</w:t>
        </w:r>
      </w:ins>
    </w:p>
    <w:p w14:paraId="2EF67DD3" w14:textId="77777777" w:rsidR="00B670B9" w:rsidRPr="006B5418" w:rsidRDefault="00B670B9" w:rsidP="00B670B9">
      <w:pPr>
        <w:rPr>
          <w:lang w:val="en-US"/>
        </w:rPr>
      </w:pPr>
    </w:p>
    <w:p w14:paraId="4145C206" w14:textId="77777777" w:rsidR="00B670B9" w:rsidRPr="006B5418" w:rsidRDefault="00B670B9" w:rsidP="00B67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3126C4" w14:textId="77777777" w:rsidR="00B670B9" w:rsidRDefault="00B670B9" w:rsidP="00B670B9">
      <w:pPr>
        <w:rPr>
          <w:lang w:val="en-US"/>
        </w:rPr>
      </w:pPr>
    </w:p>
    <w:p w14:paraId="3805D886" w14:textId="77777777" w:rsidR="00EE5497" w:rsidRPr="00004F96" w:rsidRDefault="00EE5497" w:rsidP="00EE5497">
      <w:pPr>
        <w:pStyle w:val="Heading5"/>
        <w:rPr>
          <w:ins w:id="52" w:author="Ericsson User 1" w:date="2022-07-14T10:28:00Z"/>
        </w:rPr>
      </w:pPr>
      <w:ins w:id="53" w:author="Ericsson User 1" w:date="2022-07-14T10:28:00Z">
        <w:r w:rsidRPr="00004F96">
          <w:t>6.2.3.</w:t>
        </w:r>
        <w:proofErr w:type="gramStart"/>
        <w:r w:rsidRPr="00004F96">
          <w:t>4.</w:t>
        </w:r>
        <w:r>
          <w:t>Y</w:t>
        </w:r>
        <w:proofErr w:type="gramEnd"/>
        <w:r w:rsidRPr="00004F96">
          <w:tab/>
        </w:r>
        <w:r>
          <w:t xml:space="preserve">SNRM </w:t>
        </w:r>
        <w:r>
          <w:rPr>
            <w:lang w:eastAsia="zh-CN"/>
          </w:rPr>
          <w:t>server</w:t>
        </w:r>
        <w:r w:rsidRPr="00004F96">
          <w:t xml:space="preserve"> </w:t>
        </w:r>
        <w:r>
          <w:t xml:space="preserve">CoAP </w:t>
        </w:r>
        <w:r w:rsidRPr="00004F96">
          <w:t>procedure</w:t>
        </w:r>
      </w:ins>
    </w:p>
    <w:p w14:paraId="53506DA3" w14:textId="11105912" w:rsidR="00EE5497" w:rsidRPr="00826514" w:rsidRDefault="00EE5497" w:rsidP="00EE5497">
      <w:pPr>
        <w:rPr>
          <w:ins w:id="54" w:author="Ericsson User 1" w:date="2022-07-14T10:28:00Z"/>
          <w:lang w:val="en-US"/>
        </w:rPr>
      </w:pPr>
      <w:proofErr w:type="gramStart"/>
      <w:ins w:id="55" w:author="Ericsson User 1" w:date="2022-07-14T10:28:00Z">
        <w:r w:rsidRPr="00826514">
          <w:rPr>
            <w:lang w:val="en-US"/>
          </w:rPr>
          <w:t>In order to</w:t>
        </w:r>
        <w:proofErr w:type="gramEnd"/>
        <w:r w:rsidRPr="00826514">
          <w:rPr>
            <w:lang w:val="en-US"/>
          </w:rPr>
          <w:t xml:space="preserve"> </w:t>
        </w:r>
        <w:r>
          <w:rPr>
            <w:lang w:val="en-US"/>
          </w:rPr>
          <w:t>obtain</w:t>
        </w:r>
        <w:r w:rsidRPr="00826514">
          <w:rPr>
            <w:lang w:val="en-US"/>
          </w:rPr>
          <w:t xml:space="preserve"> </w:t>
        </w:r>
        <w:r>
          <w:rPr>
            <w:lang w:val="en-US"/>
          </w:rPr>
          <w:t>listening status reports from the SNRM-Cs</w:t>
        </w:r>
        <w:r w:rsidRPr="00826514">
          <w:rPr>
            <w:lang w:val="en-US"/>
          </w:rPr>
          <w:t xml:space="preserve">, </w:t>
        </w:r>
        <w:r>
          <w:rPr>
            <w:lang w:val="en-US"/>
          </w:rPr>
          <w:t xml:space="preserve">for each SNRM-C which has been configured to monitor the MBMS Resource, </w:t>
        </w:r>
        <w:r w:rsidRPr="00826514">
          <w:rPr>
            <w:lang w:val="en-US"/>
          </w:rPr>
          <w:t>the S</w:t>
        </w:r>
        <w:r>
          <w:rPr>
            <w:lang w:val="en-US"/>
          </w:rPr>
          <w:t>NR</w:t>
        </w:r>
        <w:r w:rsidRPr="00826514">
          <w:rPr>
            <w:lang w:val="en-US"/>
          </w:rPr>
          <w:t>M-</w:t>
        </w:r>
        <w:r>
          <w:rPr>
            <w:lang w:val="en-US"/>
          </w:rPr>
          <w:t>S</w:t>
        </w:r>
        <w:r w:rsidRPr="00826514">
          <w:rPr>
            <w:lang w:val="en-US"/>
          </w:rPr>
          <w:t xml:space="preserve"> shall send an extended CoAP GET request as specified in</w:t>
        </w:r>
        <w:r>
          <w:rPr>
            <w:lang w:val="en-US"/>
          </w:rPr>
          <w:t xml:space="preserve"> </w:t>
        </w:r>
        <w:r w:rsidRPr="00826514">
          <w:rPr>
            <w:lang w:val="en-US"/>
          </w:rPr>
          <w:t>IETF RFC 7641 </w:t>
        </w:r>
        <w:r w:rsidRPr="00826514">
          <w:rPr>
            <w:lang w:eastAsia="zh-CN"/>
          </w:rPr>
          <w:t>[</w:t>
        </w:r>
        <w:r>
          <w:rPr>
            <w:lang w:eastAsia="zh-CN"/>
          </w:rPr>
          <w:t>25</w:t>
        </w:r>
        <w:r w:rsidRPr="00826514">
          <w:rPr>
            <w:lang w:eastAsia="zh-CN"/>
          </w:rPr>
          <w:t>]</w:t>
        </w:r>
        <w:r>
          <w:rPr>
            <w:lang w:eastAsia="zh-CN"/>
          </w:rPr>
          <w:t xml:space="preserve"> </w:t>
        </w:r>
        <w:r w:rsidRPr="00826514">
          <w:rPr>
            <w:lang w:val="en-US"/>
          </w:rPr>
          <w:t xml:space="preserve">with the CoAP URI set to the URI of the observable </w:t>
        </w:r>
        <w:r>
          <w:rPr>
            <w:lang w:val="en-US"/>
          </w:rPr>
          <w:t>MBMS Resource State</w:t>
        </w:r>
        <w:r w:rsidRPr="00826514">
          <w:rPr>
            <w:lang w:val="en-US"/>
          </w:rPr>
          <w:t xml:space="preserve"> resource </w:t>
        </w:r>
        <w:r>
          <w:rPr>
            <w:lang w:val="en-US"/>
          </w:rPr>
          <w:t>described in clause</w:t>
        </w:r>
      </w:ins>
      <w:ins w:id="56" w:author="Ericsson User 1" w:date="2022-07-14T10:36:00Z">
        <w:r w:rsidR="00FC036B">
          <w:rPr>
            <w:lang w:val="en-US"/>
          </w:rPr>
          <w:t> </w:t>
        </w:r>
      </w:ins>
      <w:ins w:id="57" w:author="Ericsson User 1" w:date="2022-07-14T10:28:00Z">
        <w:r>
          <w:rPr>
            <w:lang w:val="fi-FI" w:eastAsia="zh-CN"/>
          </w:rPr>
          <w:t>A.X</w:t>
        </w:r>
        <w:r w:rsidRPr="005C1A96">
          <w:rPr>
            <w:lang w:val="fi-FI" w:eastAsia="zh-CN"/>
          </w:rPr>
          <w:t>.1.</w:t>
        </w:r>
        <w:r>
          <w:rPr>
            <w:lang w:val="fi-FI" w:eastAsia="zh-CN"/>
          </w:rPr>
          <w:t>2</w:t>
        </w:r>
        <w:r>
          <w:rPr>
            <w:lang w:eastAsia="zh-CN"/>
          </w:rPr>
          <w:t>.3.3</w:t>
        </w:r>
        <w:r>
          <w:t xml:space="preserve">.1 </w:t>
        </w:r>
        <w:r w:rsidRPr="00826514">
          <w:rPr>
            <w:lang w:val="en-US"/>
          </w:rPr>
          <w:t>with the Observe option set to 0 (Register).</w:t>
        </w:r>
        <w:r>
          <w:rPr>
            <w:lang w:val="en-US"/>
          </w:rPr>
          <w:t xml:space="preserve"> </w:t>
        </w:r>
      </w:ins>
    </w:p>
    <w:p w14:paraId="4F8AE1B4" w14:textId="77777777" w:rsidR="00EE5497" w:rsidRPr="00826514" w:rsidRDefault="00EE5497" w:rsidP="00EE5497">
      <w:pPr>
        <w:rPr>
          <w:ins w:id="58" w:author="Ericsson User 1" w:date="2022-07-14T10:28:00Z"/>
        </w:rPr>
      </w:pPr>
      <w:ins w:id="59" w:author="Ericsson User 1" w:date="2022-07-14T10:28:00Z">
        <w:r w:rsidRPr="00826514">
          <w:t xml:space="preserve">Upon receiving a </w:t>
        </w:r>
        <w:r w:rsidRPr="00826514">
          <w:rPr>
            <w:lang w:val="en-US"/>
          </w:rPr>
          <w:t xml:space="preserve">CoAP 2.05 (Content) response that matches the extended CoAP GET </w:t>
        </w:r>
        <w:proofErr w:type="gramStart"/>
        <w:r w:rsidRPr="00826514">
          <w:rPr>
            <w:lang w:val="en-US"/>
          </w:rPr>
          <w:t>request</w:t>
        </w:r>
        <w:proofErr w:type="gramEnd"/>
        <w:r>
          <w:rPr>
            <w:lang w:val="en-US"/>
          </w:rPr>
          <w:t xml:space="preserve"> </w:t>
        </w:r>
        <w:r w:rsidRPr="00826514">
          <w:rPr>
            <w:lang w:val="en-US"/>
          </w:rPr>
          <w:t>and which contains the Observe option, the S</w:t>
        </w:r>
        <w:r>
          <w:rPr>
            <w:lang w:val="en-US"/>
          </w:rPr>
          <w:t>NR</w:t>
        </w:r>
        <w:r w:rsidRPr="00826514">
          <w:rPr>
            <w:lang w:val="en-US"/>
          </w:rPr>
          <w:t>M-</w:t>
        </w:r>
        <w:r>
          <w:rPr>
            <w:lang w:val="en-US"/>
          </w:rPr>
          <w:t>S</w:t>
        </w:r>
        <w:r w:rsidRPr="00826514">
          <w:t>:</w:t>
        </w:r>
      </w:ins>
    </w:p>
    <w:p w14:paraId="1E0187EA" w14:textId="77777777" w:rsidR="00EE5497" w:rsidRPr="00826514" w:rsidRDefault="00EE5497" w:rsidP="00EE5497">
      <w:pPr>
        <w:pStyle w:val="B1"/>
        <w:rPr>
          <w:ins w:id="60" w:author="Ericsson User 1" w:date="2022-07-14T10:28:00Z"/>
        </w:rPr>
      </w:pPr>
      <w:ins w:id="61" w:author="Ericsson User 1" w:date="2022-07-14T10:28:00Z">
        <w:r w:rsidRPr="00826514">
          <w:t>a)</w:t>
        </w:r>
        <w:r w:rsidRPr="00826514">
          <w:tab/>
          <w:t>shall handle the response according to IETF RFC 7641 [</w:t>
        </w:r>
        <w:r>
          <w:t>25</w:t>
        </w:r>
        <w:proofErr w:type="gramStart"/>
        <w:r w:rsidRPr="00826514">
          <w:t>];</w:t>
        </w:r>
        <w:proofErr w:type="gramEnd"/>
        <w:r w:rsidRPr="00826514">
          <w:t xml:space="preserve"> </w:t>
        </w:r>
      </w:ins>
    </w:p>
    <w:p w14:paraId="3BC7E776" w14:textId="77777777" w:rsidR="00EE5497" w:rsidRPr="00004F96" w:rsidRDefault="00EE5497" w:rsidP="00EE5497">
      <w:pPr>
        <w:pStyle w:val="B1"/>
        <w:rPr>
          <w:ins w:id="62" w:author="Ericsson User 1" w:date="2022-07-14T10:28:00Z"/>
        </w:rPr>
      </w:pPr>
      <w:ins w:id="63" w:author="Ericsson User 1" w:date="2022-07-14T10:28:00Z">
        <w:r w:rsidRPr="00004F96">
          <w:t>b)</w:t>
        </w:r>
        <w:r w:rsidRPr="00004F96">
          <w:tab/>
          <w:t>may send an MBMS bearer announcement message as specified in clause</w:t>
        </w:r>
        <w:r w:rsidRPr="00004F96">
          <w:rPr>
            <w:lang w:eastAsia="ko-KR"/>
          </w:rPr>
          <w:t> </w:t>
        </w:r>
        <w:r w:rsidRPr="00004F96">
          <w:t xml:space="preserve">6.2.3.3 with additional proposal for measurements, </w:t>
        </w:r>
        <w:proofErr w:type="gramStart"/>
        <w:r w:rsidRPr="00004F96">
          <w:t>e.g.</w:t>
        </w:r>
        <w:proofErr w:type="gramEnd"/>
        <w:r w:rsidRPr="00004F96">
          <w:t xml:space="preserve"> information about neighbouring MBMS bearers; and </w:t>
        </w:r>
      </w:ins>
    </w:p>
    <w:p w14:paraId="7F077055" w14:textId="1AE67100" w:rsidR="00EE5497" w:rsidRDefault="00EE5497" w:rsidP="00EE5497">
      <w:pPr>
        <w:pStyle w:val="B1"/>
        <w:rPr>
          <w:ins w:id="64" w:author="Ericsson User 1" w:date="2022-07-14T10:28:00Z"/>
        </w:rPr>
      </w:pPr>
      <w:ins w:id="65" w:author="Ericsson User 1" w:date="2022-07-14T10:28:00Z">
        <w:r w:rsidRPr="00004F96">
          <w:t>c)</w:t>
        </w:r>
        <w:r w:rsidRPr="00004F96">
          <w:tab/>
          <w:t>may send user plane delivery mode to VAL server based on the MBMS listening status to preserve the service continuity as described in clause</w:t>
        </w:r>
      </w:ins>
      <w:ins w:id="66" w:author="Ericsson User 1" w:date="2022-07-14T10:37:00Z">
        <w:r w:rsidR="00FC036B">
          <w:t> </w:t>
        </w:r>
      </w:ins>
      <w:ins w:id="67" w:author="Ericsson User 1" w:date="2022-07-14T10:28:00Z">
        <w:r w:rsidRPr="00004F96">
          <w:t>6.2.3.5.</w:t>
        </w:r>
      </w:ins>
    </w:p>
    <w:p w14:paraId="4A04FB48" w14:textId="77777777" w:rsidR="00B87CBD" w:rsidRDefault="00B87CBD" w:rsidP="00B87CBD">
      <w:pPr>
        <w:rPr>
          <w:lang w:eastAsia="zh-CN"/>
        </w:rPr>
      </w:pPr>
    </w:p>
    <w:p w14:paraId="3C28DADD" w14:textId="77777777" w:rsidR="00B87CBD" w:rsidRPr="006B5418" w:rsidRDefault="00B87CBD" w:rsidP="00B87C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66124BC" w14:textId="77777777" w:rsidR="00B87CBD" w:rsidRDefault="00B87CBD" w:rsidP="00B87CBD">
      <w:pPr>
        <w:rPr>
          <w:lang w:val="en-US"/>
        </w:rPr>
      </w:pPr>
    </w:p>
    <w:p w14:paraId="74767B94" w14:textId="006FE118" w:rsidR="00DD59FC" w:rsidRDefault="00DD59FC" w:rsidP="00B87CBD"/>
    <w:bookmarkEnd w:id="17"/>
    <w:sectPr w:rsidR="00DD59F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FC62D" w14:textId="77777777" w:rsidR="00B46E27" w:rsidRDefault="00B46E27">
      <w:r>
        <w:separator/>
      </w:r>
    </w:p>
  </w:endnote>
  <w:endnote w:type="continuationSeparator" w:id="0">
    <w:p w14:paraId="0BE4A487" w14:textId="77777777" w:rsidR="00B46E27" w:rsidRDefault="00B46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502F2" w14:textId="77777777" w:rsidR="00461443" w:rsidRDefault="004614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69550" w14:textId="77777777" w:rsidR="00461443" w:rsidRDefault="004614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71E78" w14:textId="77777777" w:rsidR="00461443" w:rsidRDefault="004614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8" w14:textId="77777777" w:rsidR="00D84DE5" w:rsidRDefault="00D84D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90039" w14:textId="77777777" w:rsidR="00B46E27" w:rsidRDefault="00B46E27">
      <w:r>
        <w:separator/>
      </w:r>
    </w:p>
  </w:footnote>
  <w:footnote w:type="continuationSeparator" w:id="0">
    <w:p w14:paraId="0283A84B" w14:textId="77777777" w:rsidR="00B46E27" w:rsidRDefault="00B46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97723" w14:textId="77777777" w:rsidR="00461443" w:rsidRDefault="004614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EF28C" w14:textId="77777777" w:rsidR="00461443" w:rsidRDefault="004614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69B7A" w14:textId="77777777" w:rsidR="00461443" w:rsidRDefault="004614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4" w14:textId="21ED64D9" w:rsidR="00D84DE5" w:rsidRDefault="00D84D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0239">
      <w:rPr>
        <w:rFonts w:ascii="Arial" w:hAnsi="Arial" w:cs="Arial"/>
        <w:b/>
        <w:noProof/>
        <w:sz w:val="18"/>
        <w:szCs w:val="18"/>
      </w:rPr>
      <w:t>3GPP TS 24.548 V17.1.0 (2022-06)</w:t>
    </w:r>
    <w:r>
      <w:rPr>
        <w:rFonts w:ascii="Arial" w:hAnsi="Arial" w:cs="Arial"/>
        <w:b/>
        <w:sz w:val="18"/>
        <w:szCs w:val="18"/>
      </w:rPr>
      <w:fldChar w:fldCharType="end"/>
    </w:r>
  </w:p>
  <w:p w14:paraId="6205D8D5" w14:textId="77777777" w:rsidR="00D84DE5" w:rsidRDefault="00D84D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05D8D6" w14:textId="385D2733" w:rsidR="00D84DE5" w:rsidRDefault="00D84D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0239">
      <w:rPr>
        <w:rFonts w:ascii="Arial" w:hAnsi="Arial" w:cs="Arial"/>
        <w:b/>
        <w:noProof/>
        <w:sz w:val="18"/>
        <w:szCs w:val="18"/>
      </w:rPr>
      <w:t>Release 17</w:t>
    </w:r>
    <w:r>
      <w:rPr>
        <w:rFonts w:ascii="Arial" w:hAnsi="Arial" w:cs="Arial"/>
        <w:b/>
        <w:sz w:val="18"/>
        <w:szCs w:val="18"/>
      </w:rPr>
      <w:fldChar w:fldCharType="end"/>
    </w:r>
  </w:p>
  <w:p w14:paraId="6205D8D7" w14:textId="77777777" w:rsidR="00D84DE5" w:rsidRDefault="00D84D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64E7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E4F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920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8"/>
  </w:num>
  <w:num w:numId="6">
    <w:abstractNumId w:val="2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5"/>
  </w:num>
  <w:num w:numId="18">
    <w:abstractNumId w:val="16"/>
  </w:num>
  <w:num w:numId="19">
    <w:abstractNumId w:val="13"/>
  </w:num>
  <w:num w:numId="20">
    <w:abstractNumId w:val="14"/>
  </w:num>
  <w:num w:numId="21">
    <w:abstractNumId w:val="17"/>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96"/>
    <w:rsid w:val="00011939"/>
    <w:rsid w:val="00033397"/>
    <w:rsid w:val="00040095"/>
    <w:rsid w:val="00051834"/>
    <w:rsid w:val="00054A22"/>
    <w:rsid w:val="00062023"/>
    <w:rsid w:val="000655A6"/>
    <w:rsid w:val="00080512"/>
    <w:rsid w:val="00094112"/>
    <w:rsid w:val="000C47C3"/>
    <w:rsid w:val="000D58AB"/>
    <w:rsid w:val="000E726B"/>
    <w:rsid w:val="00133525"/>
    <w:rsid w:val="00144847"/>
    <w:rsid w:val="00147B1B"/>
    <w:rsid w:val="0018615D"/>
    <w:rsid w:val="001A1B54"/>
    <w:rsid w:val="001A351D"/>
    <w:rsid w:val="001A4C42"/>
    <w:rsid w:val="001A7420"/>
    <w:rsid w:val="001B6637"/>
    <w:rsid w:val="001C21C3"/>
    <w:rsid w:val="001D02C2"/>
    <w:rsid w:val="001F0C1D"/>
    <w:rsid w:val="001F1132"/>
    <w:rsid w:val="001F168B"/>
    <w:rsid w:val="002347A2"/>
    <w:rsid w:val="0024700A"/>
    <w:rsid w:val="002474CC"/>
    <w:rsid w:val="002675F0"/>
    <w:rsid w:val="002966AE"/>
    <w:rsid w:val="002B6339"/>
    <w:rsid w:val="002E00EE"/>
    <w:rsid w:val="00312F8B"/>
    <w:rsid w:val="003172DC"/>
    <w:rsid w:val="0035462D"/>
    <w:rsid w:val="003765B8"/>
    <w:rsid w:val="00383238"/>
    <w:rsid w:val="00393375"/>
    <w:rsid w:val="003C3971"/>
    <w:rsid w:val="003D33F4"/>
    <w:rsid w:val="00423334"/>
    <w:rsid w:val="004345EC"/>
    <w:rsid w:val="00461443"/>
    <w:rsid w:val="00465515"/>
    <w:rsid w:val="004734F0"/>
    <w:rsid w:val="004D3578"/>
    <w:rsid w:val="004D5A8F"/>
    <w:rsid w:val="004E213A"/>
    <w:rsid w:val="004F0988"/>
    <w:rsid w:val="004F11CD"/>
    <w:rsid w:val="004F3340"/>
    <w:rsid w:val="00503827"/>
    <w:rsid w:val="0053388B"/>
    <w:rsid w:val="00535773"/>
    <w:rsid w:val="00536F63"/>
    <w:rsid w:val="00543E6C"/>
    <w:rsid w:val="0055164B"/>
    <w:rsid w:val="00565087"/>
    <w:rsid w:val="00597B11"/>
    <w:rsid w:val="005C1CA1"/>
    <w:rsid w:val="005D2E01"/>
    <w:rsid w:val="005D7526"/>
    <w:rsid w:val="005E4BB2"/>
    <w:rsid w:val="00602AEA"/>
    <w:rsid w:val="00614FDF"/>
    <w:rsid w:val="0062797C"/>
    <w:rsid w:val="0063543D"/>
    <w:rsid w:val="00647114"/>
    <w:rsid w:val="00670734"/>
    <w:rsid w:val="006A323F"/>
    <w:rsid w:val="006B30D0"/>
    <w:rsid w:val="006C3D95"/>
    <w:rsid w:val="006E5C86"/>
    <w:rsid w:val="00701116"/>
    <w:rsid w:val="00713C44"/>
    <w:rsid w:val="00734A5B"/>
    <w:rsid w:val="0074026F"/>
    <w:rsid w:val="007429F6"/>
    <w:rsid w:val="00744E76"/>
    <w:rsid w:val="007455FF"/>
    <w:rsid w:val="00774DA4"/>
    <w:rsid w:val="00781F0F"/>
    <w:rsid w:val="007B600E"/>
    <w:rsid w:val="007F0F4A"/>
    <w:rsid w:val="007F1B65"/>
    <w:rsid w:val="008028A4"/>
    <w:rsid w:val="00830747"/>
    <w:rsid w:val="008768CA"/>
    <w:rsid w:val="008C384C"/>
    <w:rsid w:val="0090271F"/>
    <w:rsid w:val="00902E23"/>
    <w:rsid w:val="009114D7"/>
    <w:rsid w:val="0091348E"/>
    <w:rsid w:val="00917CCB"/>
    <w:rsid w:val="009404A5"/>
    <w:rsid w:val="00942EC2"/>
    <w:rsid w:val="009F37B7"/>
    <w:rsid w:val="00A10F02"/>
    <w:rsid w:val="00A164B4"/>
    <w:rsid w:val="00A26956"/>
    <w:rsid w:val="00A27486"/>
    <w:rsid w:val="00A53724"/>
    <w:rsid w:val="00A56066"/>
    <w:rsid w:val="00A604CA"/>
    <w:rsid w:val="00A73129"/>
    <w:rsid w:val="00A82346"/>
    <w:rsid w:val="00A92BA1"/>
    <w:rsid w:val="00AC6BC6"/>
    <w:rsid w:val="00AE65E2"/>
    <w:rsid w:val="00B15449"/>
    <w:rsid w:val="00B46E27"/>
    <w:rsid w:val="00B670B9"/>
    <w:rsid w:val="00B87CBD"/>
    <w:rsid w:val="00B93086"/>
    <w:rsid w:val="00BA19ED"/>
    <w:rsid w:val="00BA4B8D"/>
    <w:rsid w:val="00BC0F7D"/>
    <w:rsid w:val="00BD7D31"/>
    <w:rsid w:val="00BE305F"/>
    <w:rsid w:val="00BE3255"/>
    <w:rsid w:val="00BE7673"/>
    <w:rsid w:val="00BF128E"/>
    <w:rsid w:val="00C074DD"/>
    <w:rsid w:val="00C1496A"/>
    <w:rsid w:val="00C33079"/>
    <w:rsid w:val="00C45231"/>
    <w:rsid w:val="00C72833"/>
    <w:rsid w:val="00C80F1D"/>
    <w:rsid w:val="00C93F40"/>
    <w:rsid w:val="00CA3D0C"/>
    <w:rsid w:val="00CC57C8"/>
    <w:rsid w:val="00D57972"/>
    <w:rsid w:val="00D675A9"/>
    <w:rsid w:val="00D738D6"/>
    <w:rsid w:val="00D755EB"/>
    <w:rsid w:val="00D76048"/>
    <w:rsid w:val="00D84DE5"/>
    <w:rsid w:val="00D87E00"/>
    <w:rsid w:val="00D9134D"/>
    <w:rsid w:val="00D9134F"/>
    <w:rsid w:val="00DA7A03"/>
    <w:rsid w:val="00DB1818"/>
    <w:rsid w:val="00DC309B"/>
    <w:rsid w:val="00DC4DA2"/>
    <w:rsid w:val="00DD4C17"/>
    <w:rsid w:val="00DD59FC"/>
    <w:rsid w:val="00DD74A5"/>
    <w:rsid w:val="00DF2B1F"/>
    <w:rsid w:val="00DF62CD"/>
    <w:rsid w:val="00E16509"/>
    <w:rsid w:val="00E30F35"/>
    <w:rsid w:val="00E44582"/>
    <w:rsid w:val="00E749B2"/>
    <w:rsid w:val="00E77645"/>
    <w:rsid w:val="00E90239"/>
    <w:rsid w:val="00EA15B0"/>
    <w:rsid w:val="00EA5EA7"/>
    <w:rsid w:val="00EC4A25"/>
    <w:rsid w:val="00EE5497"/>
    <w:rsid w:val="00F025A2"/>
    <w:rsid w:val="00F04712"/>
    <w:rsid w:val="00F13360"/>
    <w:rsid w:val="00F213CD"/>
    <w:rsid w:val="00F22EC7"/>
    <w:rsid w:val="00F325C8"/>
    <w:rsid w:val="00F653B8"/>
    <w:rsid w:val="00F9008D"/>
    <w:rsid w:val="00FA1266"/>
    <w:rsid w:val="00FC036B"/>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04F96"/>
    <w:pPr>
      <w:pBdr>
        <w:top w:val="none" w:sz="0" w:space="0" w:color="auto"/>
      </w:pBdr>
      <w:spacing w:before="180"/>
      <w:outlineLvl w:val="1"/>
    </w:pPr>
    <w:rPr>
      <w:sz w:val="32"/>
    </w:rPr>
  </w:style>
  <w:style w:type="paragraph" w:styleId="Heading3">
    <w:name w:val="heading 3"/>
    <w:basedOn w:val="Heading2"/>
    <w:next w:val="Normal"/>
    <w:link w:val="Heading3Char"/>
    <w:qFormat/>
    <w:rsid w:val="00004F96"/>
    <w:pPr>
      <w:spacing w:before="120"/>
      <w:outlineLvl w:val="2"/>
    </w:pPr>
    <w:rPr>
      <w:sz w:val="28"/>
    </w:rPr>
  </w:style>
  <w:style w:type="paragraph" w:styleId="Heading4">
    <w:name w:val="heading 4"/>
    <w:basedOn w:val="Heading3"/>
    <w:next w:val="Normal"/>
    <w:link w:val="Heading4Char"/>
    <w:qFormat/>
    <w:rsid w:val="00004F96"/>
    <w:pPr>
      <w:ind w:left="1418" w:hanging="1418"/>
      <w:outlineLvl w:val="3"/>
    </w:pPr>
    <w:rPr>
      <w:sz w:val="24"/>
    </w:rPr>
  </w:style>
  <w:style w:type="paragraph" w:styleId="Heading5">
    <w:name w:val="heading 5"/>
    <w:basedOn w:val="Heading4"/>
    <w:next w:val="Normal"/>
    <w:link w:val="Heading5Char"/>
    <w:qFormat/>
    <w:rsid w:val="00004F96"/>
    <w:pPr>
      <w:ind w:left="1701" w:hanging="1701"/>
      <w:outlineLvl w:val="4"/>
    </w:pPr>
    <w:rPr>
      <w:sz w:val="22"/>
    </w:rPr>
  </w:style>
  <w:style w:type="paragraph" w:styleId="Heading6">
    <w:name w:val="heading 6"/>
    <w:basedOn w:val="H6"/>
    <w:next w:val="Normal"/>
    <w:link w:val="Heading6Char"/>
    <w:qFormat/>
    <w:rsid w:val="00004F96"/>
    <w:pPr>
      <w:outlineLvl w:val="5"/>
    </w:pPr>
  </w:style>
  <w:style w:type="paragraph" w:styleId="Heading7">
    <w:name w:val="heading 7"/>
    <w:basedOn w:val="H6"/>
    <w:next w:val="Normal"/>
    <w:link w:val="Heading7Char"/>
    <w:qFormat/>
    <w:rsid w:val="00004F96"/>
    <w:pPr>
      <w:outlineLvl w:val="6"/>
    </w:pPr>
  </w:style>
  <w:style w:type="paragraph" w:styleId="Heading8">
    <w:name w:val="heading 8"/>
    <w:basedOn w:val="Heading1"/>
    <w:next w:val="Normal"/>
    <w:link w:val="Heading8Char"/>
    <w:qFormat/>
    <w:rsid w:val="00004F96"/>
    <w:pPr>
      <w:ind w:left="0" w:firstLine="0"/>
      <w:outlineLvl w:val="7"/>
    </w:pPr>
  </w:style>
  <w:style w:type="paragraph" w:styleId="Heading9">
    <w:name w:val="heading 9"/>
    <w:basedOn w:val="Heading8"/>
    <w:next w:val="Normal"/>
    <w:link w:val="Heading9Char"/>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uiPriority w:val="39"/>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link w:val="HeaderCha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link w:val="FooterCha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qFormat/>
    <w:rsid w:val="00004F96"/>
    <w:pPr>
      <w:keepLines/>
      <w:ind w:left="1135" w:hanging="851"/>
    </w:pPr>
  </w:style>
  <w:style w:type="paragraph" w:customStyle="1" w:styleId="PL">
    <w:name w:val="PL"/>
    <w:link w:val="PLChar"/>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qFormat/>
    <w:rsid w:val="00004F96"/>
    <w:pPr>
      <w:keepNext/>
      <w:keepLines/>
      <w:spacing w:after="0"/>
    </w:pPr>
    <w:rPr>
      <w:rFonts w:ascii="Arial" w:hAnsi="Arial"/>
      <w:sz w:val="18"/>
    </w:rPr>
  </w:style>
  <w:style w:type="paragraph" w:customStyle="1" w:styleId="TAH">
    <w:name w:val="TAH"/>
    <w:basedOn w:val="TAC"/>
    <w:link w:val="TAHChar"/>
    <w:qFormat/>
    <w:rsid w:val="00004F96"/>
    <w:rPr>
      <w:b/>
    </w:rPr>
  </w:style>
  <w:style w:type="paragraph" w:customStyle="1" w:styleId="TAC">
    <w:name w:val="TAC"/>
    <w:basedOn w:val="TAL"/>
    <w:link w:val="TACChar"/>
    <w:qFormat/>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rsid w:val="00004F96"/>
    <w:pPr>
      <w:spacing w:after="0"/>
    </w:pPr>
  </w:style>
  <w:style w:type="paragraph" w:customStyle="1" w:styleId="B1">
    <w:name w:val="B1"/>
    <w:basedOn w:val="List"/>
    <w:link w:val="B1Char"/>
    <w:qFormat/>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basedOn w:val="NO"/>
    <w:link w:val="EditorsNoteChar"/>
    <w:rsid w:val="00004F96"/>
    <w:rPr>
      <w:color w:val="FF0000"/>
    </w:rPr>
  </w:style>
  <w:style w:type="paragraph" w:customStyle="1" w:styleId="TH">
    <w:name w:val="TH"/>
    <w:basedOn w:val="Normal"/>
    <w:link w:val="THChar"/>
    <w:qFormat/>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qFormat/>
    <w:locked/>
    <w:rsid w:val="00536F63"/>
    <w:rPr>
      <w:lang w:eastAsia="en-US"/>
    </w:rPr>
  </w:style>
  <w:style w:type="character" w:customStyle="1" w:styleId="B1Char">
    <w:name w:val="B1 Char"/>
    <w:link w:val="B1"/>
    <w:qFormat/>
    <w:locked/>
    <w:rsid w:val="00536F63"/>
    <w:rPr>
      <w:lang w:eastAsia="en-US"/>
    </w:rPr>
  </w:style>
  <w:style w:type="character" w:customStyle="1" w:styleId="TALChar">
    <w:name w:val="TAL Char"/>
    <w:link w:val="TAL"/>
    <w:qFormat/>
    <w:rsid w:val="00536F63"/>
    <w:rPr>
      <w:rFonts w:ascii="Arial" w:hAnsi="Arial"/>
      <w:sz w:val="18"/>
      <w:lang w:eastAsia="en-US"/>
    </w:rPr>
  </w:style>
  <w:style w:type="character" w:customStyle="1" w:styleId="EditorsNoteChar">
    <w:name w:val="Editor's Note Char"/>
    <w:link w:val="EditorsNote"/>
    <w:rsid w:val="00536F63"/>
    <w:rPr>
      <w:color w:val="FF0000"/>
      <w:lang w:eastAsia="en-US"/>
    </w:rPr>
  </w:style>
  <w:style w:type="character" w:customStyle="1" w:styleId="B2Char">
    <w:name w:val="B2 Char"/>
    <w:link w:val="B2"/>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character" w:customStyle="1" w:styleId="Heading3Char">
    <w:name w:val="Heading 3 Char"/>
    <w:basedOn w:val="DefaultParagraphFont"/>
    <w:link w:val="Heading3"/>
    <w:rsid w:val="0018615D"/>
    <w:rPr>
      <w:rFonts w:ascii="Arial" w:hAnsi="Arial"/>
      <w:sz w:val="28"/>
      <w:lang w:eastAsia="en-US"/>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rPr>
      <w:lang w:eastAsia="en-US"/>
    </w:rPr>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rPr>
      <w:lang w:eastAsia="en-US"/>
    </w:rPr>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lang w:eastAsia="en-US"/>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rPr>
      <w:lang w:eastAsia="en-US"/>
    </w:rPr>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rPr>
      <w:lang w:eastAsia="en-US"/>
    </w:rPr>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rPr>
      <w:lang w:eastAsia="en-US"/>
    </w:rPr>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rPr>
      <w:lang w:eastAsia="en-US"/>
    </w:rPr>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lang w:eastAsia="en-US"/>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rPr>
      <w:lang w:eastAsia="en-US"/>
    </w:rPr>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rPr>
      <w:lang w:eastAsia="en-US"/>
    </w:rPr>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lang w:eastAsia="en-US"/>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rPr>
      <w:lang w:eastAsia="en-US"/>
    </w:rPr>
  </w:style>
  <w:style w:type="paragraph" w:styleId="EndnoteText">
    <w:name w:val="endnote text"/>
    <w:basedOn w:val="Normal"/>
    <w:link w:val="EndnoteTextChar"/>
    <w:rsid w:val="00670734"/>
    <w:pPr>
      <w:spacing w:after="0"/>
    </w:pPr>
  </w:style>
  <w:style w:type="character" w:customStyle="1" w:styleId="EndnoteTextChar">
    <w:name w:val="Endnote Text Char"/>
    <w:basedOn w:val="DefaultParagraphFont"/>
    <w:link w:val="EndnoteText"/>
    <w:rsid w:val="00670734"/>
    <w:rPr>
      <w:lang w:eastAsia="en-US"/>
    </w:rPr>
  </w:style>
  <w:style w:type="paragraph" w:styleId="EnvelopeAddress">
    <w:name w:val="envelope address"/>
    <w:basedOn w:val="Normal"/>
    <w:rsid w:val="00670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70734"/>
    <w:pPr>
      <w:spacing w:after="0"/>
    </w:pPr>
    <w:rPr>
      <w:rFonts w:asciiTheme="majorHAnsi" w:eastAsiaTheme="majorEastAsia" w:hAnsiTheme="majorHAnsi" w:cstheme="majorBidi"/>
    </w:rPr>
  </w:style>
  <w:style w:type="paragraph" w:styleId="HTMLAddress">
    <w:name w:val="HTML Address"/>
    <w:basedOn w:val="Normal"/>
    <w:link w:val="HTMLAddressChar"/>
    <w:rsid w:val="00670734"/>
    <w:pPr>
      <w:spacing w:after="0"/>
    </w:pPr>
    <w:rPr>
      <w:i/>
      <w:iCs/>
    </w:rPr>
  </w:style>
  <w:style w:type="character" w:customStyle="1" w:styleId="HTMLAddressChar">
    <w:name w:val="HTML Address Char"/>
    <w:basedOn w:val="DefaultParagraphFont"/>
    <w:link w:val="HTMLAddress"/>
    <w:rsid w:val="00670734"/>
    <w:rPr>
      <w:i/>
      <w:iCs/>
      <w:lang w:eastAsia="en-US"/>
    </w:rPr>
  </w:style>
  <w:style w:type="paragraph" w:styleId="HTMLPreformatted">
    <w:name w:val="HTML Preformatted"/>
    <w:basedOn w:val="Normal"/>
    <w:link w:val="HTMLPreformattedChar"/>
    <w:rsid w:val="00670734"/>
    <w:pPr>
      <w:spacing w:after="0"/>
    </w:pPr>
    <w:rPr>
      <w:rFonts w:ascii="Consolas" w:hAnsi="Consolas"/>
    </w:rPr>
  </w:style>
  <w:style w:type="character" w:customStyle="1" w:styleId="HTMLPreformattedChar">
    <w:name w:val="HTML Preformatted Char"/>
    <w:basedOn w:val="DefaultParagraphFont"/>
    <w:link w:val="HTMLPreformatted"/>
    <w:rsid w:val="00670734"/>
    <w:rPr>
      <w:rFonts w:ascii="Consolas" w:hAnsi="Consolas"/>
      <w:lang w:eastAsia="en-US"/>
    </w:rPr>
  </w:style>
  <w:style w:type="paragraph" w:styleId="Index3">
    <w:name w:val="index 3"/>
    <w:basedOn w:val="Normal"/>
    <w:next w:val="Normal"/>
    <w:rsid w:val="00670734"/>
    <w:pPr>
      <w:spacing w:after="0"/>
      <w:ind w:left="600" w:hanging="200"/>
    </w:pPr>
  </w:style>
  <w:style w:type="paragraph" w:styleId="Index4">
    <w:name w:val="index 4"/>
    <w:basedOn w:val="Normal"/>
    <w:next w:val="Normal"/>
    <w:rsid w:val="00670734"/>
    <w:pPr>
      <w:spacing w:after="0"/>
      <w:ind w:left="800" w:hanging="200"/>
    </w:pPr>
  </w:style>
  <w:style w:type="paragraph" w:styleId="Index5">
    <w:name w:val="index 5"/>
    <w:basedOn w:val="Normal"/>
    <w:next w:val="Normal"/>
    <w:rsid w:val="00670734"/>
    <w:pPr>
      <w:spacing w:after="0"/>
      <w:ind w:left="1000" w:hanging="200"/>
    </w:pPr>
  </w:style>
  <w:style w:type="paragraph" w:styleId="Index6">
    <w:name w:val="index 6"/>
    <w:basedOn w:val="Normal"/>
    <w:next w:val="Normal"/>
    <w:rsid w:val="00670734"/>
    <w:pPr>
      <w:spacing w:after="0"/>
      <w:ind w:left="1200" w:hanging="200"/>
    </w:pPr>
  </w:style>
  <w:style w:type="paragraph" w:styleId="Index7">
    <w:name w:val="index 7"/>
    <w:basedOn w:val="Normal"/>
    <w:next w:val="Normal"/>
    <w:rsid w:val="00670734"/>
    <w:pPr>
      <w:spacing w:after="0"/>
      <w:ind w:left="1400" w:hanging="200"/>
    </w:pPr>
  </w:style>
  <w:style w:type="paragraph" w:styleId="Index8">
    <w:name w:val="index 8"/>
    <w:basedOn w:val="Normal"/>
    <w:next w:val="Normal"/>
    <w:rsid w:val="00670734"/>
    <w:pPr>
      <w:spacing w:after="0"/>
      <w:ind w:left="1600" w:hanging="200"/>
    </w:pPr>
  </w:style>
  <w:style w:type="paragraph" w:styleId="Index9">
    <w:name w:val="index 9"/>
    <w:basedOn w:val="Normal"/>
    <w:next w:val="Normal"/>
    <w:rsid w:val="00670734"/>
    <w:pPr>
      <w:spacing w:after="0"/>
      <w:ind w:left="1800" w:hanging="200"/>
    </w:pPr>
  </w:style>
  <w:style w:type="paragraph" w:styleId="IndexHeading">
    <w:name w:val="index heading"/>
    <w:basedOn w:val="Normal"/>
    <w:next w:val="Index1"/>
    <w:rsid w:val="006707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0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70734"/>
    <w:rPr>
      <w:i/>
      <w:iCs/>
      <w:color w:val="4472C4" w:themeColor="accent1"/>
      <w:lang w:eastAsia="en-US"/>
    </w:rPr>
  </w:style>
  <w:style w:type="paragraph" w:styleId="ListContinue">
    <w:name w:val="List Continue"/>
    <w:basedOn w:val="Normal"/>
    <w:rsid w:val="00670734"/>
    <w:pPr>
      <w:spacing w:after="120"/>
      <w:ind w:left="283"/>
      <w:contextualSpacing/>
    </w:pPr>
  </w:style>
  <w:style w:type="paragraph" w:styleId="ListContinue2">
    <w:name w:val="List Continue 2"/>
    <w:basedOn w:val="Normal"/>
    <w:rsid w:val="00670734"/>
    <w:pPr>
      <w:spacing w:after="120"/>
      <w:ind w:left="566"/>
      <w:contextualSpacing/>
    </w:pPr>
  </w:style>
  <w:style w:type="paragraph" w:styleId="ListContinue3">
    <w:name w:val="List Continue 3"/>
    <w:basedOn w:val="Normal"/>
    <w:rsid w:val="00670734"/>
    <w:pPr>
      <w:spacing w:after="120"/>
      <w:ind w:left="849"/>
      <w:contextualSpacing/>
    </w:pPr>
  </w:style>
  <w:style w:type="paragraph" w:styleId="ListContinue4">
    <w:name w:val="List Continue 4"/>
    <w:basedOn w:val="Normal"/>
    <w:rsid w:val="00670734"/>
    <w:pPr>
      <w:spacing w:after="120"/>
      <w:ind w:left="1132"/>
      <w:contextualSpacing/>
    </w:pPr>
  </w:style>
  <w:style w:type="paragraph" w:styleId="ListContinue5">
    <w:name w:val="List Continue 5"/>
    <w:basedOn w:val="Normal"/>
    <w:rsid w:val="00670734"/>
    <w:pPr>
      <w:spacing w:after="120"/>
      <w:ind w:left="1415"/>
      <w:contextualSpacing/>
    </w:pPr>
  </w:style>
  <w:style w:type="paragraph" w:styleId="ListNumber3">
    <w:name w:val="List Number 3"/>
    <w:basedOn w:val="Normal"/>
    <w:rsid w:val="00670734"/>
    <w:pPr>
      <w:numPr>
        <w:numId w:val="14"/>
      </w:numPr>
      <w:contextualSpacing/>
    </w:pPr>
  </w:style>
  <w:style w:type="paragraph" w:styleId="ListNumber4">
    <w:name w:val="List Number 4"/>
    <w:basedOn w:val="Normal"/>
    <w:rsid w:val="00670734"/>
    <w:pPr>
      <w:numPr>
        <w:numId w:val="15"/>
      </w:numPr>
      <w:contextualSpacing/>
    </w:pPr>
  </w:style>
  <w:style w:type="paragraph" w:styleId="ListNumber5">
    <w:name w:val="List Number 5"/>
    <w:basedOn w:val="Normal"/>
    <w:rsid w:val="00670734"/>
    <w:pPr>
      <w:numPr>
        <w:numId w:val="16"/>
      </w:numPr>
      <w:contextualSpacing/>
    </w:pPr>
  </w:style>
  <w:style w:type="paragraph" w:styleId="ListParagraph">
    <w:name w:val="List Paragraph"/>
    <w:basedOn w:val="Normal"/>
    <w:uiPriority w:val="34"/>
    <w:qFormat/>
    <w:rsid w:val="00670734"/>
    <w:pPr>
      <w:ind w:left="720"/>
      <w:contextualSpacing/>
    </w:pPr>
  </w:style>
  <w:style w:type="paragraph" w:styleId="MacroText">
    <w:name w:val="macro"/>
    <w:link w:val="MacroTextChar"/>
    <w:rsid w:val="006707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70734"/>
    <w:rPr>
      <w:rFonts w:ascii="Consolas" w:hAnsi="Consolas"/>
      <w:lang w:eastAsia="en-US"/>
    </w:rPr>
  </w:style>
  <w:style w:type="paragraph" w:styleId="MessageHeader">
    <w:name w:val="Message Header"/>
    <w:basedOn w:val="Normal"/>
    <w:link w:val="MessageHeaderChar"/>
    <w:rsid w:val="00670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07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70734"/>
    <w:pPr>
      <w:overflowPunct w:val="0"/>
      <w:autoSpaceDE w:val="0"/>
      <w:autoSpaceDN w:val="0"/>
      <w:adjustRightInd w:val="0"/>
      <w:textAlignment w:val="baseline"/>
    </w:pPr>
    <w:rPr>
      <w:lang w:eastAsia="en-US"/>
    </w:rPr>
  </w:style>
  <w:style w:type="paragraph" w:styleId="NormalWeb">
    <w:name w:val="Normal (Web)"/>
    <w:basedOn w:val="Normal"/>
    <w:rsid w:val="00670734"/>
    <w:rPr>
      <w:sz w:val="24"/>
      <w:szCs w:val="24"/>
    </w:rPr>
  </w:style>
  <w:style w:type="paragraph" w:styleId="NormalIndent">
    <w:name w:val="Normal Indent"/>
    <w:basedOn w:val="Normal"/>
    <w:rsid w:val="00670734"/>
    <w:pPr>
      <w:ind w:left="720"/>
    </w:pPr>
  </w:style>
  <w:style w:type="paragraph" w:styleId="NoteHeading">
    <w:name w:val="Note Heading"/>
    <w:basedOn w:val="Normal"/>
    <w:next w:val="Normal"/>
    <w:link w:val="NoteHeadingChar"/>
    <w:rsid w:val="00670734"/>
    <w:pPr>
      <w:spacing w:after="0"/>
    </w:pPr>
  </w:style>
  <w:style w:type="character" w:customStyle="1" w:styleId="NoteHeadingChar">
    <w:name w:val="Note Heading Char"/>
    <w:basedOn w:val="DefaultParagraphFont"/>
    <w:link w:val="NoteHeading"/>
    <w:rsid w:val="00670734"/>
    <w:rPr>
      <w:lang w:eastAsia="en-US"/>
    </w:rPr>
  </w:style>
  <w:style w:type="paragraph" w:styleId="PlainText">
    <w:name w:val="Plain Text"/>
    <w:basedOn w:val="Normal"/>
    <w:link w:val="PlainTextChar"/>
    <w:rsid w:val="00670734"/>
    <w:pPr>
      <w:spacing w:after="0"/>
    </w:pPr>
    <w:rPr>
      <w:rFonts w:ascii="Consolas" w:hAnsi="Consolas"/>
      <w:sz w:val="21"/>
      <w:szCs w:val="21"/>
    </w:rPr>
  </w:style>
  <w:style w:type="character" w:customStyle="1" w:styleId="PlainTextChar">
    <w:name w:val="Plain Text Char"/>
    <w:basedOn w:val="DefaultParagraphFont"/>
    <w:link w:val="PlainText"/>
    <w:rsid w:val="00670734"/>
    <w:rPr>
      <w:rFonts w:ascii="Consolas" w:hAnsi="Consolas"/>
      <w:sz w:val="21"/>
      <w:szCs w:val="21"/>
      <w:lang w:eastAsia="en-US"/>
    </w:rPr>
  </w:style>
  <w:style w:type="paragraph" w:styleId="Quote">
    <w:name w:val="Quote"/>
    <w:basedOn w:val="Normal"/>
    <w:next w:val="Normal"/>
    <w:link w:val="QuoteChar"/>
    <w:uiPriority w:val="29"/>
    <w:qFormat/>
    <w:rsid w:val="00670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0734"/>
    <w:rPr>
      <w:i/>
      <w:iCs/>
      <w:color w:val="404040" w:themeColor="text1" w:themeTint="BF"/>
      <w:lang w:eastAsia="en-US"/>
    </w:rPr>
  </w:style>
  <w:style w:type="paragraph" w:styleId="Salutation">
    <w:name w:val="Salutation"/>
    <w:basedOn w:val="Normal"/>
    <w:next w:val="Normal"/>
    <w:link w:val="SalutationChar"/>
    <w:rsid w:val="00670734"/>
  </w:style>
  <w:style w:type="character" w:customStyle="1" w:styleId="SalutationChar">
    <w:name w:val="Salutation Char"/>
    <w:basedOn w:val="DefaultParagraphFont"/>
    <w:link w:val="Salutation"/>
    <w:rsid w:val="00670734"/>
    <w:rPr>
      <w:lang w:eastAsia="en-US"/>
    </w:rPr>
  </w:style>
  <w:style w:type="paragraph" w:styleId="Signature">
    <w:name w:val="Signature"/>
    <w:basedOn w:val="Normal"/>
    <w:link w:val="SignatureChar"/>
    <w:rsid w:val="00670734"/>
    <w:pPr>
      <w:spacing w:after="0"/>
      <w:ind w:left="4252"/>
    </w:pPr>
  </w:style>
  <w:style w:type="character" w:customStyle="1" w:styleId="SignatureChar">
    <w:name w:val="Signature Char"/>
    <w:basedOn w:val="DefaultParagraphFont"/>
    <w:link w:val="Signature"/>
    <w:rsid w:val="00670734"/>
    <w:rPr>
      <w:lang w:eastAsia="en-US"/>
    </w:rPr>
  </w:style>
  <w:style w:type="paragraph" w:styleId="Subtitle">
    <w:name w:val="Subtitle"/>
    <w:basedOn w:val="Normal"/>
    <w:next w:val="Normal"/>
    <w:link w:val="SubtitleChar"/>
    <w:qFormat/>
    <w:rsid w:val="006707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07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70734"/>
    <w:pPr>
      <w:spacing w:after="0"/>
      <w:ind w:left="200" w:hanging="200"/>
    </w:pPr>
  </w:style>
  <w:style w:type="paragraph" w:styleId="TableofFigures">
    <w:name w:val="table of figures"/>
    <w:basedOn w:val="Normal"/>
    <w:next w:val="Normal"/>
    <w:rsid w:val="00670734"/>
    <w:pPr>
      <w:spacing w:after="0"/>
    </w:pPr>
  </w:style>
  <w:style w:type="paragraph" w:styleId="Title">
    <w:name w:val="Title"/>
    <w:basedOn w:val="Normal"/>
    <w:next w:val="Normal"/>
    <w:link w:val="TitleChar"/>
    <w:qFormat/>
    <w:rsid w:val="00670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07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70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70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4D5A8F"/>
    <w:rPr>
      <w:rFonts w:ascii="Arial" w:hAnsi="Arial"/>
      <w:sz w:val="24"/>
      <w:lang w:eastAsia="en-US"/>
    </w:rPr>
  </w:style>
  <w:style w:type="character" w:customStyle="1" w:styleId="Heading5Char">
    <w:name w:val="Heading 5 Char"/>
    <w:basedOn w:val="DefaultParagraphFont"/>
    <w:link w:val="Heading5"/>
    <w:rsid w:val="004D5A8F"/>
    <w:rPr>
      <w:rFonts w:ascii="Arial" w:hAnsi="Arial"/>
      <w:sz w:val="22"/>
      <w:lang w:eastAsia="en-US"/>
    </w:rPr>
  </w:style>
  <w:style w:type="character" w:customStyle="1" w:styleId="Heading1Char">
    <w:name w:val="Heading 1 Char"/>
    <w:basedOn w:val="DefaultParagraphFont"/>
    <w:link w:val="Heading1"/>
    <w:rsid w:val="004D5A8F"/>
    <w:rPr>
      <w:rFonts w:ascii="Arial" w:hAnsi="Arial"/>
      <w:sz w:val="36"/>
      <w:lang w:eastAsia="en-US"/>
    </w:rPr>
  </w:style>
  <w:style w:type="character" w:customStyle="1" w:styleId="Heading2Char">
    <w:name w:val="Heading 2 Char"/>
    <w:basedOn w:val="DefaultParagraphFont"/>
    <w:link w:val="Heading2"/>
    <w:rsid w:val="004D5A8F"/>
    <w:rPr>
      <w:rFonts w:ascii="Arial" w:hAnsi="Arial"/>
      <w:sz w:val="32"/>
      <w:lang w:eastAsia="en-US"/>
    </w:rPr>
  </w:style>
  <w:style w:type="character" w:customStyle="1" w:styleId="Heading6Char">
    <w:name w:val="Heading 6 Char"/>
    <w:basedOn w:val="DefaultParagraphFont"/>
    <w:link w:val="Heading6"/>
    <w:rsid w:val="004D5A8F"/>
    <w:rPr>
      <w:rFonts w:ascii="Arial" w:hAnsi="Arial"/>
      <w:lang w:eastAsia="en-US"/>
    </w:rPr>
  </w:style>
  <w:style w:type="character" w:customStyle="1" w:styleId="Heading7Char">
    <w:name w:val="Heading 7 Char"/>
    <w:basedOn w:val="DefaultParagraphFont"/>
    <w:link w:val="Heading7"/>
    <w:rsid w:val="004D5A8F"/>
    <w:rPr>
      <w:rFonts w:ascii="Arial" w:hAnsi="Arial"/>
      <w:lang w:eastAsia="en-US"/>
    </w:rPr>
  </w:style>
  <w:style w:type="character" w:customStyle="1" w:styleId="Heading8Char">
    <w:name w:val="Heading 8 Char"/>
    <w:basedOn w:val="DefaultParagraphFont"/>
    <w:link w:val="Heading8"/>
    <w:rsid w:val="004D5A8F"/>
    <w:rPr>
      <w:rFonts w:ascii="Arial" w:hAnsi="Arial"/>
      <w:sz w:val="36"/>
      <w:lang w:eastAsia="en-US"/>
    </w:rPr>
  </w:style>
  <w:style w:type="character" w:customStyle="1" w:styleId="Heading9Char">
    <w:name w:val="Heading 9 Char"/>
    <w:basedOn w:val="DefaultParagraphFont"/>
    <w:link w:val="Heading9"/>
    <w:rsid w:val="004D5A8F"/>
    <w:rPr>
      <w:rFonts w:ascii="Arial" w:hAnsi="Arial"/>
      <w:sz w:val="36"/>
      <w:lang w:eastAsia="en-US"/>
    </w:rPr>
  </w:style>
  <w:style w:type="character" w:customStyle="1" w:styleId="HeaderChar">
    <w:name w:val="Header Char"/>
    <w:basedOn w:val="DefaultParagraphFont"/>
    <w:link w:val="Header"/>
    <w:rsid w:val="004D5A8F"/>
    <w:rPr>
      <w:rFonts w:ascii="Arial" w:hAnsi="Arial"/>
      <w:b/>
      <w:sz w:val="18"/>
      <w:lang w:eastAsia="en-US"/>
    </w:rPr>
  </w:style>
  <w:style w:type="character" w:customStyle="1" w:styleId="FooterChar">
    <w:name w:val="Footer Char"/>
    <w:basedOn w:val="DefaultParagraphFont"/>
    <w:link w:val="Footer"/>
    <w:rsid w:val="004D5A8F"/>
    <w:rPr>
      <w:rFonts w:ascii="Arial" w:hAnsi="Arial"/>
      <w:b/>
      <w:i/>
      <w:sz w:val="18"/>
      <w:lang w:eastAsia="en-US"/>
    </w:rPr>
  </w:style>
  <w:style w:type="paragraph" w:customStyle="1" w:styleId="CRCoverPage">
    <w:name w:val="CR Cover Page"/>
    <w:rsid w:val="004D5A8F"/>
    <w:pPr>
      <w:spacing w:after="120"/>
    </w:pPr>
    <w:rPr>
      <w:rFonts w:ascii="Arial" w:eastAsia="Yu Mincho" w:hAnsi="Arial"/>
      <w:lang w:eastAsia="en-US"/>
    </w:rPr>
  </w:style>
  <w:style w:type="character" w:customStyle="1" w:styleId="NOChar">
    <w:name w:val="NO Char"/>
    <w:rsid w:val="004D5A8F"/>
    <w:rPr>
      <w:lang w:val="en-GB" w:eastAsia="en-US" w:bidi="ar-SA"/>
    </w:rPr>
  </w:style>
  <w:style w:type="paragraph" w:customStyle="1" w:styleId="TAJ">
    <w:name w:val="TAJ"/>
    <w:basedOn w:val="TH"/>
    <w:rsid w:val="004D5A8F"/>
    <w:pPr>
      <w:overflowPunct/>
      <w:autoSpaceDE/>
      <w:autoSpaceDN/>
      <w:adjustRightInd/>
      <w:textAlignment w:val="auto"/>
    </w:p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lang w:eastAsia="en-US"/>
    </w:rPr>
  </w:style>
  <w:style w:type="character" w:customStyle="1" w:styleId="TAHChar">
    <w:name w:val="TAH Char"/>
    <w:link w:val="TAH"/>
    <w:qFormat/>
    <w:locked/>
    <w:rsid w:val="004D5A8F"/>
    <w:rPr>
      <w:rFonts w:ascii="Arial" w:hAnsi="Arial"/>
      <w:b/>
      <w:sz w:val="18"/>
      <w:lang w:eastAsia="en-US"/>
    </w:rPr>
  </w:style>
  <w:style w:type="character" w:customStyle="1" w:styleId="TALZchn">
    <w:name w:val="TAL Zchn"/>
    <w:locked/>
    <w:rsid w:val="004D5A8F"/>
    <w:rPr>
      <w:rFonts w:ascii="Arial" w:hAnsi="Arial"/>
      <w:sz w:val="18"/>
      <w:lang w:val="en-GB" w:eastAsia="en-US" w:bidi="ar-SA"/>
    </w:rPr>
  </w:style>
  <w:style w:type="paragraph" w:styleId="Revision">
    <w:name w:val="Revision"/>
    <w:hidden/>
    <w:uiPriority w:val="99"/>
    <w:semiHidden/>
    <w:rsid w:val="004D5A8F"/>
    <w:rPr>
      <w:lang w:eastAsia="en-US"/>
    </w:rPr>
  </w:style>
  <w:style w:type="character" w:customStyle="1" w:styleId="TFChar">
    <w:name w:val="TF Char"/>
    <w:link w:val="TF"/>
    <w:rsid w:val="004D5A8F"/>
    <w:rPr>
      <w:rFonts w:ascii="Arial" w:hAnsi="Arial"/>
      <w:b/>
      <w:lang w:eastAsia="en-US"/>
    </w:rPr>
  </w:style>
  <w:style w:type="character" w:customStyle="1" w:styleId="TACChar">
    <w:name w:val="TAC Char"/>
    <w:link w:val="TAC"/>
    <w:qFormat/>
    <w:rsid w:val="004D5A8F"/>
    <w:rPr>
      <w:rFonts w:ascii="Arial" w:hAnsi="Arial"/>
      <w:sz w:val="18"/>
      <w:lang w:eastAsia="en-US"/>
    </w:rPr>
  </w:style>
  <w:style w:type="character" w:customStyle="1" w:styleId="TANChar">
    <w:name w:val="TAN Char"/>
    <w:link w:val="TAN"/>
    <w:qFormat/>
    <w:rsid w:val="004D5A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23583-C00C-41DC-9912-3709563EE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1091</Words>
  <Characters>6222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7299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16)</dc:subject>
  <dc:creator>MCC Support</dc:creator>
  <cp:keywords/>
  <dc:description/>
  <cp:lastModifiedBy>Mikael Wass 1</cp:lastModifiedBy>
  <cp:revision>2</cp:revision>
  <cp:lastPrinted>2019-02-25T14:05:00Z</cp:lastPrinted>
  <dcterms:created xsi:type="dcterms:W3CDTF">2022-08-10T08:23:00Z</dcterms:created>
  <dcterms:modified xsi:type="dcterms:W3CDTF">2022-08-10T08:23:00Z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vt:lpwstr>
  </property>
</Properties>
</file>