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4DE5B85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756548">
        <w:rPr>
          <w:b/>
          <w:noProof/>
          <w:sz w:val="24"/>
        </w:rPr>
        <w:t>4644</w:t>
      </w:r>
    </w:p>
    <w:p w14:paraId="77559CC4" w14:textId="77777777" w:rsidR="006F7EDC" w:rsidRDefault="006F7EDC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E119D9" w:rsidR="001E41F3" w:rsidRPr="00410371" w:rsidRDefault="006650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C5478">
              <w:rPr>
                <w:b/>
                <w:noProof/>
                <w:sz w:val="28"/>
              </w:rPr>
              <w:t>2</w:t>
            </w:r>
            <w:r w:rsidR="00E3391D">
              <w:rPr>
                <w:b/>
                <w:noProof/>
                <w:sz w:val="28"/>
              </w:rPr>
              <w:t>7</w:t>
            </w:r>
            <w:r w:rsidR="008C5478">
              <w:rPr>
                <w:b/>
                <w:noProof/>
                <w:sz w:val="28"/>
              </w:rPr>
              <w:t>.</w:t>
            </w:r>
            <w:r w:rsidR="00E3391D">
              <w:rPr>
                <w:b/>
                <w:noProof/>
                <w:sz w:val="28"/>
              </w:rPr>
              <w:t>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F3F605" w:rsidR="001E41F3" w:rsidRPr="00410371" w:rsidRDefault="0066505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56548">
              <w:rPr>
                <w:b/>
                <w:noProof/>
                <w:sz w:val="28"/>
              </w:rPr>
              <w:t>0786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993833" w:rsidR="001E41F3" w:rsidRPr="00410371" w:rsidRDefault="006650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C547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C8254A" w:rsidR="001E41F3" w:rsidRPr="00410371" w:rsidRDefault="006650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C5478">
              <w:rPr>
                <w:b/>
                <w:noProof/>
                <w:sz w:val="28"/>
              </w:rPr>
              <w:t>17.</w:t>
            </w:r>
            <w:r w:rsidR="00390243">
              <w:rPr>
                <w:b/>
                <w:noProof/>
                <w:sz w:val="28"/>
              </w:rPr>
              <w:t>6</w:t>
            </w:r>
            <w:r w:rsidR="008C5478">
              <w:rPr>
                <w:b/>
                <w:noProof/>
                <w:sz w:val="28"/>
              </w:rPr>
              <w:t>.</w:t>
            </w:r>
            <w:r w:rsidR="00390243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3183907" w:rsidR="00F25D98" w:rsidRDefault="00E3391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51ACD9" w:rsidR="001E41F3" w:rsidRDefault="00E3391D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that +CASIMS is applicable to NG-RAN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AE4F70C" w:rsidR="001E41F3" w:rsidRDefault="002B546F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A48AC5" w:rsidR="001E41F3" w:rsidRDefault="002B546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55F2F8" w:rsidR="001E41F3" w:rsidRDefault="002B546F">
            <w:pPr>
              <w:pStyle w:val="CRCoverPage"/>
              <w:spacing w:after="0"/>
              <w:ind w:left="100"/>
              <w:rPr>
                <w:noProof/>
              </w:rPr>
            </w:pPr>
            <w: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811695" w:rsidR="001E41F3" w:rsidRDefault="008C54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7708CFD" w:rsidR="001E41F3" w:rsidRPr="002B546F" w:rsidRDefault="002B546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B546F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45E2AD" w:rsidR="001E41F3" w:rsidRDefault="008C547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F9C468" w14:textId="02AAB04E" w:rsidR="00390243" w:rsidRDefault="00E33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Per current specification in TS 27.007, AT command +CASIMS is marked as “</w:t>
            </w:r>
            <w:r w:rsidR="00402C99" w:rsidRPr="000903C1">
              <w:t>only applicable to UEs in GERAN, UTRAN and E-UTRAN</w:t>
            </w:r>
            <w:r>
              <w:rPr>
                <w:noProof/>
              </w:rPr>
              <w:t xml:space="preserve">”. This is not correct because </w:t>
            </w:r>
            <w:r w:rsidR="00390243">
              <w:rPr>
                <w:noProof/>
              </w:rPr>
              <w:t>in TS 24.229 there is a subclause for availability of SMS over IMS in the 5GS</w:t>
            </w:r>
            <w:r w:rsidR="000A1A05">
              <w:rPr>
                <w:noProof/>
              </w:rPr>
              <w:t xml:space="preserve"> IP-CAN</w:t>
            </w:r>
            <w:r w:rsidR="0051444E">
              <w:rPr>
                <w:noProof/>
              </w:rPr>
              <w:t xml:space="preserve"> annex</w:t>
            </w:r>
            <w:r w:rsidR="00390243">
              <w:rPr>
                <w:noProof/>
              </w:rPr>
              <w:t>:</w:t>
            </w:r>
          </w:p>
          <w:p w14:paraId="6331F763" w14:textId="77777777" w:rsidR="00390243" w:rsidRDefault="0039024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59930B" w14:textId="77777777" w:rsidR="004D7B93" w:rsidRPr="004D7B93" w:rsidRDefault="004D7B93" w:rsidP="004D7B93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418" w:hanging="1134"/>
              <w:textAlignment w:val="baseline"/>
              <w:outlineLvl w:val="2"/>
              <w:rPr>
                <w:rFonts w:ascii="Arial" w:hAnsi="Arial"/>
                <w:i/>
                <w:iCs/>
                <w:sz w:val="28"/>
              </w:rPr>
            </w:pPr>
            <w:bookmarkStart w:id="1" w:name="_Toc106890366"/>
            <w:r w:rsidRPr="004D7B93">
              <w:rPr>
                <w:rFonts w:ascii="Arial" w:hAnsi="Arial" w:hint="eastAsia"/>
                <w:i/>
                <w:iCs/>
                <w:sz w:val="28"/>
                <w:lang w:eastAsia="zh-CN"/>
              </w:rPr>
              <w:t>U</w:t>
            </w:r>
            <w:r w:rsidRPr="004D7B93">
              <w:rPr>
                <w:rFonts w:ascii="Arial" w:hAnsi="Arial"/>
                <w:i/>
                <w:iCs/>
                <w:sz w:val="28"/>
              </w:rPr>
              <w:t>.3.1.2A</w:t>
            </w:r>
            <w:r w:rsidRPr="004D7B93">
              <w:rPr>
                <w:rFonts w:ascii="Arial" w:hAnsi="Arial"/>
                <w:i/>
                <w:iCs/>
                <w:sz w:val="28"/>
              </w:rPr>
              <w:tab/>
              <w:t>Availability for SMS</w:t>
            </w:r>
            <w:bookmarkEnd w:id="1"/>
          </w:p>
          <w:p w14:paraId="316ADF7E" w14:textId="77777777" w:rsidR="004D7B93" w:rsidRPr="004D7B93" w:rsidRDefault="004D7B93" w:rsidP="004D7B93">
            <w:pPr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rFonts w:eastAsia="SimSun"/>
                <w:i/>
                <w:iCs/>
              </w:rPr>
            </w:pPr>
            <w:r w:rsidRPr="004D7B93">
              <w:rPr>
                <w:rFonts w:eastAsia="SimSun"/>
                <w:i/>
                <w:iCs/>
              </w:rPr>
              <w:t>The UE determines that the UE is able to use SMS using IMS if</w:t>
            </w:r>
            <w:r w:rsidRPr="004D7B93">
              <w:rPr>
                <w:rFonts w:eastAsia="SimSun"/>
                <w:i/>
                <w:iCs/>
                <w:lang w:eastAsia="zh-CN"/>
              </w:rPr>
              <w:t xml:space="preserve"> the UE</w:t>
            </w:r>
            <w:r w:rsidRPr="004D7B93">
              <w:rPr>
                <w:rFonts w:eastAsia="SimSun"/>
                <w:i/>
                <w:iCs/>
              </w:rPr>
              <w:t>:</w:t>
            </w:r>
          </w:p>
          <w:p w14:paraId="6C0CBE16" w14:textId="77777777" w:rsidR="004D7B93" w:rsidRPr="004D7B93" w:rsidRDefault="004D7B93" w:rsidP="004D7B93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  <w:rPr>
                <w:rFonts w:eastAsia="SimSun"/>
                <w:i/>
                <w:iCs/>
                <w:lang w:eastAsia="zh-CN"/>
              </w:rPr>
            </w:pPr>
            <w:r w:rsidRPr="004D7B93">
              <w:rPr>
                <w:rFonts w:eastAsia="SimSun"/>
                <w:i/>
                <w:iCs/>
                <w:lang w:eastAsia="zh-CN"/>
              </w:rPr>
              <w:t>I)</w:t>
            </w:r>
            <w:r w:rsidRPr="004D7B93">
              <w:rPr>
                <w:rFonts w:eastAsia="SimSun"/>
                <w:i/>
                <w:iCs/>
                <w:lang w:eastAsia="zh-CN"/>
              </w:rPr>
              <w:tab/>
              <w:t xml:space="preserve">is capable of using the </w:t>
            </w:r>
            <w:r w:rsidRPr="004D7B93">
              <w:rPr>
                <w:i/>
                <w:iCs/>
              </w:rPr>
              <w:t>MIME type "application/vnd.3gpp.sms" (see 3GPP TS 24.341 [8L])</w:t>
            </w:r>
            <w:r w:rsidRPr="004D7B93">
              <w:rPr>
                <w:rFonts w:eastAsia="SimSun"/>
                <w:i/>
                <w:iCs/>
                <w:lang w:eastAsia="zh-CN"/>
              </w:rPr>
              <w:t>, such that the MIME type can also be used when accessing the IM CN subsystem using the current IP-CAN;</w:t>
            </w:r>
          </w:p>
          <w:p w14:paraId="3FE53F9D" w14:textId="77777777" w:rsidR="004D7B93" w:rsidRPr="004D7B93" w:rsidRDefault="004D7B93" w:rsidP="004D7B93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  <w:rPr>
                <w:rFonts w:eastAsia="SimSun"/>
                <w:i/>
                <w:iCs/>
                <w:lang w:eastAsia="zh-CN"/>
              </w:rPr>
            </w:pPr>
            <w:r w:rsidRPr="004D7B93">
              <w:rPr>
                <w:rFonts w:eastAsia="SimSun"/>
                <w:i/>
                <w:iCs/>
                <w:lang w:eastAsia="zh-CN"/>
              </w:rPr>
              <w:t>II)</w:t>
            </w:r>
            <w:r w:rsidRPr="004D7B93">
              <w:rPr>
                <w:rFonts w:eastAsia="SimSun"/>
                <w:i/>
                <w:iCs/>
                <w:lang w:eastAsia="zh-CN"/>
              </w:rPr>
              <w:tab/>
              <w:t>supports the</w:t>
            </w:r>
            <w:r w:rsidRPr="004D7B93">
              <w:rPr>
                <w:i/>
                <w:iCs/>
              </w:rPr>
              <w:t xml:space="preserve"> role of an SM-over-IP sender (see 3GPP TS 24.341 [8L])</w:t>
            </w:r>
            <w:r w:rsidRPr="004D7B93">
              <w:rPr>
                <w:rFonts w:eastAsia="SimSun"/>
                <w:i/>
                <w:iCs/>
                <w:lang w:eastAsia="zh-CN"/>
              </w:rPr>
              <w:t>;</w:t>
            </w:r>
          </w:p>
          <w:p w14:paraId="58C639FC" w14:textId="77777777" w:rsidR="004D7B93" w:rsidRPr="004D7B93" w:rsidRDefault="004D7B93" w:rsidP="004D7B93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  <w:rPr>
                <w:rFonts w:eastAsia="SimSun"/>
                <w:i/>
                <w:iCs/>
                <w:lang w:eastAsia="zh-CN"/>
              </w:rPr>
            </w:pPr>
            <w:r w:rsidRPr="004D7B93">
              <w:rPr>
                <w:rFonts w:eastAsia="SimSun"/>
                <w:i/>
                <w:iCs/>
                <w:lang w:eastAsia="zh-CN"/>
              </w:rPr>
              <w:t>II</w:t>
            </w:r>
            <w:r w:rsidRPr="004D7B93">
              <w:rPr>
                <w:rFonts w:hint="eastAsia"/>
                <w:i/>
                <w:iCs/>
                <w:lang w:eastAsia="ja-JP"/>
              </w:rPr>
              <w:t>A</w:t>
            </w:r>
            <w:r w:rsidRPr="004D7B93">
              <w:rPr>
                <w:rFonts w:eastAsia="SimSun"/>
                <w:i/>
                <w:iCs/>
                <w:lang w:eastAsia="zh-CN"/>
              </w:rPr>
              <w:t>)</w:t>
            </w:r>
            <w:r w:rsidRPr="004D7B93">
              <w:rPr>
                <w:rFonts w:eastAsia="SimSun"/>
                <w:i/>
                <w:iCs/>
                <w:lang w:eastAsia="zh-CN"/>
              </w:rPr>
              <w:tab/>
            </w:r>
            <w:r w:rsidRPr="004D7B93">
              <w:rPr>
                <w:rFonts w:hint="eastAsia"/>
                <w:i/>
                <w:iCs/>
                <w:lang w:eastAsia="ja-JP"/>
              </w:rPr>
              <w:t xml:space="preserve">determines the </w:t>
            </w:r>
            <w:r w:rsidRPr="004D7B93">
              <w:rPr>
                <w:rFonts w:hint="eastAsia"/>
                <w:i/>
                <w:iCs/>
                <w:lang w:eastAsia="zh-CN"/>
              </w:rPr>
              <w:t>PDU session</w:t>
            </w:r>
            <w:r w:rsidRPr="004D7B93">
              <w:rPr>
                <w:i/>
                <w:iCs/>
              </w:rPr>
              <w:t xml:space="preserve"> used for </w:t>
            </w:r>
            <w:r w:rsidRPr="004D7B93">
              <w:rPr>
                <w:rFonts w:hint="eastAsia"/>
                <w:i/>
                <w:iCs/>
                <w:lang w:eastAsia="zh-CN"/>
              </w:rPr>
              <w:t>IMS</w:t>
            </w:r>
            <w:r w:rsidRPr="004D7B93">
              <w:rPr>
                <w:rFonts w:hint="eastAsia"/>
                <w:i/>
                <w:iCs/>
                <w:lang w:eastAsia="ja-JP"/>
              </w:rPr>
              <w:t xml:space="preserve"> exists;</w:t>
            </w:r>
          </w:p>
          <w:p w14:paraId="47AB4B1E" w14:textId="77777777" w:rsidR="004D7B93" w:rsidRPr="004D7B93" w:rsidRDefault="004D7B93" w:rsidP="004D7B93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  <w:rPr>
                <w:rFonts w:eastAsia="SimSun"/>
                <w:i/>
                <w:iCs/>
                <w:lang w:eastAsia="zh-CN"/>
              </w:rPr>
            </w:pPr>
            <w:r w:rsidRPr="004D7B93">
              <w:rPr>
                <w:rFonts w:eastAsia="SimSun"/>
                <w:i/>
                <w:iCs/>
                <w:lang w:eastAsia="zh-CN"/>
              </w:rPr>
              <w:t>III)</w:t>
            </w:r>
            <w:r w:rsidRPr="004D7B93">
              <w:rPr>
                <w:rFonts w:eastAsia="SimSun"/>
                <w:i/>
                <w:iCs/>
                <w:lang w:eastAsia="zh-CN"/>
              </w:rPr>
              <w:tab/>
            </w:r>
            <w:r w:rsidRPr="004D7B93">
              <w:rPr>
                <w:i/>
                <w:iCs/>
              </w:rPr>
              <w:t xml:space="preserve">determines a contact </w:t>
            </w:r>
            <w:r w:rsidRPr="004D7B93">
              <w:rPr>
                <w:rFonts w:eastAsia="SimSun"/>
                <w:i/>
                <w:iCs/>
                <w:lang w:eastAsia="zh-CN"/>
              </w:rPr>
              <w:t xml:space="preserve">has </w:t>
            </w:r>
            <w:r w:rsidRPr="004D7B93">
              <w:rPr>
                <w:i/>
                <w:iCs/>
              </w:rPr>
              <w:t xml:space="preserve">been bound to a </w:t>
            </w:r>
            <w:r w:rsidRPr="004D7B93">
              <w:rPr>
                <w:rFonts w:eastAsia="SimSun"/>
                <w:i/>
                <w:iCs/>
                <w:lang w:eastAsia="zh-CN"/>
              </w:rPr>
              <w:t>public user identity using the IP-CAN, such that this contact is expected to be used for the delivery of incoming requests in the IM CN subsystem relating to such media;</w:t>
            </w:r>
            <w:r w:rsidRPr="004D7B93">
              <w:rPr>
                <w:rFonts w:eastAsia="SimSun" w:hint="eastAsia"/>
                <w:i/>
                <w:iCs/>
                <w:lang w:eastAsia="zh-CN"/>
              </w:rPr>
              <w:t xml:space="preserve"> and</w:t>
            </w:r>
          </w:p>
          <w:p w14:paraId="116D9E2F" w14:textId="77777777" w:rsidR="004D7B93" w:rsidRPr="004D7B93" w:rsidRDefault="004D7B93" w:rsidP="004D7B93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  <w:rPr>
                <w:i/>
                <w:iCs/>
                <w:lang w:eastAsia="zh-CN"/>
              </w:rPr>
            </w:pPr>
            <w:r w:rsidRPr="004D7B93">
              <w:rPr>
                <w:rFonts w:eastAsia="SimSun"/>
                <w:i/>
                <w:iCs/>
                <w:lang w:eastAsia="zh-CN"/>
              </w:rPr>
              <w:t>IV)</w:t>
            </w:r>
            <w:r w:rsidRPr="004D7B93">
              <w:rPr>
                <w:rFonts w:eastAsia="SimSun"/>
                <w:i/>
                <w:iCs/>
                <w:lang w:eastAsia="zh-CN"/>
              </w:rPr>
              <w:tab/>
              <w:t xml:space="preserve">the UE does not determine </w:t>
            </w:r>
            <w:r w:rsidRPr="004D7B93">
              <w:rPr>
                <w:rFonts w:hint="eastAsia"/>
                <w:i/>
                <w:iCs/>
                <w:lang w:eastAsia="ja-JP"/>
              </w:rPr>
              <w:t>that SMS over IP is restricted</w:t>
            </w:r>
            <w:r w:rsidRPr="004D7B93">
              <w:rPr>
                <w:i/>
                <w:iCs/>
                <w:lang w:eastAsia="ja-JP"/>
              </w:rPr>
              <w:t xml:space="preserve"> </w:t>
            </w:r>
            <w:r w:rsidRPr="004D7B93">
              <w:rPr>
                <w:rFonts w:hint="eastAsia"/>
                <w:i/>
                <w:iCs/>
                <w:lang w:eastAsia="ja-JP"/>
              </w:rPr>
              <w:t xml:space="preserve">in </w:t>
            </w:r>
            <w:r w:rsidRPr="004D7B93">
              <w:rPr>
                <w:i/>
                <w:iCs/>
              </w:rPr>
              <w:t>3GPP TS 2</w:t>
            </w:r>
            <w:r w:rsidRPr="004D7B93">
              <w:rPr>
                <w:rFonts w:hint="eastAsia"/>
                <w:i/>
                <w:iCs/>
                <w:lang w:eastAsia="ja-JP"/>
              </w:rPr>
              <w:t>4</w:t>
            </w:r>
            <w:r w:rsidRPr="004D7B93">
              <w:rPr>
                <w:i/>
                <w:iCs/>
              </w:rPr>
              <w:t>.</w:t>
            </w:r>
            <w:r w:rsidRPr="004D7B93">
              <w:rPr>
                <w:rFonts w:hint="eastAsia"/>
                <w:i/>
                <w:iCs/>
                <w:lang w:eastAsia="ja-JP"/>
              </w:rPr>
              <w:t>34</w:t>
            </w:r>
            <w:r w:rsidRPr="004D7B93">
              <w:rPr>
                <w:i/>
                <w:iCs/>
              </w:rPr>
              <w:t>1 [</w:t>
            </w:r>
            <w:r w:rsidRPr="004D7B93">
              <w:rPr>
                <w:rFonts w:hint="eastAsia"/>
                <w:i/>
                <w:iCs/>
                <w:lang w:eastAsia="ja-JP"/>
              </w:rPr>
              <w:t>8L</w:t>
            </w:r>
            <w:r w:rsidRPr="004D7B93">
              <w:rPr>
                <w:i/>
                <w:iCs/>
              </w:rPr>
              <w:t>]</w:t>
            </w:r>
            <w:r w:rsidRPr="004D7B93">
              <w:rPr>
                <w:rFonts w:hint="eastAsia"/>
                <w:i/>
                <w:iCs/>
                <w:lang w:eastAsia="ja-JP"/>
              </w:rPr>
              <w:t xml:space="preserve"> subclause</w:t>
            </w:r>
            <w:r w:rsidRPr="004D7B93">
              <w:rPr>
                <w:i/>
                <w:iCs/>
              </w:rPr>
              <w:t> </w:t>
            </w:r>
            <w:r w:rsidRPr="004D7B93">
              <w:rPr>
                <w:rFonts w:hint="eastAsia"/>
                <w:i/>
                <w:iCs/>
                <w:lang w:eastAsia="ja-JP"/>
              </w:rPr>
              <w:t>5</w:t>
            </w:r>
            <w:r w:rsidRPr="004D7B93">
              <w:rPr>
                <w:i/>
                <w:iCs/>
              </w:rPr>
              <w:t>.</w:t>
            </w:r>
            <w:r w:rsidRPr="004D7B93">
              <w:rPr>
                <w:rFonts w:hint="eastAsia"/>
                <w:i/>
                <w:iCs/>
                <w:lang w:eastAsia="ja-JP"/>
              </w:rPr>
              <w:t>2.1.3</w:t>
            </w:r>
            <w:r w:rsidRPr="004D7B93">
              <w:rPr>
                <w:i/>
                <w:iCs/>
                <w:lang w:eastAsia="ja-JP"/>
              </w:rPr>
              <w:t>;</w:t>
            </w:r>
            <w:r w:rsidRPr="004D7B93">
              <w:rPr>
                <w:rFonts w:hint="eastAsia"/>
                <w:i/>
                <w:iCs/>
                <w:lang w:eastAsia="zh-CN"/>
              </w:rPr>
              <w:t xml:space="preserve"> and</w:t>
            </w:r>
          </w:p>
          <w:p w14:paraId="355A3436" w14:textId="77777777" w:rsidR="004D7B93" w:rsidRPr="004D7B93" w:rsidRDefault="004D7B93" w:rsidP="004D7B93">
            <w:pPr>
              <w:overflowPunct w:val="0"/>
              <w:autoSpaceDE w:val="0"/>
              <w:autoSpaceDN w:val="0"/>
              <w:adjustRightInd w:val="0"/>
              <w:ind w:left="852" w:hanging="284"/>
              <w:textAlignment w:val="baseline"/>
              <w:rPr>
                <w:i/>
                <w:iCs/>
                <w:lang w:eastAsia="zh-CN"/>
              </w:rPr>
            </w:pPr>
            <w:r w:rsidRPr="004D7B93">
              <w:rPr>
                <w:i/>
                <w:iCs/>
                <w:lang w:eastAsia="zh-CN"/>
              </w:rPr>
              <w:t>V)</w:t>
            </w:r>
            <w:r w:rsidRPr="004D7B93">
              <w:rPr>
                <w:i/>
                <w:iCs/>
                <w:lang w:eastAsia="zh-CN"/>
              </w:rPr>
              <w:tab/>
              <w:t>the 3GPP PS data off status is:</w:t>
            </w:r>
          </w:p>
          <w:p w14:paraId="6091CBDD" w14:textId="77777777" w:rsidR="004D7B93" w:rsidRPr="004D7B93" w:rsidRDefault="004D7B93" w:rsidP="004D7B9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i/>
                <w:iCs/>
                <w:lang w:eastAsia="zh-CN"/>
              </w:rPr>
            </w:pPr>
            <w:r w:rsidRPr="004D7B93">
              <w:rPr>
                <w:i/>
                <w:iCs/>
                <w:lang w:eastAsia="zh-CN"/>
              </w:rPr>
              <w:t>-</w:t>
            </w:r>
            <w:r w:rsidRPr="004D7B93">
              <w:rPr>
                <w:i/>
                <w:iCs/>
                <w:lang w:eastAsia="zh-CN"/>
              </w:rPr>
              <w:tab/>
              <w:t>"inactive";</w:t>
            </w:r>
          </w:p>
          <w:p w14:paraId="5446CBBB" w14:textId="77777777" w:rsidR="004D7B93" w:rsidRPr="004D7B93" w:rsidRDefault="004D7B93" w:rsidP="004D7B9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rFonts w:eastAsia="SimSun"/>
                <w:i/>
                <w:iCs/>
                <w:lang w:eastAsia="zh-CN"/>
              </w:rPr>
            </w:pPr>
            <w:r w:rsidRPr="004D7B93">
              <w:rPr>
                <w:i/>
                <w:iCs/>
                <w:lang w:eastAsia="zh-CN"/>
              </w:rPr>
              <w:t>-</w:t>
            </w:r>
            <w:r w:rsidRPr="004D7B93">
              <w:rPr>
                <w:i/>
                <w:iCs/>
                <w:lang w:eastAsia="zh-CN"/>
              </w:rPr>
              <w:tab/>
              <w:t>"active", the UE is in the HPLMN or the EHPLMN, and SMS over IMS is a 3GPP PS data off exempt service; or</w:t>
            </w:r>
          </w:p>
          <w:p w14:paraId="3B0294BC" w14:textId="77777777" w:rsidR="004D7B93" w:rsidRPr="004D7B93" w:rsidRDefault="004D7B93" w:rsidP="004D7B93">
            <w:pPr>
              <w:overflowPunct w:val="0"/>
              <w:autoSpaceDE w:val="0"/>
              <w:autoSpaceDN w:val="0"/>
              <w:adjustRightInd w:val="0"/>
              <w:ind w:left="1135" w:hanging="284"/>
              <w:textAlignment w:val="baseline"/>
              <w:rPr>
                <w:i/>
                <w:iCs/>
                <w:lang w:eastAsia="zh-CN"/>
              </w:rPr>
            </w:pPr>
            <w:r w:rsidRPr="004D7B93">
              <w:rPr>
                <w:i/>
                <w:iCs/>
                <w:lang w:eastAsia="zh-CN"/>
              </w:rPr>
              <w:t>-</w:t>
            </w:r>
            <w:r w:rsidRPr="004D7B93">
              <w:rPr>
                <w:i/>
                <w:iCs/>
                <w:lang w:eastAsia="zh-CN"/>
              </w:rPr>
              <w:tab/>
              <w:t xml:space="preserve">"active", the UE is in the VPLMN, the UE is </w:t>
            </w:r>
            <w:r w:rsidRPr="004D7B93">
              <w:rPr>
                <w:i/>
                <w:iCs/>
              </w:rPr>
              <w:t xml:space="preserve">configured </w:t>
            </w:r>
            <w:r w:rsidRPr="004D7B93">
              <w:rPr>
                <w:i/>
                <w:iCs/>
                <w:lang w:eastAsia="zh-CN"/>
              </w:rPr>
              <w:t xml:space="preserve">with an indication </w:t>
            </w:r>
            <w:r w:rsidRPr="004D7B93">
              <w:rPr>
                <w:rFonts w:hint="eastAsia"/>
                <w:i/>
                <w:iCs/>
                <w:lang w:eastAsia="zh-CN"/>
              </w:rPr>
              <w:t>that</w:t>
            </w:r>
            <w:r w:rsidRPr="004D7B93">
              <w:rPr>
                <w:i/>
                <w:iCs/>
                <w:lang w:eastAsia="zh-CN"/>
              </w:rPr>
              <w:t xml:space="preserve"> SMS over IMS is a 3GPP PS data off roaming exempt </w:t>
            </w:r>
            <w:r w:rsidRPr="004D7B93">
              <w:rPr>
                <w:i/>
                <w:iCs/>
                <w:lang w:eastAsia="zh-CN"/>
              </w:rPr>
              <w:lastRenderedPageBreak/>
              <w:t>service in a VPLMN, and SMS over IMS is a 3GPP PS data off roaming exempt service.</w:t>
            </w:r>
          </w:p>
          <w:p w14:paraId="6D10B4EE" w14:textId="77777777" w:rsidR="004D7B93" w:rsidRPr="004D7B93" w:rsidRDefault="004D7B93" w:rsidP="004D7B93">
            <w:pPr>
              <w:overflowPunct w:val="0"/>
              <w:autoSpaceDE w:val="0"/>
              <w:autoSpaceDN w:val="0"/>
              <w:adjustRightInd w:val="0"/>
              <w:ind w:left="284"/>
              <w:textAlignment w:val="baseline"/>
              <w:rPr>
                <w:i/>
                <w:iCs/>
                <w:lang w:eastAsia="ja-JP"/>
              </w:rPr>
            </w:pPr>
            <w:r w:rsidRPr="004D7B93">
              <w:rPr>
                <w:rFonts w:hint="eastAsia"/>
                <w:i/>
                <w:iCs/>
                <w:lang w:eastAsia="ja-JP"/>
              </w:rPr>
              <w:t xml:space="preserve">When </w:t>
            </w:r>
            <w:r w:rsidRPr="004D7B93">
              <w:rPr>
                <w:i/>
                <w:iCs/>
              </w:rPr>
              <w:t xml:space="preserve">above criteria are not </w:t>
            </w:r>
            <w:r w:rsidRPr="004D7B93">
              <w:rPr>
                <w:rFonts w:hint="eastAsia"/>
                <w:i/>
                <w:iCs/>
                <w:lang w:eastAsia="zh-CN"/>
              </w:rPr>
              <w:t>met</w:t>
            </w:r>
            <w:r w:rsidRPr="004D7B93">
              <w:rPr>
                <w:i/>
                <w:iCs/>
              </w:rPr>
              <w:t>,</w:t>
            </w:r>
            <w:r w:rsidRPr="004D7B93">
              <w:rPr>
                <w:rFonts w:hint="eastAsia"/>
                <w:i/>
                <w:iCs/>
                <w:lang w:eastAsia="ja-JP"/>
              </w:rPr>
              <w:t xml:space="preserve"> </w:t>
            </w:r>
            <w:r w:rsidRPr="004D7B93">
              <w:rPr>
                <w:i/>
                <w:iCs/>
                <w:lang w:eastAsia="ja-JP"/>
              </w:rPr>
              <w:t xml:space="preserve">the </w:t>
            </w:r>
            <w:r w:rsidRPr="004D7B93">
              <w:rPr>
                <w:i/>
                <w:iCs/>
              </w:rPr>
              <w:t xml:space="preserve">UE determines that </w:t>
            </w:r>
            <w:r w:rsidRPr="004D7B93">
              <w:rPr>
                <w:rFonts w:hint="eastAsia"/>
                <w:i/>
                <w:iCs/>
                <w:lang w:eastAsia="ja-JP"/>
              </w:rPr>
              <w:t>SMS</w:t>
            </w:r>
            <w:r w:rsidRPr="004D7B93">
              <w:rPr>
                <w:i/>
                <w:iCs/>
              </w:rPr>
              <w:t xml:space="preserve"> </w:t>
            </w:r>
            <w:r w:rsidRPr="004D7B93">
              <w:rPr>
                <w:rFonts w:hint="eastAsia"/>
                <w:i/>
                <w:iCs/>
                <w:lang w:eastAsia="ja-JP"/>
              </w:rPr>
              <w:t>using</w:t>
            </w:r>
            <w:r w:rsidRPr="004D7B93">
              <w:rPr>
                <w:i/>
                <w:iCs/>
              </w:rPr>
              <w:t xml:space="preserve"> IMS</w:t>
            </w:r>
            <w:r w:rsidRPr="004D7B93">
              <w:rPr>
                <w:rFonts w:hint="eastAsia"/>
                <w:i/>
                <w:iCs/>
                <w:lang w:eastAsia="ja-JP"/>
              </w:rPr>
              <w:t xml:space="preserve"> is unavailable.</w:t>
            </w:r>
          </w:p>
          <w:p w14:paraId="34F9F6FD" w14:textId="77777777" w:rsidR="004D7B93" w:rsidRPr="004D7B93" w:rsidRDefault="004D7B93" w:rsidP="004D7B93">
            <w:pPr>
              <w:keepLines/>
              <w:overflowPunct w:val="0"/>
              <w:autoSpaceDE w:val="0"/>
              <w:autoSpaceDN w:val="0"/>
              <w:adjustRightInd w:val="0"/>
              <w:ind w:left="1419" w:hanging="851"/>
              <w:textAlignment w:val="baseline"/>
              <w:rPr>
                <w:i/>
                <w:iCs/>
              </w:rPr>
            </w:pPr>
            <w:r w:rsidRPr="004D7B93">
              <w:rPr>
                <w:i/>
                <w:iCs/>
              </w:rPr>
              <w:t>NOTE:</w:t>
            </w:r>
            <w:r w:rsidRPr="004D7B93">
              <w:rPr>
                <w:i/>
                <w:iCs/>
              </w:rPr>
              <w:tab/>
            </w:r>
            <w:r w:rsidRPr="004D7B93">
              <w:rPr>
                <w:rFonts w:hint="eastAsia"/>
                <w:i/>
                <w:iCs/>
                <w:lang w:eastAsia="ja-JP"/>
              </w:rPr>
              <w:t>T</w:t>
            </w:r>
            <w:r w:rsidRPr="004D7B93">
              <w:rPr>
                <w:rFonts w:eastAsia="SimSun"/>
                <w:i/>
                <w:iCs/>
              </w:rPr>
              <w:t xml:space="preserve">he status </w:t>
            </w:r>
            <w:r w:rsidRPr="004D7B93">
              <w:rPr>
                <w:rFonts w:hint="eastAsia"/>
                <w:i/>
                <w:iCs/>
                <w:lang w:eastAsia="ja-JP"/>
              </w:rPr>
              <w:t>that SMS</w:t>
            </w:r>
            <w:r w:rsidRPr="004D7B93">
              <w:rPr>
                <w:i/>
                <w:iCs/>
              </w:rPr>
              <w:t xml:space="preserve"> </w:t>
            </w:r>
            <w:r w:rsidRPr="004D7B93">
              <w:rPr>
                <w:rFonts w:hint="eastAsia"/>
                <w:i/>
                <w:iCs/>
                <w:lang w:eastAsia="ja-JP"/>
              </w:rPr>
              <w:t>using</w:t>
            </w:r>
            <w:r w:rsidRPr="004D7B93">
              <w:rPr>
                <w:i/>
                <w:iCs/>
              </w:rPr>
              <w:t xml:space="preserve"> IMS</w:t>
            </w:r>
            <w:r w:rsidRPr="004D7B93">
              <w:rPr>
                <w:rFonts w:hint="eastAsia"/>
                <w:i/>
                <w:iCs/>
                <w:lang w:eastAsia="ja-JP"/>
              </w:rPr>
              <w:t xml:space="preserve"> is unavailable is used for domain selection for UE originating SMS specified in </w:t>
            </w:r>
            <w:r w:rsidRPr="004D7B93">
              <w:rPr>
                <w:i/>
                <w:iCs/>
              </w:rPr>
              <w:t>3GPP TS 23.501 [257] subclause 5.16.3.8</w:t>
            </w:r>
            <w:r w:rsidRPr="004D7B93">
              <w:rPr>
                <w:rFonts w:hint="eastAsia"/>
                <w:i/>
                <w:iCs/>
                <w:lang w:eastAsia="ja-JP"/>
              </w:rPr>
              <w:t>.</w:t>
            </w:r>
          </w:p>
          <w:p w14:paraId="4E68D3F0" w14:textId="77777777" w:rsidR="007D11D2" w:rsidRDefault="007D11D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BADA272" w:rsidR="007D11D2" w:rsidRDefault="007D11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thus proposed to </w:t>
            </w:r>
            <w:r w:rsidR="00F30B75">
              <w:rPr>
                <w:noProof/>
              </w:rPr>
              <w:t>clarify that</w:t>
            </w:r>
            <w:r w:rsidR="00E3391D">
              <w:rPr>
                <w:noProof/>
              </w:rPr>
              <w:t xml:space="preserve"> +CASIMS is </w:t>
            </w:r>
            <w:r w:rsidR="00F30B75">
              <w:rPr>
                <w:noProof/>
              </w:rPr>
              <w:t>also</w:t>
            </w:r>
            <w:r w:rsidR="00691980">
              <w:rPr>
                <w:noProof/>
              </w:rPr>
              <w:t xml:space="preserve"> </w:t>
            </w:r>
            <w:r w:rsidR="00E3391D">
              <w:rPr>
                <w:noProof/>
              </w:rPr>
              <w:t>applicable to NG-RAN</w:t>
            </w:r>
            <w:r w:rsidR="00753BA6">
              <w:rPr>
                <w:noProof/>
              </w:rPr>
              <w:t xml:space="preserve"> and that the MT can use the information provided by the command to choose between SMS over IMS and SMS over NAS.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6F95B0" w:rsidR="00E3391D" w:rsidRDefault="00691980" w:rsidP="00E33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text stating that +CASIMS is </w:t>
            </w:r>
            <w:r w:rsidRPr="000903C1">
              <w:t>only applicable to UEs in GERAN, UTRAN and E-UTRAN</w:t>
            </w:r>
            <w:r>
              <w:rPr>
                <w:noProof/>
              </w:rPr>
              <w:t xml:space="preserve"> was removed</w:t>
            </w:r>
            <w:r w:rsidR="00753BA6">
              <w:rPr>
                <w:noProof/>
              </w:rPr>
              <w:t xml:space="preserve">, and text stating that </w:t>
            </w:r>
            <w:r w:rsidR="0078058B">
              <w:rPr>
                <w:noProof/>
              </w:rPr>
              <w:t xml:space="preserve">the </w:t>
            </w:r>
            <w:r w:rsidR="00753BA6">
              <w:rPr>
                <w:noProof/>
              </w:rPr>
              <w:t>MT can use the information provided by the command to choose between SMS over IMS and SMS over NAS was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61ECBE" w:rsidR="001E41F3" w:rsidRDefault="00E339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not be possible to use +CASIMS to </w:t>
            </w:r>
            <w:r w:rsidR="00F30B75">
              <w:rPr>
                <w:noProof/>
              </w:rPr>
              <w:t xml:space="preserve">indicate to the MT whether the </w:t>
            </w:r>
            <w:r w:rsidR="009A64A2">
              <w:rPr>
                <w:noProof/>
              </w:rPr>
              <w:t>UE</w:t>
            </w:r>
            <w:r w:rsidR="009A64A2">
              <w:t xml:space="preserve"> </w:t>
            </w:r>
            <w:r w:rsidR="009A64A2" w:rsidRPr="009A64A2">
              <w:rPr>
                <w:noProof/>
              </w:rPr>
              <w:t>is currently available for SMS using IMS</w:t>
            </w:r>
            <w:r w:rsidR="000B6FCF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37777F" w:rsidR="001E41F3" w:rsidRDefault="00770A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8.72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DFFC6F" w:rsidR="001E41F3" w:rsidRDefault="000B6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E41234" w:rsidR="001E41F3" w:rsidRDefault="000B6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9B3399" w:rsidR="001E41F3" w:rsidRDefault="000B6F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B1F5E2" w14:textId="77777777" w:rsidR="009A1BA4" w:rsidRPr="006B5418" w:rsidRDefault="009A1BA4" w:rsidP="009A1B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DCDC75E" w14:textId="77777777" w:rsidR="00770AB2" w:rsidRPr="000903C1" w:rsidRDefault="00770AB2" w:rsidP="00770AB2">
      <w:pPr>
        <w:pStyle w:val="Heading2"/>
      </w:pPr>
      <w:bookmarkStart w:id="2" w:name="_Toc20207602"/>
      <w:bookmarkStart w:id="3" w:name="_Toc27579485"/>
      <w:bookmarkStart w:id="4" w:name="_Toc36116065"/>
      <w:bookmarkStart w:id="5" w:name="_Toc45214945"/>
      <w:bookmarkStart w:id="6" w:name="_Toc51866713"/>
      <w:bookmarkStart w:id="7" w:name="_Toc106995423"/>
      <w:r w:rsidRPr="000903C1">
        <w:t>8.72</w:t>
      </w:r>
      <w:r w:rsidRPr="000903C1">
        <w:tab/>
        <w:t>Availability for SMS using IMS +CASIMS</w:t>
      </w:r>
      <w:bookmarkEnd w:id="2"/>
      <w:bookmarkEnd w:id="3"/>
      <w:bookmarkEnd w:id="4"/>
      <w:bookmarkEnd w:id="5"/>
      <w:bookmarkEnd w:id="6"/>
      <w:bookmarkEnd w:id="7"/>
    </w:p>
    <w:p w14:paraId="7A6617C5" w14:textId="77777777" w:rsidR="00770AB2" w:rsidRPr="000903C1" w:rsidRDefault="00770AB2" w:rsidP="00770AB2">
      <w:pPr>
        <w:pStyle w:val="TH"/>
      </w:pPr>
      <w:r w:rsidRPr="000903C1">
        <w:t>Table 8.72-1: +CASIMS parameter command syntax</w:t>
      </w:r>
    </w:p>
    <w:tbl>
      <w:tblPr>
        <w:tblW w:w="7513" w:type="dxa"/>
        <w:tblInd w:w="1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4678"/>
      </w:tblGrid>
      <w:tr w:rsidR="00770AB2" w:rsidRPr="000903C1" w14:paraId="04ADCB3F" w14:textId="77777777" w:rsidTr="00583030">
        <w:trPr>
          <w:cantSplit/>
        </w:trPr>
        <w:tc>
          <w:tcPr>
            <w:tcW w:w="2835" w:type="dxa"/>
          </w:tcPr>
          <w:p w14:paraId="39AACA5E" w14:textId="77777777" w:rsidR="00770AB2" w:rsidRPr="000903C1" w:rsidRDefault="00770AB2" w:rsidP="00583030">
            <w:pPr>
              <w:pStyle w:val="TAH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4678" w:type="dxa"/>
          </w:tcPr>
          <w:p w14:paraId="68223DE8" w14:textId="77777777" w:rsidR="00770AB2" w:rsidRPr="000903C1" w:rsidRDefault="00770AB2" w:rsidP="00583030">
            <w:pPr>
              <w:pStyle w:val="TAH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770AB2" w:rsidRPr="000903C1" w14:paraId="7914925B" w14:textId="77777777" w:rsidTr="00583030">
        <w:trPr>
          <w:cantSplit/>
        </w:trPr>
        <w:tc>
          <w:tcPr>
            <w:tcW w:w="2835" w:type="dxa"/>
          </w:tcPr>
          <w:p w14:paraId="1A5ADAD3" w14:textId="77777777" w:rsidR="00770AB2" w:rsidRPr="000903C1" w:rsidRDefault="00770AB2" w:rsidP="00583030">
            <w:pPr>
              <w:spacing w:after="20"/>
              <w:rPr>
                <w:rFonts w:ascii="Courier New" w:hAnsi="Courier New"/>
              </w:rPr>
            </w:pPr>
            <w:bookmarkStart w:id="8" w:name="_MCCTEMPBM_CRPT80111477___7" w:colFirst="0" w:colLast="0"/>
            <w:r w:rsidRPr="000903C1">
              <w:rPr>
                <w:rFonts w:ascii="Courier New" w:hAnsi="Courier New"/>
              </w:rPr>
              <w:t>+CASIMS=[&lt;</w:t>
            </w:r>
            <w:r w:rsidRPr="000903C1">
              <w:rPr>
                <w:rFonts w:ascii="Courier New" w:hAnsi="Courier New" w:cs="Courier New"/>
              </w:rPr>
              <w:t>state</w:t>
            </w:r>
            <w:r w:rsidRPr="000903C1">
              <w:rPr>
                <w:rFonts w:ascii="Courier New" w:hAnsi="Courier New"/>
              </w:rPr>
              <w:t>&gt;]</w:t>
            </w:r>
          </w:p>
        </w:tc>
        <w:tc>
          <w:tcPr>
            <w:tcW w:w="4678" w:type="dxa"/>
          </w:tcPr>
          <w:p w14:paraId="2A898734" w14:textId="77777777" w:rsidR="00770AB2" w:rsidRPr="000903C1" w:rsidRDefault="00770AB2" w:rsidP="00583030">
            <w:pPr>
              <w:spacing w:after="20"/>
              <w:rPr>
                <w:rFonts w:ascii="Courier New" w:hAnsi="Courier New"/>
              </w:rPr>
            </w:pPr>
          </w:p>
        </w:tc>
      </w:tr>
      <w:tr w:rsidR="00770AB2" w:rsidRPr="000903C1" w14:paraId="6B2AB282" w14:textId="77777777" w:rsidTr="00583030">
        <w:trPr>
          <w:cantSplit/>
        </w:trPr>
        <w:tc>
          <w:tcPr>
            <w:tcW w:w="2835" w:type="dxa"/>
          </w:tcPr>
          <w:p w14:paraId="253F9D4E" w14:textId="77777777" w:rsidR="00770AB2" w:rsidRPr="000903C1" w:rsidRDefault="00770AB2" w:rsidP="00583030">
            <w:pPr>
              <w:spacing w:after="20"/>
              <w:rPr>
                <w:rFonts w:ascii="Courier New" w:hAnsi="Courier New"/>
              </w:rPr>
            </w:pPr>
            <w:bookmarkStart w:id="9" w:name="_MCCTEMPBM_CRPT80111478___7" w:colFirst="0" w:colLast="0"/>
            <w:bookmarkEnd w:id="8"/>
            <w:r w:rsidRPr="000903C1">
              <w:rPr>
                <w:rFonts w:ascii="Courier New" w:hAnsi="Courier New"/>
              </w:rPr>
              <w:t>+CASIMS?</w:t>
            </w:r>
          </w:p>
        </w:tc>
        <w:tc>
          <w:tcPr>
            <w:tcW w:w="4678" w:type="dxa"/>
          </w:tcPr>
          <w:p w14:paraId="148270B6" w14:textId="77777777" w:rsidR="00770AB2" w:rsidRPr="000903C1" w:rsidRDefault="00770AB2" w:rsidP="00583030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+CASIMS: &lt;state&gt;</w:t>
            </w:r>
          </w:p>
        </w:tc>
      </w:tr>
      <w:tr w:rsidR="00770AB2" w:rsidRPr="000903C1" w14:paraId="33457392" w14:textId="77777777" w:rsidTr="00583030">
        <w:trPr>
          <w:cantSplit/>
        </w:trPr>
        <w:tc>
          <w:tcPr>
            <w:tcW w:w="2835" w:type="dxa"/>
          </w:tcPr>
          <w:p w14:paraId="600F0E80" w14:textId="77777777" w:rsidR="00770AB2" w:rsidRPr="000903C1" w:rsidRDefault="00770AB2" w:rsidP="00583030">
            <w:pPr>
              <w:spacing w:after="20"/>
              <w:rPr>
                <w:rFonts w:ascii="Courier New" w:hAnsi="Courier New"/>
              </w:rPr>
            </w:pPr>
            <w:bookmarkStart w:id="10" w:name="_MCCTEMPBM_CRPT80111479___7"/>
            <w:bookmarkEnd w:id="9"/>
            <w:r w:rsidRPr="000903C1">
              <w:rPr>
                <w:rFonts w:ascii="Courier New" w:hAnsi="Courier New"/>
              </w:rPr>
              <w:t>+CASIMS=?</w:t>
            </w:r>
            <w:bookmarkEnd w:id="10"/>
          </w:p>
        </w:tc>
        <w:tc>
          <w:tcPr>
            <w:tcW w:w="4678" w:type="dxa"/>
          </w:tcPr>
          <w:p w14:paraId="3CAC2648" w14:textId="77777777" w:rsidR="00770AB2" w:rsidRPr="000903C1" w:rsidRDefault="00770AB2" w:rsidP="00583030">
            <w:pPr>
              <w:spacing w:after="20"/>
              <w:rPr>
                <w:rFonts w:ascii="Courier New" w:hAnsi="Courier New"/>
              </w:rPr>
            </w:pPr>
            <w:bookmarkStart w:id="11" w:name="_MCCTEMPBM_CRPT80111480___7"/>
            <w:r w:rsidRPr="000903C1">
              <w:rPr>
                <w:rFonts w:ascii="Courier New" w:hAnsi="Courier New"/>
              </w:rPr>
              <w:t>+CASIMS: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&lt;state&gt;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bookmarkEnd w:id="11"/>
          </w:p>
        </w:tc>
      </w:tr>
    </w:tbl>
    <w:p w14:paraId="0A6F7299" w14:textId="77777777" w:rsidR="00770AB2" w:rsidRPr="000903C1" w:rsidRDefault="00770AB2" w:rsidP="00770AB2"/>
    <w:p w14:paraId="708C00CA" w14:textId="77777777" w:rsidR="00770AB2" w:rsidRPr="000903C1" w:rsidRDefault="00770AB2" w:rsidP="00770AB2">
      <w:pPr>
        <w:rPr>
          <w:b/>
        </w:rPr>
      </w:pPr>
      <w:r w:rsidRPr="000903C1">
        <w:rPr>
          <w:b/>
        </w:rPr>
        <w:t>Description</w:t>
      </w:r>
    </w:p>
    <w:p w14:paraId="460741D7" w14:textId="611D7BE3" w:rsidR="00770AB2" w:rsidRPr="000903C1" w:rsidRDefault="00770AB2" w:rsidP="00770AB2">
      <w:pPr>
        <w:rPr>
          <w:lang w:val="en-US"/>
        </w:rPr>
      </w:pPr>
      <w:r w:rsidRPr="000903C1">
        <w:rPr>
          <w:lang w:val="en-US"/>
        </w:rPr>
        <w:t xml:space="preserve">Set command informs the MT whether the UE is currently </w:t>
      </w:r>
      <w:r w:rsidRPr="000903C1">
        <w:t>available</w:t>
      </w:r>
      <w:r w:rsidRPr="000903C1">
        <w:rPr>
          <w:lang w:val="en-US"/>
        </w:rPr>
        <w:t xml:space="preserve"> </w:t>
      </w:r>
      <w:r w:rsidRPr="000903C1">
        <w:t>for SMS using IMS (see 3GPP TS 24.229 [89])</w:t>
      </w:r>
      <w:r w:rsidRPr="000903C1">
        <w:rPr>
          <w:lang w:val="en-US"/>
        </w:rPr>
        <w:t xml:space="preserve">. </w:t>
      </w:r>
      <w:ins w:id="12" w:author="Lena Chaponniere22" w:date="2022-08-01T13:28:00Z">
        <w:r w:rsidR="004E2EF6">
          <w:rPr>
            <w:lang w:val="en-US"/>
          </w:rPr>
          <w:t xml:space="preserve">In EPS, </w:t>
        </w:r>
      </w:ins>
      <w:del w:id="13" w:author="Lena Chaponniere22" w:date="2022-08-01T13:28:00Z">
        <w:r w:rsidRPr="000903C1" w:rsidDel="004E2EF6">
          <w:rPr>
            <w:lang w:val="en-US"/>
          </w:rPr>
          <w:delText>T</w:delText>
        </w:r>
      </w:del>
      <w:ins w:id="14" w:author="Lena Chaponniere22" w:date="2022-08-01T13:28:00Z">
        <w:r w:rsidR="004E2EF6">
          <w:rPr>
            <w:lang w:val="en-US"/>
          </w:rPr>
          <w:t>t</w:t>
        </w:r>
      </w:ins>
      <w:r w:rsidRPr="000903C1">
        <w:rPr>
          <w:lang w:val="en-US"/>
        </w:rPr>
        <w:t>he information can be used by the MT to determine the need to remain attached for non-EPS services, as defined in 3GPP TS 24.301 [83].</w:t>
      </w:r>
      <w:ins w:id="15" w:author="Lena Chaponniere22" w:date="2022-08-01T13:28:00Z">
        <w:r w:rsidR="004E2EF6">
          <w:rPr>
            <w:lang w:val="en-US"/>
          </w:rPr>
          <w:t xml:space="preserve"> In 5GS, the information can be used by the MT to determine whether to use SMS over IMS or SMS over NAS.</w:t>
        </w:r>
      </w:ins>
    </w:p>
    <w:p w14:paraId="1F75A3B5" w14:textId="77777777" w:rsidR="00770AB2" w:rsidRPr="000903C1" w:rsidRDefault="00770AB2" w:rsidP="00770AB2">
      <w:r w:rsidRPr="000903C1">
        <w:t>Read command returns the UE's SMS using IMS availability status, as stored in the MT.</w:t>
      </w:r>
    </w:p>
    <w:p w14:paraId="7F161EFB" w14:textId="77777777" w:rsidR="00770AB2" w:rsidRPr="000903C1" w:rsidRDefault="00770AB2" w:rsidP="00770AB2">
      <w:r w:rsidRPr="000903C1">
        <w:t>Test command returns supported values as a compound value.</w:t>
      </w:r>
    </w:p>
    <w:p w14:paraId="0EAF8749" w14:textId="77777777" w:rsidR="00770AB2" w:rsidRPr="000903C1" w:rsidRDefault="00770AB2" w:rsidP="00770AB2">
      <w:r w:rsidRPr="000903C1">
        <w:rPr>
          <w:b/>
        </w:rPr>
        <w:t>Defined values</w:t>
      </w:r>
    </w:p>
    <w:p w14:paraId="7EE5B7FC" w14:textId="77777777" w:rsidR="00770AB2" w:rsidRPr="000903C1" w:rsidRDefault="00770AB2" w:rsidP="00770AB2">
      <w:pPr>
        <w:pStyle w:val="B1"/>
        <w:rPr>
          <w:lang w:val="en-US"/>
        </w:rPr>
      </w:pPr>
      <w:bookmarkStart w:id="16" w:name="_MCCTEMPBM_CRPT80111481___7"/>
      <w:r w:rsidRPr="000903C1">
        <w:rPr>
          <w:rFonts w:ascii="Courier New" w:hAnsi="Courier New" w:cs="Courier New"/>
        </w:rPr>
        <w:t>&lt;state&gt;</w:t>
      </w:r>
      <w:r w:rsidRPr="000903C1">
        <w:t xml:space="preserve">: integer type. The </w:t>
      </w:r>
      <w:r w:rsidRPr="000903C1">
        <w:rPr>
          <w:lang w:val="en-US"/>
        </w:rPr>
        <w:t>UE</w:t>
      </w:r>
      <w:r w:rsidRPr="000903C1">
        <w:t>'</w:t>
      </w:r>
      <w:r w:rsidRPr="000903C1">
        <w:rPr>
          <w:lang w:val="en-US"/>
        </w:rPr>
        <w:t xml:space="preserve">s </w:t>
      </w:r>
      <w:r w:rsidRPr="000903C1">
        <w:t>SMS using IMS availability status</w:t>
      </w:r>
      <w:r w:rsidRPr="000903C1">
        <w:rPr>
          <w:lang w:val="en-US"/>
        </w:rPr>
        <w:t>.</w:t>
      </w:r>
    </w:p>
    <w:bookmarkEnd w:id="16"/>
    <w:p w14:paraId="4DD02ECA" w14:textId="77777777" w:rsidR="00770AB2" w:rsidRPr="000903C1" w:rsidRDefault="00770AB2" w:rsidP="00770AB2">
      <w:pPr>
        <w:pStyle w:val="B2"/>
      </w:pPr>
      <w:r w:rsidRPr="000903C1">
        <w:rPr>
          <w:u w:val="single"/>
        </w:rPr>
        <w:t>0</w:t>
      </w:r>
      <w:r w:rsidRPr="000903C1">
        <w:tab/>
        <w:t>SMS using IMS is not available</w:t>
      </w:r>
    </w:p>
    <w:p w14:paraId="469FD91E" w14:textId="77777777" w:rsidR="00770AB2" w:rsidRPr="000903C1" w:rsidRDefault="00770AB2" w:rsidP="00770AB2">
      <w:pPr>
        <w:pStyle w:val="B2"/>
      </w:pPr>
      <w:r w:rsidRPr="000903C1">
        <w:t>1</w:t>
      </w:r>
      <w:r w:rsidRPr="000903C1">
        <w:tab/>
        <w:t>SMS using IMS is available</w:t>
      </w:r>
    </w:p>
    <w:p w14:paraId="7D5936A7" w14:textId="77777777" w:rsidR="00770AB2" w:rsidRPr="000903C1" w:rsidRDefault="00770AB2" w:rsidP="00770AB2">
      <w:r w:rsidRPr="000903C1">
        <w:rPr>
          <w:b/>
        </w:rPr>
        <w:t>Implementation</w:t>
      </w:r>
    </w:p>
    <w:p w14:paraId="62928DF1" w14:textId="77777777" w:rsidR="00770AB2" w:rsidRPr="000903C1" w:rsidRDefault="00770AB2" w:rsidP="00770AB2">
      <w:r w:rsidRPr="000903C1">
        <w:t>Optional.</w:t>
      </w:r>
    </w:p>
    <w:p w14:paraId="2B5C3855" w14:textId="3A63ADED" w:rsidR="00770AB2" w:rsidRPr="000903C1" w:rsidDel="00402C99" w:rsidRDefault="00770AB2" w:rsidP="00770AB2">
      <w:pPr>
        <w:rPr>
          <w:del w:id="17" w:author="Lena Chaponniere22" w:date="2022-08-01T12:16:00Z"/>
        </w:rPr>
      </w:pPr>
      <w:del w:id="18" w:author="Lena Chaponniere22" w:date="2022-08-01T12:16:00Z">
        <w:r w:rsidRPr="000903C1" w:rsidDel="00402C99">
          <w:delText>This command is only applicable to UEs in GERAN, UTRAN and E-UTRAN.</w:delText>
        </w:r>
      </w:del>
    </w:p>
    <w:p w14:paraId="3281EE3D" w14:textId="1D1439C9" w:rsidR="00BA0A1C" w:rsidRPr="00913BB3" w:rsidRDefault="00E3391D" w:rsidP="00BA0A1C">
      <w:pPr>
        <w:pStyle w:val="TF"/>
      </w:pPr>
      <w:del w:id="19" w:author="Lena Chaponniere22" w:date="2022-08-01T12:16:00Z">
        <w:r w:rsidDel="00402C99">
          <w:delText xml:space="preserve"> </w:delText>
        </w:r>
      </w:del>
    </w:p>
    <w:p w14:paraId="2AF59611" w14:textId="58D2D2F3" w:rsidR="009A1BA4" w:rsidRPr="006B5418" w:rsidRDefault="009A1BA4" w:rsidP="009A1B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8FADCCD" w14:textId="77777777" w:rsidR="009A1BA4" w:rsidRDefault="009A1BA4">
      <w:pPr>
        <w:rPr>
          <w:noProof/>
        </w:rPr>
      </w:pPr>
    </w:p>
    <w:sectPr w:rsidR="009A1B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BCF46" w14:textId="77777777" w:rsidR="0066505F" w:rsidRDefault="0066505F">
      <w:r>
        <w:separator/>
      </w:r>
    </w:p>
  </w:endnote>
  <w:endnote w:type="continuationSeparator" w:id="0">
    <w:p w14:paraId="6509DAB7" w14:textId="77777777" w:rsidR="0066505F" w:rsidRDefault="00665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C8EAA5" w14:textId="77777777" w:rsidR="0066505F" w:rsidRDefault="0066505F">
      <w:r>
        <w:separator/>
      </w:r>
    </w:p>
  </w:footnote>
  <w:footnote w:type="continuationSeparator" w:id="0">
    <w:p w14:paraId="55510E72" w14:textId="77777777" w:rsidR="0066505F" w:rsidRDefault="006650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027A4"/>
    <w:multiLevelType w:val="hybridMultilevel"/>
    <w:tmpl w:val="496647FA"/>
    <w:lvl w:ilvl="0" w:tplc="C9CE6692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3127092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a Chaponniere22">
    <w15:presenceInfo w15:providerId="None" w15:userId="Lena Chaponniere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6A8"/>
    <w:rsid w:val="00022E4A"/>
    <w:rsid w:val="00023A5B"/>
    <w:rsid w:val="000A1A05"/>
    <w:rsid w:val="000A6394"/>
    <w:rsid w:val="000B6FCF"/>
    <w:rsid w:val="000B7FED"/>
    <w:rsid w:val="000C038A"/>
    <w:rsid w:val="000C6598"/>
    <w:rsid w:val="000D44B3"/>
    <w:rsid w:val="00145D43"/>
    <w:rsid w:val="00192C46"/>
    <w:rsid w:val="001A08B3"/>
    <w:rsid w:val="001A44E9"/>
    <w:rsid w:val="001A7B60"/>
    <w:rsid w:val="001B52F0"/>
    <w:rsid w:val="001B7A65"/>
    <w:rsid w:val="001E41F3"/>
    <w:rsid w:val="002578CC"/>
    <w:rsid w:val="0026004D"/>
    <w:rsid w:val="002640DD"/>
    <w:rsid w:val="00275D12"/>
    <w:rsid w:val="00284FEB"/>
    <w:rsid w:val="002860C4"/>
    <w:rsid w:val="002B546F"/>
    <w:rsid w:val="002B5741"/>
    <w:rsid w:val="002E472E"/>
    <w:rsid w:val="002F1C41"/>
    <w:rsid w:val="00305409"/>
    <w:rsid w:val="003058E0"/>
    <w:rsid w:val="003609EF"/>
    <w:rsid w:val="0036231A"/>
    <w:rsid w:val="00374DD4"/>
    <w:rsid w:val="00390243"/>
    <w:rsid w:val="003E1A36"/>
    <w:rsid w:val="00402C99"/>
    <w:rsid w:val="00410371"/>
    <w:rsid w:val="004242F1"/>
    <w:rsid w:val="0042752A"/>
    <w:rsid w:val="004B75B7"/>
    <w:rsid w:val="004C0C75"/>
    <w:rsid w:val="004D7B93"/>
    <w:rsid w:val="004E2EF6"/>
    <w:rsid w:val="005141D9"/>
    <w:rsid w:val="0051444E"/>
    <w:rsid w:val="0051580D"/>
    <w:rsid w:val="00547111"/>
    <w:rsid w:val="00581FC9"/>
    <w:rsid w:val="00592D74"/>
    <w:rsid w:val="005E2C44"/>
    <w:rsid w:val="00615701"/>
    <w:rsid w:val="00621188"/>
    <w:rsid w:val="006257ED"/>
    <w:rsid w:val="00653DE4"/>
    <w:rsid w:val="00657FF8"/>
    <w:rsid w:val="0066505F"/>
    <w:rsid w:val="00665C47"/>
    <w:rsid w:val="00691980"/>
    <w:rsid w:val="00695808"/>
    <w:rsid w:val="006B46FB"/>
    <w:rsid w:val="006E21FB"/>
    <w:rsid w:val="006F51C8"/>
    <w:rsid w:val="006F7EDC"/>
    <w:rsid w:val="00720D1F"/>
    <w:rsid w:val="00753BA6"/>
    <w:rsid w:val="00756548"/>
    <w:rsid w:val="00770AB2"/>
    <w:rsid w:val="0078058B"/>
    <w:rsid w:val="00792342"/>
    <w:rsid w:val="007977A8"/>
    <w:rsid w:val="007B512A"/>
    <w:rsid w:val="007C2097"/>
    <w:rsid w:val="007D11D2"/>
    <w:rsid w:val="007D6A07"/>
    <w:rsid w:val="007F7259"/>
    <w:rsid w:val="008040A8"/>
    <w:rsid w:val="008279FA"/>
    <w:rsid w:val="008626E7"/>
    <w:rsid w:val="00870EE7"/>
    <w:rsid w:val="00875AA2"/>
    <w:rsid w:val="008863B9"/>
    <w:rsid w:val="008A45A6"/>
    <w:rsid w:val="008A7AE6"/>
    <w:rsid w:val="008C5478"/>
    <w:rsid w:val="008D3CCC"/>
    <w:rsid w:val="008F3789"/>
    <w:rsid w:val="008F686C"/>
    <w:rsid w:val="009148DE"/>
    <w:rsid w:val="00941E30"/>
    <w:rsid w:val="009777D9"/>
    <w:rsid w:val="00991B88"/>
    <w:rsid w:val="009A1BA4"/>
    <w:rsid w:val="009A5753"/>
    <w:rsid w:val="009A579D"/>
    <w:rsid w:val="009A64A2"/>
    <w:rsid w:val="009E078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4AD8"/>
    <w:rsid w:val="00B258BB"/>
    <w:rsid w:val="00B67B97"/>
    <w:rsid w:val="00B968C8"/>
    <w:rsid w:val="00BA0A1C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9A5"/>
    <w:rsid w:val="00DB71A5"/>
    <w:rsid w:val="00DE34CF"/>
    <w:rsid w:val="00DF16F7"/>
    <w:rsid w:val="00E13F3D"/>
    <w:rsid w:val="00E3391D"/>
    <w:rsid w:val="00E34898"/>
    <w:rsid w:val="00EB09B7"/>
    <w:rsid w:val="00EE7D7C"/>
    <w:rsid w:val="00F25D98"/>
    <w:rsid w:val="00F300FB"/>
    <w:rsid w:val="00F30B75"/>
    <w:rsid w:val="00F6165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BA0A1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A0A1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BA0A1C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BA0A1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6157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1570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1570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61570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DB71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733</Words>
  <Characters>4180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Lena Chaponniere22</cp:lastModifiedBy>
  <cp:revision>4</cp:revision>
  <cp:lastPrinted>1900-01-01T08:00:00Z</cp:lastPrinted>
  <dcterms:created xsi:type="dcterms:W3CDTF">2022-08-10T17:39:00Z</dcterms:created>
  <dcterms:modified xsi:type="dcterms:W3CDTF">2022-08-10T17:40:00Z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