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1AB7FD"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414B7A">
        <w:rPr>
          <w:b/>
          <w:noProof/>
          <w:sz w:val="24"/>
        </w:rPr>
        <w:t>4636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F4DC9" w:rsidR="001E41F3" w:rsidRPr="00240171" w:rsidRDefault="00240171" w:rsidP="00E13F3D">
            <w:pPr>
              <w:pStyle w:val="CRCoverPage"/>
              <w:spacing w:after="0"/>
              <w:jc w:val="right"/>
              <w:rPr>
                <w:b/>
                <w:bCs/>
                <w:noProof/>
                <w:sz w:val="28"/>
              </w:rPr>
            </w:pPr>
            <w:r w:rsidRPr="00240171">
              <w:rPr>
                <w:b/>
                <w:bCs/>
                <w:sz w:val="28"/>
                <w:szCs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58C68" w:rsidR="001E41F3" w:rsidRPr="00414B7A" w:rsidRDefault="00414B7A" w:rsidP="00547111">
            <w:pPr>
              <w:pStyle w:val="CRCoverPage"/>
              <w:spacing w:after="0"/>
              <w:rPr>
                <w:b/>
                <w:bCs/>
                <w:noProof/>
              </w:rPr>
            </w:pPr>
            <w:r w:rsidRPr="00414B7A">
              <w:rPr>
                <w:b/>
                <w:bCs/>
                <w:sz w:val="28"/>
                <w:szCs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E6404" w:rsidR="001E41F3" w:rsidRPr="00240171" w:rsidRDefault="00240171" w:rsidP="00E13F3D">
            <w:pPr>
              <w:pStyle w:val="CRCoverPage"/>
              <w:spacing w:after="0"/>
              <w:jc w:val="center"/>
              <w:rPr>
                <w:b/>
                <w:bCs/>
                <w:noProof/>
                <w:sz w:val="28"/>
                <w:szCs w:val="28"/>
              </w:rPr>
            </w:pPr>
            <w:r w:rsidRPr="0024017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FA157" w:rsidR="001E41F3" w:rsidRPr="00240171" w:rsidRDefault="00240171">
            <w:pPr>
              <w:pStyle w:val="CRCoverPage"/>
              <w:spacing w:after="0"/>
              <w:jc w:val="center"/>
              <w:rPr>
                <w:b/>
                <w:bCs/>
                <w:noProof/>
                <w:sz w:val="28"/>
                <w:szCs w:val="28"/>
              </w:rPr>
            </w:pPr>
            <w:r w:rsidRPr="00240171">
              <w:rPr>
                <w:b/>
                <w:bCs/>
                <w:sz w:val="28"/>
                <w:szCs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DF1A91" w:rsidR="00F25D98" w:rsidRDefault="002401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6FD9B" w:rsidR="001E41F3" w:rsidRDefault="00240171" w:rsidP="00240171">
            <w:pPr>
              <w:pStyle w:val="CRCoverPage"/>
              <w:spacing w:after="0"/>
              <w:rPr>
                <w:noProof/>
              </w:rPr>
            </w:pPr>
            <w:r>
              <w:t xml:space="preserve"> Correction to the handling of PSM</w:t>
            </w:r>
            <w:r w:rsidR="00C40473">
              <w:t xml:space="preserve"> and MICO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D3AA4" w:rsidR="001E41F3" w:rsidRDefault="0024017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7AD5D" w:rsidR="001E41F3" w:rsidRDefault="0024017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77E90" w:rsidR="001E41F3" w:rsidRDefault="0024017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4E9FE" w:rsidR="001E41F3" w:rsidRDefault="00240171" w:rsidP="00240171">
            <w:pPr>
              <w:pStyle w:val="CRCoverPage"/>
              <w:spacing w:after="0"/>
              <w:rPr>
                <w:noProof/>
              </w:rPr>
            </w:pPr>
            <w:r>
              <w:t xml:space="preserve"> 2022-07-22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EE72C" w:rsidR="001E41F3" w:rsidRPr="00240171" w:rsidRDefault="00240171" w:rsidP="00D24991">
            <w:pPr>
              <w:pStyle w:val="CRCoverPage"/>
              <w:spacing w:after="0"/>
              <w:ind w:left="100" w:right="-609"/>
              <w:rPr>
                <w:b/>
                <w:bCs/>
                <w:noProof/>
              </w:rPr>
            </w:pPr>
            <w:r w:rsidRPr="0024017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63A1B" w:rsidR="001E41F3" w:rsidRDefault="0024017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FBB90" w14:textId="77777777" w:rsidR="001E41F3" w:rsidRDefault="00FC47BA">
            <w:pPr>
              <w:pStyle w:val="CRCoverPage"/>
              <w:spacing w:after="0"/>
              <w:ind w:left="100"/>
              <w:rPr>
                <w:noProof/>
              </w:rPr>
            </w:pPr>
            <w:r>
              <w:rPr>
                <w:noProof/>
              </w:rPr>
              <w:t>In sc. 3.5, Power Saving Mode (PSM) and MICO mode are listed among the situations when the UE is in the limited service state. However, according to TS 24.301 and TS 24.501, respectively, the UE in PSM and MICO mode is not in the limited service state</w:t>
            </w:r>
            <w:r w:rsidR="00872802">
              <w:rPr>
                <w:noProof/>
              </w:rPr>
              <w:t>, e.g. 24.501:</w:t>
            </w:r>
          </w:p>
          <w:p w14:paraId="5F5E6EAF" w14:textId="77777777" w:rsidR="00872802" w:rsidRPr="00872802" w:rsidRDefault="00872802" w:rsidP="00872802">
            <w:pPr>
              <w:pStyle w:val="Heading7"/>
              <w:numPr>
                <w:ilvl w:val="6"/>
                <w:numId w:val="0"/>
              </w:numPr>
              <w:ind w:left="646" w:hanging="288"/>
              <w:rPr>
                <w:i/>
                <w:iCs/>
              </w:rPr>
            </w:pPr>
            <w:bookmarkStart w:id="1" w:name="_Toc20232512"/>
            <w:bookmarkStart w:id="2" w:name="_Toc27746602"/>
            <w:bookmarkStart w:id="3" w:name="_Toc36212783"/>
            <w:bookmarkStart w:id="4" w:name="_Toc36656960"/>
            <w:bookmarkStart w:id="5" w:name="_Toc45286621"/>
            <w:bookmarkStart w:id="6" w:name="_Toc51947888"/>
            <w:bookmarkStart w:id="7" w:name="_Toc51948980"/>
            <w:bookmarkStart w:id="8" w:name="_Toc106796004"/>
            <w:r w:rsidRPr="00872802">
              <w:rPr>
                <w:i/>
                <w:iCs/>
              </w:rPr>
              <w:t>5.1.3.2.1.4.7</w:t>
            </w:r>
            <w:r w:rsidRPr="00872802">
              <w:rPr>
                <w:i/>
                <w:iCs/>
              </w:rPr>
              <w:tab/>
              <w:t>5GMM-REGISTERED.NO-CELL-AVAILABLE</w:t>
            </w:r>
            <w:bookmarkEnd w:id="1"/>
            <w:bookmarkEnd w:id="2"/>
            <w:bookmarkEnd w:id="3"/>
            <w:bookmarkEnd w:id="4"/>
            <w:bookmarkEnd w:id="5"/>
            <w:bookmarkEnd w:id="6"/>
            <w:bookmarkEnd w:id="7"/>
            <w:bookmarkEnd w:id="8"/>
          </w:p>
          <w:p w14:paraId="49CFC3EC" w14:textId="77777777" w:rsidR="00872802" w:rsidRDefault="00872802" w:rsidP="00872802">
            <w:pPr>
              <w:pStyle w:val="CRCoverPage"/>
              <w:spacing w:after="0"/>
              <w:ind w:left="100"/>
              <w:rPr>
                <w:i/>
                <w:iCs/>
              </w:rPr>
            </w:pPr>
            <w:r w:rsidRPr="00872802">
              <w:rPr>
                <w:i/>
                <w:iCs/>
              </w:rPr>
              <w:t>5G coverage has been lost or MICO mode is active in the UE.</w:t>
            </w:r>
          </w:p>
          <w:p w14:paraId="761C03C3" w14:textId="695B4722" w:rsidR="00872802" w:rsidRDefault="00872802" w:rsidP="00872802">
            <w:pPr>
              <w:pStyle w:val="CRCoverPage"/>
              <w:spacing w:after="0"/>
              <w:ind w:left="100"/>
              <w:rPr>
                <w:i/>
                <w:iCs/>
              </w:rPr>
            </w:pPr>
          </w:p>
          <w:p w14:paraId="6DC4CC40" w14:textId="0F8558B5" w:rsidR="009E1F52" w:rsidRPr="009E1F52" w:rsidRDefault="009E1F52" w:rsidP="00872802">
            <w:pPr>
              <w:pStyle w:val="CRCoverPage"/>
              <w:spacing w:after="0"/>
              <w:ind w:left="100"/>
            </w:pPr>
            <w:r>
              <w:t>24.301:</w:t>
            </w:r>
          </w:p>
          <w:p w14:paraId="6EB4DF99" w14:textId="77777777" w:rsidR="009E1F52" w:rsidRPr="009E1F52" w:rsidRDefault="009E1F52" w:rsidP="009E1F52">
            <w:pPr>
              <w:pStyle w:val="Heading6"/>
              <w:numPr>
                <w:ilvl w:val="5"/>
                <w:numId w:val="0"/>
              </w:numPr>
              <w:ind w:left="1152" w:hanging="432"/>
              <w:rPr>
                <w:i/>
                <w:iCs/>
              </w:rPr>
            </w:pPr>
            <w:bookmarkStart w:id="9" w:name="_Toc20217826"/>
            <w:bookmarkStart w:id="10" w:name="_Toc27743710"/>
            <w:bookmarkStart w:id="11" w:name="_Toc35959281"/>
            <w:bookmarkStart w:id="12" w:name="_Toc45202712"/>
            <w:bookmarkStart w:id="13" w:name="_Toc45700088"/>
            <w:bookmarkStart w:id="14" w:name="_Toc51919824"/>
            <w:bookmarkStart w:id="15" w:name="_Toc68250884"/>
            <w:bookmarkStart w:id="16" w:name="_Toc99061045"/>
            <w:r w:rsidRPr="009E1F52">
              <w:rPr>
                <w:i/>
                <w:iCs/>
              </w:rPr>
              <w:t>5.1.3.2.4.7</w:t>
            </w:r>
            <w:r w:rsidRPr="009E1F52">
              <w:rPr>
                <w:i/>
                <w:iCs/>
              </w:rPr>
              <w:tab/>
              <w:t>EMM-REGISTERED.NO-CELL-AVAILABLE</w:t>
            </w:r>
            <w:bookmarkEnd w:id="9"/>
            <w:bookmarkEnd w:id="10"/>
            <w:bookmarkEnd w:id="11"/>
            <w:bookmarkEnd w:id="12"/>
            <w:bookmarkEnd w:id="13"/>
            <w:bookmarkEnd w:id="14"/>
            <w:bookmarkEnd w:id="15"/>
            <w:bookmarkEnd w:id="16"/>
          </w:p>
          <w:p w14:paraId="7EA4C348" w14:textId="2BF2F5E2" w:rsidR="009E1F52" w:rsidRPr="009E1F52" w:rsidRDefault="009E1F52" w:rsidP="009E1F52">
            <w:pPr>
              <w:pStyle w:val="CRCoverPage"/>
              <w:spacing w:after="0"/>
              <w:ind w:left="100"/>
              <w:rPr>
                <w:i/>
                <w:iCs/>
              </w:rPr>
            </w:pPr>
            <w:r w:rsidRPr="009E1F52">
              <w:rPr>
                <w:i/>
                <w:iCs/>
              </w:rPr>
              <w:t>E-UTRAN coverage has been lost or PSM is active in the UE.</w:t>
            </w:r>
          </w:p>
          <w:p w14:paraId="07D35459" w14:textId="77777777" w:rsidR="009E1F52" w:rsidRDefault="009E1F52" w:rsidP="00872802">
            <w:pPr>
              <w:pStyle w:val="CRCoverPage"/>
              <w:spacing w:after="0"/>
              <w:ind w:left="100"/>
              <w:rPr>
                <w:i/>
                <w:iCs/>
              </w:rPr>
            </w:pPr>
          </w:p>
          <w:p w14:paraId="708AA7DE" w14:textId="205F5375" w:rsidR="00872802" w:rsidRPr="00872802" w:rsidRDefault="00872802" w:rsidP="00872802">
            <w:pPr>
              <w:pStyle w:val="CRCoverPage"/>
              <w:spacing w:after="0"/>
              <w:ind w:left="100"/>
              <w:rPr>
                <w:noProof/>
              </w:rPr>
            </w:pPr>
            <w:r>
              <w:rPr>
                <w:noProof/>
              </w:rPr>
              <w:t>Therefore, PSM and MICO mode need to be removed from the list of situations associated with the limited service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80F8B" w:rsidR="001E41F3" w:rsidRDefault="00872802">
            <w:pPr>
              <w:pStyle w:val="CRCoverPage"/>
              <w:spacing w:after="0"/>
              <w:ind w:left="100"/>
              <w:rPr>
                <w:noProof/>
              </w:rPr>
            </w:pPr>
            <w:r>
              <w:rPr>
                <w:noProof/>
              </w:rPr>
              <w:t>Remove PSM and MICO mode from the list of situations associated with the limited service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C75AF" w:rsidR="001E41F3" w:rsidRDefault="00F82EFA" w:rsidP="00F82EFA">
            <w:pPr>
              <w:pStyle w:val="CRCoverPage"/>
              <w:spacing w:after="0"/>
              <w:rPr>
                <w:noProof/>
              </w:rPr>
            </w:pPr>
            <w:r>
              <w:rPr>
                <w:noProof/>
              </w:rPr>
              <w:t xml:space="preserve"> </w:t>
            </w:r>
            <w:r w:rsidR="009E1F52">
              <w:t>Erroneous text will remain in the specification, potentially leading to wrong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A35EB" w:rsidR="001E41F3" w:rsidRDefault="00F82EFA">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328D71D" w:rsidR="001E41F3" w:rsidRDefault="00FC47BA" w:rsidP="00FC47BA">
      <w:pPr>
        <w:jc w:val="center"/>
        <w:rPr>
          <w:noProof/>
        </w:rPr>
      </w:pPr>
      <w:r>
        <w:rPr>
          <w:noProof/>
        </w:rPr>
        <w:lastRenderedPageBreak/>
        <w:t>*** first change ***</w:t>
      </w:r>
    </w:p>
    <w:p w14:paraId="40D154F1" w14:textId="3D77C5F0" w:rsidR="00FC47BA" w:rsidRDefault="00FC47BA">
      <w:pPr>
        <w:rPr>
          <w:noProof/>
        </w:rPr>
      </w:pPr>
    </w:p>
    <w:p w14:paraId="15CEC180" w14:textId="77777777" w:rsidR="00FC47BA" w:rsidRPr="00D27A95" w:rsidRDefault="00FC47BA" w:rsidP="00FC47BA">
      <w:pPr>
        <w:pStyle w:val="Heading2"/>
      </w:pPr>
      <w:bookmarkStart w:id="17" w:name="_Toc20125191"/>
      <w:bookmarkStart w:id="18" w:name="_Toc27486388"/>
      <w:bookmarkStart w:id="19" w:name="_Toc36210441"/>
      <w:bookmarkStart w:id="20" w:name="_Toc45096300"/>
      <w:bookmarkStart w:id="21" w:name="_Toc45882333"/>
      <w:bookmarkStart w:id="22" w:name="_Toc51762129"/>
      <w:bookmarkStart w:id="23" w:name="_Toc83313315"/>
      <w:bookmarkStart w:id="24" w:name="_Toc107225142"/>
      <w:r w:rsidRPr="00D27A95">
        <w:t>3.5</w:t>
      </w:r>
      <w:r w:rsidRPr="00D27A95">
        <w:tab/>
        <w:t>No suitable cell (limited service state)</w:t>
      </w:r>
      <w:bookmarkEnd w:id="17"/>
      <w:bookmarkEnd w:id="18"/>
      <w:bookmarkEnd w:id="19"/>
      <w:bookmarkEnd w:id="20"/>
      <w:bookmarkEnd w:id="21"/>
      <w:bookmarkEnd w:id="22"/>
      <w:bookmarkEnd w:id="23"/>
      <w:bookmarkEnd w:id="24"/>
    </w:p>
    <w:p w14:paraId="37E1F7DC" w14:textId="77777777" w:rsidR="00FC47BA" w:rsidRPr="00D27A95" w:rsidRDefault="00FC47BA" w:rsidP="00FC47BA">
      <w:r w:rsidRPr="00D27A95">
        <w:t>There are a number of situations in which the MS is unable to obtain normal service from a PLMN</w:t>
      </w:r>
      <w:r>
        <w:t xml:space="preserve"> or SNPN</w:t>
      </w:r>
      <w:r w:rsidRPr="00D27A95">
        <w:t>. These include:</w:t>
      </w:r>
    </w:p>
    <w:p w14:paraId="72EE7AC6" w14:textId="77777777" w:rsidR="00FC47BA" w:rsidRPr="00D27A95" w:rsidRDefault="00FC47BA" w:rsidP="00FC47BA">
      <w:pPr>
        <w:pStyle w:val="B1"/>
      </w:pPr>
      <w:r w:rsidRPr="00D27A95">
        <w:t>a)</w:t>
      </w:r>
      <w:r w:rsidRPr="00D27A95">
        <w:tab/>
        <w:t>Failure to find a suitable cell of the selected PLMN</w:t>
      </w:r>
      <w:r>
        <w:t xml:space="preserve"> or of the selected SNPN</w:t>
      </w:r>
      <w:r w:rsidRPr="00D27A95">
        <w:t>;</w:t>
      </w:r>
    </w:p>
    <w:p w14:paraId="41E9058D" w14:textId="77777777" w:rsidR="00FC47BA" w:rsidRPr="00D27A95" w:rsidRDefault="00FC47BA" w:rsidP="00FC47BA">
      <w:pPr>
        <w:pStyle w:val="B1"/>
      </w:pPr>
      <w:r w:rsidRPr="00D27A95">
        <w:t>b)</w:t>
      </w:r>
      <w:r w:rsidRPr="00D27A95">
        <w:tab/>
        <w:t>No SIM in the MS</w:t>
      </w:r>
      <w:r>
        <w:t xml:space="preserve"> or the "list of subscriber data" with no valid entry</w:t>
      </w:r>
      <w:r w:rsidRPr="00D27A95">
        <w:t>;</w:t>
      </w:r>
    </w:p>
    <w:p w14:paraId="2386C35F" w14:textId="77777777" w:rsidR="00FC47BA" w:rsidRPr="00D27A95" w:rsidRDefault="00FC47BA" w:rsidP="00FC47BA">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0401E27D" w14:textId="77777777" w:rsidR="00FC47BA" w:rsidRPr="00D27A95" w:rsidRDefault="00FC47BA" w:rsidP="00FC47B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575A9A1E" w14:textId="77777777" w:rsidR="00FC47BA" w:rsidRDefault="00FC47BA" w:rsidP="00FC47BA">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49D76064" w14:textId="77777777" w:rsidR="00FC47BA" w:rsidRPr="002F0197" w:rsidRDefault="00FC47BA" w:rsidP="00FC47B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699C0F4" w14:textId="61D23F72" w:rsidR="00FC47BA" w:rsidRDefault="00FC47BA" w:rsidP="00FC47BA">
      <w:pPr>
        <w:pStyle w:val="B1"/>
      </w:pPr>
      <w:r>
        <w:t>g)</w:t>
      </w:r>
      <w:r>
        <w:tab/>
      </w:r>
      <w:del w:id="25" w:author="Qualcomm-Amer" w:date="2022-07-22T12:58:00Z">
        <w:r w:rsidDel="00FC47BA">
          <w:delText xml:space="preserve">Power saving mode (PSM) is activated (see </w:delText>
        </w:r>
        <w:r w:rsidRPr="00C62A36" w:rsidDel="00FC47BA">
          <w:delText>3GPP</w:delText>
        </w:r>
        <w:r w:rsidDel="00FC47BA">
          <w:delText> TS 23.6</w:delText>
        </w:r>
        <w:r w:rsidRPr="00C62A36" w:rsidDel="00FC47BA">
          <w:delText>8</w:delText>
        </w:r>
        <w:r w:rsidDel="00FC47BA">
          <w:delText>2 [27A])</w:delText>
        </w:r>
      </w:del>
      <w:ins w:id="26" w:author="Qualcomm-Amer" w:date="2022-07-22T12:58:00Z">
        <w:r>
          <w:t>Void</w:t>
        </w:r>
      </w:ins>
      <w:r>
        <w:t>;</w:t>
      </w:r>
    </w:p>
    <w:p w14:paraId="338C4EAC" w14:textId="084EECF4" w:rsidR="00FC47BA" w:rsidRDefault="00FC47BA" w:rsidP="00FC47BA">
      <w:pPr>
        <w:pStyle w:val="B1"/>
      </w:pPr>
      <w:r>
        <w:t>h)</w:t>
      </w:r>
      <w:r>
        <w:tab/>
      </w:r>
      <w:del w:id="27" w:author="Qualcomm-Amer" w:date="2022-07-22T13:00:00Z">
        <w:r w:rsidDel="00FC47BA">
          <w:delText xml:space="preserve">Mobile initiated connection only </w:delText>
        </w:r>
        <w:r w:rsidRPr="00F20DB1" w:rsidDel="00FC47BA">
          <w:delText>(MICO) mode</w:delText>
        </w:r>
        <w:r w:rsidDel="00FC47BA">
          <w:delText xml:space="preserve"> is activated (see </w:delText>
        </w:r>
        <w:r w:rsidRPr="00E5496F" w:rsidDel="00FC47BA">
          <w:delText>3GPP</w:delText>
        </w:r>
        <w:r w:rsidDel="00FC47BA">
          <w:delText> </w:delText>
        </w:r>
        <w:r w:rsidRPr="00E5496F" w:rsidDel="00FC47BA">
          <w:delText>TS</w:delText>
        </w:r>
        <w:r w:rsidDel="00FC47BA">
          <w:delText> 23.</w:delText>
        </w:r>
        <w:r w:rsidDel="00FC47BA">
          <w:rPr>
            <w:rFonts w:hint="eastAsia"/>
          </w:rPr>
          <w:delText>501</w:delText>
        </w:r>
        <w:r w:rsidDel="00FC47BA">
          <w:delText> </w:delText>
        </w:r>
        <w:r w:rsidRPr="00E5496F" w:rsidDel="00FC47BA">
          <w:delText>[</w:delText>
        </w:r>
        <w:r w:rsidDel="00FC47BA">
          <w:delText xml:space="preserve">62] and </w:delText>
        </w:r>
        <w:r w:rsidRPr="00E5496F" w:rsidDel="00FC47BA">
          <w:delText>3GPP</w:delText>
        </w:r>
        <w:r w:rsidDel="00FC47BA">
          <w:delText> </w:delText>
        </w:r>
        <w:r w:rsidRPr="00E5496F" w:rsidDel="00FC47BA">
          <w:delText>TS</w:delText>
        </w:r>
        <w:r w:rsidDel="00FC47BA">
          <w:delText> 23.</w:delText>
        </w:r>
        <w:r w:rsidDel="00FC47BA">
          <w:rPr>
            <w:rFonts w:hint="eastAsia"/>
          </w:rPr>
          <w:delText>5</w:delText>
        </w:r>
        <w:r w:rsidDel="00FC47BA">
          <w:delText>0</w:delText>
        </w:r>
        <w:r w:rsidDel="00FC47BA">
          <w:rPr>
            <w:rFonts w:hint="eastAsia"/>
          </w:rPr>
          <w:delText>2</w:delText>
        </w:r>
        <w:r w:rsidDel="00FC47BA">
          <w:delText> </w:delText>
        </w:r>
        <w:r w:rsidRPr="00E5496F" w:rsidDel="00FC47BA">
          <w:delText>[</w:delText>
        </w:r>
        <w:r w:rsidDel="00FC47BA">
          <w:delText>63]).</w:delText>
        </w:r>
      </w:del>
      <w:ins w:id="28" w:author="Qualcomm-Amer" w:date="2022-07-22T13:00:00Z">
        <w:r>
          <w:t>Void;</w:t>
        </w:r>
      </w:ins>
    </w:p>
    <w:p w14:paraId="28B2E3E5" w14:textId="77777777" w:rsidR="00FC47BA" w:rsidRDefault="00FC47BA" w:rsidP="00FC47BA">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1DD7FA3" w14:textId="77777777" w:rsidR="00FC47BA" w:rsidRPr="00E0213F" w:rsidRDefault="00FC47BA" w:rsidP="00FC47B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97679F0" w14:textId="77777777" w:rsidR="00FC47BA" w:rsidRDefault="00FC47BA" w:rsidP="00FC47B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130D16B" w14:textId="77777777" w:rsidR="00FC47BA" w:rsidRPr="00D27A95" w:rsidRDefault="00FC47BA" w:rsidP="00FC47BA">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38DEB88F" w14:textId="77777777" w:rsidR="00FC47BA" w:rsidRPr="00D27A95" w:rsidRDefault="00FC47BA" w:rsidP="00FC47B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35B12C0" w14:textId="77777777" w:rsidR="00FC47BA" w:rsidRPr="00D27A95" w:rsidRDefault="00FC47BA" w:rsidP="00FC47BA">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w:t>
      </w:r>
      <w:r>
        <w:lastRenderedPageBreak/>
        <w:t>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67EB308E" w14:textId="77777777" w:rsidR="00FC47BA" w:rsidRDefault="00FC47BA" w:rsidP="00FC47BA">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44B2AB80" w14:textId="77777777" w:rsidR="00FC47BA" w:rsidRDefault="00FC47BA" w:rsidP="00FC47BA">
      <w:pPr>
        <w:pStyle w:val="B1"/>
      </w:pPr>
      <w:r>
        <w:t>-</w:t>
      </w:r>
      <w:r>
        <w:tab/>
      </w:r>
      <w:r w:rsidRPr="00D456CC">
        <w:t>attempts to camp on an acceptable cell</w:t>
      </w:r>
      <w:r>
        <w:t xml:space="preserve"> so that emergency calls can be made if supported and necessary; and</w:t>
      </w:r>
    </w:p>
    <w:p w14:paraId="156A2744" w14:textId="77777777" w:rsidR="00FC47BA" w:rsidRDefault="00FC47BA" w:rsidP="00FC47B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24712669" w14:textId="77777777" w:rsidR="00FC47BA" w:rsidRPr="00D27A95" w:rsidRDefault="00FC47BA" w:rsidP="00FC47BA">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23DB414B" w14:textId="77777777" w:rsidR="00FC47BA" w:rsidRDefault="00FC47BA" w:rsidP="00FC47B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36F14C99" w14:textId="77777777" w:rsidR="00FC47BA" w:rsidRDefault="00FC47BA">
      <w:pPr>
        <w:rPr>
          <w:noProof/>
        </w:rPr>
      </w:pPr>
    </w:p>
    <w:p w14:paraId="51316638" w14:textId="6F2B5F83" w:rsidR="00FC47BA" w:rsidRDefault="00FC47BA">
      <w:pPr>
        <w:rPr>
          <w:noProof/>
        </w:rPr>
      </w:pPr>
    </w:p>
    <w:p w14:paraId="6DFC1761" w14:textId="7B19C890" w:rsidR="00FC47BA" w:rsidRDefault="00FC47BA">
      <w:pPr>
        <w:rPr>
          <w:noProof/>
        </w:rPr>
      </w:pPr>
    </w:p>
    <w:p w14:paraId="273044E9" w14:textId="01D05738" w:rsidR="00FC47BA" w:rsidRDefault="00FC47BA">
      <w:pPr>
        <w:rPr>
          <w:noProof/>
        </w:rPr>
      </w:pPr>
    </w:p>
    <w:p w14:paraId="30AEB824" w14:textId="6C700AE1" w:rsidR="00FC47BA" w:rsidRDefault="00FC47BA" w:rsidP="00FC47BA">
      <w:pPr>
        <w:jc w:val="center"/>
        <w:rPr>
          <w:noProof/>
        </w:rPr>
      </w:pPr>
      <w:r>
        <w:rPr>
          <w:noProof/>
        </w:rPr>
        <w:t>*** no more changes ***</w:t>
      </w:r>
    </w:p>
    <w:sectPr w:rsidR="00FC47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642A5" w14:textId="77777777" w:rsidR="00F918DC" w:rsidRDefault="00F918DC">
      <w:r>
        <w:separator/>
      </w:r>
    </w:p>
  </w:endnote>
  <w:endnote w:type="continuationSeparator" w:id="0">
    <w:p w14:paraId="6DA3D2E2" w14:textId="77777777" w:rsidR="00F918DC" w:rsidRDefault="00F9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D7005" w14:textId="77777777" w:rsidR="00F918DC" w:rsidRDefault="00F918DC">
      <w:r>
        <w:separator/>
      </w:r>
    </w:p>
  </w:footnote>
  <w:footnote w:type="continuationSeparator" w:id="0">
    <w:p w14:paraId="0AE4B692" w14:textId="77777777" w:rsidR="00F918DC" w:rsidRDefault="00F91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0171"/>
    <w:rsid w:val="0026004D"/>
    <w:rsid w:val="002640DD"/>
    <w:rsid w:val="00275D12"/>
    <w:rsid w:val="00284FEB"/>
    <w:rsid w:val="002860C4"/>
    <w:rsid w:val="002B5741"/>
    <w:rsid w:val="002E472E"/>
    <w:rsid w:val="00305409"/>
    <w:rsid w:val="003609EF"/>
    <w:rsid w:val="0036231A"/>
    <w:rsid w:val="00374DD4"/>
    <w:rsid w:val="003E1A36"/>
    <w:rsid w:val="00410371"/>
    <w:rsid w:val="00414B7A"/>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72802"/>
    <w:rsid w:val="008863B9"/>
    <w:rsid w:val="008A45A6"/>
    <w:rsid w:val="008D3CCC"/>
    <w:rsid w:val="008F3789"/>
    <w:rsid w:val="008F686C"/>
    <w:rsid w:val="009148DE"/>
    <w:rsid w:val="00941E30"/>
    <w:rsid w:val="009603EB"/>
    <w:rsid w:val="009777D9"/>
    <w:rsid w:val="00991B88"/>
    <w:rsid w:val="009A5753"/>
    <w:rsid w:val="009A579D"/>
    <w:rsid w:val="009E1F5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473"/>
    <w:rsid w:val="00C66BA2"/>
    <w:rsid w:val="00C870F6"/>
    <w:rsid w:val="00C95985"/>
    <w:rsid w:val="00CC5026"/>
    <w:rsid w:val="00CC68D0"/>
    <w:rsid w:val="00D03F9A"/>
    <w:rsid w:val="00D06D51"/>
    <w:rsid w:val="00D07E31"/>
    <w:rsid w:val="00D24991"/>
    <w:rsid w:val="00D50255"/>
    <w:rsid w:val="00D66520"/>
    <w:rsid w:val="00D84AE9"/>
    <w:rsid w:val="00DE34CF"/>
    <w:rsid w:val="00E13F3D"/>
    <w:rsid w:val="00E34898"/>
    <w:rsid w:val="00EB09B7"/>
    <w:rsid w:val="00EE7D7C"/>
    <w:rsid w:val="00F25D98"/>
    <w:rsid w:val="00F300FB"/>
    <w:rsid w:val="00F61657"/>
    <w:rsid w:val="00F729E7"/>
    <w:rsid w:val="00F82EFA"/>
    <w:rsid w:val="00F918DC"/>
    <w:rsid w:val="00FB6386"/>
    <w:rsid w:val="00FC47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C47BA"/>
    <w:rPr>
      <w:rFonts w:ascii="Times New Roman" w:hAnsi="Times New Roman"/>
      <w:lang w:val="en-GB" w:eastAsia="en-US"/>
    </w:rPr>
  </w:style>
  <w:style w:type="paragraph" w:styleId="Revision">
    <w:name w:val="Revision"/>
    <w:hidden/>
    <w:uiPriority w:val="99"/>
    <w:semiHidden/>
    <w:rsid w:val="00FC47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1375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Qualcomm-Amer-v3</cp:lastModifiedBy>
  <cp:revision>6</cp:revision>
  <cp:lastPrinted>1900-01-01T08:00:00Z</cp:lastPrinted>
  <dcterms:created xsi:type="dcterms:W3CDTF">2022-07-22T19:56:00Z</dcterms:created>
  <dcterms:modified xsi:type="dcterms:W3CDTF">2022-08-10T17:33:00Z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