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524626"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E637C">
        <w:rPr>
          <w:b/>
          <w:noProof/>
          <w:sz w:val="24"/>
        </w:rPr>
        <w:t>4635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1D2DD" w:rsidR="001E41F3" w:rsidRPr="00410371" w:rsidRDefault="00000000" w:rsidP="00E13F3D">
            <w:pPr>
              <w:pStyle w:val="CRCoverPage"/>
              <w:spacing w:after="0"/>
              <w:jc w:val="right"/>
              <w:rPr>
                <w:b/>
                <w:noProof/>
                <w:sz w:val="28"/>
              </w:rPr>
            </w:pPr>
            <w:fldSimple w:instr=" DOCPROPERTY  Spec#  \* MERGEFORMAT ">
              <w:r w:rsidR="009E637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491B" w:rsidR="001E41F3" w:rsidRPr="00410371" w:rsidRDefault="009E637C" w:rsidP="00547111">
            <w:pPr>
              <w:pStyle w:val="CRCoverPage"/>
              <w:spacing w:after="0"/>
              <w:rPr>
                <w:noProof/>
              </w:rPr>
            </w:pPr>
            <w:r>
              <w:t xml:space="preserve">  </w:t>
            </w:r>
            <w:fldSimple w:instr=" DOCPROPERTY  Cr#  \* MERGEFORMAT ">
              <w:r>
                <w:rPr>
                  <w:b/>
                  <w:noProof/>
                  <w:sz w:val="28"/>
                </w:rPr>
                <w:t>4466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0A27C" w:rsidR="001E41F3" w:rsidRPr="00410371" w:rsidRDefault="00000000" w:rsidP="00E13F3D">
            <w:pPr>
              <w:pStyle w:val="CRCoverPage"/>
              <w:spacing w:after="0"/>
              <w:jc w:val="center"/>
              <w:rPr>
                <w:b/>
                <w:noProof/>
              </w:rPr>
            </w:pPr>
            <w:fldSimple w:instr=" DOCPROPERTY  Revision  \* MERGEFORMAT ">
              <w:r w:rsidR="009E637C">
                <w:rPr>
                  <w:b/>
                  <w:noProof/>
                  <w:sz w:val="28"/>
                </w:rPr>
                <w:t>-</w:t>
              </w:r>
              <w:r w:rsidR="009E637C"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F9F0F" w:rsidR="001E41F3" w:rsidRPr="00410371" w:rsidRDefault="00000000">
            <w:pPr>
              <w:pStyle w:val="CRCoverPage"/>
              <w:spacing w:after="0"/>
              <w:jc w:val="center"/>
              <w:rPr>
                <w:noProof/>
                <w:sz w:val="28"/>
              </w:rPr>
            </w:pPr>
            <w:fldSimple w:instr=" DOCPROPERTY  Version  \* MERGEFORMAT ">
              <w:r w:rsidR="009E637C">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8651B" w:rsidR="00F25D98" w:rsidRDefault="009E63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DE9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C59E3" w:rsidR="001E41F3" w:rsidRDefault="009E637C">
            <w:pPr>
              <w:pStyle w:val="CRCoverPage"/>
              <w:spacing w:after="0"/>
              <w:ind w:left="100"/>
              <w:rPr>
                <w:noProof/>
              </w:rPr>
            </w:pPr>
            <w:r>
              <w:t>Mapped dedicated EPS bearer without default EPS bearer in the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781C0" w:rsidR="001E41F3" w:rsidRDefault="009E637C">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A9AD31" w:rsidR="001E41F3" w:rsidRDefault="009E637C"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13C43" w:rsidR="001E41F3" w:rsidRDefault="009E637C">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2B7C6" w:rsidR="001E41F3" w:rsidRDefault="009E637C">
            <w:pPr>
              <w:pStyle w:val="CRCoverPage"/>
              <w:spacing w:after="0"/>
              <w:ind w:left="100"/>
              <w:rPr>
                <w:noProof/>
              </w:rPr>
            </w:pPr>
            <w:r>
              <w:t>2022-08-09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93BAA" w:rsidR="001E41F3" w:rsidRDefault="009E637C" w:rsidP="00D24991">
            <w:pPr>
              <w:pStyle w:val="CRCoverPage"/>
              <w:spacing w:after="0"/>
              <w:ind w:left="100" w:right="-609"/>
              <w:rPr>
                <w:b/>
                <w:noProof/>
              </w:rPr>
            </w:pPr>
            <w:r>
              <w:t xml:space="preserve"> </w:t>
            </w: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27E26" w:rsidR="001E41F3" w:rsidRDefault="00000000">
            <w:pPr>
              <w:pStyle w:val="CRCoverPage"/>
              <w:spacing w:after="0"/>
              <w:ind w:left="100"/>
              <w:rPr>
                <w:noProof/>
              </w:rPr>
            </w:pPr>
            <w:fldSimple w:instr=" DOCPROPERTY  Release  \* MERGEFORMAT ">
              <w:r w:rsidR="009E637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47921" w14:textId="22C10532" w:rsidR="001E41F3" w:rsidRDefault="00301D62">
            <w:pPr>
              <w:pStyle w:val="CRCoverPage"/>
              <w:spacing w:after="0"/>
              <w:ind w:left="100"/>
              <w:rPr>
                <w:noProof/>
              </w:rPr>
            </w:pPr>
            <w:r>
              <w:rPr>
                <w:noProof/>
              </w:rPr>
              <w:t xml:space="preserve">CR#3038 </w:t>
            </w:r>
            <w:r w:rsidR="00DF3B4D">
              <w:rPr>
                <w:noProof/>
              </w:rPr>
              <w:t xml:space="preserve">(C1-210934) </w:t>
            </w:r>
            <w:r>
              <w:rPr>
                <w:noProof/>
              </w:rPr>
              <w:t xml:space="preserve">introduced the handling for the use case where there are mapped EPS Bearer </w:t>
            </w:r>
            <w:r w:rsidR="0003432B">
              <w:rPr>
                <w:noProof/>
              </w:rPr>
              <w:t>C</w:t>
            </w:r>
            <w:r>
              <w:rPr>
                <w:noProof/>
              </w:rPr>
              <w:t xml:space="preserve">ontext(s) </w:t>
            </w:r>
            <w:r w:rsidRPr="00301D62">
              <w:rPr>
                <w:noProof/>
              </w:rPr>
              <w:t>which do not include a mapped EPS bearer associated with the default QoS rule</w:t>
            </w:r>
            <w:r w:rsidR="00DF3B4D">
              <w:rPr>
                <w:noProof/>
              </w:rPr>
              <w:t xml:space="preserve"> during the PDU session establishment procedure</w:t>
            </w:r>
            <w:r>
              <w:rPr>
                <w:noProof/>
              </w:rPr>
              <w:t>. The handling introduced was that the UE locally deletes such mapped EPS bearer contexts. The justification used for this behaviour was the existing behaviour for a similar scenario during PDU Session Modification</w:t>
            </w:r>
            <w:r w:rsidR="00DF3B4D">
              <w:rPr>
                <w:noProof/>
              </w:rPr>
              <w:t xml:space="preserve"> procedure</w:t>
            </w:r>
            <w:r>
              <w:rPr>
                <w:noProof/>
              </w:rPr>
              <w:t>.</w:t>
            </w:r>
          </w:p>
          <w:p w14:paraId="3474F1E2" w14:textId="77777777" w:rsidR="00301D62" w:rsidRDefault="00301D62">
            <w:pPr>
              <w:pStyle w:val="CRCoverPage"/>
              <w:spacing w:after="0"/>
              <w:ind w:left="100"/>
              <w:rPr>
                <w:noProof/>
              </w:rPr>
            </w:pPr>
          </w:p>
          <w:p w14:paraId="1359288B" w14:textId="7082580C" w:rsidR="00301D62" w:rsidRDefault="0003432B">
            <w:pPr>
              <w:pStyle w:val="CRCoverPage"/>
              <w:spacing w:after="0"/>
              <w:ind w:left="100"/>
              <w:rPr>
                <w:noProof/>
              </w:rPr>
            </w:pPr>
            <w:r>
              <w:rPr>
                <w:noProof/>
              </w:rPr>
              <w:t>However,</w:t>
            </w:r>
            <w:r w:rsidR="00301D62">
              <w:rPr>
                <w:noProof/>
              </w:rPr>
              <w:t xml:space="preserve"> there is a difference between </w:t>
            </w:r>
            <w:r>
              <w:rPr>
                <w:noProof/>
              </w:rPr>
              <w:t>activation of a P</w:t>
            </w:r>
            <w:r w:rsidR="00301D62">
              <w:rPr>
                <w:noProof/>
              </w:rPr>
              <w:t xml:space="preserve">DU Session </w:t>
            </w:r>
            <w:r>
              <w:rPr>
                <w:noProof/>
              </w:rPr>
              <w:t xml:space="preserve">(i.e. PDU Session Establishment) </w:t>
            </w:r>
            <w:r w:rsidR="00301D62">
              <w:rPr>
                <w:noProof/>
              </w:rPr>
              <w:t>and PDU Session Modification. Wh</w:t>
            </w:r>
            <w:r>
              <w:rPr>
                <w:noProof/>
              </w:rPr>
              <w:t>ile</w:t>
            </w:r>
            <w:r w:rsidR="00301D62">
              <w:rPr>
                <w:noProof/>
              </w:rPr>
              <w:t xml:space="preserve"> in PDU Session Modification the network can use this call flow as a genuine means of deleting EPS Bearer contexts by just deleting the one associated with default QOS flow, during PDU session activation the same scenario is an abnormal case.</w:t>
            </w:r>
          </w:p>
          <w:p w14:paraId="5378AE88" w14:textId="77777777" w:rsidR="0003432B" w:rsidRDefault="0003432B">
            <w:pPr>
              <w:pStyle w:val="CRCoverPage"/>
              <w:spacing w:after="0"/>
              <w:ind w:left="100"/>
              <w:rPr>
                <w:noProof/>
              </w:rPr>
            </w:pPr>
          </w:p>
          <w:p w14:paraId="3E66B1C7" w14:textId="5A4B44E1" w:rsidR="00301D62" w:rsidRDefault="0003432B">
            <w:pPr>
              <w:pStyle w:val="CRCoverPage"/>
              <w:spacing w:after="0"/>
              <w:ind w:left="100"/>
              <w:rPr>
                <w:noProof/>
              </w:rPr>
            </w:pPr>
            <w:r>
              <w:rPr>
                <w:noProof/>
              </w:rPr>
              <w:t>Therefore,</w:t>
            </w:r>
            <w:r w:rsidR="00301D62">
              <w:rPr>
                <w:noProof/>
              </w:rPr>
              <w:t xml:space="preserve"> if the UE just delete</w:t>
            </w:r>
            <w:r w:rsidR="008B45C9">
              <w:rPr>
                <w:noProof/>
              </w:rPr>
              <w:t>s</w:t>
            </w:r>
            <w:r w:rsidR="00301D62">
              <w:rPr>
                <w:noProof/>
              </w:rPr>
              <w:t xml:space="preserve"> the remaining EPS Bearer contexts locally it creates an out of sync </w:t>
            </w:r>
            <w:r>
              <w:rPr>
                <w:noProof/>
              </w:rPr>
              <w:t xml:space="preserve">scenario </w:t>
            </w:r>
            <w:r w:rsidR="00301D62">
              <w:rPr>
                <w:noProof/>
              </w:rPr>
              <w:t xml:space="preserve">between the UE and </w:t>
            </w:r>
            <w:r>
              <w:rPr>
                <w:noProof/>
              </w:rPr>
              <w:t xml:space="preserve">the </w:t>
            </w:r>
            <w:r w:rsidR="00301D62">
              <w:rPr>
                <w:noProof/>
              </w:rPr>
              <w:t>network. Wh</w:t>
            </w:r>
            <w:r>
              <w:rPr>
                <w:noProof/>
              </w:rPr>
              <w:t>ile</w:t>
            </w:r>
            <w:r w:rsidR="00301D62">
              <w:rPr>
                <w:noProof/>
              </w:rPr>
              <w:t xml:space="preserve"> the network assumes that the UE accepted all the contexts configured in the PDU </w:t>
            </w:r>
            <w:r>
              <w:rPr>
                <w:noProof/>
              </w:rPr>
              <w:t>S</w:t>
            </w:r>
            <w:r w:rsidR="00301D62">
              <w:rPr>
                <w:noProof/>
              </w:rPr>
              <w:t xml:space="preserve">ession </w:t>
            </w:r>
            <w:r>
              <w:rPr>
                <w:noProof/>
              </w:rPr>
              <w:t>E</w:t>
            </w:r>
            <w:r w:rsidR="00301D62">
              <w:rPr>
                <w:noProof/>
              </w:rPr>
              <w:t xml:space="preserve">stablishment, in </w:t>
            </w:r>
            <w:r>
              <w:rPr>
                <w:noProof/>
              </w:rPr>
              <w:t>reality,</w:t>
            </w:r>
            <w:r w:rsidR="00301D62">
              <w:rPr>
                <w:noProof/>
              </w:rPr>
              <w:t xml:space="preserve"> the UE has deleted a part of the context without notifying the network. Such UE behaviour is not </w:t>
            </w:r>
            <w:r w:rsidR="008B45C9">
              <w:rPr>
                <w:noProof/>
              </w:rPr>
              <w:t>optimal</w:t>
            </w:r>
            <w:r w:rsidR="00301D62">
              <w:rPr>
                <w:noProof/>
              </w:rPr>
              <w:t xml:space="preserve"> to the network deployment </w:t>
            </w:r>
            <w:r>
              <w:rPr>
                <w:noProof/>
              </w:rPr>
              <w:t>either</w:t>
            </w:r>
            <w:r w:rsidR="00301D62">
              <w:rPr>
                <w:noProof/>
              </w:rPr>
              <w:t xml:space="preserve"> since abnormal network </w:t>
            </w:r>
            <w:r w:rsidR="008B45C9">
              <w:rPr>
                <w:noProof/>
              </w:rPr>
              <w:t xml:space="preserve">behaviour </w:t>
            </w:r>
            <w:r w:rsidR="00301D62">
              <w:rPr>
                <w:noProof/>
              </w:rPr>
              <w:t>does not get flagged immediately</w:t>
            </w:r>
            <w:r w:rsidR="008B45C9">
              <w:rPr>
                <w:noProof/>
              </w:rPr>
              <w:t xml:space="preserve"> to enable monitoring or corrective actions.</w:t>
            </w:r>
          </w:p>
          <w:p w14:paraId="1AD395EB" w14:textId="77777777" w:rsidR="00301D62" w:rsidRDefault="00301D62">
            <w:pPr>
              <w:pStyle w:val="CRCoverPage"/>
              <w:spacing w:after="0"/>
              <w:ind w:left="100"/>
              <w:rPr>
                <w:noProof/>
              </w:rPr>
            </w:pPr>
          </w:p>
          <w:p w14:paraId="708AA7DE" w14:textId="7D5A4874" w:rsidR="00301D62" w:rsidRDefault="00301D6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A0B814" w:rsidR="001E41F3" w:rsidRDefault="008B45C9">
            <w:pPr>
              <w:pStyle w:val="CRCoverPage"/>
              <w:spacing w:after="0"/>
              <w:ind w:left="100"/>
              <w:rPr>
                <w:noProof/>
              </w:rPr>
            </w:pPr>
            <w:r>
              <w:rPr>
                <w:noProof/>
              </w:rPr>
              <w:t>In most existing cases in the specification the UE behaviour during such abnormal cases is to initiate a PDU session modification indicating the deletion of contexts. It is suggested that the UE do</w:t>
            </w:r>
            <w:r w:rsidR="0003432B">
              <w:rPr>
                <w:noProof/>
              </w:rPr>
              <w:t>es</w:t>
            </w:r>
            <w:r>
              <w:rPr>
                <w:noProof/>
              </w:rPr>
              <w:t xml:space="preserve"> the same for this abnormal case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A80693" w14:textId="2CE51530" w:rsidR="001E41F3" w:rsidRDefault="0003432B">
            <w:pPr>
              <w:pStyle w:val="CRCoverPage"/>
              <w:spacing w:after="0"/>
              <w:ind w:left="100"/>
              <w:rPr>
                <w:noProof/>
              </w:rPr>
            </w:pPr>
            <w:r>
              <w:rPr>
                <w:noProof/>
              </w:rPr>
              <w:t xml:space="preserve">The </w:t>
            </w:r>
            <w:r w:rsidR="00EF5DFF">
              <w:rPr>
                <w:noProof/>
              </w:rPr>
              <w:t xml:space="preserve">UE and </w:t>
            </w:r>
            <w:r>
              <w:rPr>
                <w:noProof/>
              </w:rPr>
              <w:t xml:space="preserve">the </w:t>
            </w:r>
            <w:r w:rsidR="00EF5DFF">
              <w:rPr>
                <w:noProof/>
              </w:rPr>
              <w:t xml:space="preserve">network </w:t>
            </w:r>
            <w:r>
              <w:rPr>
                <w:noProof/>
              </w:rPr>
              <w:t xml:space="preserve">will be </w:t>
            </w:r>
            <w:r w:rsidR="00EF5DFF">
              <w:rPr>
                <w:noProof/>
              </w:rPr>
              <w:t>out of sync wrt the EPS bearer contexts.</w:t>
            </w:r>
          </w:p>
          <w:p w14:paraId="5C4BEB44" w14:textId="6C54796D" w:rsidR="00EF5DFF" w:rsidRDefault="006A378D">
            <w:pPr>
              <w:pStyle w:val="CRCoverPage"/>
              <w:spacing w:after="0"/>
              <w:ind w:left="100"/>
              <w:rPr>
                <w:noProof/>
              </w:rPr>
            </w:pPr>
            <w:r>
              <w:rPr>
                <w:noProof/>
              </w:rPr>
              <w:lastRenderedPageBreak/>
              <w:t>The</w:t>
            </w:r>
            <w:r w:rsidR="00EF5DFF">
              <w:rPr>
                <w:noProof/>
              </w:rPr>
              <w:t xml:space="preserve"> identification of </w:t>
            </w:r>
            <w:r w:rsidR="009806EE">
              <w:rPr>
                <w:noProof/>
              </w:rPr>
              <w:t xml:space="preserve">the </w:t>
            </w:r>
            <w:r w:rsidR="00EF5DFF">
              <w:rPr>
                <w:noProof/>
              </w:rPr>
              <w:t xml:space="preserve">issue </w:t>
            </w:r>
            <w:r>
              <w:rPr>
                <w:noProof/>
              </w:rPr>
              <w:t>becomes</w:t>
            </w:r>
            <w:r w:rsidR="00EF5DFF">
              <w:rPr>
                <w:noProof/>
              </w:rPr>
              <w:t xml:space="preserve"> inefficie</w:t>
            </w:r>
            <w:r>
              <w:rPr>
                <w:noProof/>
              </w:rPr>
              <w:t>n</w:t>
            </w:r>
            <w:r w:rsidR="00EF5DFF">
              <w:rPr>
                <w:noProof/>
              </w:rPr>
              <w:t>t on the nenwtrok side as well</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DA6AA" w:rsidR="001E41F3" w:rsidRDefault="00D92B43">
            <w:pPr>
              <w:pStyle w:val="CRCoverPage"/>
              <w:spacing w:after="0"/>
              <w:ind w:left="100"/>
              <w:rPr>
                <w:noProof/>
              </w:rPr>
            </w:pPr>
            <w:r>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922A45" w14:textId="77777777" w:rsidR="001E41F3" w:rsidRDefault="001E41F3">
      <w:pPr>
        <w:rPr>
          <w:noProof/>
        </w:rPr>
      </w:pPr>
    </w:p>
    <w:p w14:paraId="6AFEAFD8" w14:textId="77777777" w:rsidR="00F20221" w:rsidRPr="00440029" w:rsidRDefault="00F20221" w:rsidP="00F20221">
      <w:pPr>
        <w:pStyle w:val="Heading4"/>
      </w:pPr>
      <w:bookmarkStart w:id="1" w:name="_Toc106796337"/>
      <w:r>
        <w:t>6.4.1.3</w:t>
      </w:r>
      <w:r>
        <w:tab/>
        <w:t>UE-</w:t>
      </w:r>
      <w:r w:rsidRPr="00440029">
        <w:t>requested PDU session establishment procedure accepted</w:t>
      </w:r>
      <w:r w:rsidRPr="00286D09">
        <w:t xml:space="preserve"> </w:t>
      </w:r>
      <w:r>
        <w:t>by the network</w:t>
      </w:r>
      <w:bookmarkEnd w:id="1"/>
    </w:p>
    <w:p w14:paraId="47ACD20D" w14:textId="77777777" w:rsidR="00F20221" w:rsidRDefault="00F20221" w:rsidP="00F20221">
      <w:r w:rsidRPr="00440029">
        <w:t>If the connectivity with the requested DN is accepted by the network, the SMF shall create a PDU SESSION ESTABLISHMENT ACCEPT message.</w:t>
      </w:r>
    </w:p>
    <w:p w14:paraId="4C031BCE" w14:textId="77777777" w:rsidR="00F20221" w:rsidRDefault="00F20221" w:rsidP="00F20221">
      <w:r>
        <w:t>If the UE requests establishing an emergency PDU session, the network shall not check for service area restrictions or subscription restrictions when processing the PDU SESSION ESTABLISHMENT REQUEST message.</w:t>
      </w:r>
    </w:p>
    <w:p w14:paraId="2E4E9AEF" w14:textId="77777777" w:rsidR="00F20221" w:rsidRDefault="00F20221" w:rsidP="00F2022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89A8849" w14:textId="77777777" w:rsidR="00F20221" w:rsidRDefault="00F20221" w:rsidP="00F2022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B6B1A9A" w14:textId="77777777" w:rsidR="00F20221" w:rsidRPr="00EE0C95" w:rsidRDefault="00F20221" w:rsidP="00F2022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6E88E17" w14:textId="77777777" w:rsidR="00F20221" w:rsidRDefault="00F20221" w:rsidP="00F2022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29FE3D8" w14:textId="77777777" w:rsidR="00F20221" w:rsidRDefault="00F20221" w:rsidP="00F20221">
      <w:pPr>
        <w:pStyle w:val="B1"/>
      </w:pPr>
      <w:r>
        <w:t>a)</w:t>
      </w:r>
      <w:r>
        <w:tab/>
        <w:t>the Authorized QoS rules IE contains at least one GBR QoS flow;</w:t>
      </w:r>
    </w:p>
    <w:p w14:paraId="3AF4A6FE" w14:textId="77777777" w:rsidR="00F20221" w:rsidRDefault="00F20221" w:rsidP="00F20221">
      <w:pPr>
        <w:pStyle w:val="B1"/>
      </w:pPr>
      <w:r>
        <w:t>b)</w:t>
      </w:r>
      <w:r>
        <w:tab/>
        <w:t>the QFI is not the same as the 5QI of the QoS flow identified by the QFI;</w:t>
      </w:r>
    </w:p>
    <w:p w14:paraId="56B729BA" w14:textId="77777777" w:rsidR="00F20221" w:rsidRPr="00EE0C95" w:rsidRDefault="00F20221" w:rsidP="00F2022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4BC89B0A" w14:textId="77777777" w:rsidR="00F20221" w:rsidRPr="008F0BAD" w:rsidRDefault="00F20221" w:rsidP="00F2022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9F099A2" w14:textId="77777777" w:rsidR="00F20221" w:rsidRDefault="00F20221" w:rsidP="00F2022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4E42D53C" w14:textId="77777777" w:rsidR="00F20221" w:rsidRDefault="00F20221" w:rsidP="00F2022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4FB4286" w14:textId="77777777" w:rsidR="00F20221" w:rsidRDefault="00F20221" w:rsidP="00F2022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63405D0" w14:textId="77777777" w:rsidR="00F20221" w:rsidRDefault="00F20221" w:rsidP="00F2022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4CFF592" w14:textId="77777777" w:rsidR="00F20221" w:rsidRDefault="00F20221" w:rsidP="00F2022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 xml:space="preserve">Mapped EPS </w:t>
      </w:r>
      <w:r w:rsidRPr="007E20EB">
        <w:lastRenderedPageBreak/>
        <w:t>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90CC94A" w14:textId="77777777" w:rsidR="00F20221" w:rsidRPr="003F7202" w:rsidRDefault="00F20221" w:rsidP="00F2022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A93016A" w14:textId="77777777" w:rsidR="00F20221" w:rsidRPr="00EE0C95" w:rsidRDefault="00F20221" w:rsidP="00F2022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4A9F7B4" w14:textId="77777777" w:rsidR="00F20221" w:rsidRPr="000032F7" w:rsidRDefault="00F20221" w:rsidP="00F2022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7909712" w14:textId="77777777" w:rsidR="00F20221" w:rsidRPr="000032F7" w:rsidRDefault="00F20221" w:rsidP="00F2022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1006FD9" w14:textId="77777777" w:rsidR="00F20221" w:rsidRPr="000032F7" w:rsidRDefault="00F20221" w:rsidP="00F20221">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8CF974B" w14:textId="77777777" w:rsidR="00F20221" w:rsidRDefault="00F20221" w:rsidP="00F2022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EEC12AE" w14:textId="77777777" w:rsidR="00F20221" w:rsidRDefault="00F20221" w:rsidP="00F2022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1956F8E" w14:textId="77777777" w:rsidR="00F20221" w:rsidRDefault="00F20221" w:rsidP="00F20221">
      <w:pPr>
        <w:pStyle w:val="B1"/>
      </w:pPr>
      <w:r>
        <w:t>a)</w:t>
      </w:r>
      <w:r>
        <w:tab/>
      </w:r>
      <w:r w:rsidRPr="00EE0C95">
        <w:rPr>
          <w:rFonts w:eastAsia="MS Mincho"/>
        </w:rPr>
        <w:t xml:space="preserve">the </w:t>
      </w:r>
      <w:r w:rsidRPr="00EE0C95">
        <w:t>S-NSSAI</w:t>
      </w:r>
      <w:r>
        <w:t xml:space="preserve"> of the PDU session; and</w:t>
      </w:r>
    </w:p>
    <w:p w14:paraId="6CE58C53" w14:textId="77777777" w:rsidR="00F20221" w:rsidRPr="00EE0C95" w:rsidRDefault="00F20221" w:rsidP="00F20221">
      <w:pPr>
        <w:pStyle w:val="B1"/>
      </w:pPr>
      <w:r>
        <w:t>b)</w:t>
      </w:r>
      <w:r>
        <w:tab/>
        <w:t xml:space="preserve">the mapped S-NSSAI </w:t>
      </w:r>
      <w:r w:rsidRPr="00E118DD">
        <w:t>(</w:t>
      </w:r>
      <w:r>
        <w:t>if available in roaming scenarios</w:t>
      </w:r>
      <w:r w:rsidRPr="00E118DD">
        <w:t>)</w:t>
      </w:r>
      <w:r w:rsidRPr="00EE0C95">
        <w:t>.</w:t>
      </w:r>
    </w:p>
    <w:p w14:paraId="3D454204" w14:textId="77777777" w:rsidR="00F20221" w:rsidRPr="00EE0C95" w:rsidRDefault="00F20221" w:rsidP="00F2022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250262A8" w14:textId="77777777" w:rsidR="00F20221" w:rsidRDefault="00F20221" w:rsidP="00F2022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78F7A48" w14:textId="77777777" w:rsidR="00F20221" w:rsidRPr="00440029" w:rsidRDefault="00F20221" w:rsidP="00F2022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652FF4A" w14:textId="77777777" w:rsidR="00F20221" w:rsidRPr="00440029" w:rsidRDefault="00F20221" w:rsidP="00F2022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9187946" w14:textId="77777777" w:rsidR="00F20221" w:rsidRPr="00440029" w:rsidRDefault="00F20221" w:rsidP="00F2022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AF13F87" w14:textId="77777777" w:rsidR="00F20221" w:rsidRPr="00440029" w:rsidRDefault="00F20221" w:rsidP="00F2022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41F1ABA" w14:textId="77777777" w:rsidR="00F20221" w:rsidRPr="0046178B" w:rsidRDefault="00F20221" w:rsidP="00F2022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8510EA4" w14:textId="77777777" w:rsidR="00F20221" w:rsidRPr="00EE0C95" w:rsidRDefault="00F20221" w:rsidP="00F2022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8AB5E7B" w14:textId="77777777" w:rsidR="00F20221" w:rsidRDefault="00F20221" w:rsidP="00F2022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 xml:space="preserve">set to "Reflective QoS </w:t>
      </w:r>
      <w:r>
        <w:lastRenderedPageBreak/>
        <w:t>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154514D" w14:textId="77777777" w:rsidR="00F20221" w:rsidRPr="00373C2E" w:rsidRDefault="00F20221" w:rsidP="00F2022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ABFCECA" w14:textId="77777777" w:rsidR="00F20221" w:rsidRPr="00373C2E" w:rsidRDefault="00F20221" w:rsidP="00F2022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B6CF0BB" w14:textId="77777777" w:rsidR="00F20221" w:rsidRPr="00EE0C95" w:rsidRDefault="00F20221" w:rsidP="00F20221">
      <w:r>
        <w:t>If the value of the RQ timer is set to "deactivated" or has a value of zero, the UE considers that RQoS is not applied for this PDU session.</w:t>
      </w:r>
    </w:p>
    <w:p w14:paraId="3D5BE524" w14:textId="77777777" w:rsidR="00F20221" w:rsidRDefault="00F20221" w:rsidP="00F20221">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9725A31" w14:textId="77777777" w:rsidR="00F20221" w:rsidRDefault="00F20221" w:rsidP="00F2022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2FAC18D" w14:textId="77777777" w:rsidR="00F20221" w:rsidRDefault="00F20221" w:rsidP="00F2022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8DFF717" w14:textId="77777777" w:rsidR="00F20221" w:rsidRPr="0046178B" w:rsidRDefault="00F20221" w:rsidP="00F2022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3172863" w14:textId="77777777" w:rsidR="00F20221" w:rsidRPr="00F95AEC" w:rsidRDefault="00F20221" w:rsidP="00F2022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A75588C" w14:textId="77777777" w:rsidR="00F20221" w:rsidRPr="003512BA" w:rsidRDefault="00F20221" w:rsidP="00F20221">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2D2D2FE" w14:textId="77777777" w:rsidR="00F20221" w:rsidRPr="00F95AEC" w:rsidRDefault="00F20221" w:rsidP="00F20221">
      <w:pPr>
        <w:pStyle w:val="B1"/>
      </w:pPr>
      <w:r w:rsidRPr="00F95AEC">
        <w:t>b)</w:t>
      </w:r>
      <w:r w:rsidRPr="00F95AEC">
        <w:tab/>
        <w:t>the requested PDU session shall not be established as an always-on PDU session and:</w:t>
      </w:r>
    </w:p>
    <w:p w14:paraId="4CF535D6" w14:textId="77777777" w:rsidR="00F20221" w:rsidRPr="00F95AEC" w:rsidRDefault="00F20221" w:rsidP="00F2022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61F2B3B" w14:textId="77777777" w:rsidR="00F20221" w:rsidRPr="00F95AEC" w:rsidRDefault="00F20221" w:rsidP="00F2022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4CA6421" w14:textId="77777777" w:rsidR="00F20221" w:rsidRPr="00005BB5" w:rsidRDefault="00F20221" w:rsidP="00F2022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3701CD6" w14:textId="77777777" w:rsidR="00F20221" w:rsidRDefault="00F20221" w:rsidP="00F2022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F0EDEDB" w14:textId="77777777" w:rsidR="00F20221" w:rsidRDefault="00F20221" w:rsidP="00F2022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88882B3" w14:textId="77777777" w:rsidR="00F20221" w:rsidRPr="00116AE4" w:rsidRDefault="00F20221" w:rsidP="00F20221">
      <w:pPr>
        <w:pStyle w:val="B1"/>
      </w:pPr>
      <w:r>
        <w:lastRenderedPageBreak/>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80AF2B5" w14:textId="77777777" w:rsidR="00F20221" w:rsidRPr="001449C7" w:rsidRDefault="00F20221" w:rsidP="00F2022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70DCFF6" w14:textId="77777777" w:rsidR="00F20221" w:rsidRDefault="00F20221" w:rsidP="00F20221">
      <w:r w:rsidRPr="00CC0C94">
        <w:t>If</w:t>
      </w:r>
      <w:r>
        <w:t>:</w:t>
      </w:r>
    </w:p>
    <w:p w14:paraId="77EFF1C5" w14:textId="77777777" w:rsidR="00F20221" w:rsidRDefault="00F20221" w:rsidP="00F2022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B1B17DD" w14:textId="77777777" w:rsidR="00F20221" w:rsidRDefault="00F20221" w:rsidP="00F20221">
      <w:pPr>
        <w:pStyle w:val="B1"/>
      </w:pPr>
      <w:r>
        <w:t>b)</w:t>
      </w:r>
      <w:r>
        <w:tab/>
        <w:t>the SMF supports</w:t>
      </w:r>
      <w:r w:rsidRPr="007B0020">
        <w:t xml:space="preserve"> </w:t>
      </w:r>
      <w:r>
        <w:t>IP h</w:t>
      </w:r>
      <w:r w:rsidRPr="00CC0C94">
        <w:t>eader compression</w:t>
      </w:r>
      <w:r>
        <w:t xml:space="preserve"> for control plane CIoT 5GS optimization;</w:t>
      </w:r>
    </w:p>
    <w:p w14:paraId="696F5884" w14:textId="77777777" w:rsidR="00F20221" w:rsidRDefault="00F20221" w:rsidP="00F2022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FA3BAFC" w14:textId="77777777" w:rsidR="00F20221" w:rsidRDefault="00F20221" w:rsidP="00F20221">
      <w:r w:rsidRPr="00CC0C94">
        <w:t>If</w:t>
      </w:r>
      <w:r>
        <w:t>:</w:t>
      </w:r>
    </w:p>
    <w:p w14:paraId="77493920" w14:textId="77777777" w:rsidR="00F20221" w:rsidRDefault="00F20221" w:rsidP="00F2022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2169E6" w14:textId="77777777" w:rsidR="00F20221" w:rsidRDefault="00F20221" w:rsidP="00F20221">
      <w:pPr>
        <w:pStyle w:val="B1"/>
      </w:pPr>
      <w:r>
        <w:t>b)</w:t>
      </w:r>
      <w:r>
        <w:tab/>
        <w:t>the SMF supports</w:t>
      </w:r>
      <w:r w:rsidRPr="007B0020">
        <w:t xml:space="preserve"> </w:t>
      </w:r>
      <w:r>
        <w:t>Ethernet h</w:t>
      </w:r>
      <w:r w:rsidRPr="00CC0C94">
        <w:t>eader compression</w:t>
      </w:r>
      <w:r>
        <w:t xml:space="preserve"> for control plane CIoT 5GS optimization;</w:t>
      </w:r>
    </w:p>
    <w:p w14:paraId="4FE87E56" w14:textId="77777777" w:rsidR="00F20221" w:rsidRDefault="00F20221" w:rsidP="00F2022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54384A8" w14:textId="77777777" w:rsidR="00F20221" w:rsidRDefault="00F20221" w:rsidP="00F2022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A44EB96" w14:textId="77777777" w:rsidR="00F20221" w:rsidRDefault="00F20221" w:rsidP="00F2022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310EA911" w14:textId="77777777" w:rsidR="00F20221" w:rsidRDefault="00F20221" w:rsidP="00F20221">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1A78C745" w14:textId="77777777" w:rsidR="00F20221" w:rsidRDefault="00F20221" w:rsidP="00F2022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6817098" w14:textId="77777777" w:rsidR="00F20221" w:rsidRDefault="00F20221" w:rsidP="00F2022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EC9387B" w14:textId="77777777" w:rsidR="00F20221" w:rsidRDefault="00F20221" w:rsidP="00F20221">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1888A88B" w14:textId="77777777" w:rsidR="00F20221" w:rsidRDefault="00F20221" w:rsidP="00F2022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4DB69883" w14:textId="77777777" w:rsidR="00F20221" w:rsidRDefault="00F20221" w:rsidP="00F20221">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105C662" w14:textId="77777777" w:rsidR="00F20221" w:rsidRPr="00C04A45" w:rsidRDefault="00F20221" w:rsidP="00F20221">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059893EB" w14:textId="77777777" w:rsidR="00F20221" w:rsidRDefault="00F20221" w:rsidP="00F20221">
      <w:r>
        <w:rPr>
          <w:lang w:eastAsia="zh-CN"/>
        </w:rPr>
        <w:lastRenderedPageBreak/>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96F4AA7" w14:textId="77777777" w:rsidR="00F20221" w:rsidRDefault="00F20221" w:rsidP="00F2022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D8FCFEB" w14:textId="77777777" w:rsidR="00F20221" w:rsidRPr="00840CEE" w:rsidRDefault="00F20221" w:rsidP="00F20221">
      <w:pPr>
        <w:pStyle w:val="B1"/>
      </w:pPr>
      <w:r>
        <w:t>b)</w:t>
      </w:r>
      <w:r>
        <w:tab/>
      </w:r>
      <w:r w:rsidRPr="00B16C15">
        <w:t>handover of an existing PDU session between 3GPP access and non-3GPP access is performed</w:t>
      </w:r>
      <w:r>
        <w:t>.</w:t>
      </w:r>
    </w:p>
    <w:p w14:paraId="21284FC0" w14:textId="77777777" w:rsidR="00F20221" w:rsidRPr="00440029" w:rsidRDefault="00F20221" w:rsidP="00F20221">
      <w:pPr>
        <w:rPr>
          <w:lang w:val="en-US"/>
        </w:rPr>
      </w:pPr>
      <w:r w:rsidRPr="00440029">
        <w:t xml:space="preserve">The SMF shall send the PDU SESSION ESTABLISHMENT ACCEPT </w:t>
      </w:r>
      <w:r w:rsidRPr="00440029">
        <w:rPr>
          <w:lang w:val="en-US"/>
        </w:rPr>
        <w:t>message</w:t>
      </w:r>
      <w:r>
        <w:rPr>
          <w:lang w:val="en-US"/>
        </w:rPr>
        <w:t>.</w:t>
      </w:r>
    </w:p>
    <w:p w14:paraId="22884960" w14:textId="77777777" w:rsidR="00F20221" w:rsidRPr="00E86707" w:rsidRDefault="00F20221" w:rsidP="00F2022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173AC6F" w14:textId="77777777" w:rsidR="00F20221" w:rsidRPr="00D74CA1" w:rsidRDefault="00F20221" w:rsidP="00F2022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2DAAFFE2" w14:textId="77777777" w:rsidR="00F20221" w:rsidRPr="00D74CA1" w:rsidRDefault="00F20221" w:rsidP="00F20221">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427479D" w14:textId="77777777" w:rsidR="00F20221" w:rsidRDefault="00F20221" w:rsidP="00F2022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41F30297" w14:textId="77777777" w:rsidR="00F20221" w:rsidRDefault="00F20221" w:rsidP="00F20221">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22B7294F" w14:textId="77777777" w:rsidR="00F20221" w:rsidRDefault="00F20221" w:rsidP="00F20221">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7B875FE" w14:textId="77777777" w:rsidR="00F20221" w:rsidRDefault="00F20221" w:rsidP="00F2022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A937741" w14:textId="77777777" w:rsidR="00F20221" w:rsidRDefault="00F20221" w:rsidP="00F2022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652B441" w14:textId="77777777" w:rsidR="00F20221" w:rsidRDefault="00F20221" w:rsidP="00F2022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DDA11EE" w14:textId="77777777" w:rsidR="00F20221" w:rsidRPr="00600585" w:rsidRDefault="00F20221" w:rsidP="00F2022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1EEBC18" w14:textId="77777777" w:rsidR="00F20221" w:rsidRDefault="00F20221" w:rsidP="00F2022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EB29606" w14:textId="77777777" w:rsidR="00F20221" w:rsidRDefault="00F20221" w:rsidP="00F20221">
      <w:pPr>
        <w:pStyle w:val="B1"/>
      </w:pPr>
      <w:r>
        <w:t>a)</w:t>
      </w:r>
      <w:r>
        <w:tab/>
        <w:t>Semantic errors in QoS operations:</w:t>
      </w:r>
    </w:p>
    <w:p w14:paraId="74322B95" w14:textId="77777777" w:rsidR="00F20221" w:rsidRDefault="00F20221" w:rsidP="00F20221">
      <w:pPr>
        <w:pStyle w:val="B2"/>
      </w:pPr>
      <w:r>
        <w:lastRenderedPageBreak/>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3BEF74D" w14:textId="77777777" w:rsidR="00F20221" w:rsidRDefault="00F20221" w:rsidP="00F2022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0222EB3" w14:textId="77777777" w:rsidR="00F20221" w:rsidRDefault="00F20221" w:rsidP="00F2022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A6647D2" w14:textId="77777777" w:rsidR="00F20221" w:rsidRDefault="00F20221" w:rsidP="00F2022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0DDFF03" w14:textId="77777777" w:rsidR="00F20221" w:rsidRDefault="00F20221" w:rsidP="00F2022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F8CC0A7" w14:textId="77777777" w:rsidR="00F20221" w:rsidRDefault="00F20221" w:rsidP="00F20221">
      <w:pPr>
        <w:pStyle w:val="B2"/>
      </w:pPr>
      <w:r>
        <w:t>6)</w:t>
      </w:r>
      <w:r>
        <w:tab/>
        <w:t>When the rule operation is "Create new QoS rule" and two or more QoS rules associated with this PDU session would have identical QoS rule identifier values.</w:t>
      </w:r>
    </w:p>
    <w:p w14:paraId="45C780BD" w14:textId="77777777" w:rsidR="00F20221" w:rsidRDefault="00F20221" w:rsidP="00F20221">
      <w:pPr>
        <w:pStyle w:val="B2"/>
      </w:pPr>
      <w:r>
        <w:t>7)</w:t>
      </w:r>
      <w:r>
        <w:tab/>
        <w:t>When the rule operation is "Create new QoS rule", the DQR bit is set to "the QoS rule is not the default QoS rule", and the PDU session type of the PDU session is "Unstructured".</w:t>
      </w:r>
    </w:p>
    <w:p w14:paraId="11A2A3BC" w14:textId="77777777" w:rsidR="00F20221" w:rsidRDefault="00F20221" w:rsidP="00F20221">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7702B4E" w14:textId="77777777" w:rsidR="00F20221" w:rsidRDefault="00F20221" w:rsidP="00F20221">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53A182B" w14:textId="77777777" w:rsidR="00F20221" w:rsidRDefault="00F20221" w:rsidP="00F20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0BDF260" w14:textId="77777777" w:rsidR="00F20221" w:rsidRDefault="00F20221" w:rsidP="00F20221">
      <w:pPr>
        <w:pStyle w:val="B1"/>
      </w:pPr>
      <w:r>
        <w:tab/>
        <w:t>In case 4, case 5, or case 7 if the rule operation is for a non-default QoS rule, the UE shall send a PDU SESSION MODIFICATION REQUEST message to delete the QoS rule with 5GSM cause #83 "semantic error in the QoS operation".</w:t>
      </w:r>
    </w:p>
    <w:p w14:paraId="42083507" w14:textId="77777777" w:rsidR="00F20221" w:rsidRDefault="00F20221" w:rsidP="00F20221">
      <w:pPr>
        <w:pStyle w:val="B1"/>
      </w:pPr>
      <w:r>
        <w:tab/>
        <w:t>In case 8, case 9, or case 10, the UE shall send a PDU SESSION MODIFICATION REQUEST message to delete the QoS flow description with 5GSM cause #83 "semantic error in the QoS operation".</w:t>
      </w:r>
    </w:p>
    <w:p w14:paraId="4FE7139A" w14:textId="77777777" w:rsidR="00F20221" w:rsidRDefault="00F20221" w:rsidP="00F2022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EE7CE6A" w14:textId="77777777" w:rsidR="00F20221" w:rsidRDefault="00F20221" w:rsidP="00F20221">
      <w:pPr>
        <w:pStyle w:val="B1"/>
      </w:pPr>
      <w:r>
        <w:t>b)</w:t>
      </w:r>
      <w:r>
        <w:tab/>
        <w:t>Syntactical errors in QoS operations:</w:t>
      </w:r>
    </w:p>
    <w:p w14:paraId="4DE69FAF" w14:textId="77777777" w:rsidR="00F20221" w:rsidRDefault="00F20221" w:rsidP="00F2022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388DB10" w14:textId="77777777" w:rsidR="00F20221" w:rsidRDefault="00F20221" w:rsidP="00F20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448AA29" w14:textId="77777777" w:rsidR="00F20221" w:rsidRPr="00CC0C94" w:rsidRDefault="00F20221" w:rsidP="00F2022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2B4CD53" w14:textId="77777777" w:rsidR="00F20221" w:rsidRDefault="00F20221" w:rsidP="00F2022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D35A83D" w14:textId="77777777" w:rsidR="00F20221" w:rsidRDefault="00F20221" w:rsidP="00F2022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E842A1E" w14:textId="77777777" w:rsidR="00F20221" w:rsidRPr="00CC0C94" w:rsidRDefault="00F20221" w:rsidP="00F20221">
      <w:pPr>
        <w:pStyle w:val="B1"/>
      </w:pPr>
      <w:r>
        <w:lastRenderedPageBreak/>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F509856" w14:textId="77777777" w:rsidR="00F20221" w:rsidRPr="00CC0C94" w:rsidRDefault="00F20221" w:rsidP="00F20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1F11A79" w14:textId="77777777" w:rsidR="00F20221" w:rsidRPr="00CC0C94" w:rsidRDefault="00F20221" w:rsidP="00F2022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99157EB" w14:textId="77777777" w:rsidR="00F20221" w:rsidRPr="00BC0603" w:rsidRDefault="00F20221" w:rsidP="00F20221">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7E6A28B" w14:textId="77777777" w:rsidR="00F20221" w:rsidRDefault="00F20221" w:rsidP="00F20221">
      <w:pPr>
        <w:pStyle w:val="B1"/>
      </w:pPr>
      <w:r w:rsidRPr="00CC0C94">
        <w:t>c)</w:t>
      </w:r>
      <w:r w:rsidRPr="00CC0C94">
        <w:tab/>
        <w:t xml:space="preserve">Semantic errors in </w:t>
      </w:r>
      <w:r w:rsidRPr="004B6717">
        <w:t>packet</w:t>
      </w:r>
      <w:r w:rsidRPr="00CC0C94">
        <w:t xml:space="preserve"> filter</w:t>
      </w:r>
      <w:r>
        <w:t>s</w:t>
      </w:r>
      <w:r w:rsidRPr="00CC0C94">
        <w:t>:</w:t>
      </w:r>
    </w:p>
    <w:p w14:paraId="65F6ACF9" w14:textId="77777777" w:rsidR="00F20221" w:rsidRPr="00CC0C94" w:rsidRDefault="00F20221" w:rsidP="00F2022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356BDAC" w14:textId="77777777" w:rsidR="00F20221" w:rsidRDefault="00F20221" w:rsidP="00F2022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1B75AEE" w14:textId="77777777" w:rsidR="00F20221" w:rsidRPr="00CC0C94" w:rsidRDefault="00F20221" w:rsidP="00F20221">
      <w:pPr>
        <w:pStyle w:val="B1"/>
      </w:pPr>
      <w:r w:rsidRPr="00CC0C94">
        <w:t>d)</w:t>
      </w:r>
      <w:r w:rsidRPr="00CC0C94">
        <w:tab/>
        <w:t>Syntactical errors in packet filters:</w:t>
      </w:r>
    </w:p>
    <w:p w14:paraId="2228486F" w14:textId="77777777" w:rsidR="00F20221" w:rsidRPr="00CC0C94" w:rsidRDefault="00F20221" w:rsidP="00F2022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E6F9A6B" w14:textId="77777777" w:rsidR="00F20221" w:rsidRDefault="00F20221" w:rsidP="00F20221">
      <w:pPr>
        <w:pStyle w:val="B2"/>
      </w:pPr>
      <w:r>
        <w:t>2</w:t>
      </w:r>
      <w:r w:rsidRPr="00CC0C94">
        <w:t>)</w:t>
      </w:r>
      <w:r w:rsidRPr="00CC0C94">
        <w:tab/>
        <w:t>When there are other types of syntactical errors in the coding of packet filters, such as the use of a reserved value for a packet filter component identifier.</w:t>
      </w:r>
    </w:p>
    <w:p w14:paraId="1A8401BF" w14:textId="77777777" w:rsidR="00F20221" w:rsidRDefault="00F20221" w:rsidP="00F2022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543AE10" w14:textId="77777777" w:rsidR="00F20221" w:rsidRPr="00F95AEC" w:rsidRDefault="00F20221" w:rsidP="00F20221">
      <w:r w:rsidRPr="00F95AEC">
        <w:t>If the Always-on PDU session indication IE is included in the PDU SESSION ESTABLISHMENT ACCEPT message and:</w:t>
      </w:r>
    </w:p>
    <w:p w14:paraId="20798610" w14:textId="77777777" w:rsidR="00F20221" w:rsidRPr="00F95AEC" w:rsidRDefault="00F20221" w:rsidP="00F2022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118DD04" w14:textId="77777777" w:rsidR="00F20221" w:rsidRPr="00F95AEC" w:rsidRDefault="00F20221" w:rsidP="00F2022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1E3CE0C" w14:textId="77777777" w:rsidR="00F20221" w:rsidRPr="00F95AEC" w:rsidRDefault="00F20221" w:rsidP="00F20221">
      <w:r w:rsidRPr="00F95AEC">
        <w:t>The UE shall not consider the established PDU session as an always-on PDU session if the UE does not receive the Always-on PDU session indication IE in the PDU SESSION ESTABLISHMENT ACCEPT message.</w:t>
      </w:r>
    </w:p>
    <w:p w14:paraId="7B649C44" w14:textId="77777777" w:rsidR="00F20221" w:rsidRDefault="00F20221" w:rsidP="00F2022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CBCAD9" w14:textId="77777777" w:rsidR="00F20221" w:rsidRDefault="00F20221" w:rsidP="00F20221">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6E31C145" w14:textId="77777777" w:rsidR="00F20221" w:rsidRDefault="00F20221" w:rsidP="00F20221">
      <w:pPr>
        <w:pStyle w:val="B1"/>
      </w:pPr>
      <w:r>
        <w:t>a)</w:t>
      </w:r>
      <w:r>
        <w:tab/>
        <w:t>Semantic error in the mapped EPS bearer operation:</w:t>
      </w:r>
    </w:p>
    <w:p w14:paraId="05D05720" w14:textId="77777777" w:rsidR="00F20221" w:rsidRDefault="00F20221" w:rsidP="00F2022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4AB1F33" w14:textId="77777777" w:rsidR="00F20221" w:rsidRDefault="00F20221" w:rsidP="00F2022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3D8A052" w14:textId="77777777" w:rsidR="00F20221" w:rsidRDefault="00F20221" w:rsidP="00F2022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388B5DDB" w14:textId="77777777" w:rsidR="00F20221" w:rsidRPr="00CC0C94" w:rsidRDefault="00F20221" w:rsidP="00F2022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59C5BE5" w14:textId="77777777" w:rsidR="00F20221" w:rsidRPr="00CC0C94" w:rsidRDefault="00F20221" w:rsidP="00F2022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A7E4904" w14:textId="77777777" w:rsidR="00F20221" w:rsidRDefault="00F20221" w:rsidP="00F20221">
      <w:pPr>
        <w:pStyle w:val="B1"/>
      </w:pPr>
      <w:r>
        <w:t>b)</w:t>
      </w:r>
      <w:r>
        <w:tab/>
        <w:t>if the mapped EPS bearer context includes a traffic flow template, the UE shall check the traffic flow template for different types of TFT IE errors as follows:</w:t>
      </w:r>
    </w:p>
    <w:p w14:paraId="09C3FCB7" w14:textId="77777777" w:rsidR="00F20221" w:rsidRPr="00CC0C94" w:rsidRDefault="00F20221" w:rsidP="00F20221">
      <w:pPr>
        <w:pStyle w:val="B2"/>
      </w:pPr>
      <w:r>
        <w:t>1</w:t>
      </w:r>
      <w:r w:rsidRPr="00CC0C94">
        <w:t>)</w:t>
      </w:r>
      <w:r w:rsidRPr="00CC0C94">
        <w:tab/>
        <w:t>Semantic errors in TFT operations:</w:t>
      </w:r>
    </w:p>
    <w:p w14:paraId="3EC2BF4A" w14:textId="77777777" w:rsidR="00F20221" w:rsidRPr="00CC0C94" w:rsidRDefault="00F20221" w:rsidP="00F20221">
      <w:pPr>
        <w:pStyle w:val="B3"/>
      </w:pPr>
      <w:r>
        <w:t>i</w:t>
      </w:r>
      <w:r w:rsidRPr="00CC0C94">
        <w:t>)</w:t>
      </w:r>
      <w:r w:rsidRPr="00CC0C94">
        <w:tab/>
        <w:t xml:space="preserve">When the </w:t>
      </w:r>
      <w:r w:rsidRPr="00920167">
        <w:t>TFT operation</w:t>
      </w:r>
      <w:r w:rsidRPr="00CC0C94">
        <w:t xml:space="preserve"> is an operation other than "Create new TFT"</w:t>
      </w:r>
    </w:p>
    <w:p w14:paraId="5031464F" w14:textId="77777777" w:rsidR="00F20221" w:rsidRPr="00CC0C94" w:rsidRDefault="00F20221" w:rsidP="00F2022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D632908" w14:textId="77777777" w:rsidR="00F20221" w:rsidRPr="0086317A" w:rsidRDefault="00F20221" w:rsidP="00F20221">
      <w:pPr>
        <w:pStyle w:val="B2"/>
      </w:pPr>
      <w:r>
        <w:t>2</w:t>
      </w:r>
      <w:r w:rsidRPr="00CC0C94">
        <w:t>)</w:t>
      </w:r>
      <w:r w:rsidRPr="00CC0C94">
        <w:tab/>
        <w:t>Syntactical errors in TFT operations:</w:t>
      </w:r>
    </w:p>
    <w:p w14:paraId="3029D3B3" w14:textId="77777777" w:rsidR="00F20221" w:rsidRPr="00CC0C94" w:rsidRDefault="00F20221" w:rsidP="00F20221">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4FAB51EB" w14:textId="77777777" w:rsidR="00F20221" w:rsidRPr="00CC0C94" w:rsidRDefault="00F20221" w:rsidP="00F2022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7A7280AE" w14:textId="77777777" w:rsidR="00F20221" w:rsidRPr="00CC0C94" w:rsidRDefault="00F20221" w:rsidP="00F2022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5BF8B06" w14:textId="77777777" w:rsidR="00F20221" w:rsidRPr="00CC0C94" w:rsidRDefault="00F20221" w:rsidP="00F20221">
      <w:pPr>
        <w:pStyle w:val="B2"/>
      </w:pPr>
      <w:r>
        <w:t>3</w:t>
      </w:r>
      <w:r w:rsidRPr="00CC0C94">
        <w:t>)</w:t>
      </w:r>
      <w:r w:rsidRPr="00CC0C94">
        <w:tab/>
        <w:t>Semantic errors in packet filters:</w:t>
      </w:r>
    </w:p>
    <w:p w14:paraId="704529BD" w14:textId="77777777" w:rsidR="00F20221" w:rsidRPr="00CC0C94" w:rsidRDefault="00F20221" w:rsidP="00F2022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5F1938" w14:textId="77777777" w:rsidR="00F20221" w:rsidRPr="00CC0C94" w:rsidRDefault="00F20221" w:rsidP="00F20221">
      <w:pPr>
        <w:pStyle w:val="B3"/>
      </w:pPr>
      <w:r>
        <w:t>ii</w:t>
      </w:r>
      <w:r w:rsidRPr="00CC0C94">
        <w:t>)</w:t>
      </w:r>
      <w:r w:rsidRPr="00CC0C94">
        <w:tab/>
        <w:t>When the resulting TFT does not contain any packet filter which applicable for the uplink direction.</w:t>
      </w:r>
    </w:p>
    <w:p w14:paraId="63574000" w14:textId="77777777" w:rsidR="00F20221" w:rsidRPr="00CC0C94" w:rsidRDefault="00F20221" w:rsidP="00F2022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53F24DB" w14:textId="77777777" w:rsidR="00F20221" w:rsidRPr="00CC0C94" w:rsidRDefault="00F20221" w:rsidP="00F20221">
      <w:pPr>
        <w:pStyle w:val="B2"/>
      </w:pPr>
      <w:r>
        <w:t>4</w:t>
      </w:r>
      <w:r w:rsidRPr="00CC0C94">
        <w:t>)</w:t>
      </w:r>
      <w:r w:rsidRPr="00CC0C94">
        <w:tab/>
        <w:t>Syntactical errors in packet filters:</w:t>
      </w:r>
    </w:p>
    <w:p w14:paraId="0275ABC5" w14:textId="77777777" w:rsidR="00F20221" w:rsidRPr="00CC0C94" w:rsidRDefault="00F20221" w:rsidP="00F20221">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774B5F9B" w14:textId="77777777" w:rsidR="00F20221" w:rsidRPr="00CC0C94" w:rsidRDefault="00F20221" w:rsidP="00F20221">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219FC29C" w14:textId="77777777" w:rsidR="00F20221" w:rsidRPr="00CC0C94" w:rsidRDefault="00F20221" w:rsidP="00F20221">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08F9AA79" w14:textId="77777777" w:rsidR="00F20221" w:rsidRPr="00CC0C94" w:rsidRDefault="00F20221" w:rsidP="00F2022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D0DA897" w14:textId="77777777" w:rsidR="00F20221" w:rsidRPr="00CC0C94" w:rsidRDefault="00F20221" w:rsidP="00F2022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0099161" w14:textId="77777777" w:rsidR="00F20221" w:rsidRPr="00CC0C94" w:rsidRDefault="00F20221" w:rsidP="00F2022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A1B1F10" w14:textId="77777777" w:rsidR="00F20221" w:rsidRDefault="00F20221" w:rsidP="00F2022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D838713" w14:textId="77777777" w:rsidR="00F20221" w:rsidRDefault="00F20221" w:rsidP="00F20221">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F3D23A1" w14:textId="412B4B4A" w:rsidR="00E2664A" w:rsidRDefault="00F20221" w:rsidP="00E2664A">
      <w:pPr>
        <w:rPr>
          <w:lang w:val="en-US"/>
        </w:rPr>
      </w:pPr>
      <w:r>
        <w:t xml:space="preserve">If </w:t>
      </w:r>
      <w:r w:rsidRPr="00496914">
        <w:t>ther</w:t>
      </w:r>
      <w:r>
        <w:t xml:space="preserve">e are mapped EPS bearer context(s) associated with a PDU session, but none of them is associated with the default QoS rule, </w:t>
      </w:r>
      <w:ins w:id="2" w:author="Anikethan" w:date="2022-08-10T19:56:00Z">
        <w:r w:rsidR="00E2664A" w:rsidRPr="00CC0C94">
          <w:t>the UE shall</w:t>
        </w:r>
        <w:r w:rsidR="00E2664A">
          <w:t xml:space="preserve"> initiate a PDU session modification procedure by sending a PDU SESSION MODIFICATION REQUEST message to delete the mapped EPS bearer context(s) with 5G</w:t>
        </w:r>
        <w:r w:rsidR="00E2664A" w:rsidRPr="00CC0C94">
          <w:t>SM cause #</w:t>
        </w:r>
        <w:r w:rsidR="00E2664A">
          <w:t>85</w:t>
        </w:r>
        <w:r w:rsidR="00E2664A" w:rsidRPr="00CC0C94">
          <w:t xml:space="preserve"> "</w:t>
        </w:r>
        <w:r w:rsidR="00E2664A">
          <w:t>Invalid mapped EPS bearer identity</w:t>
        </w:r>
        <w:r w:rsidR="00E2664A" w:rsidRPr="00CC0C94">
          <w:t>"</w:t>
        </w:r>
      </w:ins>
      <w:ins w:id="3" w:author="Anikethan" w:date="2022-08-10T19:59:00Z">
        <w:r w:rsidR="00D92B43">
          <w:t xml:space="preserve"> </w:t>
        </w:r>
      </w:ins>
      <w:del w:id="4" w:author="Anikethan" w:date="2022-08-10T19:59:00Z">
        <w:r w:rsidDel="00D92B43">
          <w:delText>the</w:delText>
        </w:r>
        <w:r w:rsidRPr="00496914" w:rsidDel="00D92B43">
          <w:delText xml:space="preserve"> UE shall </w:delText>
        </w:r>
        <w:r w:rsidDel="00D92B43">
          <w:delText xml:space="preserve">locally </w:delText>
        </w:r>
        <w:r w:rsidRPr="00496914" w:rsidDel="00D92B43">
          <w:delText>delete the mapped EPS bearer context(s)</w:delText>
        </w:r>
        <w:r w:rsidDel="00D92B43">
          <w:delText xml:space="preserve"> </w:delText>
        </w:r>
      </w:del>
      <w:r>
        <w:t>and shall locally delete the stored EPS bearer identity (EBI) in all the QoS flow descriptions of the PDU session, if any</w:t>
      </w:r>
      <w:r w:rsidRPr="00496914">
        <w:t>.</w:t>
      </w:r>
    </w:p>
    <w:p w14:paraId="09E1AAB7" w14:textId="578C9DB2" w:rsidR="00F20221" w:rsidRDefault="00F20221" w:rsidP="00F20221"/>
    <w:p w14:paraId="315ED48C" w14:textId="77777777" w:rsidR="00F20221" w:rsidRDefault="00F20221" w:rsidP="00F2022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E0CBCD4" w14:textId="77777777" w:rsidR="00F20221" w:rsidRDefault="00F20221" w:rsidP="00F20221">
      <w:r>
        <w:t>If the UE requests the PDU session type "IPv4v6" and:</w:t>
      </w:r>
    </w:p>
    <w:p w14:paraId="69B4CCCE" w14:textId="77777777" w:rsidR="00F20221" w:rsidRDefault="00F20221" w:rsidP="00F2022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821F917" w14:textId="77777777" w:rsidR="00F20221" w:rsidRDefault="00F20221" w:rsidP="00F2022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A5DC3AB" w14:textId="77777777" w:rsidR="00F20221" w:rsidRDefault="00F20221" w:rsidP="00F2022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A284891" w14:textId="77777777" w:rsidR="00F20221" w:rsidRDefault="00F20221" w:rsidP="00F2022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674CD87" w14:textId="77777777" w:rsidR="00F20221" w:rsidRDefault="00F20221" w:rsidP="00F20221">
      <w:pPr>
        <w:pStyle w:val="B1"/>
      </w:pPr>
      <w:r>
        <w:t>a)</w:t>
      </w:r>
      <w:r>
        <w:tab/>
        <w:t>the UE is registered to a new PLMN;</w:t>
      </w:r>
    </w:p>
    <w:p w14:paraId="69FD6844" w14:textId="77777777" w:rsidR="00F20221" w:rsidRDefault="00F20221" w:rsidP="00F20221">
      <w:pPr>
        <w:pStyle w:val="B1"/>
      </w:pPr>
      <w:r>
        <w:t>b)</w:t>
      </w:r>
      <w:r>
        <w:tab/>
        <w:t>the UE is switched off; or</w:t>
      </w:r>
    </w:p>
    <w:p w14:paraId="3995E9B2" w14:textId="77777777" w:rsidR="00F20221" w:rsidRDefault="00F20221" w:rsidP="00F20221">
      <w:pPr>
        <w:pStyle w:val="B1"/>
      </w:pPr>
      <w:r>
        <w:t>c)</w:t>
      </w:r>
      <w:r>
        <w:tab/>
        <w:t>the USIM is removed or the entry in the "list of subscriber data" for the current SNPN is updated.</w:t>
      </w:r>
    </w:p>
    <w:p w14:paraId="47332835" w14:textId="77777777" w:rsidR="00F20221" w:rsidRDefault="00F20221" w:rsidP="00F2022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w:t>
      </w:r>
      <w:r>
        <w:lastRenderedPageBreak/>
        <w:t>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09A4B3B" w14:textId="77777777" w:rsidR="00F20221" w:rsidRDefault="00F20221" w:rsidP="00F20221">
      <w:pPr>
        <w:pStyle w:val="B1"/>
      </w:pPr>
      <w:r>
        <w:t>a)</w:t>
      </w:r>
      <w:r>
        <w:tab/>
        <w:t>the UE is registered to a new PLMN;</w:t>
      </w:r>
    </w:p>
    <w:p w14:paraId="0A44BEF9" w14:textId="77777777" w:rsidR="00F20221" w:rsidRDefault="00F20221" w:rsidP="00F20221">
      <w:pPr>
        <w:pStyle w:val="B1"/>
      </w:pPr>
      <w:r>
        <w:t>b)</w:t>
      </w:r>
      <w:r>
        <w:tab/>
        <w:t>the UE is switched off; or</w:t>
      </w:r>
    </w:p>
    <w:p w14:paraId="0A5F1434" w14:textId="77777777" w:rsidR="00F20221" w:rsidRDefault="00F20221" w:rsidP="00F20221">
      <w:pPr>
        <w:pStyle w:val="B1"/>
      </w:pPr>
      <w:r>
        <w:t>c)</w:t>
      </w:r>
      <w:r>
        <w:tab/>
        <w:t>the USIM is removed or the entry in the "list of subscriber data" for the current SNPN is updated.</w:t>
      </w:r>
    </w:p>
    <w:p w14:paraId="7C96B5C6" w14:textId="77777777" w:rsidR="00F20221" w:rsidRPr="00405573" w:rsidRDefault="00F20221" w:rsidP="00F20221">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CC8778C" w14:textId="77777777" w:rsidR="00F20221" w:rsidRDefault="00F20221" w:rsidP="00F2022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19F1132" w14:textId="77777777" w:rsidR="00F20221" w:rsidRDefault="00F20221" w:rsidP="00F2022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E63951C" w14:textId="77777777" w:rsidR="00F20221" w:rsidRDefault="00F20221" w:rsidP="00F20221">
      <w:r>
        <w:t>For a UE which is registered for disaster roaming services</w:t>
      </w:r>
      <w:r w:rsidRPr="002F6A12">
        <w:t xml:space="preserve"> </w:t>
      </w:r>
      <w:r>
        <w:t>and for a PDU session which is not a PDU session for emergency services:</w:t>
      </w:r>
    </w:p>
    <w:p w14:paraId="4D5C4D61" w14:textId="77777777" w:rsidR="00F20221" w:rsidRDefault="00F20221" w:rsidP="00F20221">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91165F7" w14:textId="77777777" w:rsidR="00F20221" w:rsidRDefault="00F20221" w:rsidP="00F20221">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B81ABDD" w14:textId="77777777" w:rsidR="00F20221" w:rsidRDefault="00F20221" w:rsidP="00F2022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8AB3626" w14:textId="77777777" w:rsidR="00F20221" w:rsidRDefault="00F20221" w:rsidP="00F20221">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B4902C1" w14:textId="77777777" w:rsidR="00F20221" w:rsidRDefault="00F20221" w:rsidP="00F20221">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AFB93BC" w14:textId="77777777" w:rsidR="00F20221" w:rsidRDefault="00F20221" w:rsidP="00F20221">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05F633E" w14:textId="77777777" w:rsidR="00F20221" w:rsidRDefault="00F20221" w:rsidP="00F20221">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66F3A75" w14:textId="77777777" w:rsidR="00F20221" w:rsidRDefault="00F20221" w:rsidP="00F20221">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4227ACA" w14:textId="77777777" w:rsidR="00F20221" w:rsidRDefault="00F20221" w:rsidP="00F20221">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9CD5A85" w14:textId="77777777" w:rsidR="00F20221" w:rsidRDefault="00F20221" w:rsidP="00F20221">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6167091" w14:textId="77777777" w:rsidR="00F20221" w:rsidRDefault="00F20221" w:rsidP="00F2022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5E932C1" w14:textId="77777777" w:rsidR="00F20221" w:rsidRDefault="00F20221" w:rsidP="00F2022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E4D0C47" w14:textId="77777777" w:rsidR="00F20221" w:rsidRDefault="00F20221" w:rsidP="00F2022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CDCC46E" w14:textId="77777777" w:rsidR="00F20221" w:rsidRDefault="00F20221" w:rsidP="00F2022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C687220" w14:textId="77777777" w:rsidR="00F20221" w:rsidRDefault="00F20221" w:rsidP="00F20221">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DEEF803" w14:textId="77777777" w:rsidR="00F20221" w:rsidRDefault="00F20221" w:rsidP="00F20221">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3AD6262" w14:textId="77777777" w:rsidR="00F20221" w:rsidRPr="004B11B4" w:rsidRDefault="00F20221" w:rsidP="00F2022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DA41487" w14:textId="77777777" w:rsidR="00F20221" w:rsidRPr="004B11B4" w:rsidRDefault="00F20221" w:rsidP="00F2022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AB47176" w14:textId="77777777" w:rsidR="00F20221" w:rsidRDefault="00F20221" w:rsidP="00F20221">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17717D6F" w14:textId="77777777" w:rsidR="00F20221" w:rsidRDefault="00F20221" w:rsidP="00F20221">
      <w:r>
        <w:t xml:space="preserve">If </w:t>
      </w:r>
      <w:bookmarkStart w:id="5" w:name="_Hlk93310974"/>
      <w:r>
        <w:t xml:space="preserve">the PDU SESSION ESTABLISHMENT REQUEST message </w:t>
      </w:r>
      <w:bookmarkEnd w:id="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7E5BC53" w14:textId="77777777" w:rsidR="00F20221" w:rsidRDefault="00F20221" w:rsidP="00F20221">
      <w:pPr>
        <w:pStyle w:val="B1"/>
      </w:pPr>
      <w:r>
        <w:t>a)</w:t>
      </w:r>
      <w:r>
        <w:tab/>
        <w:t>the service-level-AA response, with the SLAR field set to "Service level authentication and authorization was successful";</w:t>
      </w:r>
    </w:p>
    <w:p w14:paraId="4376B46A" w14:textId="77777777" w:rsidR="00F20221" w:rsidRDefault="00F20221" w:rsidP="00F20221">
      <w:pPr>
        <w:pStyle w:val="B1"/>
      </w:pPr>
      <w:r>
        <w:t>b)</w:t>
      </w:r>
      <w:r>
        <w:tab/>
        <w:t xml:space="preserve"> the service-level device ID with the value set to the CAA-level UAV ID; and</w:t>
      </w:r>
    </w:p>
    <w:p w14:paraId="3BF40E84" w14:textId="77777777" w:rsidR="00F20221" w:rsidRDefault="00F20221" w:rsidP="00F20221">
      <w:pPr>
        <w:pStyle w:val="B1"/>
      </w:pPr>
      <w:r>
        <w:t>c)</w:t>
      </w:r>
      <w:r>
        <w:tab/>
        <w:t xml:space="preserve">if the </w:t>
      </w:r>
      <w:r w:rsidRPr="00FF027D">
        <w:t>UUAA payload</w:t>
      </w:r>
      <w:r>
        <w:t xml:space="preserve"> is received from the UAS-NF:</w:t>
      </w:r>
    </w:p>
    <w:p w14:paraId="1CDDA6C9" w14:textId="77777777" w:rsidR="00F20221" w:rsidRDefault="00F20221" w:rsidP="00F20221">
      <w:pPr>
        <w:pStyle w:val="B2"/>
      </w:pPr>
      <w:r>
        <w:t>1)</w:t>
      </w:r>
      <w:r>
        <w:tab/>
        <w:t>the service-level-AA payload type, with the values set to "UUAA payload"; and</w:t>
      </w:r>
    </w:p>
    <w:p w14:paraId="7E5435C5" w14:textId="77777777" w:rsidR="00F20221" w:rsidRDefault="00F20221" w:rsidP="00F20221">
      <w:pPr>
        <w:pStyle w:val="B2"/>
      </w:pPr>
      <w:r>
        <w:t>2)</w:t>
      </w:r>
      <w:r>
        <w:tab/>
        <w:t xml:space="preserve">the service-level-AA payload, with the value set to the </w:t>
      </w:r>
      <w:r w:rsidRPr="00FF027D">
        <w:t>UUAA payload.</w:t>
      </w:r>
    </w:p>
    <w:p w14:paraId="7F9FD514" w14:textId="77777777" w:rsidR="00F20221" w:rsidRPr="00142B81" w:rsidRDefault="00F20221" w:rsidP="00F20221">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1BE4CB0" w14:textId="77777777" w:rsidR="00F20221" w:rsidRDefault="00F20221" w:rsidP="00F20221">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BD0EC47" w14:textId="77777777" w:rsidR="00F20221" w:rsidRDefault="00F20221" w:rsidP="00F20221">
      <w:pPr>
        <w:pStyle w:val="B1"/>
      </w:pPr>
      <w:r>
        <w:t>a)</w:t>
      </w:r>
      <w:r>
        <w:tab/>
        <w:t xml:space="preserve">the service-level-AA response with the value of C2AR field set to   the </w:t>
      </w:r>
      <w:r w:rsidRPr="00015C7A">
        <w:t>"C2 authorization was successful"</w:t>
      </w:r>
      <w:r>
        <w:t>;</w:t>
      </w:r>
    </w:p>
    <w:p w14:paraId="19055163" w14:textId="77777777" w:rsidR="00F20221" w:rsidRDefault="00F20221" w:rsidP="00F20221">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7C100486" w14:textId="77777777" w:rsidR="00F20221" w:rsidRDefault="00F20221" w:rsidP="00F20221">
      <w:pPr>
        <w:pStyle w:val="B1"/>
      </w:pPr>
      <w:r>
        <w:t>c)</w:t>
      </w:r>
      <w:r>
        <w:tab/>
      </w:r>
      <w:r>
        <w:rPr>
          <w:rFonts w:eastAsia="Malgun Gothic"/>
          <w:lang w:val="en-US"/>
        </w:rPr>
        <w:t>if the CAA-level UAV ID is provided from the UAS-NF, the</w:t>
      </w:r>
      <w:r>
        <w:t xml:space="preserve"> service-level device ID with the value set to the CAA-level UAV ID.</w:t>
      </w:r>
    </w:p>
    <w:p w14:paraId="0D8A866A" w14:textId="77777777" w:rsidR="00F20221" w:rsidRDefault="00F20221" w:rsidP="00F20221">
      <w:pPr>
        <w:pStyle w:val="NO"/>
      </w:pPr>
      <w:r w:rsidRPr="00BD2951">
        <w:t>NOTE</w:t>
      </w:r>
      <w:r>
        <w:rPr>
          <w:lang w:val="en-US"/>
        </w:rPr>
        <w:t> 22:</w:t>
      </w:r>
      <w:r w:rsidRPr="009A748E">
        <w:rPr>
          <w:lang w:val="en-US"/>
        </w:rPr>
        <w:t>The C2 authorization payload in the service-level-AA payload can include the C2 session security information.</w:t>
      </w:r>
    </w:p>
    <w:p w14:paraId="16533C32" w14:textId="77777777" w:rsidR="00F20221" w:rsidRDefault="00F20221" w:rsidP="00F20221">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1238F9AC" w14:textId="77777777" w:rsidR="00F20221" w:rsidRDefault="00F20221" w:rsidP="00F2022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ECEF51B" w14:textId="77777777" w:rsidR="00F20221" w:rsidRDefault="00F20221" w:rsidP="00F20221">
      <w:pPr>
        <w:pStyle w:val="NO"/>
      </w:pPr>
      <w:r>
        <w:lastRenderedPageBreak/>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49DDA6F" w14:textId="77777777" w:rsidR="00F20221" w:rsidRDefault="00F20221" w:rsidP="00F20221">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46D1B50E" w14:textId="77777777" w:rsidR="00F20221" w:rsidRDefault="00F20221" w:rsidP="00F20221">
      <w:pPr>
        <w:pStyle w:val="B1"/>
      </w:pPr>
      <w:r>
        <w:t>-</w:t>
      </w:r>
      <w:r>
        <w:tab/>
      </w:r>
      <w:r>
        <w:rPr>
          <w:lang w:val="en-US"/>
        </w:rPr>
        <w:t>at least one of</w:t>
      </w:r>
      <w:r w:rsidRPr="00292D57">
        <w:rPr>
          <w:lang w:val="en-US"/>
        </w:rPr>
        <w:t xml:space="preserve"> </w:t>
      </w:r>
      <w:r>
        <w:t xml:space="preserve">ECS IPv4 Address(es), ECS IPv6 Address(es), and ECS FQDN(s); </w:t>
      </w:r>
    </w:p>
    <w:p w14:paraId="761BC707" w14:textId="77777777" w:rsidR="00F20221" w:rsidRDefault="00F20221" w:rsidP="00F20221">
      <w:pPr>
        <w:pStyle w:val="B1"/>
      </w:pPr>
      <w:r>
        <w:t>-</w:t>
      </w:r>
      <w:r>
        <w:tab/>
        <w:t>at least one</w:t>
      </w:r>
      <w:r w:rsidRPr="006F6499">
        <w:t xml:space="preserve"> </w:t>
      </w:r>
      <w:r>
        <w:t xml:space="preserve">associated ECSP identifier; and </w:t>
      </w:r>
    </w:p>
    <w:p w14:paraId="22AF5BCB" w14:textId="77777777" w:rsidR="00F20221" w:rsidRDefault="00F20221" w:rsidP="00F20221">
      <w:pPr>
        <w:pStyle w:val="B1"/>
      </w:pPr>
      <w:r>
        <w:t>-</w:t>
      </w:r>
      <w:r>
        <w:tab/>
        <w:t>optionally, spatial validity conditions</w:t>
      </w:r>
      <w:r w:rsidRPr="003B4BE1">
        <w:rPr>
          <w:lang w:val="en-US"/>
        </w:rPr>
        <w:t xml:space="preserve"> </w:t>
      </w:r>
      <w:r>
        <w:rPr>
          <w:lang w:val="en-US"/>
        </w:rPr>
        <w:t>associated with the ECS address.</w:t>
      </w:r>
    </w:p>
    <w:p w14:paraId="3C614527" w14:textId="77777777" w:rsidR="00F20221" w:rsidRDefault="00F20221" w:rsidP="00F20221">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7AA6AACD" w14:textId="77777777" w:rsidR="00F20221" w:rsidRDefault="00F20221" w:rsidP="00F20221">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6F37F2B" w14:textId="77777777" w:rsidR="00F20221" w:rsidRDefault="00F20221" w:rsidP="00F2022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66288D6" w14:textId="77777777" w:rsidR="00F20221" w:rsidRDefault="00F20221" w:rsidP="00F20221">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2D284905" w14:textId="77777777" w:rsidR="00F20221" w:rsidRDefault="00F20221" w:rsidP="00F20221">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7D85FF08" w14:textId="77777777" w:rsidR="00F20221" w:rsidRDefault="00F20221" w:rsidP="00F2022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895DB48" w14:textId="77777777" w:rsidR="00F20221" w:rsidRDefault="00F20221" w:rsidP="00F20221">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80A18EC" w14:textId="77777777" w:rsidR="00F20221" w:rsidRDefault="00F20221" w:rsidP="00F2022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66ADF50" w14:textId="77777777" w:rsidR="00F20221" w:rsidRDefault="00F20221" w:rsidP="00F20221">
      <w:pPr>
        <w:pStyle w:val="NO"/>
      </w:pPr>
      <w:r>
        <w:t>NOTE 26:</w:t>
      </w:r>
      <w:r>
        <w:tab/>
        <w:t>The P-CSCF selection functionality is specified in subclause 5.16.3.11 of 3GPP TS 23.501 [8].</w:t>
      </w:r>
    </w:p>
    <w:p w14:paraId="0D05E824" w14:textId="77777777" w:rsidR="00F20221" w:rsidRDefault="00F20221" w:rsidP="00F20221">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36A76C05" w14:textId="77777777" w:rsidR="00F20221" w:rsidRDefault="00F20221" w:rsidP="00F2022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FE7C578" w14:textId="77777777" w:rsidR="00F20221" w:rsidRDefault="00F20221" w:rsidP="00F2022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98F7BA4" w14:textId="77777777" w:rsidR="00F20221" w:rsidRPr="00A80EA5" w:rsidRDefault="00F20221" w:rsidP="00F20221">
      <w:r>
        <w:t xml:space="preserve">If </w:t>
      </w:r>
      <w:r w:rsidRPr="00A80EA5">
        <w:t>the PDU SESSION ESTABLISHMENT REQUEST message includes a MS support of MAC address range in 5GS indicator in the Extended protocol configuration options IE, the SMF:</w:t>
      </w:r>
    </w:p>
    <w:p w14:paraId="6086FD65" w14:textId="77777777" w:rsidR="00F20221" w:rsidRPr="00A80EA5" w:rsidRDefault="00F20221" w:rsidP="00F20221">
      <w:pPr>
        <w:pStyle w:val="B1"/>
      </w:pPr>
      <w:r w:rsidRPr="00A80EA5">
        <w:t>a)</w:t>
      </w:r>
      <w:r w:rsidRPr="00A80EA5">
        <w:tab/>
        <w:t>shall consider that the UE supports a "destination MAC address range type" packet filter component and a "source MAC address range type" packet filter component; and</w:t>
      </w:r>
    </w:p>
    <w:p w14:paraId="35B3FC16" w14:textId="77777777" w:rsidR="00F20221" w:rsidRDefault="00F20221" w:rsidP="00F20221">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4DA9D26" w14:textId="77777777" w:rsidR="00F20221" w:rsidRPr="00A34726" w:rsidRDefault="00F20221" w:rsidP="00F20221">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61CBADBE" w14:textId="77777777" w:rsidR="00F20221" w:rsidRPr="005A4158" w:rsidRDefault="00F20221" w:rsidP="00F20221">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sectPr w:rsidR="00F20221" w:rsidRPr="005A41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12FA" w14:textId="77777777" w:rsidR="007A2938" w:rsidRDefault="007A2938">
      <w:r>
        <w:separator/>
      </w:r>
    </w:p>
  </w:endnote>
  <w:endnote w:type="continuationSeparator" w:id="0">
    <w:p w14:paraId="58DF5B34" w14:textId="77777777" w:rsidR="007A2938" w:rsidRDefault="007A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865B" w14:textId="77777777" w:rsidR="007A2938" w:rsidRDefault="007A2938">
      <w:r>
        <w:separator/>
      </w:r>
    </w:p>
  </w:footnote>
  <w:footnote w:type="continuationSeparator" w:id="0">
    <w:p w14:paraId="46615219" w14:textId="77777777" w:rsidR="007A2938" w:rsidRDefault="007A2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4502571">
    <w:abstractNumId w:val="3"/>
  </w:num>
  <w:num w:numId="2" w16cid:durableId="262036029">
    <w:abstractNumId w:val="2"/>
  </w:num>
  <w:num w:numId="3" w16cid:durableId="625232394">
    <w:abstractNumId w:val="1"/>
  </w:num>
  <w:num w:numId="4" w16cid:durableId="12530779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2B"/>
    <w:rsid w:val="00062341"/>
    <w:rsid w:val="000A6394"/>
    <w:rsid w:val="000B7FED"/>
    <w:rsid w:val="000C038A"/>
    <w:rsid w:val="000C6598"/>
    <w:rsid w:val="000D44B3"/>
    <w:rsid w:val="000F0E6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D62"/>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378D"/>
    <w:rsid w:val="006B46FB"/>
    <w:rsid w:val="006E21FB"/>
    <w:rsid w:val="006F7EDC"/>
    <w:rsid w:val="00792342"/>
    <w:rsid w:val="007977A8"/>
    <w:rsid w:val="007A2938"/>
    <w:rsid w:val="007B512A"/>
    <w:rsid w:val="007C2097"/>
    <w:rsid w:val="007D6A07"/>
    <w:rsid w:val="007F7259"/>
    <w:rsid w:val="008040A8"/>
    <w:rsid w:val="008279FA"/>
    <w:rsid w:val="008626E7"/>
    <w:rsid w:val="00870EE7"/>
    <w:rsid w:val="008863B9"/>
    <w:rsid w:val="008A45A6"/>
    <w:rsid w:val="008B45C9"/>
    <w:rsid w:val="008D3CCC"/>
    <w:rsid w:val="008F3789"/>
    <w:rsid w:val="008F686C"/>
    <w:rsid w:val="009148DE"/>
    <w:rsid w:val="00941E30"/>
    <w:rsid w:val="009777D9"/>
    <w:rsid w:val="009806EE"/>
    <w:rsid w:val="00991B88"/>
    <w:rsid w:val="009A5753"/>
    <w:rsid w:val="009A579D"/>
    <w:rsid w:val="009E3297"/>
    <w:rsid w:val="009E637C"/>
    <w:rsid w:val="009F734F"/>
    <w:rsid w:val="00A246B6"/>
    <w:rsid w:val="00A47E70"/>
    <w:rsid w:val="00A50CF0"/>
    <w:rsid w:val="00A7671C"/>
    <w:rsid w:val="00AA2CBC"/>
    <w:rsid w:val="00AC5820"/>
    <w:rsid w:val="00AD1CD8"/>
    <w:rsid w:val="00B258BB"/>
    <w:rsid w:val="00B34E2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B43"/>
    <w:rsid w:val="00DE34CF"/>
    <w:rsid w:val="00DF3B4D"/>
    <w:rsid w:val="00E13F3D"/>
    <w:rsid w:val="00E2664A"/>
    <w:rsid w:val="00E34898"/>
    <w:rsid w:val="00E94F78"/>
    <w:rsid w:val="00EB09B7"/>
    <w:rsid w:val="00EE7D7C"/>
    <w:rsid w:val="00EF5DFF"/>
    <w:rsid w:val="00F20221"/>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20221"/>
    <w:rPr>
      <w:rFonts w:ascii="Arial" w:hAnsi="Arial"/>
      <w:sz w:val="36"/>
      <w:lang w:val="en-GB" w:eastAsia="en-US"/>
    </w:rPr>
  </w:style>
  <w:style w:type="character" w:customStyle="1" w:styleId="Heading2Char">
    <w:name w:val="Heading 2 Char"/>
    <w:link w:val="Heading2"/>
    <w:rsid w:val="00F20221"/>
    <w:rPr>
      <w:rFonts w:ascii="Arial" w:hAnsi="Arial"/>
      <w:sz w:val="32"/>
      <w:lang w:val="en-GB" w:eastAsia="en-US"/>
    </w:rPr>
  </w:style>
  <w:style w:type="character" w:customStyle="1" w:styleId="Heading3Char">
    <w:name w:val="Heading 3 Char"/>
    <w:link w:val="Heading3"/>
    <w:rsid w:val="00F20221"/>
    <w:rPr>
      <w:rFonts w:ascii="Arial" w:hAnsi="Arial"/>
      <w:sz w:val="28"/>
      <w:lang w:val="en-GB" w:eastAsia="en-US"/>
    </w:rPr>
  </w:style>
  <w:style w:type="character" w:customStyle="1" w:styleId="Heading4Char">
    <w:name w:val="Heading 4 Char"/>
    <w:link w:val="Heading4"/>
    <w:rsid w:val="00F20221"/>
    <w:rPr>
      <w:rFonts w:ascii="Arial" w:hAnsi="Arial"/>
      <w:sz w:val="24"/>
      <w:lang w:val="en-GB" w:eastAsia="en-US"/>
    </w:rPr>
  </w:style>
  <w:style w:type="character" w:customStyle="1" w:styleId="Heading5Char">
    <w:name w:val="Heading 5 Char"/>
    <w:link w:val="Heading5"/>
    <w:rsid w:val="00F20221"/>
    <w:rPr>
      <w:rFonts w:ascii="Arial" w:hAnsi="Arial"/>
      <w:sz w:val="22"/>
      <w:lang w:val="en-GB" w:eastAsia="en-US"/>
    </w:rPr>
  </w:style>
  <w:style w:type="character" w:customStyle="1" w:styleId="Heading6Char">
    <w:name w:val="Heading 6 Char"/>
    <w:link w:val="Heading6"/>
    <w:rsid w:val="00F20221"/>
    <w:rPr>
      <w:rFonts w:ascii="Arial" w:hAnsi="Arial"/>
      <w:lang w:val="en-GB" w:eastAsia="en-US"/>
    </w:rPr>
  </w:style>
  <w:style w:type="character" w:customStyle="1" w:styleId="Heading7Char">
    <w:name w:val="Heading 7 Char"/>
    <w:link w:val="Heading7"/>
    <w:rsid w:val="00F20221"/>
    <w:rPr>
      <w:rFonts w:ascii="Arial" w:hAnsi="Arial"/>
      <w:lang w:val="en-GB" w:eastAsia="en-US"/>
    </w:rPr>
  </w:style>
  <w:style w:type="character" w:customStyle="1" w:styleId="NOZchn">
    <w:name w:val="NO Zchn"/>
    <w:link w:val="NO"/>
    <w:qFormat/>
    <w:rsid w:val="00F20221"/>
    <w:rPr>
      <w:rFonts w:ascii="Times New Roman" w:hAnsi="Times New Roman"/>
      <w:lang w:val="en-GB" w:eastAsia="en-US"/>
    </w:rPr>
  </w:style>
  <w:style w:type="character" w:customStyle="1" w:styleId="PLChar">
    <w:name w:val="PL Char"/>
    <w:link w:val="PL"/>
    <w:locked/>
    <w:rsid w:val="00F20221"/>
    <w:rPr>
      <w:rFonts w:ascii="Courier New" w:hAnsi="Courier New"/>
      <w:noProof/>
      <w:sz w:val="16"/>
      <w:lang w:val="en-GB" w:eastAsia="en-US"/>
    </w:rPr>
  </w:style>
  <w:style w:type="character" w:customStyle="1" w:styleId="TALChar">
    <w:name w:val="TAL Char"/>
    <w:link w:val="TAL"/>
    <w:qFormat/>
    <w:rsid w:val="00F20221"/>
    <w:rPr>
      <w:rFonts w:ascii="Arial" w:hAnsi="Arial"/>
      <w:sz w:val="18"/>
      <w:lang w:val="en-GB" w:eastAsia="en-US"/>
    </w:rPr>
  </w:style>
  <w:style w:type="character" w:customStyle="1" w:styleId="TACChar">
    <w:name w:val="TAC Char"/>
    <w:link w:val="TAC"/>
    <w:qFormat/>
    <w:locked/>
    <w:rsid w:val="00F20221"/>
    <w:rPr>
      <w:rFonts w:ascii="Arial" w:hAnsi="Arial"/>
      <w:sz w:val="18"/>
      <w:lang w:val="en-GB" w:eastAsia="en-US"/>
    </w:rPr>
  </w:style>
  <w:style w:type="character" w:customStyle="1" w:styleId="TAHCar">
    <w:name w:val="TAH Car"/>
    <w:link w:val="TAH"/>
    <w:qFormat/>
    <w:rsid w:val="00F20221"/>
    <w:rPr>
      <w:rFonts w:ascii="Arial" w:hAnsi="Arial"/>
      <w:b/>
      <w:sz w:val="18"/>
      <w:lang w:val="en-GB" w:eastAsia="en-US"/>
    </w:rPr>
  </w:style>
  <w:style w:type="character" w:customStyle="1" w:styleId="EXCar">
    <w:name w:val="EX Car"/>
    <w:link w:val="EX"/>
    <w:qFormat/>
    <w:rsid w:val="00F20221"/>
    <w:rPr>
      <w:rFonts w:ascii="Times New Roman" w:hAnsi="Times New Roman"/>
      <w:lang w:val="en-GB" w:eastAsia="en-US"/>
    </w:rPr>
  </w:style>
  <w:style w:type="character" w:customStyle="1" w:styleId="B1Char">
    <w:name w:val="B1 Char"/>
    <w:link w:val="B1"/>
    <w:qFormat/>
    <w:locked/>
    <w:rsid w:val="00F20221"/>
    <w:rPr>
      <w:rFonts w:ascii="Times New Roman" w:hAnsi="Times New Roman"/>
      <w:lang w:val="en-GB" w:eastAsia="en-US"/>
    </w:rPr>
  </w:style>
  <w:style w:type="character" w:customStyle="1" w:styleId="EditorsNoteChar">
    <w:name w:val="Editor's Note Char"/>
    <w:aliases w:val="EN Char"/>
    <w:link w:val="EditorsNote"/>
    <w:qFormat/>
    <w:rsid w:val="00F20221"/>
    <w:rPr>
      <w:rFonts w:ascii="Times New Roman" w:hAnsi="Times New Roman"/>
      <w:color w:val="FF0000"/>
      <w:lang w:val="en-GB" w:eastAsia="en-US"/>
    </w:rPr>
  </w:style>
  <w:style w:type="character" w:customStyle="1" w:styleId="THChar">
    <w:name w:val="TH Char"/>
    <w:link w:val="TH"/>
    <w:qFormat/>
    <w:rsid w:val="00F20221"/>
    <w:rPr>
      <w:rFonts w:ascii="Arial" w:hAnsi="Arial"/>
      <w:b/>
      <w:lang w:val="en-GB" w:eastAsia="en-US"/>
    </w:rPr>
  </w:style>
  <w:style w:type="character" w:customStyle="1" w:styleId="TANChar">
    <w:name w:val="TAN Char"/>
    <w:link w:val="TAN"/>
    <w:qFormat/>
    <w:locked/>
    <w:rsid w:val="00F20221"/>
    <w:rPr>
      <w:rFonts w:ascii="Arial" w:hAnsi="Arial"/>
      <w:sz w:val="18"/>
      <w:lang w:val="en-GB" w:eastAsia="en-US"/>
    </w:rPr>
  </w:style>
  <w:style w:type="character" w:customStyle="1" w:styleId="TFChar">
    <w:name w:val="TF Char"/>
    <w:link w:val="TF"/>
    <w:qFormat/>
    <w:locked/>
    <w:rsid w:val="00F20221"/>
    <w:rPr>
      <w:rFonts w:ascii="Arial" w:hAnsi="Arial"/>
      <w:b/>
      <w:lang w:val="en-GB" w:eastAsia="en-US"/>
    </w:rPr>
  </w:style>
  <w:style w:type="character" w:customStyle="1" w:styleId="B2Char">
    <w:name w:val="B2 Char"/>
    <w:link w:val="B2"/>
    <w:qFormat/>
    <w:rsid w:val="00F20221"/>
    <w:rPr>
      <w:rFonts w:ascii="Times New Roman" w:hAnsi="Times New Roman"/>
      <w:lang w:val="en-GB" w:eastAsia="en-US"/>
    </w:rPr>
  </w:style>
  <w:style w:type="paragraph" w:styleId="BodyText">
    <w:name w:val="Body Text"/>
    <w:basedOn w:val="Normal"/>
    <w:link w:val="BodyTextChar"/>
    <w:unhideWhenUsed/>
    <w:rsid w:val="00F2022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221"/>
    <w:rPr>
      <w:rFonts w:ascii="Times New Roman" w:hAnsi="Times New Roman"/>
      <w:lang w:val="en-GB" w:eastAsia="en-GB"/>
    </w:rPr>
  </w:style>
  <w:style w:type="paragraph" w:customStyle="1" w:styleId="Guidance">
    <w:name w:val="Guidance"/>
    <w:basedOn w:val="Normal"/>
    <w:rsid w:val="00F2022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20221"/>
    <w:rPr>
      <w:rFonts w:ascii="Times New Roman" w:eastAsia="SimSun" w:hAnsi="Times New Roman"/>
      <w:lang w:val="en-GB" w:eastAsia="en-US"/>
    </w:rPr>
  </w:style>
  <w:style w:type="character" w:customStyle="1" w:styleId="B3Car">
    <w:name w:val="B3 Car"/>
    <w:link w:val="B3"/>
    <w:rsid w:val="00F20221"/>
    <w:rPr>
      <w:rFonts w:ascii="Times New Roman" w:hAnsi="Times New Roman"/>
      <w:lang w:val="en-GB" w:eastAsia="en-US"/>
    </w:rPr>
  </w:style>
  <w:style w:type="character" w:customStyle="1" w:styleId="EWChar">
    <w:name w:val="EW Char"/>
    <w:link w:val="EW"/>
    <w:qFormat/>
    <w:locked/>
    <w:rsid w:val="00F20221"/>
    <w:rPr>
      <w:rFonts w:ascii="Times New Roman" w:hAnsi="Times New Roman"/>
      <w:lang w:val="en-GB" w:eastAsia="en-US"/>
    </w:rPr>
  </w:style>
  <w:style w:type="paragraph" w:customStyle="1" w:styleId="H2">
    <w:name w:val="H2"/>
    <w:basedOn w:val="Normal"/>
    <w:rsid w:val="00F2022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20221"/>
    <w:pPr>
      <w:numPr>
        <w:numId w:val="1"/>
      </w:numPr>
    </w:pPr>
  </w:style>
  <w:style w:type="character" w:customStyle="1" w:styleId="BalloonTextChar">
    <w:name w:val="Balloon Text Char"/>
    <w:basedOn w:val="DefaultParagraphFont"/>
    <w:link w:val="BalloonText"/>
    <w:rsid w:val="00F20221"/>
    <w:rPr>
      <w:rFonts w:ascii="Tahoma" w:hAnsi="Tahoma" w:cs="Tahoma"/>
      <w:sz w:val="16"/>
      <w:szCs w:val="16"/>
      <w:lang w:val="en-GB" w:eastAsia="en-US"/>
    </w:rPr>
  </w:style>
  <w:style w:type="character" w:customStyle="1" w:styleId="TALZchn">
    <w:name w:val="TAL Zchn"/>
    <w:rsid w:val="00F20221"/>
    <w:rPr>
      <w:rFonts w:ascii="Arial" w:hAnsi="Arial"/>
      <w:sz w:val="18"/>
      <w:lang w:val="en-GB" w:eastAsia="en-US"/>
    </w:rPr>
  </w:style>
  <w:style w:type="character" w:customStyle="1" w:styleId="TF0">
    <w:name w:val="TF (文字)"/>
    <w:locked/>
    <w:rsid w:val="00F20221"/>
    <w:rPr>
      <w:rFonts w:ascii="Arial" w:hAnsi="Arial"/>
      <w:b/>
      <w:lang w:val="en-GB" w:eastAsia="en-US"/>
    </w:rPr>
  </w:style>
  <w:style w:type="character" w:customStyle="1" w:styleId="EditorsNoteCharChar">
    <w:name w:val="Editor's Note Char Char"/>
    <w:rsid w:val="00F20221"/>
    <w:rPr>
      <w:rFonts w:ascii="Times New Roman" w:hAnsi="Times New Roman"/>
      <w:color w:val="FF0000"/>
      <w:lang w:val="en-GB"/>
    </w:rPr>
  </w:style>
  <w:style w:type="character" w:customStyle="1" w:styleId="B1Char1">
    <w:name w:val="B1 Char1"/>
    <w:rsid w:val="00F20221"/>
    <w:rPr>
      <w:rFonts w:ascii="Times New Roman" w:hAnsi="Times New Roman"/>
      <w:lang w:val="en-GB" w:eastAsia="en-US"/>
    </w:rPr>
  </w:style>
  <w:style w:type="character" w:customStyle="1" w:styleId="apple-converted-space">
    <w:name w:val="apple-converted-space"/>
    <w:basedOn w:val="DefaultParagraphFont"/>
    <w:rsid w:val="00F20221"/>
  </w:style>
  <w:style w:type="character" w:customStyle="1" w:styleId="Heading8Char">
    <w:name w:val="Heading 8 Char"/>
    <w:basedOn w:val="DefaultParagraphFont"/>
    <w:link w:val="Heading8"/>
    <w:rsid w:val="00F20221"/>
    <w:rPr>
      <w:rFonts w:ascii="Arial" w:hAnsi="Arial"/>
      <w:sz w:val="36"/>
      <w:lang w:val="en-GB" w:eastAsia="en-US"/>
    </w:rPr>
  </w:style>
  <w:style w:type="character" w:customStyle="1" w:styleId="Heading9Char">
    <w:name w:val="Heading 9 Char"/>
    <w:basedOn w:val="DefaultParagraphFont"/>
    <w:link w:val="Heading9"/>
    <w:rsid w:val="00F20221"/>
    <w:rPr>
      <w:rFonts w:ascii="Arial" w:hAnsi="Arial"/>
      <w:sz w:val="36"/>
      <w:lang w:val="en-GB" w:eastAsia="en-US"/>
    </w:rPr>
  </w:style>
  <w:style w:type="character" w:customStyle="1" w:styleId="HeaderChar">
    <w:name w:val="Header Char"/>
    <w:basedOn w:val="DefaultParagraphFont"/>
    <w:link w:val="Header"/>
    <w:rsid w:val="00F20221"/>
    <w:rPr>
      <w:rFonts w:ascii="Arial" w:hAnsi="Arial"/>
      <w:b/>
      <w:noProof/>
      <w:sz w:val="18"/>
      <w:lang w:val="en-GB" w:eastAsia="en-US"/>
    </w:rPr>
  </w:style>
  <w:style w:type="character" w:customStyle="1" w:styleId="FootnoteTextChar">
    <w:name w:val="Footnote Text Char"/>
    <w:basedOn w:val="DefaultParagraphFont"/>
    <w:link w:val="FootnoteText"/>
    <w:rsid w:val="00F20221"/>
    <w:rPr>
      <w:rFonts w:ascii="Times New Roman" w:hAnsi="Times New Roman"/>
      <w:sz w:val="16"/>
      <w:lang w:val="en-GB" w:eastAsia="en-US"/>
    </w:rPr>
  </w:style>
  <w:style w:type="character" w:customStyle="1" w:styleId="FooterChar">
    <w:name w:val="Footer Char"/>
    <w:basedOn w:val="DefaultParagraphFont"/>
    <w:link w:val="Footer"/>
    <w:rsid w:val="00F20221"/>
    <w:rPr>
      <w:rFonts w:ascii="Arial" w:hAnsi="Arial"/>
      <w:b/>
      <w:i/>
      <w:noProof/>
      <w:sz w:val="18"/>
      <w:lang w:val="en-GB" w:eastAsia="en-US"/>
    </w:rPr>
  </w:style>
  <w:style w:type="character" w:customStyle="1" w:styleId="CommentTextChar">
    <w:name w:val="Comment Text Char"/>
    <w:basedOn w:val="DefaultParagraphFont"/>
    <w:link w:val="CommentText"/>
    <w:rsid w:val="00F20221"/>
    <w:rPr>
      <w:rFonts w:ascii="Times New Roman" w:hAnsi="Times New Roman"/>
      <w:lang w:val="en-GB" w:eastAsia="en-US"/>
    </w:rPr>
  </w:style>
  <w:style w:type="character" w:customStyle="1" w:styleId="CommentSubjectChar">
    <w:name w:val="Comment Subject Char"/>
    <w:basedOn w:val="CommentTextChar"/>
    <w:link w:val="CommentSubject"/>
    <w:rsid w:val="00F20221"/>
    <w:rPr>
      <w:rFonts w:ascii="Times New Roman" w:hAnsi="Times New Roman"/>
      <w:b/>
      <w:bCs/>
      <w:lang w:val="en-GB" w:eastAsia="en-US"/>
    </w:rPr>
  </w:style>
  <w:style w:type="character" w:customStyle="1" w:styleId="DocumentMapChar">
    <w:name w:val="Document Map Char"/>
    <w:basedOn w:val="DefaultParagraphFont"/>
    <w:link w:val="DocumentMap"/>
    <w:rsid w:val="00F20221"/>
    <w:rPr>
      <w:rFonts w:ascii="Tahoma" w:hAnsi="Tahoma" w:cs="Tahoma"/>
      <w:shd w:val="clear" w:color="auto" w:fill="000080"/>
      <w:lang w:val="en-GB" w:eastAsia="en-US"/>
    </w:rPr>
  </w:style>
  <w:style w:type="character" w:customStyle="1" w:styleId="NOChar">
    <w:name w:val="NO Char"/>
    <w:rsid w:val="00F20221"/>
    <w:rPr>
      <w:rFonts w:ascii="Times New Roman" w:hAnsi="Times New Roman"/>
      <w:lang w:val="en-GB" w:eastAsia="en-US"/>
    </w:rPr>
  </w:style>
  <w:style w:type="paragraph" w:styleId="ListParagraph">
    <w:name w:val="List Paragraph"/>
    <w:basedOn w:val="Normal"/>
    <w:uiPriority w:val="34"/>
    <w:qFormat/>
    <w:rsid w:val="00F20221"/>
    <w:pPr>
      <w:ind w:left="720"/>
      <w:contextualSpacing/>
    </w:pPr>
    <w:rPr>
      <w:rFonts w:eastAsiaTheme="minorEastAsia"/>
    </w:rPr>
  </w:style>
  <w:style w:type="paragraph" w:customStyle="1" w:styleId="TAJ">
    <w:name w:val="TAJ"/>
    <w:basedOn w:val="TH"/>
    <w:rsid w:val="00F20221"/>
    <w:rPr>
      <w:rFonts w:eastAsia="SimSun"/>
      <w:lang w:eastAsia="x-none"/>
    </w:rPr>
  </w:style>
  <w:style w:type="paragraph" w:styleId="IndexHeading">
    <w:name w:val="index heading"/>
    <w:basedOn w:val="Normal"/>
    <w:next w:val="Normal"/>
    <w:rsid w:val="00F20221"/>
    <w:pPr>
      <w:pBdr>
        <w:top w:val="single" w:sz="12" w:space="0" w:color="auto"/>
      </w:pBdr>
      <w:spacing w:before="360" w:after="240"/>
    </w:pPr>
    <w:rPr>
      <w:rFonts w:eastAsia="SimSun"/>
      <w:b/>
      <w:i/>
      <w:sz w:val="26"/>
      <w:lang w:eastAsia="zh-CN"/>
    </w:rPr>
  </w:style>
  <w:style w:type="paragraph" w:customStyle="1" w:styleId="INDENT1">
    <w:name w:val="INDENT1"/>
    <w:basedOn w:val="Normal"/>
    <w:rsid w:val="00F20221"/>
    <w:pPr>
      <w:ind w:left="851"/>
    </w:pPr>
    <w:rPr>
      <w:rFonts w:eastAsia="SimSun"/>
      <w:lang w:eastAsia="zh-CN"/>
    </w:rPr>
  </w:style>
  <w:style w:type="paragraph" w:customStyle="1" w:styleId="INDENT2">
    <w:name w:val="INDENT2"/>
    <w:basedOn w:val="Normal"/>
    <w:rsid w:val="00F20221"/>
    <w:pPr>
      <w:ind w:left="1135" w:hanging="284"/>
    </w:pPr>
    <w:rPr>
      <w:rFonts w:eastAsia="SimSun"/>
      <w:lang w:eastAsia="zh-CN"/>
    </w:rPr>
  </w:style>
  <w:style w:type="paragraph" w:customStyle="1" w:styleId="INDENT3">
    <w:name w:val="INDENT3"/>
    <w:basedOn w:val="Normal"/>
    <w:rsid w:val="00F20221"/>
    <w:pPr>
      <w:ind w:left="1701" w:hanging="567"/>
    </w:pPr>
    <w:rPr>
      <w:rFonts w:eastAsia="SimSun"/>
      <w:lang w:eastAsia="zh-CN"/>
    </w:rPr>
  </w:style>
  <w:style w:type="paragraph" w:customStyle="1" w:styleId="FigureTitle">
    <w:name w:val="Figure_Title"/>
    <w:basedOn w:val="Normal"/>
    <w:next w:val="Normal"/>
    <w:rsid w:val="00F2022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022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20221"/>
    <w:pPr>
      <w:spacing w:before="120" w:after="120"/>
    </w:pPr>
    <w:rPr>
      <w:rFonts w:eastAsia="SimSun"/>
      <w:b/>
      <w:lang w:eastAsia="zh-CN"/>
    </w:rPr>
  </w:style>
  <w:style w:type="paragraph" w:styleId="PlainText">
    <w:name w:val="Plain Text"/>
    <w:basedOn w:val="Normal"/>
    <w:link w:val="PlainTextChar"/>
    <w:rsid w:val="00F20221"/>
    <w:rPr>
      <w:rFonts w:ascii="Courier New" w:hAnsi="Courier New"/>
      <w:lang w:eastAsia="zh-CN"/>
    </w:rPr>
  </w:style>
  <w:style w:type="character" w:customStyle="1" w:styleId="PlainTextChar">
    <w:name w:val="Plain Text Char"/>
    <w:basedOn w:val="DefaultParagraphFont"/>
    <w:link w:val="PlainText"/>
    <w:rsid w:val="00F20221"/>
    <w:rPr>
      <w:rFonts w:ascii="Courier New" w:hAnsi="Courier New"/>
      <w:lang w:val="en-GB" w:eastAsia="zh-CN"/>
    </w:rPr>
  </w:style>
  <w:style w:type="paragraph" w:styleId="TOCHeading">
    <w:name w:val="TOC Heading"/>
    <w:basedOn w:val="Heading1"/>
    <w:next w:val="Normal"/>
    <w:uiPriority w:val="39"/>
    <w:unhideWhenUsed/>
    <w:qFormat/>
    <w:rsid w:val="00F2022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20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20221"/>
    <w:pPr>
      <w:overflowPunct w:val="0"/>
      <w:autoSpaceDE w:val="0"/>
      <w:autoSpaceDN w:val="0"/>
      <w:adjustRightInd w:val="0"/>
      <w:textAlignment w:val="baseline"/>
    </w:pPr>
    <w:rPr>
      <w:lang w:eastAsia="en-GB"/>
    </w:rPr>
  </w:style>
  <w:style w:type="paragraph" w:styleId="BlockText">
    <w:name w:val="Block Text"/>
    <w:basedOn w:val="Normal"/>
    <w:semiHidden/>
    <w:unhideWhenUsed/>
    <w:rsid w:val="00F202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2022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20221"/>
    <w:rPr>
      <w:rFonts w:ascii="Times New Roman" w:hAnsi="Times New Roman"/>
      <w:lang w:val="en-GB" w:eastAsia="en-GB"/>
    </w:rPr>
  </w:style>
  <w:style w:type="paragraph" w:styleId="BodyText3">
    <w:name w:val="Body Text 3"/>
    <w:basedOn w:val="Normal"/>
    <w:link w:val="BodyText3Char"/>
    <w:semiHidden/>
    <w:unhideWhenUsed/>
    <w:rsid w:val="00F2022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20221"/>
    <w:rPr>
      <w:rFonts w:ascii="Times New Roman" w:hAnsi="Times New Roman"/>
      <w:sz w:val="16"/>
      <w:szCs w:val="16"/>
      <w:lang w:val="en-GB" w:eastAsia="en-GB"/>
    </w:rPr>
  </w:style>
  <w:style w:type="paragraph" w:styleId="BodyTextFirstIndent">
    <w:name w:val="Body Text First Indent"/>
    <w:basedOn w:val="BodyText"/>
    <w:link w:val="BodyTextFirstIndentChar"/>
    <w:rsid w:val="00F20221"/>
    <w:pPr>
      <w:spacing w:after="180"/>
      <w:ind w:firstLine="360"/>
    </w:pPr>
  </w:style>
  <w:style w:type="character" w:customStyle="1" w:styleId="BodyTextFirstIndentChar">
    <w:name w:val="Body Text First Indent Char"/>
    <w:basedOn w:val="BodyTextChar"/>
    <w:link w:val="BodyTextFirstIndent"/>
    <w:rsid w:val="00F20221"/>
    <w:rPr>
      <w:rFonts w:ascii="Times New Roman" w:hAnsi="Times New Roman"/>
      <w:lang w:val="en-GB" w:eastAsia="en-GB"/>
    </w:rPr>
  </w:style>
  <w:style w:type="paragraph" w:styleId="BodyTextIndent">
    <w:name w:val="Body Text Indent"/>
    <w:basedOn w:val="Normal"/>
    <w:link w:val="BodyTextIndentChar"/>
    <w:semiHidden/>
    <w:unhideWhenUsed/>
    <w:rsid w:val="00F2022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2022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20221"/>
    <w:pPr>
      <w:spacing w:after="180"/>
      <w:ind w:left="360" w:firstLine="360"/>
    </w:pPr>
  </w:style>
  <w:style w:type="character" w:customStyle="1" w:styleId="BodyTextFirstIndent2Char">
    <w:name w:val="Body Text First Indent 2 Char"/>
    <w:basedOn w:val="BodyTextIndentChar"/>
    <w:link w:val="BodyTextFirstIndent2"/>
    <w:semiHidden/>
    <w:rsid w:val="00F20221"/>
    <w:rPr>
      <w:rFonts w:ascii="Times New Roman" w:hAnsi="Times New Roman"/>
      <w:lang w:val="en-GB" w:eastAsia="en-GB"/>
    </w:rPr>
  </w:style>
  <w:style w:type="paragraph" w:styleId="BodyTextIndent2">
    <w:name w:val="Body Text Indent 2"/>
    <w:basedOn w:val="Normal"/>
    <w:link w:val="BodyTextIndent2Char"/>
    <w:semiHidden/>
    <w:unhideWhenUsed/>
    <w:rsid w:val="00F2022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20221"/>
    <w:rPr>
      <w:rFonts w:ascii="Times New Roman" w:hAnsi="Times New Roman"/>
      <w:lang w:val="en-GB" w:eastAsia="en-GB"/>
    </w:rPr>
  </w:style>
  <w:style w:type="paragraph" w:styleId="BodyTextIndent3">
    <w:name w:val="Body Text Indent 3"/>
    <w:basedOn w:val="Normal"/>
    <w:link w:val="BodyTextIndent3Char"/>
    <w:semiHidden/>
    <w:unhideWhenUsed/>
    <w:rsid w:val="00F2022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20221"/>
    <w:rPr>
      <w:rFonts w:ascii="Times New Roman" w:hAnsi="Times New Roman"/>
      <w:sz w:val="16"/>
      <w:szCs w:val="16"/>
      <w:lang w:val="en-GB" w:eastAsia="en-GB"/>
    </w:rPr>
  </w:style>
  <w:style w:type="paragraph" w:styleId="Closing">
    <w:name w:val="Closing"/>
    <w:basedOn w:val="Normal"/>
    <w:link w:val="ClosingChar"/>
    <w:semiHidden/>
    <w:unhideWhenUsed/>
    <w:rsid w:val="00F2022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20221"/>
    <w:rPr>
      <w:rFonts w:ascii="Times New Roman" w:hAnsi="Times New Roman"/>
      <w:lang w:val="en-GB" w:eastAsia="en-GB"/>
    </w:rPr>
  </w:style>
  <w:style w:type="paragraph" w:styleId="Date">
    <w:name w:val="Date"/>
    <w:basedOn w:val="Normal"/>
    <w:next w:val="Normal"/>
    <w:link w:val="DateChar"/>
    <w:rsid w:val="00F2022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221"/>
    <w:rPr>
      <w:rFonts w:ascii="Times New Roman" w:hAnsi="Times New Roman"/>
      <w:lang w:val="en-GB" w:eastAsia="en-GB"/>
    </w:rPr>
  </w:style>
  <w:style w:type="paragraph" w:styleId="E-mailSignature">
    <w:name w:val="E-mail Signature"/>
    <w:basedOn w:val="Normal"/>
    <w:link w:val="E-mailSignatureChar"/>
    <w:semiHidden/>
    <w:unhideWhenUsed/>
    <w:rsid w:val="00F2022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20221"/>
    <w:rPr>
      <w:rFonts w:ascii="Times New Roman" w:hAnsi="Times New Roman"/>
      <w:lang w:val="en-GB" w:eastAsia="en-GB"/>
    </w:rPr>
  </w:style>
  <w:style w:type="paragraph" w:styleId="EndnoteText">
    <w:name w:val="endnote text"/>
    <w:basedOn w:val="Normal"/>
    <w:link w:val="EndnoteTextChar"/>
    <w:semiHidden/>
    <w:unhideWhenUsed/>
    <w:rsid w:val="00F2022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20221"/>
    <w:rPr>
      <w:rFonts w:ascii="Times New Roman" w:hAnsi="Times New Roman"/>
      <w:lang w:val="en-GB" w:eastAsia="en-GB"/>
    </w:rPr>
  </w:style>
  <w:style w:type="paragraph" w:styleId="EnvelopeAddress">
    <w:name w:val="envelope address"/>
    <w:basedOn w:val="Normal"/>
    <w:semiHidden/>
    <w:unhideWhenUsed/>
    <w:rsid w:val="00F2022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2022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2022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20221"/>
    <w:rPr>
      <w:rFonts w:ascii="Times New Roman" w:hAnsi="Times New Roman"/>
      <w:i/>
      <w:iCs/>
      <w:lang w:val="en-GB" w:eastAsia="en-GB"/>
    </w:rPr>
  </w:style>
  <w:style w:type="paragraph" w:styleId="HTMLPreformatted">
    <w:name w:val="HTML Preformatted"/>
    <w:basedOn w:val="Normal"/>
    <w:link w:val="HTMLPreformattedChar"/>
    <w:semiHidden/>
    <w:unhideWhenUsed/>
    <w:rsid w:val="00F2022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20221"/>
    <w:rPr>
      <w:rFonts w:ascii="Consolas" w:hAnsi="Consolas"/>
      <w:lang w:val="en-GB" w:eastAsia="en-GB"/>
    </w:rPr>
  </w:style>
  <w:style w:type="paragraph" w:styleId="Index3">
    <w:name w:val="index 3"/>
    <w:basedOn w:val="Normal"/>
    <w:next w:val="Normal"/>
    <w:semiHidden/>
    <w:unhideWhenUsed/>
    <w:rsid w:val="00F2022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2022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2022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2022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2022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2022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2022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202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0221"/>
    <w:rPr>
      <w:rFonts w:ascii="Times New Roman" w:hAnsi="Times New Roman"/>
      <w:i/>
      <w:iCs/>
      <w:color w:val="4F81BD" w:themeColor="accent1"/>
      <w:lang w:val="en-GB" w:eastAsia="en-GB"/>
    </w:rPr>
  </w:style>
  <w:style w:type="paragraph" w:styleId="ListContinue">
    <w:name w:val="List Continue"/>
    <w:basedOn w:val="Normal"/>
    <w:semiHidden/>
    <w:unhideWhenUsed/>
    <w:rsid w:val="00F2022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2022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2022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2022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2022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2022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2022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2022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202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20221"/>
    <w:rPr>
      <w:rFonts w:ascii="Consolas" w:hAnsi="Consolas"/>
      <w:lang w:val="en-GB" w:eastAsia="en-GB"/>
    </w:rPr>
  </w:style>
  <w:style w:type="paragraph" w:styleId="MessageHeader">
    <w:name w:val="Message Header"/>
    <w:basedOn w:val="Normal"/>
    <w:link w:val="MessageHeaderChar"/>
    <w:semiHidden/>
    <w:unhideWhenUsed/>
    <w:rsid w:val="00F202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2022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22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2022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2022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2022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20221"/>
    <w:rPr>
      <w:rFonts w:ascii="Times New Roman" w:hAnsi="Times New Roman"/>
      <w:lang w:val="en-GB" w:eastAsia="en-GB"/>
    </w:rPr>
  </w:style>
  <w:style w:type="paragraph" w:styleId="Quote">
    <w:name w:val="Quote"/>
    <w:basedOn w:val="Normal"/>
    <w:next w:val="Normal"/>
    <w:link w:val="QuoteChar"/>
    <w:uiPriority w:val="29"/>
    <w:qFormat/>
    <w:rsid w:val="00F2022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022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22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221"/>
    <w:rPr>
      <w:rFonts w:ascii="Times New Roman" w:hAnsi="Times New Roman"/>
      <w:lang w:val="en-GB" w:eastAsia="en-GB"/>
    </w:rPr>
  </w:style>
  <w:style w:type="paragraph" w:styleId="Signature">
    <w:name w:val="Signature"/>
    <w:basedOn w:val="Normal"/>
    <w:link w:val="SignatureChar"/>
    <w:semiHidden/>
    <w:unhideWhenUsed/>
    <w:rsid w:val="00F2022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20221"/>
    <w:rPr>
      <w:rFonts w:ascii="Times New Roman" w:hAnsi="Times New Roman"/>
      <w:lang w:val="en-GB" w:eastAsia="en-GB"/>
    </w:rPr>
  </w:style>
  <w:style w:type="paragraph" w:styleId="Subtitle">
    <w:name w:val="Subtitle"/>
    <w:basedOn w:val="Normal"/>
    <w:next w:val="Normal"/>
    <w:link w:val="SubtitleChar"/>
    <w:qFormat/>
    <w:rsid w:val="00F2022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22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2022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2022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22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22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2022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2022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15</Pages>
  <Words>9078</Words>
  <Characters>51749</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4</cp:revision>
  <cp:lastPrinted>1900-01-01T08:00:00Z</cp:lastPrinted>
  <dcterms:created xsi:type="dcterms:W3CDTF">2022-08-10T16:26:00Z</dcterms:created>
  <dcterms:modified xsi:type="dcterms:W3CDTF">2022-08-10T21:48:00Z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