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F3299F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5C27B0">
        <w:rPr>
          <w:b/>
          <w:noProof/>
          <w:sz w:val="24"/>
        </w:rPr>
        <w:t>CT1</w:t>
      </w:r>
      <w:r w:rsidR="007537D3" w:rsidRPr="007537D3">
        <w:rPr>
          <w:b/>
          <w:noProof/>
          <w:sz w:val="24"/>
        </w:rPr>
        <w:t>#</w:t>
      </w:r>
      <w:r w:rsidR="005C27B0">
        <w:rPr>
          <w:b/>
          <w:noProof/>
          <w:sz w:val="24"/>
        </w:rPr>
        <w:t>137-e</w:t>
      </w:r>
      <w:r>
        <w:rPr>
          <w:b/>
          <w:i/>
          <w:noProof/>
          <w:sz w:val="28"/>
        </w:rPr>
        <w:tab/>
      </w:r>
      <w:r w:rsidR="007537D3">
        <w:rPr>
          <w:b/>
          <w:noProof/>
          <w:sz w:val="24"/>
        </w:rPr>
        <w:t>C1-22</w:t>
      </w:r>
      <w:r w:rsidR="00B92270">
        <w:rPr>
          <w:b/>
          <w:noProof/>
          <w:sz w:val="24"/>
        </w:rPr>
        <w:t>4624</w:t>
      </w:r>
    </w:p>
    <w:p w14:paraId="2A86800F" w14:textId="24A082F5" w:rsidR="002D0268" w:rsidRDefault="002D0268" w:rsidP="002D0268">
      <w:pPr>
        <w:pStyle w:val="CRCoverPage"/>
        <w:outlineLvl w:val="0"/>
        <w:rPr>
          <w:b/>
          <w:noProof/>
          <w:sz w:val="24"/>
        </w:rPr>
      </w:pPr>
      <w:r>
        <w:rPr>
          <w:b/>
          <w:noProof/>
          <w:sz w:val="24"/>
        </w:rPr>
        <w:t xml:space="preserve">E-Meeting, </w:t>
      </w:r>
      <w:r w:rsidR="003D6D9B">
        <w:rPr>
          <w:b/>
          <w:noProof/>
          <w:sz w:val="24"/>
        </w:rPr>
        <w:t>18</w:t>
      </w:r>
      <w:r w:rsidR="003D6D9B">
        <w:rPr>
          <w:b/>
          <w:noProof/>
          <w:sz w:val="24"/>
          <w:vertAlign w:val="superscript"/>
        </w:rPr>
        <w:t xml:space="preserve">th </w:t>
      </w:r>
      <w:r w:rsidR="007537D3">
        <w:rPr>
          <w:b/>
          <w:noProof/>
          <w:sz w:val="24"/>
        </w:rPr>
        <w:t>-</w:t>
      </w:r>
      <w:r w:rsidR="003D6D9B">
        <w:rPr>
          <w:b/>
          <w:noProof/>
          <w:sz w:val="24"/>
        </w:rPr>
        <w:t xml:space="preserve"> 26</w:t>
      </w:r>
      <w:r w:rsidR="003D6D9B">
        <w:rPr>
          <w:b/>
          <w:noProof/>
          <w:sz w:val="24"/>
          <w:vertAlign w:val="superscript"/>
        </w:rPr>
        <w:t>th</w:t>
      </w:r>
      <w:r w:rsidR="007537D3">
        <w:rPr>
          <w:b/>
          <w:noProof/>
          <w:sz w:val="24"/>
        </w:rPr>
        <w:t xml:space="preserve"> </w:t>
      </w:r>
      <w:r w:rsidR="003D6D9B">
        <w:rPr>
          <w:b/>
          <w:noProof/>
          <w:sz w:val="24"/>
        </w:rPr>
        <w:t>August</w:t>
      </w:r>
      <w:r w:rsidR="007537D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37D3" w14:paraId="3999489E" w14:textId="77777777" w:rsidTr="00547111">
        <w:tc>
          <w:tcPr>
            <w:tcW w:w="142" w:type="dxa"/>
            <w:tcBorders>
              <w:left w:val="single" w:sz="4" w:space="0" w:color="auto"/>
            </w:tcBorders>
          </w:tcPr>
          <w:p w14:paraId="4DDA7F40" w14:textId="77777777" w:rsidR="007537D3" w:rsidRDefault="007537D3" w:rsidP="007537D3">
            <w:pPr>
              <w:pStyle w:val="CRCoverPage"/>
              <w:spacing w:after="0"/>
              <w:jc w:val="right"/>
              <w:rPr>
                <w:noProof/>
              </w:rPr>
            </w:pPr>
          </w:p>
        </w:tc>
        <w:tc>
          <w:tcPr>
            <w:tcW w:w="1559" w:type="dxa"/>
            <w:shd w:val="pct30" w:color="FFFF00" w:fill="auto"/>
          </w:tcPr>
          <w:p w14:paraId="52508B66" w14:textId="73F6F003" w:rsidR="007537D3" w:rsidRPr="00410371" w:rsidRDefault="00017728" w:rsidP="007537D3">
            <w:pPr>
              <w:pStyle w:val="CRCoverPage"/>
              <w:spacing w:after="0"/>
              <w:jc w:val="right"/>
              <w:rPr>
                <w:b/>
                <w:noProof/>
                <w:sz w:val="28"/>
              </w:rPr>
            </w:pPr>
            <w:fldSimple w:instr=" DOCPROPERTY  Spec#  \* MERGEFORMAT ">
              <w:r w:rsidR="007537D3">
                <w:rPr>
                  <w:b/>
                  <w:noProof/>
                  <w:sz w:val="28"/>
                </w:rPr>
                <w:t>24.501</w:t>
              </w:r>
            </w:fldSimple>
          </w:p>
        </w:tc>
        <w:tc>
          <w:tcPr>
            <w:tcW w:w="709" w:type="dxa"/>
          </w:tcPr>
          <w:p w14:paraId="77009707" w14:textId="77777777" w:rsidR="007537D3" w:rsidRDefault="007537D3" w:rsidP="007537D3">
            <w:pPr>
              <w:pStyle w:val="CRCoverPage"/>
              <w:spacing w:after="0"/>
              <w:jc w:val="center"/>
              <w:rPr>
                <w:noProof/>
              </w:rPr>
            </w:pPr>
            <w:r>
              <w:rPr>
                <w:b/>
                <w:noProof/>
                <w:sz w:val="28"/>
              </w:rPr>
              <w:t>CR</w:t>
            </w:r>
          </w:p>
        </w:tc>
        <w:tc>
          <w:tcPr>
            <w:tcW w:w="1276" w:type="dxa"/>
            <w:shd w:val="pct30" w:color="FFFF00" w:fill="auto"/>
          </w:tcPr>
          <w:p w14:paraId="6CAED29D" w14:textId="2DF4E981" w:rsidR="007537D3" w:rsidRPr="00410371" w:rsidRDefault="00B92270" w:rsidP="007537D3">
            <w:pPr>
              <w:pStyle w:val="CRCoverPage"/>
              <w:spacing w:after="0"/>
              <w:rPr>
                <w:noProof/>
              </w:rPr>
            </w:pPr>
            <w:r>
              <w:rPr>
                <w:b/>
                <w:noProof/>
                <w:sz w:val="28"/>
              </w:rPr>
              <w:t>4459</w:t>
            </w:r>
          </w:p>
        </w:tc>
        <w:tc>
          <w:tcPr>
            <w:tcW w:w="709" w:type="dxa"/>
          </w:tcPr>
          <w:p w14:paraId="09D2C09B" w14:textId="77777777" w:rsidR="007537D3" w:rsidRDefault="007537D3" w:rsidP="007537D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5DE698" w:rsidR="007537D3" w:rsidRPr="00410371" w:rsidRDefault="005C27B0" w:rsidP="007537D3">
            <w:pPr>
              <w:pStyle w:val="CRCoverPage"/>
              <w:spacing w:after="0"/>
              <w:jc w:val="center"/>
              <w:rPr>
                <w:b/>
                <w:noProof/>
              </w:rPr>
            </w:pPr>
            <w:r>
              <w:rPr>
                <w:b/>
                <w:noProof/>
                <w:sz w:val="28"/>
              </w:rPr>
              <w:t>-</w:t>
            </w:r>
          </w:p>
        </w:tc>
        <w:tc>
          <w:tcPr>
            <w:tcW w:w="2410" w:type="dxa"/>
          </w:tcPr>
          <w:p w14:paraId="5D4AEAE9" w14:textId="77777777" w:rsidR="007537D3" w:rsidRDefault="007537D3" w:rsidP="00753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DC9D89" w:rsidR="007537D3" w:rsidRPr="00410371" w:rsidRDefault="00017728" w:rsidP="007537D3">
            <w:pPr>
              <w:pStyle w:val="CRCoverPage"/>
              <w:spacing w:after="0"/>
              <w:jc w:val="center"/>
              <w:rPr>
                <w:noProof/>
                <w:sz w:val="28"/>
              </w:rPr>
            </w:pPr>
            <w:fldSimple w:instr=" DOCPROPERTY  Version  \* MERGEFORMAT ">
              <w:r w:rsidR="007537D3">
                <w:rPr>
                  <w:b/>
                  <w:noProof/>
                  <w:sz w:val="28"/>
                </w:rPr>
                <w:t>17.</w:t>
              </w:r>
              <w:r w:rsidR="007537D3">
                <w:rPr>
                  <w:rFonts w:hint="eastAsia"/>
                  <w:b/>
                  <w:noProof/>
                  <w:sz w:val="28"/>
                  <w:lang w:eastAsia="zh-CN"/>
                </w:rPr>
                <w:t>7</w:t>
              </w:r>
              <w:r w:rsidR="007537D3">
                <w:rPr>
                  <w:b/>
                  <w:noProof/>
                  <w:sz w:val="28"/>
                </w:rPr>
                <w:t>.1</w:t>
              </w:r>
            </w:fldSimple>
          </w:p>
        </w:tc>
        <w:tc>
          <w:tcPr>
            <w:tcW w:w="143" w:type="dxa"/>
            <w:tcBorders>
              <w:right w:val="single" w:sz="4" w:space="0" w:color="auto"/>
            </w:tcBorders>
          </w:tcPr>
          <w:p w14:paraId="399238C9" w14:textId="77777777" w:rsidR="007537D3" w:rsidRDefault="007537D3" w:rsidP="007537D3">
            <w:pPr>
              <w:pStyle w:val="CRCoverPage"/>
              <w:spacing w:after="0"/>
              <w:rPr>
                <w:noProof/>
              </w:rPr>
            </w:pPr>
          </w:p>
        </w:tc>
      </w:tr>
      <w:tr w:rsidR="007537D3" w14:paraId="7DC9F5A2" w14:textId="77777777" w:rsidTr="00547111">
        <w:tc>
          <w:tcPr>
            <w:tcW w:w="9641" w:type="dxa"/>
            <w:gridSpan w:val="9"/>
            <w:tcBorders>
              <w:left w:val="single" w:sz="4" w:space="0" w:color="auto"/>
              <w:right w:val="single" w:sz="4" w:space="0" w:color="auto"/>
            </w:tcBorders>
          </w:tcPr>
          <w:p w14:paraId="4883A7D2" w14:textId="77777777" w:rsidR="007537D3" w:rsidRDefault="007537D3" w:rsidP="007537D3">
            <w:pPr>
              <w:pStyle w:val="CRCoverPage"/>
              <w:spacing w:after="0"/>
              <w:rPr>
                <w:noProof/>
              </w:rPr>
            </w:pPr>
          </w:p>
        </w:tc>
      </w:tr>
      <w:tr w:rsidR="007537D3" w14:paraId="266B4BDF" w14:textId="77777777" w:rsidTr="00547111">
        <w:tc>
          <w:tcPr>
            <w:tcW w:w="9641" w:type="dxa"/>
            <w:gridSpan w:val="9"/>
            <w:tcBorders>
              <w:top w:val="single" w:sz="4" w:space="0" w:color="auto"/>
            </w:tcBorders>
          </w:tcPr>
          <w:p w14:paraId="47E13998" w14:textId="77777777" w:rsidR="007537D3" w:rsidRPr="00F25D98" w:rsidRDefault="007537D3" w:rsidP="007537D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537D3" w14:paraId="296CF086" w14:textId="77777777" w:rsidTr="00547111">
        <w:tc>
          <w:tcPr>
            <w:tcW w:w="9641" w:type="dxa"/>
            <w:gridSpan w:val="9"/>
          </w:tcPr>
          <w:p w14:paraId="7D4A60B5" w14:textId="77777777" w:rsidR="007537D3" w:rsidRDefault="007537D3" w:rsidP="007537D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AFB42" w:rsidR="00F25D98" w:rsidRDefault="00FC1E8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454C3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A1949" w:rsidR="001E41F3" w:rsidRDefault="007537D3">
            <w:pPr>
              <w:pStyle w:val="CRCoverPage"/>
              <w:spacing w:after="0"/>
              <w:ind w:left="100"/>
              <w:rPr>
                <w:noProof/>
              </w:rPr>
            </w:pPr>
            <w:r>
              <w:rPr>
                <w:rFonts w:hint="eastAsia"/>
                <w:noProof/>
                <w:lang w:eastAsia="zh-CN"/>
              </w:rPr>
              <w:t>Lo</w:t>
            </w:r>
            <w:r>
              <w:rPr>
                <w:noProof/>
              </w:rPr>
              <w:t>cally update S-NSSAI associated to activated PDU session by CUC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8EC53" w:rsidR="001E41F3" w:rsidRDefault="00017728">
            <w:pPr>
              <w:pStyle w:val="CRCoverPage"/>
              <w:spacing w:after="0"/>
              <w:ind w:left="100"/>
              <w:rPr>
                <w:noProof/>
              </w:rPr>
            </w:pPr>
            <w:fldSimple w:instr=" DOCPROPERTY  SourceIfWg  \* MERGEFORMAT ">
              <w:r w:rsidR="00FC1E8C">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4AFAA" w:rsidR="001E41F3" w:rsidRDefault="00FC1E8C">
            <w:pPr>
              <w:pStyle w:val="CRCoverPage"/>
              <w:spacing w:after="0"/>
              <w:ind w:left="100"/>
              <w:rPr>
                <w:noProof/>
              </w:rPr>
            </w:pPr>
            <w:r w:rsidRPr="00FC1E8C">
              <w:rPr>
                <w:rFonts w:hint="eastAsia"/>
              </w:rPr>
              <w:t>5GP</w:t>
            </w:r>
            <w:r w:rsidR="00C7063C">
              <w:t>r</w:t>
            </w:r>
            <w:r w:rsidRPr="00FC1E8C">
              <w:rPr>
                <w:rFonts w:hint="eastAsia"/>
              </w:rPr>
              <w:t>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E6A3B9" w:rsidR="001E41F3" w:rsidRDefault="009776BC">
            <w:pPr>
              <w:pStyle w:val="CRCoverPage"/>
              <w:spacing w:after="0"/>
              <w:ind w:left="100"/>
              <w:rPr>
                <w:noProof/>
              </w:rPr>
            </w:pPr>
            <w:r>
              <w:rPr>
                <w:noProof/>
              </w:rPr>
              <w:t>2022/0</w:t>
            </w:r>
            <w:r w:rsidR="00B31838">
              <w:rPr>
                <w:noProof/>
              </w:rPr>
              <w:t>6</w:t>
            </w:r>
            <w:r>
              <w:rPr>
                <w:noProof/>
              </w:rPr>
              <w:t>/</w:t>
            </w:r>
            <w:r w:rsidR="00B31838">
              <w:rPr>
                <w:noProof/>
              </w:rPr>
              <w:t>2</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B55A8" w:rsidR="001E41F3" w:rsidRDefault="00017728" w:rsidP="00D24991">
            <w:pPr>
              <w:pStyle w:val="CRCoverPage"/>
              <w:spacing w:after="0"/>
              <w:ind w:left="100" w:right="-609"/>
              <w:rPr>
                <w:b/>
                <w:noProof/>
              </w:rPr>
            </w:pPr>
            <w:fldSimple w:instr=" DOCPROPERTY  Cat  \* MERGEFORMAT ">
              <w:r w:rsidR="00BF4847">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9213F" w:rsidR="001E41F3" w:rsidRDefault="005859AC">
            <w:pPr>
              <w:pStyle w:val="CRCoverPage"/>
              <w:spacing w:after="0"/>
              <w:ind w:left="100"/>
              <w:rPr>
                <w:noProof/>
              </w:rPr>
            </w:pPr>
            <w:r w:rsidRPr="005859A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r>
            <w:bookmarkStart w:id="1" w:name="OLE_LINK1"/>
            <w:r w:rsidR="002E472E">
              <w:rPr>
                <w:i/>
                <w:noProof/>
                <w:sz w:val="18"/>
              </w:rPr>
              <w:t>Rel-17</w:t>
            </w:r>
            <w:bookmarkEnd w:id="1"/>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C652D" w14:textId="77777777" w:rsidR="001F54C0" w:rsidRDefault="00B31838" w:rsidP="001F54C0">
            <w:pPr>
              <w:pStyle w:val="CRCoverPage"/>
              <w:spacing w:after="0"/>
              <w:ind w:leftChars="50" w:left="100"/>
              <w:rPr>
                <w:noProof/>
                <w:lang w:eastAsia="zh-CN"/>
              </w:rPr>
            </w:pPr>
            <w:r>
              <w:rPr>
                <w:rFonts w:hint="eastAsia"/>
                <w:noProof/>
                <w:lang w:eastAsia="zh-CN"/>
              </w:rPr>
              <w:t>I</w:t>
            </w:r>
            <w:r>
              <w:rPr>
                <w:noProof/>
                <w:lang w:eastAsia="zh-CN"/>
              </w:rPr>
              <w:t xml:space="preserve">n protocol </w:t>
            </w:r>
            <w:r>
              <w:rPr>
                <w:rFonts w:hint="eastAsia"/>
                <w:noProof/>
                <w:lang w:eastAsia="zh-CN"/>
              </w:rPr>
              <w:t>2</w:t>
            </w:r>
            <w:r>
              <w:rPr>
                <w:noProof/>
                <w:lang w:eastAsia="zh-CN"/>
              </w:rPr>
              <w:t>4.501 subclause 5.5.1.3.4 “</w:t>
            </w:r>
            <w:r w:rsidRPr="00B31838">
              <w:rPr>
                <w:noProof/>
                <w:lang w:eastAsia="zh-CN"/>
              </w:rPr>
              <w:t>Mobility and periodic registration update accepted by the network</w:t>
            </w:r>
            <w:r>
              <w:rPr>
                <w:noProof/>
                <w:lang w:eastAsia="zh-CN"/>
              </w:rPr>
              <w:t>”, it indicates that:</w:t>
            </w:r>
          </w:p>
          <w:p w14:paraId="7C42C067" w14:textId="77777777" w:rsidR="00B31838" w:rsidRDefault="00B31838" w:rsidP="00B31838">
            <w:pPr>
              <w:pStyle w:val="CRCoverPage"/>
              <w:spacing w:after="0"/>
              <w:ind w:leftChars="50" w:left="100"/>
              <w:rPr>
                <w:noProof/>
                <w:lang w:eastAsia="zh-CN"/>
              </w:rPr>
            </w:pPr>
            <w:r>
              <w:rPr>
                <w:noProof/>
                <w:lang w:eastAsia="zh-CN"/>
              </w:rPr>
              <w:t>“For each of the PDU session(s) active in the UE:</w:t>
            </w:r>
          </w:p>
          <w:p w14:paraId="71CE0F83" w14:textId="77777777" w:rsidR="00B31838" w:rsidRDefault="00B31838" w:rsidP="00B31838">
            <w:pPr>
              <w:pStyle w:val="CRCoverPage"/>
              <w:spacing w:after="0"/>
              <w:ind w:leftChars="50" w:left="100"/>
              <w:rPr>
                <w:noProof/>
                <w:lang w:eastAsia="zh-CN"/>
              </w:rPr>
            </w:pPr>
            <w:r w:rsidRPr="00B31838">
              <w:rPr>
                <w:noProof/>
                <w:highlight w:val="yellow"/>
                <w:lang w:eastAsia="zh-CN"/>
              </w:rPr>
              <w:t>-</w:t>
            </w:r>
            <w:r w:rsidRPr="00B31838">
              <w:rPr>
                <w:noProof/>
                <w:highlight w:val="yellow"/>
                <w:lang w:eastAsia="zh-CN"/>
              </w:rPr>
              <w:tab/>
              <w:t>if the allowed NSSAI contains an HPLMN S-NSSAI (e.g. mapped S-NSSAI, if available) matching to the HPLMN S-NSSAI of the PDU session, the UE shall locally update the S-NSSAI associated with the PDU session to the corresponding S-NSSAI received in the allowed NSSAI;</w:t>
            </w:r>
            <w:r>
              <w:rPr>
                <w:noProof/>
                <w:lang w:eastAsia="zh-CN"/>
              </w:rPr>
              <w:t xml:space="preserve"> and”</w:t>
            </w:r>
          </w:p>
          <w:p w14:paraId="5F7C518E" w14:textId="77777777" w:rsidR="00B31838" w:rsidRDefault="007F494C" w:rsidP="00B31838">
            <w:pPr>
              <w:pStyle w:val="CRCoverPage"/>
              <w:spacing w:after="0"/>
              <w:ind w:leftChars="50" w:left="100"/>
              <w:rPr>
                <w:noProof/>
                <w:lang w:eastAsia="zh-CN"/>
              </w:rPr>
            </w:pPr>
            <w:r>
              <w:rPr>
                <w:noProof/>
                <w:lang w:eastAsia="zh-CN"/>
              </w:rPr>
              <w:t xml:space="preserve">And for CUC message, if it includes allowed NSSAI, there has no </w:t>
            </w:r>
            <w:r w:rsidRPr="007F494C">
              <w:rPr>
                <w:noProof/>
                <w:lang w:eastAsia="zh-CN"/>
              </w:rPr>
              <w:t>similar</w:t>
            </w:r>
            <w:r>
              <w:rPr>
                <w:noProof/>
                <w:lang w:eastAsia="zh-CN"/>
              </w:rPr>
              <w:t xml:space="preserve"> description in subclause 5.4.4.3 “</w:t>
            </w:r>
            <w:r w:rsidRPr="007F494C">
              <w:rPr>
                <w:noProof/>
                <w:lang w:eastAsia="zh-CN"/>
              </w:rPr>
              <w:t>Generic UE configuration update accepted by the UE</w:t>
            </w:r>
            <w:r>
              <w:rPr>
                <w:noProof/>
                <w:lang w:eastAsia="zh-CN"/>
              </w:rPr>
              <w:t>”.</w:t>
            </w:r>
          </w:p>
          <w:p w14:paraId="15C0EF8F" w14:textId="0F129766" w:rsidR="007F494C" w:rsidRDefault="007F494C" w:rsidP="00B31838">
            <w:pPr>
              <w:pStyle w:val="CRCoverPage"/>
              <w:spacing w:after="0"/>
              <w:ind w:leftChars="50" w:left="100"/>
              <w:rPr>
                <w:noProof/>
                <w:lang w:eastAsia="zh-CN"/>
              </w:rPr>
            </w:pPr>
            <w:r>
              <w:rPr>
                <w:rFonts w:hint="eastAsia"/>
                <w:noProof/>
                <w:lang w:eastAsia="zh-CN"/>
              </w:rPr>
              <w:t>But</w:t>
            </w:r>
            <w:r>
              <w:rPr>
                <w:noProof/>
                <w:lang w:eastAsia="zh-CN"/>
              </w:rPr>
              <w:t xml:space="preserve"> </w:t>
            </w:r>
            <w:r w:rsidR="001B2CE3">
              <w:rPr>
                <w:noProof/>
                <w:lang w:eastAsia="zh-CN"/>
              </w:rPr>
              <w:t>the blow case may happen</w:t>
            </w:r>
            <w:r w:rsidR="00EA4F3F">
              <w:rPr>
                <w:noProof/>
                <w:lang w:eastAsia="zh-CN"/>
              </w:rPr>
              <w:t xml:space="preserve"> which triggers the network to send CUC message to UE to up</w:t>
            </w:r>
            <w:r>
              <w:rPr>
                <w:noProof/>
                <w:lang w:eastAsia="zh-CN"/>
              </w:rPr>
              <w:t>:</w:t>
            </w:r>
          </w:p>
          <w:p w14:paraId="7E0DA0CF" w14:textId="242F1A88" w:rsidR="007F494C" w:rsidRDefault="007F494C" w:rsidP="007F494C">
            <w:pPr>
              <w:pStyle w:val="CRCoverPage"/>
              <w:numPr>
                <w:ilvl w:val="0"/>
                <w:numId w:val="1"/>
              </w:numPr>
              <w:spacing w:after="0"/>
              <w:rPr>
                <w:noProof/>
                <w:lang w:eastAsia="zh-CN"/>
              </w:rPr>
            </w:pPr>
            <w:r>
              <w:rPr>
                <w:noProof/>
                <w:lang w:eastAsia="zh-CN"/>
              </w:rPr>
              <w:t>UE roams to a new VPLMN and needs to in</w:t>
            </w:r>
            <w:r w:rsidR="00EA4F3F">
              <w:rPr>
                <w:noProof/>
                <w:lang w:eastAsia="zh-CN"/>
              </w:rPr>
              <w:t>itiate the registration update while</w:t>
            </w:r>
            <w:r>
              <w:rPr>
                <w:noProof/>
                <w:lang w:eastAsia="zh-CN"/>
              </w:rPr>
              <w:t xml:space="preserve"> it has some PDU sessions. </w:t>
            </w:r>
            <w:r w:rsidR="00EA4F3F">
              <w:rPr>
                <w:noProof/>
                <w:lang w:eastAsia="zh-CN"/>
              </w:rPr>
              <w:t xml:space="preserve">These PDU sessions are associated with the HPLMN S-NSSAIs subject to NSSAA. The </w:t>
            </w:r>
            <w:r>
              <w:rPr>
                <w:noProof/>
                <w:lang w:eastAsia="zh-CN"/>
              </w:rPr>
              <w:t>UE will include</w:t>
            </w:r>
            <w:r w:rsidR="00EA4F3F">
              <w:rPr>
                <w:noProof/>
                <w:lang w:eastAsia="zh-CN"/>
              </w:rPr>
              <w:t xml:space="preserve"> these</w:t>
            </w:r>
            <w:r>
              <w:rPr>
                <w:noProof/>
                <w:lang w:eastAsia="zh-CN"/>
              </w:rPr>
              <w:t xml:space="preserve"> HPLMN S-NSSAI</w:t>
            </w:r>
            <w:r w:rsidR="00EA4F3F">
              <w:rPr>
                <w:noProof/>
                <w:lang w:eastAsia="zh-CN"/>
              </w:rPr>
              <w:t>s</w:t>
            </w:r>
            <w:r>
              <w:rPr>
                <w:noProof/>
                <w:lang w:eastAsia="zh-CN"/>
              </w:rPr>
              <w:t xml:space="preserve"> in </w:t>
            </w:r>
            <w:r w:rsidR="00EA4F3F">
              <w:rPr>
                <w:noProof/>
                <w:lang w:eastAsia="zh-CN"/>
              </w:rPr>
              <w:t>R</w:t>
            </w:r>
            <w:r>
              <w:rPr>
                <w:rFonts w:hint="eastAsia"/>
                <w:noProof/>
                <w:lang w:eastAsia="zh-CN"/>
              </w:rPr>
              <w:t>e</w:t>
            </w:r>
            <w:r>
              <w:rPr>
                <w:noProof/>
                <w:lang w:eastAsia="zh-CN"/>
              </w:rPr>
              <w:t>quested</w:t>
            </w:r>
            <w:r w:rsidR="00EA4F3F">
              <w:rPr>
                <w:noProof/>
                <w:lang w:eastAsia="zh-CN"/>
              </w:rPr>
              <w:t xml:space="preserve"> mapped</w:t>
            </w:r>
            <w:r>
              <w:rPr>
                <w:noProof/>
                <w:lang w:eastAsia="zh-CN"/>
              </w:rPr>
              <w:t xml:space="preserve"> NSSAI IE</w:t>
            </w:r>
            <w:r w:rsidR="00921550">
              <w:rPr>
                <w:noProof/>
                <w:lang w:eastAsia="zh-CN"/>
              </w:rPr>
              <w:t>.</w:t>
            </w:r>
          </w:p>
          <w:p w14:paraId="23D1435D" w14:textId="77777777" w:rsidR="00EA4F3F" w:rsidRDefault="00EA4F3F" w:rsidP="007F494C">
            <w:pPr>
              <w:pStyle w:val="CRCoverPage"/>
              <w:numPr>
                <w:ilvl w:val="0"/>
                <w:numId w:val="1"/>
              </w:numPr>
              <w:spacing w:after="0"/>
              <w:rPr>
                <w:noProof/>
                <w:lang w:eastAsia="zh-CN"/>
              </w:rPr>
            </w:pPr>
            <w:r>
              <w:rPr>
                <w:noProof/>
                <w:lang w:eastAsia="zh-CN"/>
              </w:rPr>
              <w:t xml:space="preserve">The new </w:t>
            </w:r>
            <w:r w:rsidR="00921550">
              <w:rPr>
                <w:rFonts w:hint="eastAsia"/>
                <w:noProof/>
                <w:lang w:eastAsia="zh-CN"/>
              </w:rPr>
              <w:t>A</w:t>
            </w:r>
            <w:r w:rsidR="00921550">
              <w:rPr>
                <w:noProof/>
                <w:lang w:eastAsia="zh-CN"/>
              </w:rPr>
              <w:t>MF</w:t>
            </w:r>
            <w:r>
              <w:rPr>
                <w:noProof/>
                <w:lang w:eastAsia="zh-CN"/>
              </w:rPr>
              <w:t xml:space="preserve"> determines to re-initiate the NSSAA procedure due to UE from another PLMN. </w:t>
            </w:r>
          </w:p>
          <w:p w14:paraId="521955CF" w14:textId="7FD98382" w:rsidR="007F494C" w:rsidRDefault="00EA4F3F" w:rsidP="007F494C">
            <w:pPr>
              <w:pStyle w:val="CRCoverPage"/>
              <w:numPr>
                <w:ilvl w:val="0"/>
                <w:numId w:val="1"/>
              </w:numPr>
              <w:spacing w:after="0"/>
              <w:rPr>
                <w:noProof/>
                <w:lang w:eastAsia="zh-CN"/>
              </w:rPr>
            </w:pPr>
            <w:r>
              <w:rPr>
                <w:noProof/>
                <w:lang w:eastAsia="zh-CN"/>
              </w:rPr>
              <w:t>The new AMF</w:t>
            </w:r>
            <w:r w:rsidR="00921550">
              <w:rPr>
                <w:noProof/>
                <w:lang w:eastAsia="zh-CN"/>
              </w:rPr>
              <w:t xml:space="preserve"> sends</w:t>
            </w:r>
            <w:r>
              <w:rPr>
                <w:noProof/>
                <w:lang w:eastAsia="zh-CN"/>
              </w:rPr>
              <w:t xml:space="preserve"> registration</w:t>
            </w:r>
            <w:r w:rsidR="00921550">
              <w:rPr>
                <w:noProof/>
                <w:lang w:eastAsia="zh-CN"/>
              </w:rPr>
              <w:t xml:space="preserve"> accept to UE that includes </w:t>
            </w:r>
            <w:r>
              <w:rPr>
                <w:noProof/>
                <w:lang w:eastAsia="zh-CN"/>
              </w:rPr>
              <w:t>the</w:t>
            </w:r>
            <w:r w:rsidR="00921550">
              <w:rPr>
                <w:noProof/>
                <w:lang w:eastAsia="zh-CN"/>
              </w:rPr>
              <w:t xml:space="preserve"> S-NSSAI</w:t>
            </w:r>
            <w:r>
              <w:rPr>
                <w:noProof/>
                <w:lang w:eastAsia="zh-CN"/>
              </w:rPr>
              <w:t>s to be performed the re-authentication</w:t>
            </w:r>
            <w:r w:rsidR="00921550">
              <w:rPr>
                <w:noProof/>
                <w:lang w:eastAsia="zh-CN"/>
              </w:rPr>
              <w:t xml:space="preserve"> in </w:t>
            </w:r>
            <w:r>
              <w:rPr>
                <w:noProof/>
                <w:lang w:eastAsia="zh-CN"/>
              </w:rPr>
              <w:t xml:space="preserve">the </w:t>
            </w:r>
            <w:r w:rsidR="00921550">
              <w:rPr>
                <w:noProof/>
                <w:lang w:eastAsia="zh-CN"/>
              </w:rPr>
              <w:t xml:space="preserve">pending NSSAI and indicates “NSSAA </w:t>
            </w:r>
            <w:r>
              <w:rPr>
                <w:noProof/>
                <w:lang w:eastAsia="zh-CN"/>
              </w:rPr>
              <w:t>t</w:t>
            </w:r>
            <w:r w:rsidR="00921550" w:rsidRPr="00921550">
              <w:rPr>
                <w:noProof/>
                <w:lang w:eastAsia="zh-CN"/>
              </w:rPr>
              <w:t>o be performed</w:t>
            </w:r>
            <w:r w:rsidR="00921550">
              <w:rPr>
                <w:noProof/>
                <w:lang w:eastAsia="zh-CN"/>
              </w:rPr>
              <w:t>” in “</w:t>
            </w:r>
            <w:r w:rsidR="00921550" w:rsidRPr="00921550">
              <w:rPr>
                <w:noProof/>
                <w:lang w:eastAsia="zh-CN"/>
              </w:rPr>
              <w:t>5GS registration resul</w:t>
            </w:r>
            <w:r w:rsidR="00921550">
              <w:rPr>
                <w:noProof/>
                <w:lang w:eastAsia="zh-CN"/>
              </w:rPr>
              <w:t>t” IE.</w:t>
            </w:r>
          </w:p>
          <w:p w14:paraId="30240D72" w14:textId="185F96C0" w:rsidR="00921550" w:rsidRDefault="00921550" w:rsidP="007F494C">
            <w:pPr>
              <w:pStyle w:val="CRCoverPage"/>
              <w:numPr>
                <w:ilvl w:val="0"/>
                <w:numId w:val="1"/>
              </w:numPr>
              <w:spacing w:after="0"/>
              <w:rPr>
                <w:noProof/>
                <w:lang w:eastAsia="zh-CN"/>
              </w:rPr>
            </w:pPr>
            <w:r>
              <w:rPr>
                <w:rFonts w:hint="eastAsia"/>
                <w:noProof/>
                <w:lang w:eastAsia="zh-CN"/>
              </w:rPr>
              <w:t>A</w:t>
            </w:r>
            <w:r>
              <w:rPr>
                <w:noProof/>
                <w:lang w:eastAsia="zh-CN"/>
              </w:rPr>
              <w:t>fter</w:t>
            </w:r>
            <w:r w:rsidR="00E131F1">
              <w:rPr>
                <w:noProof/>
                <w:lang w:eastAsia="zh-CN"/>
              </w:rPr>
              <w:t xml:space="preserve"> the</w:t>
            </w:r>
            <w:r>
              <w:rPr>
                <w:noProof/>
                <w:lang w:eastAsia="zh-CN"/>
              </w:rPr>
              <w:t xml:space="preserve"> </w:t>
            </w:r>
            <w:r w:rsidR="00E131F1">
              <w:rPr>
                <w:noProof/>
                <w:lang w:eastAsia="zh-CN"/>
              </w:rPr>
              <w:t xml:space="preserve">successful </w:t>
            </w:r>
            <w:r w:rsidR="00611C24">
              <w:rPr>
                <w:noProof/>
                <w:lang w:eastAsia="zh-CN"/>
              </w:rPr>
              <w:t>re-</w:t>
            </w:r>
            <w:r>
              <w:rPr>
                <w:noProof/>
                <w:lang w:eastAsia="zh-CN"/>
              </w:rPr>
              <w:t xml:space="preserve">NSSAA procedure, </w:t>
            </w:r>
            <w:r w:rsidR="00E131F1">
              <w:rPr>
                <w:noProof/>
                <w:lang w:eastAsia="zh-CN"/>
              </w:rPr>
              <w:t xml:space="preserve">the </w:t>
            </w:r>
            <w:r>
              <w:rPr>
                <w:noProof/>
                <w:lang w:eastAsia="zh-CN"/>
              </w:rPr>
              <w:t>AMF sends CUC message</w:t>
            </w:r>
            <w:r w:rsidR="00E131F1">
              <w:rPr>
                <w:noProof/>
                <w:lang w:eastAsia="zh-CN"/>
              </w:rPr>
              <w:t xml:space="preserve"> to UE to update the allowed NSSAI</w:t>
            </w:r>
            <w:r w:rsidR="00611C24">
              <w:rPr>
                <w:noProof/>
                <w:lang w:eastAsia="zh-CN"/>
              </w:rPr>
              <w:t xml:space="preserve"> </w:t>
            </w:r>
            <w:r>
              <w:rPr>
                <w:noProof/>
                <w:lang w:eastAsia="zh-CN"/>
              </w:rPr>
              <w:t>includ</w:t>
            </w:r>
            <w:r w:rsidR="00611C24">
              <w:rPr>
                <w:noProof/>
                <w:lang w:eastAsia="zh-CN"/>
              </w:rPr>
              <w:t>ing the</w:t>
            </w:r>
            <w:r w:rsidR="00E131F1">
              <w:rPr>
                <w:noProof/>
                <w:lang w:eastAsia="zh-CN"/>
              </w:rPr>
              <w:t xml:space="preserve"> mapped S-NSSAIs</w:t>
            </w:r>
            <w:r w:rsidR="00611C24">
              <w:rPr>
                <w:noProof/>
                <w:lang w:eastAsia="zh-CN"/>
              </w:rPr>
              <w:t xml:space="preserve"> associated with the PDU sessions</w:t>
            </w:r>
            <w:r w:rsidR="00D2647B">
              <w:rPr>
                <w:noProof/>
                <w:lang w:eastAsia="zh-CN"/>
              </w:rPr>
              <w:t xml:space="preserve"> mentioned in Step 1</w:t>
            </w:r>
            <w:r>
              <w:rPr>
                <w:noProof/>
                <w:lang w:eastAsia="zh-CN"/>
              </w:rPr>
              <w:t>.</w:t>
            </w:r>
          </w:p>
          <w:p w14:paraId="708AA7DE" w14:textId="50123CD7" w:rsidR="00921550" w:rsidRDefault="00921550" w:rsidP="00921550">
            <w:pPr>
              <w:pStyle w:val="CRCoverPage"/>
              <w:spacing w:after="0"/>
              <w:ind w:left="100"/>
              <w:rPr>
                <w:noProof/>
                <w:lang w:eastAsia="zh-CN"/>
              </w:rPr>
            </w:pPr>
            <w:r>
              <w:rPr>
                <w:rFonts w:hint="eastAsia"/>
                <w:noProof/>
                <w:lang w:eastAsia="zh-CN"/>
              </w:rPr>
              <w:t>F</w:t>
            </w:r>
            <w:r>
              <w:rPr>
                <w:noProof/>
                <w:lang w:eastAsia="zh-CN"/>
              </w:rPr>
              <w:t xml:space="preserve">or </w:t>
            </w:r>
            <w:r w:rsidR="00745A48">
              <w:rPr>
                <w:noProof/>
                <w:lang w:eastAsia="zh-CN"/>
              </w:rPr>
              <w:t xml:space="preserve">above </w:t>
            </w:r>
            <w:r>
              <w:rPr>
                <w:noProof/>
                <w:lang w:eastAsia="zh-CN"/>
              </w:rPr>
              <w:t>scenario, UE also need to locally update the S-NSSAI associated with the PDU session</w:t>
            </w:r>
            <w:r w:rsidR="00745A48">
              <w:rPr>
                <w:noProof/>
                <w:lang w:eastAsia="zh-CN"/>
              </w:rPr>
              <w:t xml:space="preserve"> to </w:t>
            </w:r>
            <w:r w:rsidR="00745A48" w:rsidRPr="00745A48">
              <w:rPr>
                <w:noProof/>
                <w:lang w:eastAsia="zh-CN"/>
              </w:rPr>
              <w:t>the corresponding S-NSSAI received in the allowed NSSAI</w:t>
            </w:r>
            <w:r w:rsidR="00745A4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6DE317" w:rsidR="001E41F3" w:rsidRDefault="00CB6466">
            <w:pPr>
              <w:pStyle w:val="CRCoverPage"/>
              <w:spacing w:after="0"/>
              <w:ind w:left="100"/>
              <w:rPr>
                <w:noProof/>
                <w:lang w:eastAsia="zh-CN"/>
              </w:rPr>
            </w:pPr>
            <w:r>
              <w:rPr>
                <w:noProof/>
                <w:lang w:eastAsia="zh-CN"/>
              </w:rPr>
              <w:t>S-NSSAI associated to PDU session could be locally updated by allowed NSSAI in CUC message too.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CD79B8A" w:rsidR="001E41F3" w:rsidRDefault="001F54C0">
            <w:pPr>
              <w:pStyle w:val="CRCoverPage"/>
              <w:spacing w:after="0"/>
              <w:ind w:left="100"/>
              <w:rPr>
                <w:noProof/>
                <w:lang w:eastAsia="zh-CN"/>
              </w:rPr>
            </w:pPr>
            <w:r>
              <w:rPr>
                <w:rFonts w:hint="eastAsia"/>
                <w:noProof/>
                <w:lang w:eastAsia="zh-CN"/>
              </w:rPr>
              <w:t>U</w:t>
            </w:r>
            <w:r>
              <w:rPr>
                <w:noProof/>
                <w:lang w:eastAsia="zh-CN"/>
              </w:rPr>
              <w:t xml:space="preserve">E will not </w:t>
            </w:r>
            <w:r w:rsidR="00CB6466">
              <w:rPr>
                <w:noProof/>
                <w:lang w:eastAsia="zh-CN"/>
              </w:rPr>
              <w:t>update the S-NSSAI</w:t>
            </w:r>
            <w:r w:rsidR="00EF6D80">
              <w:rPr>
                <w:noProof/>
                <w:lang w:eastAsia="zh-CN"/>
              </w:rPr>
              <w:t>s</w:t>
            </w:r>
            <w:r w:rsidR="00CB6466">
              <w:rPr>
                <w:noProof/>
                <w:lang w:eastAsia="zh-CN"/>
              </w:rPr>
              <w:t xml:space="preserve"> associated to PDU session</w:t>
            </w:r>
            <w:r w:rsidR="00EF6D80">
              <w:rPr>
                <w:noProof/>
                <w:lang w:eastAsia="zh-CN"/>
              </w:rPr>
              <w:t>s</w:t>
            </w:r>
            <w:r w:rsidR="00CB6466">
              <w:rPr>
                <w:noProof/>
                <w:lang w:eastAsia="zh-CN"/>
              </w:rPr>
              <w:t xml:space="preserve"> even th</w:t>
            </w:r>
            <w:r w:rsidR="00EF6D80">
              <w:rPr>
                <w:noProof/>
                <w:lang w:eastAsia="zh-CN"/>
              </w:rPr>
              <w:t>ey</w:t>
            </w:r>
            <w:r w:rsidR="00CB6466">
              <w:rPr>
                <w:noProof/>
                <w:lang w:eastAsia="zh-CN"/>
              </w:rPr>
              <w:t xml:space="preserve"> match with HPLMN S-NSSAI that contained in </w:t>
            </w:r>
            <w:r w:rsidR="00EF6D80">
              <w:rPr>
                <w:noProof/>
                <w:lang w:eastAsia="zh-CN"/>
              </w:rPr>
              <w:t xml:space="preserve">the </w:t>
            </w:r>
            <w:r w:rsidR="00CB6466">
              <w:rPr>
                <w:noProof/>
                <w:lang w:eastAsia="zh-CN"/>
              </w:rPr>
              <w:t xml:space="preserve">received new allowed NSSAI, and </w:t>
            </w:r>
            <w:r w:rsidR="00E24F59">
              <w:rPr>
                <w:noProof/>
                <w:lang w:eastAsia="zh-CN"/>
              </w:rPr>
              <w:t>the PDU sessions will be released unnecessarily</w:t>
            </w:r>
            <w:r w:rsidR="00CB6466">
              <w:rPr>
                <w:rStyle w:val="clientsenword1"/>
                <w:rFonts w:ascii="Segoe UI" w:hAnsi="Segoe UI" w:cs="Segoe UI"/>
                <w:color w:val="000000"/>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01277" w:rsidR="009C5CFF" w:rsidRDefault="00CB6466" w:rsidP="00F36AB8">
            <w:pPr>
              <w:pStyle w:val="CRCoverPage"/>
              <w:spacing w:after="0"/>
              <w:ind w:left="100"/>
              <w:rPr>
                <w:noProof/>
                <w:lang w:eastAsia="zh-CN"/>
              </w:rPr>
            </w:pPr>
            <w:r>
              <w:rPr>
                <w:noProof/>
                <w:lang w:eastAsia="zh-CN"/>
              </w:rPr>
              <w:t>5.4.4.3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5783F7B1" w:rsidR="00F15DE3" w:rsidRPr="006B5418" w:rsidRDefault="001D3AAF" w:rsidP="001D3AAF">
      <w:pPr>
        <w:jc w:val="center"/>
        <w:rPr>
          <w:rFonts w:ascii="Arial" w:hAnsi="Arial" w:cs="Arial"/>
          <w:color w:val="0000FF"/>
          <w:sz w:val="28"/>
          <w:szCs w:val="28"/>
          <w:lang w:val="en-US"/>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lastRenderedPageBreak/>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6B5D83BE" w14:textId="77777777" w:rsidR="00CB6466" w:rsidRDefault="00CB6466" w:rsidP="00CB6466">
      <w:pPr>
        <w:pStyle w:val="4"/>
      </w:pPr>
      <w:bookmarkStart w:id="9" w:name="_Toc10679612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9"/>
    </w:p>
    <w:p w14:paraId="7D9405BB" w14:textId="77777777" w:rsidR="00CB6466" w:rsidRDefault="00CB6466" w:rsidP="00CB6466">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32ACE4ED" w14:textId="77777777" w:rsidR="00CB6466" w:rsidRDefault="00CB6466" w:rsidP="00CB6466">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DD713AB" w14:textId="77777777" w:rsidR="00CB6466" w:rsidRDefault="00CB6466" w:rsidP="00CB6466">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2F1A4A1C" w14:textId="77777777" w:rsidR="00CB6466" w:rsidRDefault="00CB6466" w:rsidP="00CB6466">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1E99D67C" w14:textId="77777777" w:rsidR="00CB6466" w:rsidRDefault="00CB6466" w:rsidP="00CB6466">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0EC62360" w14:textId="77777777" w:rsidR="00CB6466" w:rsidRDefault="00CB6466" w:rsidP="00CB6466">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247C28F" w14:textId="77777777" w:rsidR="00CB6466" w:rsidRPr="008E342A" w:rsidRDefault="00CB6466" w:rsidP="00CB6466">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75FFD9FD" w14:textId="77777777" w:rsidR="00CB6466" w:rsidRDefault="00CB6466" w:rsidP="00CB6466">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735AAA48" w14:textId="77777777" w:rsidR="00CB6466" w:rsidRPr="00161444" w:rsidRDefault="00CB6466" w:rsidP="00CB6466">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7843713B" w14:textId="77777777" w:rsidR="00CB6466" w:rsidRPr="001D6208" w:rsidRDefault="00CB6466" w:rsidP="00CB6466">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4E5BE5FC" w14:textId="77777777" w:rsidR="00CB6466" w:rsidRPr="001D6208" w:rsidRDefault="00CB6466" w:rsidP="00CB6466">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3692D0A2" w14:textId="77777777" w:rsidR="00CB6466" w:rsidRPr="00EC66BC" w:rsidRDefault="00CB6466" w:rsidP="00CB6466">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95AB9C2" w14:textId="77777777" w:rsidR="00CB6466" w:rsidRPr="00D443FC" w:rsidRDefault="00CB6466" w:rsidP="00CB6466">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68951852" w14:textId="77777777" w:rsidR="00CB6466" w:rsidRPr="00D443FC" w:rsidRDefault="00CB6466" w:rsidP="00CB6466">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 xml:space="preserve">IE contains one or more operator-defined access category </w:t>
      </w:r>
      <w:r>
        <w:lastRenderedPageBreak/>
        <w:t>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AD3019E" w14:textId="77777777" w:rsidR="00CB6466" w:rsidRDefault="00CB6466" w:rsidP="00CB6466">
      <w:r>
        <w:t xml:space="preserve">If the UE receives the SMS indication IE in the </w:t>
      </w:r>
      <w:r w:rsidRPr="0016717D">
        <w:t>CONF</w:t>
      </w:r>
      <w:r>
        <w:t>IGURATION UPDATE COMMAND message with the SMS availability indication set to:</w:t>
      </w:r>
    </w:p>
    <w:p w14:paraId="4BF1DF97" w14:textId="77777777" w:rsidR="00CB6466" w:rsidRDefault="00CB6466" w:rsidP="00CB6466">
      <w:pPr>
        <w:pStyle w:val="B1"/>
      </w:pPr>
      <w:r>
        <w:t>a)</w:t>
      </w:r>
      <w:r>
        <w:tab/>
      </w:r>
      <w:r w:rsidRPr="00610E57">
        <w:t>"SMS over NA</w:t>
      </w:r>
      <w:r>
        <w:t xml:space="preserve">S not available", the UE shall </w:t>
      </w:r>
      <w:r w:rsidRPr="00610E57">
        <w:t>consider that SMS over NAS transport i</w:t>
      </w:r>
      <w:r>
        <w:t>s not allowed by the network; and</w:t>
      </w:r>
    </w:p>
    <w:p w14:paraId="191B91DA" w14:textId="77777777" w:rsidR="00CB6466" w:rsidRDefault="00CB6466" w:rsidP="00CB6466">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51B7248C" w14:textId="77777777" w:rsidR="00CB6466" w:rsidRDefault="00CB6466" w:rsidP="00CB6466">
      <w:r w:rsidRPr="008E342A">
        <w:t>If the UE receives the CAG information list IE in the CONFIGURATION UPDATE COMMAND message, the UE shall</w:t>
      </w:r>
      <w:r>
        <w:t>:</w:t>
      </w:r>
    </w:p>
    <w:p w14:paraId="7A01EC38" w14:textId="77777777" w:rsidR="00CB6466" w:rsidRPr="000759DA" w:rsidRDefault="00CB6466" w:rsidP="00CB646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6D0069F" w14:textId="77777777" w:rsidR="00CB6466" w:rsidRPr="00B447DB" w:rsidRDefault="00CB6466" w:rsidP="00CB6466">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659AD95A" w14:textId="77777777" w:rsidR="00CB6466" w:rsidRDefault="00CB6466" w:rsidP="00CB6466">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0913880" w14:textId="77777777" w:rsidR="00CB6466" w:rsidRPr="004C2DA5" w:rsidRDefault="00CB6466" w:rsidP="00CB6466">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5E314211" w14:textId="77777777" w:rsidR="00CB6466" w:rsidRDefault="00CB6466" w:rsidP="00CB646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2C06F87" w14:textId="77777777" w:rsidR="00CB6466" w:rsidRPr="008E342A" w:rsidRDefault="00CB6466" w:rsidP="00CB6466">
      <w:r>
        <w:t xml:space="preserve">The UE </w:t>
      </w:r>
      <w:r w:rsidRPr="008E342A">
        <w:t xml:space="preserve">shall store the "CAG information list" </w:t>
      </w:r>
      <w:r>
        <w:t>received in</w:t>
      </w:r>
      <w:r w:rsidRPr="008E342A">
        <w:t xml:space="preserve"> the CAG information list IE as specified in annex C.</w:t>
      </w:r>
    </w:p>
    <w:p w14:paraId="4B835BD1" w14:textId="77777777" w:rsidR="00CB6466" w:rsidRPr="008E342A" w:rsidRDefault="00CB6466" w:rsidP="00CB6466">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09664F99" w14:textId="77777777" w:rsidR="00CB6466" w:rsidRPr="008E342A" w:rsidRDefault="00CB6466" w:rsidP="00CB6466">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5085EEC" w14:textId="77777777" w:rsidR="00CB6466" w:rsidRPr="008E342A" w:rsidRDefault="00CB6466" w:rsidP="00CB6466">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D2E625F" w14:textId="77777777" w:rsidR="00CB6466" w:rsidRPr="008E342A" w:rsidRDefault="00CB6466" w:rsidP="00CB6466">
      <w:pPr>
        <w:pStyle w:val="B2"/>
      </w:pPr>
      <w:r>
        <w:t>2</w:t>
      </w:r>
      <w:r w:rsidRPr="008E342A">
        <w:t>)</w:t>
      </w:r>
      <w:r w:rsidRPr="008E342A">
        <w:tab/>
        <w:t>the entry for the current PLMN in the received "CAG information list" includes an "indication that the UE is only allowed to access 5GS via CAG cells" and:</w:t>
      </w:r>
    </w:p>
    <w:p w14:paraId="178099CD" w14:textId="77777777" w:rsidR="00CB6466" w:rsidRPr="008E342A" w:rsidRDefault="00CB6466" w:rsidP="00CB6466">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3B99054B" w14:textId="77777777" w:rsidR="00CB6466" w:rsidRDefault="00CB6466" w:rsidP="00CB6466">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786CF472" w14:textId="77777777" w:rsidR="00CB6466" w:rsidRPr="008E342A" w:rsidRDefault="00CB6466" w:rsidP="00CB6466">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6EAB054" w14:textId="77777777" w:rsidR="00CB6466" w:rsidRPr="008E342A" w:rsidRDefault="00CB6466" w:rsidP="00CB646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47B442E" w14:textId="77777777" w:rsidR="00CB6466" w:rsidRPr="008E342A" w:rsidRDefault="00CB6466" w:rsidP="00CB646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7F3855C" w14:textId="77777777" w:rsidR="00CB6466" w:rsidRPr="008E342A" w:rsidRDefault="00CB6466" w:rsidP="00CB6466">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144FDC96" w14:textId="77777777" w:rsidR="00CB6466" w:rsidRDefault="00CB6466" w:rsidP="00CB6466">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56CE28E1" w14:textId="77777777" w:rsidR="00CB6466" w:rsidRPr="008E342A" w:rsidRDefault="00CB6466" w:rsidP="00CB646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E031708" w14:textId="77777777" w:rsidR="00CB6466" w:rsidRPr="008E342A" w:rsidRDefault="00CB6466" w:rsidP="00CB646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179758D6" w14:textId="77777777" w:rsidR="00CB6466" w:rsidRPr="00310A16" w:rsidRDefault="00CB6466" w:rsidP="00CB6466">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437D5CC" w14:textId="77777777" w:rsidR="00CB6466" w:rsidRDefault="00CB6466" w:rsidP="00CB6466">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0D11B49A" w14:textId="77777777" w:rsidR="00CB6466" w:rsidRDefault="00CB6466" w:rsidP="00CB6466">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B4A21FA" w14:textId="77777777" w:rsidR="00CB6466" w:rsidRDefault="00CB6466" w:rsidP="00CB6466">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66067033" w14:textId="77777777" w:rsidR="00CB6466" w:rsidRDefault="00CB6466" w:rsidP="00CB6466">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200B4273" w14:textId="77777777" w:rsidR="00CB6466" w:rsidRDefault="00CB6466" w:rsidP="00CB6466">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6B00FB29" w14:textId="77777777" w:rsidR="00CB6466" w:rsidRDefault="00CB6466" w:rsidP="00CB6466">
      <w:pPr>
        <w:pStyle w:val="B1"/>
      </w:pPr>
      <w:r>
        <w:t>c)</w:t>
      </w:r>
      <w:r>
        <w:tab/>
        <w:t xml:space="preserve">an </w:t>
      </w:r>
      <w:r w:rsidRPr="00BC15F3">
        <w:t>Additional configuration indication IE</w:t>
      </w:r>
      <w:r>
        <w:t xml:space="preserve"> is included</w:t>
      </w:r>
      <w:r w:rsidRPr="00BC15F3">
        <w:t xml:space="preserve">, </w:t>
      </w:r>
      <w:r>
        <w:t>and:</w:t>
      </w:r>
    </w:p>
    <w:p w14:paraId="1FB03561" w14:textId="77777777" w:rsidR="00CB6466" w:rsidRDefault="00CB6466" w:rsidP="00CB6466">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5FC89DA" w14:textId="77777777" w:rsidR="00CB6466" w:rsidRDefault="00CB6466" w:rsidP="00CB6466">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04415235" w14:textId="77777777" w:rsidR="00CB6466" w:rsidRPr="00577996" w:rsidRDefault="00CB6466" w:rsidP="00CB6466">
      <w:pPr>
        <w:pStyle w:val="B1"/>
      </w:pPr>
      <w:r>
        <w:tab/>
      </w:r>
      <w:r w:rsidRPr="00577996">
        <w:t>the UE shall, after the completion of the generic UE configuration update procedure, start a registration procedure for mobility and registration update as specified in subclause 5.5.1.3</w:t>
      </w:r>
      <w:r>
        <w:t>; or</w:t>
      </w:r>
    </w:p>
    <w:p w14:paraId="58FB5ED8" w14:textId="77777777" w:rsidR="00CB6466" w:rsidRDefault="00CB6466" w:rsidP="00CB6466">
      <w:pPr>
        <w:pStyle w:val="B1"/>
      </w:pPr>
      <w:r>
        <w:lastRenderedPageBreak/>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3E726906" w14:textId="77777777" w:rsidR="00CB6466" w:rsidRDefault="00CB6466" w:rsidP="00CB6466">
      <w:pPr>
        <w:pStyle w:val="B2"/>
      </w:pPr>
      <w:r>
        <w:t>1)</w:t>
      </w:r>
      <w:r>
        <w:tab/>
        <w:t>the UE is not in NB-N1 mode;</w:t>
      </w:r>
    </w:p>
    <w:p w14:paraId="4633DBE1" w14:textId="77777777" w:rsidR="00CB6466" w:rsidRDefault="00CB6466" w:rsidP="00CB6466">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4E871244" w14:textId="77777777" w:rsidR="00CB6466" w:rsidRDefault="00CB6466" w:rsidP="00CB6466">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2ED49824" w14:textId="77777777" w:rsidR="00CB6466" w:rsidRDefault="00CB6466" w:rsidP="00CB6466">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2CDD63F6" w14:textId="77777777" w:rsidR="00CB6466" w:rsidRDefault="00CB6466" w:rsidP="00CB6466">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450A7C3" w14:textId="77777777" w:rsidR="00CB6466" w:rsidRPr="003168A2" w:rsidRDefault="00CB6466" w:rsidP="00CB6466">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6540C40C" w14:textId="77777777" w:rsidR="00CB6466" w:rsidRDefault="00CB6466" w:rsidP="00CB6466">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0ADE2E5" w14:textId="77777777" w:rsidR="00CB6466" w:rsidRPr="003168A2" w:rsidRDefault="00CB6466" w:rsidP="00CB6466">
      <w:pPr>
        <w:pStyle w:val="B1"/>
      </w:pPr>
      <w:r w:rsidRPr="00AB5C0F">
        <w:t>"S</w:t>
      </w:r>
      <w:r>
        <w:rPr>
          <w:rFonts w:hint="eastAsia"/>
        </w:rPr>
        <w:t>-NSSAI</w:t>
      </w:r>
      <w:r w:rsidRPr="00AB5C0F">
        <w:t xml:space="preserve"> not available</w:t>
      </w:r>
      <w:r>
        <w:t xml:space="preserve"> in the current registration area</w:t>
      </w:r>
      <w:r w:rsidRPr="00AB5C0F">
        <w:t>"</w:t>
      </w:r>
    </w:p>
    <w:p w14:paraId="29E61933" w14:textId="77777777" w:rsidR="00CB6466" w:rsidRDefault="00CB6466" w:rsidP="00CB646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B61813B" w14:textId="77777777" w:rsidR="00CB6466" w:rsidRPr="009D7DEB" w:rsidRDefault="00CB6466" w:rsidP="00CB6466">
      <w:pPr>
        <w:pStyle w:val="B1"/>
      </w:pPr>
      <w:r w:rsidRPr="009D7DEB">
        <w:t>"S-NSSAI not available due to the failed or revoked network slice-specific authentication and authorization"</w:t>
      </w:r>
    </w:p>
    <w:p w14:paraId="66A7B99E" w14:textId="77777777" w:rsidR="00CB6466" w:rsidRDefault="00CB6466" w:rsidP="00CB6466">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4B88CA53" w14:textId="77777777" w:rsidR="00CB6466" w:rsidRPr="008A2F60" w:rsidRDefault="00CB6466" w:rsidP="00CB6466">
      <w:pPr>
        <w:pStyle w:val="B1"/>
      </w:pPr>
      <w:r w:rsidRPr="008A2F60">
        <w:t>"S-NSSAI not available due to maximum number of UEs reached"</w:t>
      </w:r>
    </w:p>
    <w:p w14:paraId="59C6A984" w14:textId="77777777" w:rsidR="00CB6466" w:rsidRDefault="00CB6466" w:rsidP="00CB646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5622537" w14:textId="77777777" w:rsidR="00CB6466" w:rsidRDefault="00CB6466" w:rsidP="00CB6466">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13A76EA" w14:textId="77777777" w:rsidR="00CB6466" w:rsidRDefault="00CB6466" w:rsidP="00CB6466">
      <w:r>
        <w:t>If there is one or more S-NSSAIs in the rejected NSSAI with the rejection cause "S-NSSAI not available due to maximum number of UEs reached", then</w:t>
      </w:r>
      <w:r w:rsidRPr="00F00857">
        <w:t xml:space="preserve"> </w:t>
      </w:r>
      <w:r>
        <w:t>for each S-NSSAI, the UE shall behave as follows:</w:t>
      </w:r>
    </w:p>
    <w:p w14:paraId="0AF0B0E0" w14:textId="77777777" w:rsidR="00CB6466" w:rsidRDefault="00CB6466" w:rsidP="00CB6466">
      <w:pPr>
        <w:pStyle w:val="B1"/>
      </w:pPr>
      <w:r>
        <w:t>a)</w:t>
      </w:r>
      <w:r>
        <w:tab/>
        <w:t>stop the timer T3526 associated with the S-NSSAI, if running;</w:t>
      </w:r>
    </w:p>
    <w:p w14:paraId="4EBE27E3" w14:textId="77777777" w:rsidR="00CB6466" w:rsidRDefault="00CB6466" w:rsidP="00CB6466">
      <w:pPr>
        <w:pStyle w:val="B1"/>
      </w:pPr>
      <w:r>
        <w:t>b)</w:t>
      </w:r>
      <w:r>
        <w:tab/>
        <w:t>start the timer T3526 with:</w:t>
      </w:r>
    </w:p>
    <w:p w14:paraId="700D173D" w14:textId="77777777" w:rsidR="00CB6466" w:rsidRDefault="00CB6466" w:rsidP="00CB6466">
      <w:pPr>
        <w:pStyle w:val="B2"/>
      </w:pPr>
      <w:r>
        <w:t>1)</w:t>
      </w:r>
      <w:r>
        <w:tab/>
        <w:t>the back-off timer value received along with the S-NSSAI, if back-off timer value is received along with the S-NSSAI that is neither zero nor deactivated; or</w:t>
      </w:r>
    </w:p>
    <w:p w14:paraId="41416EF4" w14:textId="77777777" w:rsidR="00CB6466" w:rsidRDefault="00CB6466" w:rsidP="00CB6466">
      <w:pPr>
        <w:pStyle w:val="B2"/>
      </w:pPr>
      <w:r>
        <w:t>2)</w:t>
      </w:r>
      <w:r>
        <w:tab/>
        <w:t>an implementation specific back-off timer value, if no back-off timer value is received along with the S-NSSAI; and</w:t>
      </w:r>
    </w:p>
    <w:p w14:paraId="064A60C9" w14:textId="77777777" w:rsidR="00CB6466" w:rsidRDefault="00CB6466" w:rsidP="00CB6466">
      <w:pPr>
        <w:pStyle w:val="B1"/>
      </w:pPr>
      <w:r>
        <w:lastRenderedPageBreak/>
        <w:t>c)</w:t>
      </w:r>
      <w:r>
        <w:tab/>
        <w:t>remove the S-NSSAI from the rejected NSSAI for the maximum number of UEs reached when the timer T3526 associated with the S-NSSAI expires.</w:t>
      </w:r>
    </w:p>
    <w:p w14:paraId="7BF1C547" w14:textId="04CEA80A" w:rsidR="0062441A" w:rsidRDefault="0062441A" w:rsidP="0062441A">
      <w:pPr>
        <w:rPr>
          <w:ins w:id="10" w:author="OPPO-Haorui" w:date="2022-06-28T10:09:00Z"/>
        </w:rPr>
      </w:pPr>
      <w:ins w:id="11" w:author="OPPO-Haorui" w:date="2022-06-28T10:09:00Z">
        <w:r w:rsidRPr="00CA4AA5">
          <w:t>For each of the PDU session(s) active in the UE</w:t>
        </w:r>
        <w:r>
          <w:t xml:space="preserve">, </w:t>
        </w:r>
        <w:r w:rsidRPr="00A80EA5">
          <w:rPr>
            <w:rFonts w:eastAsia="Malgun Gothic"/>
          </w:rPr>
          <w:t>if the allowed NSSAI contains an HPLMN S-NSSAI (e.g. mapped S-NSSAI, if available) matching to the HPLMN S-NSSAI of the PDU session, the UE shall locally update the S-NSSAI associated with the PDU session to the corresponding S-NSSAI received in the allowed NSSAI</w:t>
        </w:r>
        <w:r>
          <w:rPr>
            <w:rFonts w:eastAsia="Malgun Gothic"/>
          </w:rPr>
          <w:t>.</w:t>
        </w:r>
      </w:ins>
    </w:p>
    <w:p w14:paraId="6E6F9FD6" w14:textId="33270B85" w:rsidR="00CB6466" w:rsidRDefault="00CB6466" w:rsidP="00CB6466">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4B53C403" w14:textId="77777777" w:rsidR="00CB6466" w:rsidRDefault="00CB6466" w:rsidP="00CB6466">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679376E3" w14:textId="77777777" w:rsidR="00CB6466" w:rsidRDefault="00CB6466" w:rsidP="00CB646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1F44CD77" w14:textId="77777777" w:rsidR="00CB6466" w:rsidRDefault="00CB6466" w:rsidP="00CB6466">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2D8B1065" w14:textId="77777777" w:rsidR="00CB6466" w:rsidRDefault="00CB6466" w:rsidP="00CB6466">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4B00B514" w14:textId="77777777" w:rsidR="00CB6466" w:rsidRDefault="00CB6466" w:rsidP="00CB6466">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752F978E" w14:textId="77777777" w:rsidR="00CB6466" w:rsidRDefault="00CB6466" w:rsidP="00CB6466">
      <w:r w:rsidRPr="00D62EE4">
        <w:t xml:space="preserve">If the UE receives </w:t>
      </w:r>
      <w:r>
        <w:t xml:space="preserve">the service-level-AA container IE of </w:t>
      </w:r>
      <w:r w:rsidRPr="00D62EE4">
        <w:t xml:space="preserve">the CONFIGURATION UPDATE COMMAND message, the UE </w:t>
      </w:r>
      <w:r>
        <w:t>passes it to the upper layer.</w:t>
      </w:r>
    </w:p>
    <w:p w14:paraId="3DD613E1" w14:textId="77777777" w:rsidR="00CB6466" w:rsidRDefault="00CB6466" w:rsidP="00CB6466">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58C56ACA" w14:textId="77777777" w:rsidR="00CB6466" w:rsidRDefault="00CB6466" w:rsidP="00CB6466">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89EAF3C" w14:textId="77777777" w:rsidR="00CB6466" w:rsidRDefault="00CB6466" w:rsidP="00CB6466">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AB56131" w14:textId="77777777" w:rsidR="00CB6466" w:rsidRDefault="00CB6466" w:rsidP="00CB6466">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B5E912E" w14:textId="77777777" w:rsidR="00CB6466" w:rsidRDefault="00CB6466" w:rsidP="00CB6466">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05F47FA2" w14:textId="77777777" w:rsidR="00CB6466" w:rsidRDefault="00CB6466" w:rsidP="00CB6466">
      <w:r>
        <w:t>If the UE</w:t>
      </w:r>
      <w:r w:rsidRPr="0052126F">
        <w:t xml:space="preserve"> receiv</w:t>
      </w:r>
      <w:r>
        <w:t>es</w:t>
      </w:r>
      <w:r w:rsidRPr="0052126F">
        <w:t xml:space="preserve"> a </w:t>
      </w:r>
      <w:r>
        <w:t>CONFIGURATION UPDATE COMMAND</w:t>
      </w:r>
      <w:r w:rsidRPr="0052126F">
        <w:t xml:space="preserve"> message with the MPS indicator bit set to "Access identity 1 valid", the UE shall act as a UE with access identity 1 configured for MPS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 xml:space="preserve">. </w:t>
      </w:r>
      <w:bookmarkStart w:id="12" w:name="_Hlk98235776"/>
      <w:r w:rsidRPr="0052126F">
        <w:t xml:space="preserve">The MPS indicator bit </w:t>
      </w:r>
      <w:bookmarkStart w:id="13" w:name="_Hlk98235472"/>
      <w:r w:rsidRPr="0052126F">
        <w:t xml:space="preserve">in the </w:t>
      </w:r>
      <w:r>
        <w:t>Priority indicator</w:t>
      </w:r>
      <w:r w:rsidRPr="0052126F">
        <w:t xml:space="preserve"> IE </w:t>
      </w:r>
      <w:bookmarkEnd w:id="13"/>
      <w:r w:rsidRPr="0052126F">
        <w:t xml:space="preserve">provided in the </w:t>
      </w:r>
      <w:r>
        <w:t>CONFIGURATION UPDATE COMMAND</w:t>
      </w:r>
      <w:r w:rsidRPr="0052126F">
        <w:t xml:space="preserve"> message is valid until 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 xml:space="preserve"> </w:t>
      </w:r>
      <w:r w:rsidRPr="0052126F">
        <w:t>or until the UE selects a non-equivalent PLMN</w:t>
      </w:r>
      <w:r>
        <w:t xml:space="preserve"> (or in the case of SNPN, selects another SNPN)</w:t>
      </w:r>
      <w:r w:rsidRPr="0052126F">
        <w:t>.</w:t>
      </w:r>
      <w:bookmarkEnd w:id="12"/>
      <w:r w:rsidRPr="0052126F">
        <w:t xml:space="preserve"> Access identity 1 is only applicable while the UE is in N1 mode.</w:t>
      </w:r>
    </w:p>
    <w:p w14:paraId="4E325F11" w14:textId="1291ED3E" w:rsidR="00F15DE3" w:rsidRPr="006B5418" w:rsidRDefault="001D3AAF" w:rsidP="001D3AAF">
      <w:pPr>
        <w:jc w:val="center"/>
        <w:rPr>
          <w:rFonts w:ascii="Arial" w:hAnsi="Arial" w:cs="Arial"/>
          <w:color w:val="0000FF"/>
          <w:sz w:val="28"/>
          <w:szCs w:val="28"/>
          <w:lang w:val="en-US"/>
        </w:rPr>
      </w:pPr>
      <w:r w:rsidRPr="00DB12B9">
        <w:rPr>
          <w:noProof/>
          <w:highlight w:val="green"/>
        </w:rPr>
        <w:lastRenderedPageBreak/>
        <w:t xml:space="preserve">***** </w:t>
      </w:r>
      <w:r>
        <w:rPr>
          <w:noProof/>
          <w:highlight w:val="green"/>
        </w:rPr>
        <w:t>End of</w:t>
      </w:r>
      <w:r w:rsidRPr="00DB12B9">
        <w:rPr>
          <w:noProof/>
          <w:highlight w:val="green"/>
        </w:rPr>
        <w:t xml:space="preserve"> change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29A3D" w14:textId="77777777" w:rsidR="00695C38" w:rsidRDefault="00695C38">
      <w:r>
        <w:separator/>
      </w:r>
    </w:p>
  </w:endnote>
  <w:endnote w:type="continuationSeparator" w:id="0">
    <w:p w14:paraId="459D6B51" w14:textId="77777777" w:rsidR="00695C38" w:rsidRDefault="00695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BBC31" w14:textId="77777777" w:rsidR="00695C38" w:rsidRDefault="00695C38">
      <w:r>
        <w:separator/>
      </w:r>
    </w:p>
  </w:footnote>
  <w:footnote w:type="continuationSeparator" w:id="0">
    <w:p w14:paraId="1556C4D4" w14:textId="77777777" w:rsidR="00695C38" w:rsidRDefault="00695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95C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95C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07CA1"/>
    <w:multiLevelType w:val="hybridMultilevel"/>
    <w:tmpl w:val="8B781530"/>
    <w:lvl w:ilvl="0" w:tplc="30823D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28"/>
    <w:rsid w:val="00022E4A"/>
    <w:rsid w:val="00042127"/>
    <w:rsid w:val="000628F9"/>
    <w:rsid w:val="000A6394"/>
    <w:rsid w:val="000B7FED"/>
    <w:rsid w:val="000C038A"/>
    <w:rsid w:val="000C6598"/>
    <w:rsid w:val="000D44B3"/>
    <w:rsid w:val="000E34FB"/>
    <w:rsid w:val="00145D43"/>
    <w:rsid w:val="00192C46"/>
    <w:rsid w:val="001A08B3"/>
    <w:rsid w:val="001A7B60"/>
    <w:rsid w:val="001B2CE3"/>
    <w:rsid w:val="001B52F0"/>
    <w:rsid w:val="001B7A65"/>
    <w:rsid w:val="001D3AAF"/>
    <w:rsid w:val="001E1201"/>
    <w:rsid w:val="001E4186"/>
    <w:rsid w:val="001E41F3"/>
    <w:rsid w:val="001F43A4"/>
    <w:rsid w:val="001F54C0"/>
    <w:rsid w:val="0020184A"/>
    <w:rsid w:val="00221D35"/>
    <w:rsid w:val="002428D9"/>
    <w:rsid w:val="0026004D"/>
    <w:rsid w:val="002640DD"/>
    <w:rsid w:val="00275D12"/>
    <w:rsid w:val="00284FEB"/>
    <w:rsid w:val="002860C4"/>
    <w:rsid w:val="002B5741"/>
    <w:rsid w:val="002C35D9"/>
    <w:rsid w:val="002D0268"/>
    <w:rsid w:val="002E472E"/>
    <w:rsid w:val="002E64DC"/>
    <w:rsid w:val="00305409"/>
    <w:rsid w:val="00325AF4"/>
    <w:rsid w:val="003429E9"/>
    <w:rsid w:val="00343D0B"/>
    <w:rsid w:val="003609EF"/>
    <w:rsid w:val="0036231A"/>
    <w:rsid w:val="00374DD4"/>
    <w:rsid w:val="003A0E63"/>
    <w:rsid w:val="003D454E"/>
    <w:rsid w:val="003D6D9B"/>
    <w:rsid w:val="003E1A36"/>
    <w:rsid w:val="003E3AA0"/>
    <w:rsid w:val="003F08F5"/>
    <w:rsid w:val="00410371"/>
    <w:rsid w:val="004242F1"/>
    <w:rsid w:val="004549BD"/>
    <w:rsid w:val="004825FB"/>
    <w:rsid w:val="004B75B7"/>
    <w:rsid w:val="0050658F"/>
    <w:rsid w:val="0051580D"/>
    <w:rsid w:val="00532A46"/>
    <w:rsid w:val="00547111"/>
    <w:rsid w:val="00557B03"/>
    <w:rsid w:val="005859AC"/>
    <w:rsid w:val="00592D74"/>
    <w:rsid w:val="005C27B0"/>
    <w:rsid w:val="005E2C44"/>
    <w:rsid w:val="00610CC6"/>
    <w:rsid w:val="00611C24"/>
    <w:rsid w:val="00621188"/>
    <w:rsid w:val="0062441A"/>
    <w:rsid w:val="006257ED"/>
    <w:rsid w:val="00643A66"/>
    <w:rsid w:val="00652FB4"/>
    <w:rsid w:val="00665C47"/>
    <w:rsid w:val="00695808"/>
    <w:rsid w:val="00695C38"/>
    <w:rsid w:val="006A61E8"/>
    <w:rsid w:val="006B402A"/>
    <w:rsid w:val="006B46FB"/>
    <w:rsid w:val="006E21FB"/>
    <w:rsid w:val="006F0E6B"/>
    <w:rsid w:val="00745A48"/>
    <w:rsid w:val="007537D3"/>
    <w:rsid w:val="00792342"/>
    <w:rsid w:val="00796E49"/>
    <w:rsid w:val="007977A8"/>
    <w:rsid w:val="007B512A"/>
    <w:rsid w:val="007B7A8D"/>
    <w:rsid w:val="007C2097"/>
    <w:rsid w:val="007D6A07"/>
    <w:rsid w:val="007F494C"/>
    <w:rsid w:val="007F7259"/>
    <w:rsid w:val="008040A8"/>
    <w:rsid w:val="008279FA"/>
    <w:rsid w:val="008626E7"/>
    <w:rsid w:val="00870EE7"/>
    <w:rsid w:val="008863B9"/>
    <w:rsid w:val="0089666F"/>
    <w:rsid w:val="008A45A6"/>
    <w:rsid w:val="008A61FE"/>
    <w:rsid w:val="008F3789"/>
    <w:rsid w:val="008F686C"/>
    <w:rsid w:val="0091443E"/>
    <w:rsid w:val="009148DE"/>
    <w:rsid w:val="00916A68"/>
    <w:rsid w:val="00921550"/>
    <w:rsid w:val="00934697"/>
    <w:rsid w:val="00935DD5"/>
    <w:rsid w:val="00941E30"/>
    <w:rsid w:val="00951929"/>
    <w:rsid w:val="009776BC"/>
    <w:rsid w:val="009777D9"/>
    <w:rsid w:val="00990034"/>
    <w:rsid w:val="00991B88"/>
    <w:rsid w:val="009A5753"/>
    <w:rsid w:val="009A579D"/>
    <w:rsid w:val="009C5CFF"/>
    <w:rsid w:val="009E3297"/>
    <w:rsid w:val="009F5A63"/>
    <w:rsid w:val="009F734F"/>
    <w:rsid w:val="00A011DA"/>
    <w:rsid w:val="00A246B6"/>
    <w:rsid w:val="00A26B36"/>
    <w:rsid w:val="00A47E70"/>
    <w:rsid w:val="00A50CF0"/>
    <w:rsid w:val="00A7671C"/>
    <w:rsid w:val="00AA2CBC"/>
    <w:rsid w:val="00AA774C"/>
    <w:rsid w:val="00AC5820"/>
    <w:rsid w:val="00AD1CD8"/>
    <w:rsid w:val="00B258BB"/>
    <w:rsid w:val="00B31838"/>
    <w:rsid w:val="00B52AAE"/>
    <w:rsid w:val="00B57BE7"/>
    <w:rsid w:val="00B67B97"/>
    <w:rsid w:val="00B8749F"/>
    <w:rsid w:val="00B92270"/>
    <w:rsid w:val="00B968C8"/>
    <w:rsid w:val="00B96E1B"/>
    <w:rsid w:val="00BA3EC5"/>
    <w:rsid w:val="00BA51D9"/>
    <w:rsid w:val="00BB5DFC"/>
    <w:rsid w:val="00BD279D"/>
    <w:rsid w:val="00BD6BB8"/>
    <w:rsid w:val="00BE6255"/>
    <w:rsid w:val="00BF4847"/>
    <w:rsid w:val="00C17240"/>
    <w:rsid w:val="00C322D7"/>
    <w:rsid w:val="00C66BA2"/>
    <w:rsid w:val="00C7063C"/>
    <w:rsid w:val="00C95985"/>
    <w:rsid w:val="00CB5EC6"/>
    <w:rsid w:val="00CB6466"/>
    <w:rsid w:val="00CC5026"/>
    <w:rsid w:val="00CC68D0"/>
    <w:rsid w:val="00CD7748"/>
    <w:rsid w:val="00CE1DA9"/>
    <w:rsid w:val="00D03F9A"/>
    <w:rsid w:val="00D06D51"/>
    <w:rsid w:val="00D24991"/>
    <w:rsid w:val="00D2647B"/>
    <w:rsid w:val="00D27A45"/>
    <w:rsid w:val="00D47C99"/>
    <w:rsid w:val="00D50255"/>
    <w:rsid w:val="00D60EC8"/>
    <w:rsid w:val="00D6455E"/>
    <w:rsid w:val="00D66520"/>
    <w:rsid w:val="00D75026"/>
    <w:rsid w:val="00D91676"/>
    <w:rsid w:val="00D96D12"/>
    <w:rsid w:val="00DD41B7"/>
    <w:rsid w:val="00DE34CF"/>
    <w:rsid w:val="00E131F1"/>
    <w:rsid w:val="00E13F3D"/>
    <w:rsid w:val="00E22AF6"/>
    <w:rsid w:val="00E24F59"/>
    <w:rsid w:val="00E34898"/>
    <w:rsid w:val="00E53B23"/>
    <w:rsid w:val="00E660F0"/>
    <w:rsid w:val="00EA4F3F"/>
    <w:rsid w:val="00EA6D6D"/>
    <w:rsid w:val="00EB09B7"/>
    <w:rsid w:val="00EC5544"/>
    <w:rsid w:val="00EE7D7C"/>
    <w:rsid w:val="00EF48AF"/>
    <w:rsid w:val="00EF6D80"/>
    <w:rsid w:val="00F15DE3"/>
    <w:rsid w:val="00F25D98"/>
    <w:rsid w:val="00F300FB"/>
    <w:rsid w:val="00F36AB8"/>
    <w:rsid w:val="00F54430"/>
    <w:rsid w:val="00F57D1B"/>
    <w:rsid w:val="00F94E20"/>
    <w:rsid w:val="00FB6386"/>
    <w:rsid w:val="00FC1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C5CFF"/>
    <w:rPr>
      <w:rFonts w:ascii="Times New Roman" w:hAnsi="Times New Roman"/>
      <w:lang w:val="en-GB" w:eastAsia="en-US"/>
    </w:rPr>
  </w:style>
  <w:style w:type="character" w:customStyle="1" w:styleId="B1Char">
    <w:name w:val="B1 Char"/>
    <w:link w:val="B1"/>
    <w:qFormat/>
    <w:locked/>
    <w:rsid w:val="009C5CFF"/>
    <w:rPr>
      <w:rFonts w:ascii="Times New Roman" w:hAnsi="Times New Roman"/>
      <w:lang w:val="en-GB" w:eastAsia="en-US"/>
    </w:rPr>
  </w:style>
  <w:style w:type="character" w:customStyle="1" w:styleId="B2Char">
    <w:name w:val="B2 Char"/>
    <w:link w:val="B2"/>
    <w:qFormat/>
    <w:rsid w:val="009C5CFF"/>
    <w:rPr>
      <w:rFonts w:ascii="Times New Roman" w:hAnsi="Times New Roman"/>
      <w:lang w:val="en-GB" w:eastAsia="en-US"/>
    </w:rPr>
  </w:style>
  <w:style w:type="character" w:customStyle="1" w:styleId="B3Car">
    <w:name w:val="B3 Car"/>
    <w:link w:val="B3"/>
    <w:rsid w:val="009C5CFF"/>
    <w:rPr>
      <w:rFonts w:ascii="Times New Roman" w:hAnsi="Times New Roman"/>
      <w:lang w:val="en-GB" w:eastAsia="en-US"/>
    </w:rPr>
  </w:style>
  <w:style w:type="character" w:customStyle="1" w:styleId="TALChar">
    <w:name w:val="TAL Char"/>
    <w:link w:val="TAL"/>
    <w:qFormat/>
    <w:rsid w:val="007B7A8D"/>
    <w:rPr>
      <w:rFonts w:ascii="Arial" w:hAnsi="Arial"/>
      <w:sz w:val="18"/>
      <w:lang w:val="en-GB" w:eastAsia="en-US"/>
    </w:rPr>
  </w:style>
  <w:style w:type="character" w:customStyle="1" w:styleId="TACChar">
    <w:name w:val="TAC Char"/>
    <w:link w:val="TAC"/>
    <w:locked/>
    <w:rsid w:val="007B7A8D"/>
    <w:rPr>
      <w:rFonts w:ascii="Arial" w:hAnsi="Arial"/>
      <w:sz w:val="18"/>
      <w:lang w:val="en-GB" w:eastAsia="en-US"/>
    </w:rPr>
  </w:style>
  <w:style w:type="character" w:customStyle="1" w:styleId="TAHCar">
    <w:name w:val="TAH Car"/>
    <w:link w:val="TAH"/>
    <w:qFormat/>
    <w:rsid w:val="007B7A8D"/>
    <w:rPr>
      <w:rFonts w:ascii="Arial" w:hAnsi="Arial"/>
      <w:b/>
      <w:sz w:val="18"/>
      <w:lang w:val="en-GB" w:eastAsia="en-US"/>
    </w:rPr>
  </w:style>
  <w:style w:type="character" w:customStyle="1" w:styleId="THChar">
    <w:name w:val="TH Char"/>
    <w:link w:val="TH"/>
    <w:qFormat/>
    <w:rsid w:val="007B7A8D"/>
    <w:rPr>
      <w:rFonts w:ascii="Arial" w:hAnsi="Arial"/>
      <w:b/>
      <w:lang w:val="en-GB" w:eastAsia="en-US"/>
    </w:rPr>
  </w:style>
  <w:style w:type="character" w:customStyle="1" w:styleId="TANChar">
    <w:name w:val="TAN Char"/>
    <w:link w:val="TAN"/>
    <w:locked/>
    <w:rsid w:val="007B7A8D"/>
    <w:rPr>
      <w:rFonts w:ascii="Arial" w:hAnsi="Arial"/>
      <w:sz w:val="18"/>
      <w:lang w:val="en-GB" w:eastAsia="en-US"/>
    </w:rPr>
  </w:style>
  <w:style w:type="character" w:customStyle="1" w:styleId="clientsenword1">
    <w:name w:val="client_sen_word1"/>
    <w:basedOn w:val="a0"/>
    <w:rsid w:val="00CB646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872">
      <w:bodyDiv w:val="1"/>
      <w:marLeft w:val="0"/>
      <w:marRight w:val="0"/>
      <w:marTop w:val="0"/>
      <w:marBottom w:val="0"/>
      <w:divBdr>
        <w:top w:val="none" w:sz="0" w:space="0" w:color="auto"/>
        <w:left w:val="none" w:sz="0" w:space="0" w:color="auto"/>
        <w:bottom w:val="none" w:sz="0" w:space="0" w:color="auto"/>
        <w:right w:val="none" w:sz="0" w:space="0" w:color="auto"/>
      </w:divBdr>
    </w:div>
    <w:div w:id="20474236">
      <w:bodyDiv w:val="1"/>
      <w:marLeft w:val="0"/>
      <w:marRight w:val="0"/>
      <w:marTop w:val="0"/>
      <w:marBottom w:val="0"/>
      <w:divBdr>
        <w:top w:val="none" w:sz="0" w:space="0" w:color="auto"/>
        <w:left w:val="none" w:sz="0" w:space="0" w:color="auto"/>
        <w:bottom w:val="none" w:sz="0" w:space="0" w:color="auto"/>
        <w:right w:val="none" w:sz="0" w:space="0" w:color="auto"/>
      </w:divBdr>
    </w:div>
    <w:div w:id="57752758">
      <w:bodyDiv w:val="1"/>
      <w:marLeft w:val="0"/>
      <w:marRight w:val="0"/>
      <w:marTop w:val="0"/>
      <w:marBottom w:val="0"/>
      <w:divBdr>
        <w:top w:val="none" w:sz="0" w:space="0" w:color="auto"/>
        <w:left w:val="none" w:sz="0" w:space="0" w:color="auto"/>
        <w:bottom w:val="none" w:sz="0" w:space="0" w:color="auto"/>
        <w:right w:val="none" w:sz="0" w:space="0" w:color="auto"/>
      </w:divBdr>
    </w:div>
    <w:div w:id="281545368">
      <w:bodyDiv w:val="1"/>
      <w:marLeft w:val="0"/>
      <w:marRight w:val="0"/>
      <w:marTop w:val="0"/>
      <w:marBottom w:val="0"/>
      <w:divBdr>
        <w:top w:val="none" w:sz="0" w:space="0" w:color="auto"/>
        <w:left w:val="none" w:sz="0" w:space="0" w:color="auto"/>
        <w:bottom w:val="none" w:sz="0" w:space="0" w:color="auto"/>
        <w:right w:val="none" w:sz="0" w:space="0" w:color="auto"/>
      </w:divBdr>
    </w:div>
    <w:div w:id="294682520">
      <w:bodyDiv w:val="1"/>
      <w:marLeft w:val="0"/>
      <w:marRight w:val="0"/>
      <w:marTop w:val="0"/>
      <w:marBottom w:val="0"/>
      <w:divBdr>
        <w:top w:val="none" w:sz="0" w:space="0" w:color="auto"/>
        <w:left w:val="none" w:sz="0" w:space="0" w:color="auto"/>
        <w:bottom w:val="none" w:sz="0" w:space="0" w:color="auto"/>
        <w:right w:val="none" w:sz="0" w:space="0" w:color="auto"/>
      </w:divBdr>
    </w:div>
    <w:div w:id="439104433">
      <w:bodyDiv w:val="1"/>
      <w:marLeft w:val="0"/>
      <w:marRight w:val="0"/>
      <w:marTop w:val="0"/>
      <w:marBottom w:val="0"/>
      <w:divBdr>
        <w:top w:val="none" w:sz="0" w:space="0" w:color="auto"/>
        <w:left w:val="none" w:sz="0" w:space="0" w:color="auto"/>
        <w:bottom w:val="none" w:sz="0" w:space="0" w:color="auto"/>
        <w:right w:val="none" w:sz="0" w:space="0" w:color="auto"/>
      </w:divBdr>
    </w:div>
    <w:div w:id="67168928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055592">
      <w:bodyDiv w:val="1"/>
      <w:marLeft w:val="0"/>
      <w:marRight w:val="0"/>
      <w:marTop w:val="0"/>
      <w:marBottom w:val="0"/>
      <w:divBdr>
        <w:top w:val="none" w:sz="0" w:space="0" w:color="auto"/>
        <w:left w:val="none" w:sz="0" w:space="0" w:color="auto"/>
        <w:bottom w:val="none" w:sz="0" w:space="0" w:color="auto"/>
        <w:right w:val="none" w:sz="0" w:space="0" w:color="auto"/>
      </w:divBdr>
    </w:div>
    <w:div w:id="956255344">
      <w:bodyDiv w:val="1"/>
      <w:marLeft w:val="0"/>
      <w:marRight w:val="0"/>
      <w:marTop w:val="0"/>
      <w:marBottom w:val="0"/>
      <w:divBdr>
        <w:top w:val="none" w:sz="0" w:space="0" w:color="auto"/>
        <w:left w:val="none" w:sz="0" w:space="0" w:color="auto"/>
        <w:bottom w:val="none" w:sz="0" w:space="0" w:color="auto"/>
        <w:right w:val="none" w:sz="0" w:space="0" w:color="auto"/>
      </w:divBdr>
    </w:div>
    <w:div w:id="1005205895">
      <w:bodyDiv w:val="1"/>
      <w:marLeft w:val="0"/>
      <w:marRight w:val="0"/>
      <w:marTop w:val="0"/>
      <w:marBottom w:val="0"/>
      <w:divBdr>
        <w:top w:val="none" w:sz="0" w:space="0" w:color="auto"/>
        <w:left w:val="none" w:sz="0" w:space="0" w:color="auto"/>
        <w:bottom w:val="none" w:sz="0" w:space="0" w:color="auto"/>
        <w:right w:val="none" w:sz="0" w:space="0" w:color="auto"/>
      </w:divBdr>
    </w:div>
    <w:div w:id="122941539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1518841">
      <w:bodyDiv w:val="1"/>
      <w:marLeft w:val="0"/>
      <w:marRight w:val="0"/>
      <w:marTop w:val="0"/>
      <w:marBottom w:val="0"/>
      <w:divBdr>
        <w:top w:val="none" w:sz="0" w:space="0" w:color="auto"/>
        <w:left w:val="none" w:sz="0" w:space="0" w:color="auto"/>
        <w:bottom w:val="none" w:sz="0" w:space="0" w:color="auto"/>
        <w:right w:val="none" w:sz="0" w:space="0" w:color="auto"/>
      </w:divBdr>
    </w:div>
    <w:div w:id="206425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04669-B265-4701-AD2E-6088EA1A8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Pages>
  <Words>3747</Words>
  <Characters>21364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11</cp:revision>
  <cp:lastPrinted>1900-01-01T00:00:00Z</cp:lastPrinted>
  <dcterms:created xsi:type="dcterms:W3CDTF">2022-06-28T03:41:00Z</dcterms:created>
  <dcterms:modified xsi:type="dcterms:W3CDTF">2022-08-09T09:57:00Z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