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320B8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A4429">
        <w:rPr>
          <w:b/>
          <w:noProof/>
          <w:sz w:val="24"/>
        </w:rPr>
        <w:t>4594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30D2E1" w:rsidR="001E41F3" w:rsidRPr="00410371" w:rsidRDefault="00FB4D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4CE5B" w:rsidR="001E41F3" w:rsidRPr="00410371" w:rsidRDefault="009A4429" w:rsidP="00547111">
            <w:pPr>
              <w:pStyle w:val="CRCoverPage"/>
              <w:spacing w:after="0"/>
              <w:rPr>
                <w:noProof/>
              </w:rPr>
            </w:pPr>
            <w:r w:rsidRPr="009A4429">
              <w:rPr>
                <w:b/>
                <w:noProof/>
                <w:sz w:val="28"/>
              </w:rPr>
              <w:t>4454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8DBE9" w:rsidR="001E41F3" w:rsidRPr="00410371" w:rsidRDefault="001E090C" w:rsidP="001E090C">
            <w:pPr>
              <w:pStyle w:val="CRCoverPage"/>
              <w:spacing w:after="0"/>
              <w:jc w:val="center"/>
              <w:rPr>
                <w:b/>
                <w:noProof/>
              </w:rPr>
            </w:pPr>
            <w:r w:rsidRPr="001E090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46CBC" w:rsidR="001E41F3" w:rsidRPr="00410371" w:rsidRDefault="00FB4DBF">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715E5D" w:rsidR="00F25D98" w:rsidRDefault="00FB4D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DEAE7" w:rsidR="00F25D98" w:rsidRDefault="00FB4D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5014" w:rsidR="001E41F3" w:rsidRDefault="00FB4DBF">
            <w:pPr>
              <w:pStyle w:val="CRCoverPage"/>
              <w:spacing w:after="0"/>
              <w:ind w:left="100"/>
              <w:rPr>
                <w:noProof/>
              </w:rPr>
            </w:pPr>
            <w:r>
              <w:t>Default UE credentials for onboarding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09F5" w:rsidR="001E41F3" w:rsidRDefault="00FB4DBF">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8FDEB" w:rsidR="001E41F3" w:rsidRDefault="00FB4DBF"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580A1" w:rsidR="001E41F3" w:rsidRDefault="00FB4DBF">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A9B3B" w:rsidR="001E41F3" w:rsidRDefault="00FB4DBF">
            <w:pPr>
              <w:pStyle w:val="CRCoverPage"/>
              <w:spacing w:after="0"/>
              <w:ind w:left="100"/>
              <w:rPr>
                <w:noProof/>
              </w:rPr>
            </w:pPr>
            <w:r>
              <w:t>2022-08-08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151D6" w:rsidR="001E41F3" w:rsidRDefault="00FB4DBF" w:rsidP="00D24991">
            <w:pPr>
              <w:pStyle w:val="CRCoverPage"/>
              <w:spacing w:after="0"/>
              <w:ind w:left="100" w:right="-609"/>
              <w:rPr>
                <w:b/>
                <w:noProof/>
              </w:rPr>
            </w:pPr>
            <w:r w:rsidRPr="00FB4DBF">
              <w:rPr>
                <w:b/>
                <w:noProof/>
              </w:rPr>
              <w:t>F</w:t>
            </w:r>
            <w:r w:rsidR="00C423B0">
              <w:fldChar w:fldCharType="begin"/>
            </w:r>
            <w:r w:rsidR="00C423B0">
              <w:instrText xml:space="preserve"> DOCPROPERTY  Cat  \* MERGEFORMAT </w:instrText>
            </w:r>
            <w:r w:rsidR="00C423B0">
              <w:fldChar w:fldCharType="separate"/>
            </w:r>
            <w:r w:rsidR="00C423B0">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3133E" w:rsidR="001E41F3" w:rsidRDefault="00FB4DB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4827F" w14:textId="77777777" w:rsidR="00FB4DBF" w:rsidRDefault="00FB4DBF" w:rsidP="00FB4DBF">
            <w:pPr>
              <w:rPr>
                <w:rFonts w:ascii="Arial" w:hAnsi="Arial"/>
                <w:noProof/>
              </w:rPr>
            </w:pPr>
            <w:r w:rsidRPr="00D83FA2">
              <w:rPr>
                <w:rFonts w:ascii="Arial" w:hAnsi="Arial"/>
                <w:noProof/>
              </w:rPr>
              <w:t xml:space="preserve">CR </w:t>
            </w:r>
            <w:r w:rsidRPr="00FB5AED">
              <w:rPr>
                <w:rFonts w:ascii="Arial" w:hAnsi="Arial"/>
                <w:noProof/>
              </w:rPr>
              <w:t>1388 to TS 33.501 (S3-220939-r4) submitted in SA3#107-e introduces Default UE credentials for primary authentication and Default UE credentials for secondary authentication instead of Default UE credentials. Default UE credentials for secondary authentication are used in case of secondary authentication using DCS or DN-AAA server in onboarding SNPN</w:t>
            </w:r>
            <w:r>
              <w:rPr>
                <w:rFonts w:ascii="Arial" w:hAnsi="Arial"/>
                <w:noProof/>
              </w:rPr>
              <w:t>.</w:t>
            </w:r>
          </w:p>
          <w:p w14:paraId="708AA7DE" w14:textId="054D207D" w:rsidR="001E41F3" w:rsidRDefault="00FB4DBF" w:rsidP="00D1528A">
            <w:pPr>
              <w:pStyle w:val="CRCoverPage"/>
              <w:spacing w:after="0"/>
              <w:rPr>
                <w:noProof/>
              </w:rPr>
            </w:pPr>
            <w:r>
              <w:rPr>
                <w:noProof/>
              </w:rPr>
              <w:t xml:space="preserve">Accordingly in TS 24.501 via CT1 CR </w:t>
            </w:r>
            <w:r w:rsidRPr="00EC1AB0">
              <w:rPr>
                <w:noProof/>
              </w:rPr>
              <w:t>4166 (C1-224193)</w:t>
            </w:r>
            <w:r>
              <w:rPr>
                <w:noProof/>
              </w:rPr>
              <w:t xml:space="preserve">, </w:t>
            </w:r>
            <w:r w:rsidRPr="00C43665">
              <w:rPr>
                <w:noProof/>
              </w:rPr>
              <w:t>“default UE credentials” were renamed to “default UE credentials for primary authentication”</w:t>
            </w:r>
            <w:r>
              <w:rPr>
                <w:noProof/>
              </w:rPr>
              <w:t>. However changes were brought in via CR 4139 (CP-</w:t>
            </w:r>
            <w:r w:rsidRPr="00C43665">
              <w:rPr>
                <w:noProof/>
              </w:rPr>
              <w:t>221189)</w:t>
            </w:r>
            <w:r>
              <w:rPr>
                <w:noProof/>
              </w:rPr>
              <w:t xml:space="preserve"> which are still referring to “Default UE credentials” rather than “Default UE credentials for primary authentication”</w:t>
            </w:r>
            <w:r w:rsidR="00501846">
              <w:rPr>
                <w:noProof/>
              </w:rPr>
              <w:t>, which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2801A" w:rsidR="001E41F3" w:rsidRDefault="00FB4DBF" w:rsidP="00D1528A">
            <w:pPr>
              <w:pStyle w:val="CRCoverPage"/>
              <w:spacing w:after="0"/>
              <w:rPr>
                <w:noProof/>
              </w:rPr>
            </w:pPr>
            <w:r w:rsidRPr="00FB5AED">
              <w:rPr>
                <w:noProof/>
              </w:rPr>
              <w:t xml:space="preserve">Rename </w:t>
            </w:r>
            <w:r>
              <w:rPr>
                <w:noProof/>
              </w:rPr>
              <w:t>“</w:t>
            </w:r>
            <w:r w:rsidRPr="00FB5AED">
              <w:rPr>
                <w:noProof/>
              </w:rPr>
              <w:t>default UE credentials</w:t>
            </w:r>
            <w:r>
              <w:rPr>
                <w:noProof/>
              </w:rPr>
              <w:t>”</w:t>
            </w:r>
            <w:r w:rsidRPr="00FB5AED">
              <w:rPr>
                <w:noProof/>
              </w:rPr>
              <w:t xml:space="preserve"> to </w:t>
            </w:r>
            <w:r>
              <w:rPr>
                <w:noProof/>
              </w:rPr>
              <w:t>“</w:t>
            </w:r>
            <w:r w:rsidRPr="00FB5AED">
              <w:rPr>
                <w:noProof/>
              </w:rPr>
              <w:t>default UE credentials for primary authentication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71A19" w:rsidR="001E41F3" w:rsidRDefault="00FB4DBF" w:rsidP="00D1528A">
            <w:pPr>
              <w:pStyle w:val="CRCoverPage"/>
              <w:spacing w:after="0"/>
              <w:rPr>
                <w:noProof/>
              </w:rPr>
            </w:pPr>
            <w:r>
              <w:rPr>
                <w:noProof/>
              </w:rPr>
              <w:t>Inconsistent reference for default UE credentials within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1D001" w:rsidR="001E41F3" w:rsidRDefault="00FB4DBF" w:rsidP="00D1528A">
            <w:pPr>
              <w:pStyle w:val="CRCoverPage"/>
              <w:spacing w:after="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257335" w:rsidR="001E41F3" w:rsidRDefault="00FB4D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E681F4" w:rsidR="001E41F3" w:rsidRDefault="00FB4DBF">
            <w:pPr>
              <w:pStyle w:val="CRCoverPage"/>
              <w:spacing w:after="0"/>
              <w:ind w:left="99"/>
              <w:rPr>
                <w:noProof/>
              </w:rPr>
            </w:pPr>
            <w:r>
              <w:rPr>
                <w:noProof/>
              </w:rPr>
              <w:t xml:space="preserve">TS </w:t>
            </w:r>
            <w:r w:rsidRPr="00D83FA2">
              <w:rPr>
                <w:noProof/>
              </w:rPr>
              <w:t>33.501 CR 1388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17E9C" w:rsidR="001E41F3" w:rsidRDefault="00FB4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31604" w:rsidR="001E41F3" w:rsidRDefault="00FB4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9139D1" w14:textId="77777777" w:rsidR="001E41F3" w:rsidRDefault="001E41F3">
      <w:pPr>
        <w:rPr>
          <w:noProof/>
        </w:rPr>
      </w:pPr>
    </w:p>
    <w:p w14:paraId="5319C42F" w14:textId="77777777" w:rsidR="00FB4DBF" w:rsidRDefault="00FB4DBF">
      <w:pPr>
        <w:rPr>
          <w:noProof/>
        </w:rPr>
      </w:pPr>
    </w:p>
    <w:p w14:paraId="67D167ED" w14:textId="77777777" w:rsidR="00FB4DBF" w:rsidRDefault="00FB4DBF">
      <w:pPr>
        <w:rPr>
          <w:noProof/>
        </w:rPr>
      </w:pPr>
    </w:p>
    <w:p w14:paraId="35D22C45" w14:textId="5D81C72D" w:rsidR="00FB4DBF" w:rsidRDefault="00FB4DBF" w:rsidP="00FB4DBF">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rsidRPr="008A7642">
        <w:rPr>
          <w:noProof/>
          <w:highlight w:val="green"/>
        </w:rPr>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p>
    <w:p w14:paraId="5CF62D39" w14:textId="77777777" w:rsidR="00F52EFD" w:rsidRDefault="00F52EFD" w:rsidP="00F52EFD">
      <w:pPr>
        <w:pStyle w:val="Heading3"/>
      </w:pPr>
      <w:bookmarkStart w:id="9" w:name="_Toc20232559"/>
      <w:bookmarkStart w:id="10" w:name="_Toc27746649"/>
      <w:bookmarkStart w:id="11" w:name="_Toc36212830"/>
      <w:bookmarkStart w:id="12" w:name="_Toc36657007"/>
      <w:bookmarkStart w:id="13" w:name="_Toc45286668"/>
      <w:bookmarkStart w:id="14" w:name="_Toc51947935"/>
      <w:bookmarkStart w:id="15" w:name="_Toc51949027"/>
      <w:bookmarkStart w:id="16" w:name="_Toc106796051"/>
      <w:r>
        <w:lastRenderedPageBreak/>
        <w:t>5.3.2</w:t>
      </w:r>
      <w:r>
        <w:tab/>
        <w:t>Permanent identifiers</w:t>
      </w:r>
      <w:bookmarkEnd w:id="9"/>
      <w:bookmarkEnd w:id="10"/>
      <w:bookmarkEnd w:id="11"/>
      <w:bookmarkEnd w:id="12"/>
      <w:bookmarkEnd w:id="13"/>
      <w:bookmarkEnd w:id="14"/>
      <w:bookmarkEnd w:id="15"/>
      <w:bookmarkEnd w:id="16"/>
    </w:p>
    <w:p w14:paraId="6B31C303" w14:textId="77777777" w:rsidR="00F52EFD" w:rsidRDefault="00F52EFD" w:rsidP="00F52EFD">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6F134C16" w14:textId="77777777" w:rsidR="00F52EFD" w:rsidRDefault="00F52EFD" w:rsidP="00F52EFD">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525AEDE3" w14:textId="77777777" w:rsidR="00F52EFD" w:rsidRDefault="00F52EFD" w:rsidP="00F52EFD">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05650E16" w14:textId="77777777" w:rsidR="00F52EFD" w:rsidRDefault="00F52EFD" w:rsidP="00F52EFD">
      <w:r w:rsidRPr="007E6407">
        <w:t xml:space="preserve">A UE supporting </w:t>
      </w:r>
      <w:r>
        <w:t xml:space="preserve">N1 mode </w:t>
      </w:r>
      <w:r w:rsidRPr="007E6407">
        <w:t xml:space="preserve">includes a </w:t>
      </w:r>
      <w:r>
        <w:t>SUCI:</w:t>
      </w:r>
    </w:p>
    <w:p w14:paraId="10DA15B2" w14:textId="77777777" w:rsidR="00F52EFD" w:rsidRDefault="00F52EFD" w:rsidP="00F52EFD">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proofErr w:type="gramStart"/>
      <w:r w:rsidRPr="007E6407">
        <w:t>available</w:t>
      </w:r>
      <w:r>
        <w:t>;</w:t>
      </w:r>
      <w:proofErr w:type="gramEnd"/>
    </w:p>
    <w:p w14:paraId="197F0DE1" w14:textId="77777777" w:rsidR="00F52EFD" w:rsidRDefault="00F52EFD" w:rsidP="00F52EFD">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3A443DC4" w14:textId="77777777" w:rsidR="00F52EFD" w:rsidRDefault="00F52EFD" w:rsidP="00F52EFD">
      <w:pPr>
        <w:pStyle w:val="B1"/>
      </w:pPr>
      <w:r>
        <w:t>c)</w:t>
      </w:r>
      <w:r>
        <w:tab/>
        <w:t>in the DEREGISTRATION REQUEST message when the UE initiates a de-registration procedure and a valid 5G-GUTI is not available</w:t>
      </w:r>
      <w:r w:rsidRPr="007E6407">
        <w:t>.</w:t>
      </w:r>
    </w:p>
    <w:p w14:paraId="6702578D" w14:textId="77777777" w:rsidR="00F52EFD" w:rsidRDefault="00F52EFD" w:rsidP="00F52EFD">
      <w:r>
        <w:t>If the UE uses the "null-scheme" as specified in 3GPP TS 33.501 [24] to generate a SUCI, the SUCI contains the unconcealed SUPI.</w:t>
      </w:r>
    </w:p>
    <w:p w14:paraId="5FE5A3C6" w14:textId="77777777" w:rsidR="00F52EFD" w:rsidRDefault="00F52EFD" w:rsidP="00F52EFD">
      <w:r>
        <w:t>When:</w:t>
      </w:r>
    </w:p>
    <w:p w14:paraId="07C8BDD2" w14:textId="77777777" w:rsidR="00F52EFD" w:rsidRDefault="00F52EFD" w:rsidP="00F52EFD">
      <w:pPr>
        <w:pStyle w:val="B1"/>
      </w:pPr>
      <w:r>
        <w:t>-</w:t>
      </w:r>
      <w:r>
        <w:tab/>
        <w:t>not operating in SNPN access operation mode; or</w:t>
      </w:r>
    </w:p>
    <w:p w14:paraId="3B26E16E" w14:textId="77777777" w:rsidR="00F52EFD" w:rsidRDefault="00F52EFD" w:rsidP="00F52EFD">
      <w:pPr>
        <w:pStyle w:val="B1"/>
      </w:pPr>
      <w:r>
        <w:t>-</w:t>
      </w:r>
      <w:r>
        <w:tab/>
        <w:t xml:space="preserve">operating in SNPN access operation mode but not performing initial registration for onboarding services and not registered for onboarding </w:t>
      </w:r>
      <w:proofErr w:type="gramStart"/>
      <w:r>
        <w:t>services;</w:t>
      </w:r>
      <w:proofErr w:type="gramEnd"/>
    </w:p>
    <w:p w14:paraId="5DA2FF04" w14:textId="77777777" w:rsidR="00F52EFD" w:rsidRDefault="00F52EFD" w:rsidP="00F52EFD">
      <w:r>
        <w:t>the UE shall use the "null-scheme" if:</w:t>
      </w:r>
    </w:p>
    <w:p w14:paraId="511E3649" w14:textId="77777777" w:rsidR="00F52EFD" w:rsidRDefault="00F52EFD" w:rsidP="00F52EFD">
      <w:pPr>
        <w:pStyle w:val="B1"/>
      </w:pPr>
      <w:r>
        <w:t>a)</w:t>
      </w:r>
      <w:r>
        <w:tab/>
        <w:t xml:space="preserve">the home network has not provisioned the public key needed to generate a </w:t>
      </w:r>
      <w:proofErr w:type="gramStart"/>
      <w:r>
        <w:t>SUCI;</w:t>
      </w:r>
      <w:proofErr w:type="gramEnd"/>
    </w:p>
    <w:p w14:paraId="0F1575B3" w14:textId="77777777" w:rsidR="00F52EFD" w:rsidRDefault="00F52EFD" w:rsidP="00F52EFD">
      <w:pPr>
        <w:pStyle w:val="B1"/>
      </w:pPr>
      <w:r>
        <w:t>b)</w:t>
      </w:r>
      <w:r>
        <w:tab/>
        <w:t xml:space="preserve">the home network has configured "null-scheme" to be used for the </w:t>
      </w:r>
      <w:proofErr w:type="gramStart"/>
      <w:r>
        <w:t>UE;</w:t>
      </w:r>
      <w:proofErr w:type="gramEnd"/>
    </w:p>
    <w:p w14:paraId="45510C13" w14:textId="77777777" w:rsidR="00F52EFD" w:rsidRDefault="00F52EFD" w:rsidP="00F52EFD">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514909A5" w14:textId="77777777" w:rsidR="00F52EFD" w:rsidRDefault="00F52EFD" w:rsidP="00F52EFD">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A03E97C" w14:textId="77777777" w:rsidR="00F52EFD" w:rsidRDefault="00F52EFD" w:rsidP="00F52EFD">
      <w:r>
        <w:t>When operating in SNPN access operation mode and:</w:t>
      </w:r>
    </w:p>
    <w:p w14:paraId="0321457E" w14:textId="77777777" w:rsidR="00F52EFD" w:rsidRDefault="00F52EFD" w:rsidP="00F52EFD">
      <w:pPr>
        <w:pStyle w:val="B1"/>
      </w:pPr>
      <w:r>
        <w:t>-</w:t>
      </w:r>
      <w:r>
        <w:tab/>
        <w:t>performing initial registration for onboarding services; or</w:t>
      </w:r>
    </w:p>
    <w:p w14:paraId="2E73A799" w14:textId="77777777" w:rsidR="00F52EFD" w:rsidRDefault="00F52EFD" w:rsidP="00F52EFD">
      <w:pPr>
        <w:pStyle w:val="B1"/>
      </w:pPr>
      <w:r>
        <w:t>-</w:t>
      </w:r>
      <w:r>
        <w:tab/>
        <w:t xml:space="preserve">registered for onboarding </w:t>
      </w:r>
      <w:proofErr w:type="gramStart"/>
      <w:r>
        <w:t>services;</w:t>
      </w:r>
      <w:proofErr w:type="gramEnd"/>
    </w:p>
    <w:p w14:paraId="25F17499" w14:textId="77777777" w:rsidR="00F52EFD" w:rsidRDefault="00F52EFD" w:rsidP="00F52EFD">
      <w:r>
        <w:t>the UE shall use the "null-scheme" if:</w:t>
      </w:r>
    </w:p>
    <w:p w14:paraId="3B12DE29" w14:textId="77777777" w:rsidR="00F52EFD" w:rsidRDefault="00F52EFD" w:rsidP="00F52EFD">
      <w:pPr>
        <w:pStyle w:val="B1"/>
      </w:pPr>
      <w:r>
        <w:t>a)</w:t>
      </w:r>
      <w:r>
        <w:tab/>
        <w:t>the public key needed to generate a SUCI is not configured as part of the default UE credentials</w:t>
      </w:r>
      <w:r w:rsidRPr="000B462E">
        <w:t xml:space="preserve"> </w:t>
      </w:r>
      <w:r w:rsidRPr="002D7A5A">
        <w:t>for primary authentication</w:t>
      </w:r>
      <w:r>
        <w:t>; or</w:t>
      </w:r>
    </w:p>
    <w:p w14:paraId="5DE196CC" w14:textId="7C1E975A" w:rsidR="00F52EFD" w:rsidRDefault="00F52EFD" w:rsidP="00F52EFD">
      <w:pPr>
        <w:pStyle w:val="B1"/>
      </w:pPr>
      <w:r>
        <w:t>b)</w:t>
      </w:r>
      <w:r>
        <w:tab/>
        <w:t>"null-scheme" usage is configured as part of the default UE credentials</w:t>
      </w:r>
      <w:ins w:id="17" w:author="Anuj Sethi" w:date="2022-08-08T09:53:00Z">
        <w:r w:rsidR="00356016" w:rsidRPr="000B462E">
          <w:t xml:space="preserve"> </w:t>
        </w:r>
        <w:r w:rsidR="00356016" w:rsidRPr="002D7A5A">
          <w:t>for primary authentication</w:t>
        </w:r>
      </w:ins>
      <w:r>
        <w:t>.</w:t>
      </w:r>
    </w:p>
    <w:p w14:paraId="3262EA06" w14:textId="77777777" w:rsidR="00F52EFD" w:rsidRDefault="00F52EFD" w:rsidP="00F52EFD">
      <w:r>
        <w:t>If:</w:t>
      </w:r>
    </w:p>
    <w:p w14:paraId="17B8C0D3" w14:textId="77777777" w:rsidR="00F52EFD" w:rsidRDefault="00F52EFD" w:rsidP="00F52EFD">
      <w:pPr>
        <w:pStyle w:val="B1"/>
      </w:pPr>
      <w:r>
        <w:t>a)</w:t>
      </w:r>
      <w:r>
        <w:tab/>
        <w:t xml:space="preserve">the UE uses the "null-scheme" as specified in 3GPP TS 33.501 [24] to generate a </w:t>
      </w:r>
      <w:proofErr w:type="gramStart"/>
      <w:r>
        <w:t>SUCI;</w:t>
      </w:r>
      <w:proofErr w:type="gramEnd"/>
    </w:p>
    <w:p w14:paraId="25CA0D8F" w14:textId="77777777" w:rsidR="00F52EFD" w:rsidRDefault="00F52EFD" w:rsidP="00F52EFD">
      <w:pPr>
        <w:pStyle w:val="B1"/>
      </w:pPr>
      <w:r>
        <w:t>b)</w:t>
      </w:r>
      <w:r>
        <w:tab/>
        <w:t>the UE operates in SNPN access operation mode and:</w:t>
      </w:r>
    </w:p>
    <w:p w14:paraId="5376F58C" w14:textId="77777777" w:rsidR="00F52EFD" w:rsidRDefault="00F52EFD" w:rsidP="00F52EFD">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5B6EA75" w14:textId="2F9EA00A" w:rsidR="00F52EFD" w:rsidRDefault="00F52EFD" w:rsidP="00F52EFD">
      <w:pPr>
        <w:pStyle w:val="B2"/>
      </w:pPr>
      <w:r>
        <w:t>2)</w:t>
      </w:r>
      <w:r>
        <w:tab/>
        <w:t>an i</w:t>
      </w:r>
      <w:r w:rsidRPr="00002A9F">
        <w:t xml:space="preserve">ndication </w:t>
      </w:r>
      <w:r>
        <w:t xml:space="preserve">to </w:t>
      </w:r>
      <w:r w:rsidRPr="00002A9F">
        <w:t xml:space="preserve">use </w:t>
      </w:r>
      <w:r>
        <w:t>anonymous SUCI which is associated with the default UE credentials</w:t>
      </w:r>
      <w:ins w:id="18" w:author="Anuj Sethi" w:date="2022-08-08T09:53:00Z">
        <w:r w:rsidR="00356016">
          <w:t xml:space="preserve"> </w:t>
        </w:r>
        <w:r w:rsidR="00356016" w:rsidRPr="002D7A5A">
          <w:t>for primary authentication</w:t>
        </w:r>
      </w:ins>
      <w:r>
        <w:t xml:space="preserve">, is configured in the ME, if the UE is registering or registered for onboarding services in </w:t>
      </w:r>
      <w:proofErr w:type="gramStart"/>
      <w:r>
        <w:t>SNPN;</w:t>
      </w:r>
      <w:proofErr w:type="gramEnd"/>
    </w:p>
    <w:p w14:paraId="254D41E1" w14:textId="3B78962E" w:rsidR="00F52EFD" w:rsidRDefault="00F52EFD" w:rsidP="00F52EFD">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ins w:id="19" w:author="Anuj Sethi" w:date="2022-08-08T09:53:00Z">
        <w:r w:rsidR="00356016" w:rsidRPr="000B462E">
          <w:t xml:space="preserve"> </w:t>
        </w:r>
        <w:r w:rsidR="00356016" w:rsidRPr="002D7A5A">
          <w:t>for primary authentication</w:t>
        </w:r>
      </w:ins>
      <w:r>
        <w:rPr>
          <w:noProof/>
        </w:rPr>
        <w:t xml:space="preserve"> </w:t>
      </w:r>
      <w:r w:rsidRPr="00294425">
        <w:rPr>
          <w:noProof/>
        </w:rPr>
        <w:t xml:space="preserve">when the EAP method associated with the </w:t>
      </w:r>
      <w:r>
        <w:rPr>
          <w:noProof/>
        </w:rPr>
        <w:t>default UE credentials</w:t>
      </w:r>
      <w:ins w:id="20" w:author="Anuj Sethi" w:date="2022-08-08T09:53:00Z">
        <w:r w:rsidR="00356016" w:rsidRPr="000B462E">
          <w:t xml:space="preserve"> </w:t>
        </w:r>
        <w:r w:rsidR="00356016" w:rsidRPr="002D7A5A">
          <w:t>for primary authentication</w:t>
        </w:r>
      </w:ins>
      <w:r>
        <w:rPr>
          <w:noProof/>
        </w:rPr>
        <w:t xml:space="preserve"> </w:t>
      </w:r>
      <w:r w:rsidRPr="00294425">
        <w:rPr>
          <w:noProof/>
        </w:rPr>
        <w:t>supports SUPI privacy at the EAP layer</w:t>
      </w:r>
      <w:r>
        <w:rPr>
          <w:noProof/>
        </w:rPr>
        <w:t>, or both.</w:t>
      </w:r>
    </w:p>
    <w:p w14:paraId="1FE51122" w14:textId="77777777" w:rsidR="00F52EFD" w:rsidRDefault="00F52EFD" w:rsidP="00F52EFD">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31CF0844" w14:textId="77777777" w:rsidR="00F52EFD" w:rsidRDefault="00F52EFD" w:rsidP="00F52EFD">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6E7CD40B" w14:textId="77777777" w:rsidR="00F52EFD" w:rsidRDefault="00F52EFD" w:rsidP="00F52EFD">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 xml:space="preserve">before the registration procedure for emergency services was completed </w:t>
      </w:r>
      <w:proofErr w:type="gramStart"/>
      <w:r>
        <w:t>successfully;</w:t>
      </w:r>
      <w:proofErr w:type="gramEnd"/>
    </w:p>
    <w:p w14:paraId="45DFA4CE" w14:textId="77777777" w:rsidR="00F52EFD" w:rsidRDefault="00F52EFD" w:rsidP="00F52EFD">
      <w:r>
        <w:t xml:space="preserve">then the UE shall use anonymous SUCI as specified in </w:t>
      </w:r>
      <w:r w:rsidRPr="007E6407">
        <w:t>3GPP TS 23.003 [</w:t>
      </w:r>
      <w:r>
        <w:t>4</w:t>
      </w:r>
      <w:r w:rsidRPr="007E6407">
        <w:t>]</w:t>
      </w:r>
      <w:r w:rsidRPr="00703908">
        <w:t>.</w:t>
      </w:r>
    </w:p>
    <w:p w14:paraId="2FC24196" w14:textId="77777777" w:rsidR="00F52EFD" w:rsidRDefault="00F52EFD" w:rsidP="00F52EFD">
      <w:r>
        <w:t>A W-AGF acting on behalf of an FN-RG shall use the "null-scheme" as specified in 3GPP TS 33.501 [24] to generate a SUCI.</w:t>
      </w:r>
    </w:p>
    <w:p w14:paraId="4A5AEDA9" w14:textId="77777777" w:rsidR="00F52EFD" w:rsidRDefault="00F52EFD" w:rsidP="00F52EFD">
      <w:r>
        <w:t>A W-AGF acting on behalf of an N5GC device shall use the "null-scheme" as specified in 3GPP TS 33.501 [24] to generate a SUCI.</w:t>
      </w:r>
    </w:p>
    <w:p w14:paraId="1D5C41E4" w14:textId="77777777" w:rsidR="00F52EFD" w:rsidRDefault="00F52EFD" w:rsidP="00F52EFD">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When the UE is registered with a network by using a PEI, the UE shall not use that PEI to register with another network until the UE is de-registered from the network</w:t>
      </w:r>
      <w:r>
        <w:t>.</w:t>
      </w:r>
    </w:p>
    <w:p w14:paraId="775884F7" w14:textId="77777777" w:rsidR="00F52EFD" w:rsidRDefault="00F52EFD" w:rsidP="00F52EFD">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19F20054" w14:textId="77777777" w:rsidR="00F52EFD" w:rsidRDefault="00F52EFD" w:rsidP="00F52EFD">
      <w:r>
        <w:t>Each UE supporting at least one 3GPP access technology (</w:t>
      </w:r>
      <w:proofErr w:type="gramStart"/>
      <w:r>
        <w:t>i.e.</w:t>
      </w:r>
      <w:proofErr w:type="gramEnd"/>
      <w:r>
        <w:t xml:space="preserve"> </w:t>
      </w:r>
      <w:r w:rsidRPr="008B207F">
        <w:t>satellite NG-RAN</w:t>
      </w:r>
      <w:r>
        <w:t xml:space="preserve">, NG-RAN, E-UTRAN, UTRAN or GERAN) contains a PEI in the IMEI format </w:t>
      </w:r>
      <w:r w:rsidRPr="0075469A">
        <w:t>and shall be able to provide an IMEI and an IMEISV upon request from the network</w:t>
      </w:r>
      <w:r>
        <w:t>.</w:t>
      </w:r>
    </w:p>
    <w:p w14:paraId="74034F15" w14:textId="77777777" w:rsidR="00F52EFD" w:rsidRDefault="00F52EFD" w:rsidP="00F52EFD">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3DFDDE27" w14:textId="77777777" w:rsidR="00F52EFD" w:rsidRDefault="00F52EFD" w:rsidP="00F52EFD">
      <w:r w:rsidRPr="007E6407">
        <w:t xml:space="preserve">A UE supporting </w:t>
      </w:r>
      <w:r>
        <w:t>N1 mode</w:t>
      </w:r>
      <w:r w:rsidRPr="007E6407">
        <w:t xml:space="preserve"> includes a </w:t>
      </w:r>
      <w:r>
        <w:t>PEI:</w:t>
      </w:r>
    </w:p>
    <w:p w14:paraId="4F404C05" w14:textId="77777777" w:rsidR="00F52EFD" w:rsidRDefault="00F52EFD" w:rsidP="00F52EFD">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proofErr w:type="gramStart"/>
      <w:r w:rsidRPr="00CB5E80">
        <w:t>"</w:t>
      </w:r>
      <w:r>
        <w:t>;</w:t>
      </w:r>
      <w:proofErr w:type="gramEnd"/>
    </w:p>
    <w:p w14:paraId="70B12B17" w14:textId="77777777" w:rsidR="00F52EFD" w:rsidRDefault="00F52EFD" w:rsidP="00F52EFD">
      <w:pPr>
        <w:pStyle w:val="B1"/>
      </w:pPr>
      <w:r>
        <w:t>b)</w:t>
      </w:r>
      <w:r w:rsidRPr="007E6407">
        <w:tab/>
      </w:r>
      <w:r>
        <w:t>when the network requests the PEI by using the identification procedure, in the IDENTITY RESPONSE message; and</w:t>
      </w:r>
    </w:p>
    <w:p w14:paraId="57CEF1F0" w14:textId="77777777" w:rsidR="00F52EFD" w:rsidRDefault="00F52EFD" w:rsidP="00F52EFD">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39246346" w14:textId="77777777" w:rsidR="00F52EFD" w:rsidRDefault="00F52EFD" w:rsidP="00F52EFD">
      <w:r>
        <w:t>Each 5G-RG supporting only wireline access and each FN-RG shall have a permanent MAC address configured by the manufacturer. For 5G-CRG, the permanent MAC address configured by the manufacturer shall be a cable modem MAC address.</w:t>
      </w:r>
    </w:p>
    <w:p w14:paraId="44013B29" w14:textId="77777777" w:rsidR="00F52EFD" w:rsidRDefault="00F52EFD" w:rsidP="00F52EFD">
      <w:r>
        <w:t>When the 5G-RG contains neither an IMEI nor an IMEISV, the 5G-RG shall use as a PEI the 5G-RG's permanent MAC address configured by the manufacturer and the MAC address usage restriction indication set to "no restrictions".</w:t>
      </w:r>
    </w:p>
    <w:p w14:paraId="7E477FB6" w14:textId="77777777" w:rsidR="00F52EFD" w:rsidRDefault="00F52EFD" w:rsidP="00F52EFD">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17FB77EF" w14:textId="77777777" w:rsidR="00F52EFD" w:rsidRDefault="00F52EFD" w:rsidP="00F52EFD">
      <w:r>
        <w:t xml:space="preserve">The 5G-RG containing neither an IMEI nor an IMEISV shall </w:t>
      </w:r>
      <w:r w:rsidRPr="007E6407">
        <w:t xml:space="preserve">include </w:t>
      </w:r>
      <w:r>
        <w:t>the PEI containing the MAC address together with the MAC address usage restriction indication:</w:t>
      </w:r>
    </w:p>
    <w:p w14:paraId="2534C765" w14:textId="77777777" w:rsidR="00F52EFD" w:rsidRDefault="00F52EFD" w:rsidP="00F52EFD">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proofErr w:type="gramStart"/>
      <w:r w:rsidRPr="00CB5E80">
        <w:t>"</w:t>
      </w:r>
      <w:r>
        <w:t>;</w:t>
      </w:r>
      <w:proofErr w:type="gramEnd"/>
    </w:p>
    <w:p w14:paraId="74D230AD" w14:textId="77777777" w:rsidR="00F52EFD" w:rsidRDefault="00F52EFD" w:rsidP="00F52EFD">
      <w:pPr>
        <w:pStyle w:val="B1"/>
      </w:pPr>
      <w:r>
        <w:t>b)</w:t>
      </w:r>
      <w:r w:rsidRPr="007E6407">
        <w:tab/>
      </w:r>
      <w:r>
        <w:t>when the network requests the PEI by using the identification procedure, in the IDENTIFICATION RESPONSE message; and</w:t>
      </w:r>
    </w:p>
    <w:p w14:paraId="3EA24586" w14:textId="77777777" w:rsidR="00F52EFD" w:rsidRDefault="00F52EFD" w:rsidP="00F52EFD">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251F613" w14:textId="77777777" w:rsidR="00F52EFD" w:rsidRDefault="00F52EFD" w:rsidP="00F52EFD">
      <w:pPr>
        <w:pStyle w:val="NO"/>
      </w:pPr>
      <w:r>
        <w:t>NOTE 2:</w:t>
      </w:r>
      <w:r>
        <w:tab/>
        <w:t>In case c) above, the MAC address is provided even though AMF requests the IMEISV.</w:t>
      </w:r>
    </w:p>
    <w:p w14:paraId="4D5A3348" w14:textId="77777777" w:rsidR="00F52EFD" w:rsidRDefault="00F52EFD" w:rsidP="00F52EFD">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186E3F14" w14:textId="77777777" w:rsidR="00F52EFD" w:rsidRDefault="00F52EFD" w:rsidP="00F52EFD">
      <w:pPr>
        <w:pStyle w:val="B1"/>
      </w:pPr>
      <w:r>
        <w:t>a)</w:t>
      </w:r>
      <w:r w:rsidRPr="007E6407">
        <w:tab/>
      </w:r>
      <w:r>
        <w:t>when the network requests the PEI by using the identification procedure, in the IDENTIFICATION RESPONSE message; and</w:t>
      </w:r>
    </w:p>
    <w:p w14:paraId="5876A7A6" w14:textId="77777777" w:rsidR="00F52EFD" w:rsidRDefault="00F52EFD" w:rsidP="00F52EFD">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5B0A6CC9" w14:textId="77777777" w:rsidR="00F52EFD" w:rsidRDefault="00F52EFD" w:rsidP="00F52EFD">
      <w:pPr>
        <w:pStyle w:val="NO"/>
      </w:pPr>
      <w:r>
        <w:t>NOTE 3:</w:t>
      </w:r>
      <w:r>
        <w:tab/>
        <w:t>In case b) above, the MAC address is provided even though AMF requests the IMEISV.</w:t>
      </w:r>
    </w:p>
    <w:p w14:paraId="39FC40EC" w14:textId="77777777" w:rsidR="00F52EFD" w:rsidRDefault="00F52EFD" w:rsidP="00F52EFD">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D5378C6" w14:textId="77777777" w:rsidR="00F52EFD" w:rsidRDefault="00F52EFD" w:rsidP="00F52EFD">
      <w:pPr>
        <w:pStyle w:val="NO"/>
      </w:pPr>
      <w:r>
        <w:t>NOTE 4:</w:t>
      </w:r>
      <w:r>
        <w:tab/>
        <w:t>The MAC address of an N5GC device is universally/globally unique.</w:t>
      </w:r>
    </w:p>
    <w:p w14:paraId="56C2FF0F" w14:textId="264D1202" w:rsidR="00F52EFD" w:rsidRDefault="00F52EFD" w:rsidP="00F52EFD">
      <w:pPr>
        <w:rPr>
          <w:noProof/>
        </w:rPr>
      </w:pPr>
      <w:r>
        <w:t>The AMF can request the PEI at any time by using the identification procedure.</w:t>
      </w:r>
    </w:p>
    <w:p w14:paraId="779BE6DB" w14:textId="77777777" w:rsidR="00FB4DBF" w:rsidRDefault="00FB4DBF" w:rsidP="00FB4DBF">
      <w:pPr>
        <w:rPr>
          <w:noProof/>
        </w:rPr>
      </w:pPr>
    </w:p>
    <w:p w14:paraId="68C9CD36" w14:textId="0E04FD7F" w:rsidR="001E41F3" w:rsidRDefault="00FB4DBF" w:rsidP="00B9257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B7E9F" w14:textId="77777777" w:rsidR="00224F91" w:rsidRDefault="00224F91">
      <w:r>
        <w:separator/>
      </w:r>
    </w:p>
  </w:endnote>
  <w:endnote w:type="continuationSeparator" w:id="0">
    <w:p w14:paraId="70580D01" w14:textId="77777777" w:rsidR="00224F91" w:rsidRDefault="0022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0609" w14:textId="77777777" w:rsidR="00224F91" w:rsidRDefault="00224F91">
      <w:r>
        <w:separator/>
      </w:r>
    </w:p>
  </w:footnote>
  <w:footnote w:type="continuationSeparator" w:id="0">
    <w:p w14:paraId="5586557A" w14:textId="77777777" w:rsidR="00224F91" w:rsidRDefault="0022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A1"/>
    <w:rsid w:val="000B7FED"/>
    <w:rsid w:val="000C038A"/>
    <w:rsid w:val="000C6598"/>
    <w:rsid w:val="000D44B3"/>
    <w:rsid w:val="00145D43"/>
    <w:rsid w:val="00192C46"/>
    <w:rsid w:val="001A08B3"/>
    <w:rsid w:val="001A7B60"/>
    <w:rsid w:val="001B52F0"/>
    <w:rsid w:val="001B7A65"/>
    <w:rsid w:val="001E090C"/>
    <w:rsid w:val="001E41F3"/>
    <w:rsid w:val="00224F91"/>
    <w:rsid w:val="0026004D"/>
    <w:rsid w:val="002640DD"/>
    <w:rsid w:val="00275D12"/>
    <w:rsid w:val="00284FEB"/>
    <w:rsid w:val="002860C4"/>
    <w:rsid w:val="002B5741"/>
    <w:rsid w:val="002E472E"/>
    <w:rsid w:val="00305409"/>
    <w:rsid w:val="00356016"/>
    <w:rsid w:val="003609EF"/>
    <w:rsid w:val="0036231A"/>
    <w:rsid w:val="00374DD4"/>
    <w:rsid w:val="003E1A36"/>
    <w:rsid w:val="00410371"/>
    <w:rsid w:val="004242F1"/>
    <w:rsid w:val="004B75B7"/>
    <w:rsid w:val="00501846"/>
    <w:rsid w:val="005141D9"/>
    <w:rsid w:val="0051580D"/>
    <w:rsid w:val="00547111"/>
    <w:rsid w:val="00592D74"/>
    <w:rsid w:val="005E2C44"/>
    <w:rsid w:val="005F5761"/>
    <w:rsid w:val="00621188"/>
    <w:rsid w:val="006257ED"/>
    <w:rsid w:val="00653DE4"/>
    <w:rsid w:val="00665C47"/>
    <w:rsid w:val="00695808"/>
    <w:rsid w:val="006B46FB"/>
    <w:rsid w:val="006E1DB6"/>
    <w:rsid w:val="006E21FB"/>
    <w:rsid w:val="006F7EDC"/>
    <w:rsid w:val="00792342"/>
    <w:rsid w:val="007977A8"/>
    <w:rsid w:val="007B512A"/>
    <w:rsid w:val="007B6EA8"/>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429"/>
    <w:rsid w:val="009A5753"/>
    <w:rsid w:val="009A579D"/>
    <w:rsid w:val="009E3297"/>
    <w:rsid w:val="009F734F"/>
    <w:rsid w:val="00A246B6"/>
    <w:rsid w:val="00A47E70"/>
    <w:rsid w:val="00A50CF0"/>
    <w:rsid w:val="00A7671C"/>
    <w:rsid w:val="00AA2CBC"/>
    <w:rsid w:val="00AC5820"/>
    <w:rsid w:val="00AD1CD8"/>
    <w:rsid w:val="00B258BB"/>
    <w:rsid w:val="00B67B97"/>
    <w:rsid w:val="00B81696"/>
    <w:rsid w:val="00B9257A"/>
    <w:rsid w:val="00B968C8"/>
    <w:rsid w:val="00BA3EC5"/>
    <w:rsid w:val="00BA51D9"/>
    <w:rsid w:val="00BB5DFC"/>
    <w:rsid w:val="00BD279D"/>
    <w:rsid w:val="00BD6BB8"/>
    <w:rsid w:val="00C423B0"/>
    <w:rsid w:val="00C45D27"/>
    <w:rsid w:val="00C66BA2"/>
    <w:rsid w:val="00C870F6"/>
    <w:rsid w:val="00C95985"/>
    <w:rsid w:val="00CC5026"/>
    <w:rsid w:val="00CC68D0"/>
    <w:rsid w:val="00CD400D"/>
    <w:rsid w:val="00D03F9A"/>
    <w:rsid w:val="00D06D51"/>
    <w:rsid w:val="00D1528A"/>
    <w:rsid w:val="00D24991"/>
    <w:rsid w:val="00D50255"/>
    <w:rsid w:val="00D66520"/>
    <w:rsid w:val="00D84AE9"/>
    <w:rsid w:val="00DE34CF"/>
    <w:rsid w:val="00E13F3D"/>
    <w:rsid w:val="00E34898"/>
    <w:rsid w:val="00EB09B7"/>
    <w:rsid w:val="00EE7D7C"/>
    <w:rsid w:val="00F25D98"/>
    <w:rsid w:val="00F300FB"/>
    <w:rsid w:val="00F52EFD"/>
    <w:rsid w:val="00F61657"/>
    <w:rsid w:val="00FB4D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52EFD"/>
    <w:rPr>
      <w:rFonts w:ascii="Times New Roman" w:hAnsi="Times New Roman"/>
      <w:lang w:val="en-GB" w:eastAsia="en-US"/>
    </w:rPr>
  </w:style>
  <w:style w:type="character" w:customStyle="1" w:styleId="B1Char">
    <w:name w:val="B1 Char"/>
    <w:link w:val="B1"/>
    <w:qFormat/>
    <w:locked/>
    <w:rsid w:val="00F52EFD"/>
    <w:rPr>
      <w:rFonts w:ascii="Times New Roman" w:hAnsi="Times New Roman"/>
      <w:lang w:val="en-GB" w:eastAsia="en-US"/>
    </w:rPr>
  </w:style>
  <w:style w:type="character" w:customStyle="1" w:styleId="EditorsNoteChar">
    <w:name w:val="Editor's Note Char"/>
    <w:aliases w:val="EN Char"/>
    <w:link w:val="EditorsNote"/>
    <w:qFormat/>
    <w:rsid w:val="00F52EFD"/>
    <w:rPr>
      <w:rFonts w:ascii="Times New Roman" w:hAnsi="Times New Roman"/>
      <w:color w:val="FF0000"/>
      <w:lang w:val="en-GB" w:eastAsia="en-US"/>
    </w:rPr>
  </w:style>
  <w:style w:type="character" w:customStyle="1" w:styleId="B2Char">
    <w:name w:val="B2 Char"/>
    <w:link w:val="B2"/>
    <w:qFormat/>
    <w:rsid w:val="00F52EFD"/>
    <w:rPr>
      <w:rFonts w:ascii="Times New Roman" w:hAnsi="Times New Roman"/>
      <w:lang w:val="en-GB" w:eastAsia="en-US"/>
    </w:rPr>
  </w:style>
  <w:style w:type="paragraph" w:styleId="Revision">
    <w:name w:val="Revision"/>
    <w:hidden/>
    <w:uiPriority w:val="99"/>
    <w:semiHidden/>
    <w:rsid w:val="0035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99CA3-6332-4BAC-9707-011A94D77584}">
  <ds:schemaRefs>
    <ds:schemaRef ds:uri="http://schemas.microsoft.com/sharepoint/v3/contenttype/forms"/>
  </ds:schemaRefs>
</ds:datastoreItem>
</file>

<file path=customXml/itemProps2.xml><?xml version="1.0" encoding="utf-8"?>
<ds:datastoreItem xmlns:ds="http://schemas.openxmlformats.org/officeDocument/2006/customXml" ds:itemID="{78BF8393-3B63-4453-9CF9-75C7F0BED39D}">
  <ds:schemaRefs>
    <ds:schemaRef ds:uri="http://www.w3.org/XML/1998/namespace"/>
    <ds:schemaRef ds:uri="http://schemas.microsoft.com/office/infopath/2007/PartnerControls"/>
    <ds:schemaRef ds:uri="http://purl.org/dc/terms/"/>
    <ds:schemaRef ds:uri="e32f50e1-6846-4d7d-ad60-ccd6877e6c5e"/>
    <ds:schemaRef ds:uri="http://schemas.microsoft.com/office/2006/documentManagement/types"/>
    <ds:schemaRef ds:uri="http://schemas.microsoft.com/sharepoint/v4"/>
    <ds:schemaRef ds:uri="http://schemas.openxmlformats.org/package/2006/metadata/core-properties"/>
    <ds:schemaRef ds:uri="http://purl.org/dc/elements/1.1/"/>
    <ds:schemaRef ds:uri="5a888943-97ca-4c93-b605-714bb5e9e28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B4B6D8-D354-459A-9653-AC48E35C2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1900</Words>
  <Characters>10196</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anuj.sethi@interdigital.com</dc:creator>
  <cp:keywords/>
  <cp:lastModifiedBy>Anuj Sethi</cp:lastModifiedBy>
  <cp:revision>2</cp:revision>
  <cp:lastPrinted>1900-01-01T05:00:00Z</cp:lastPrinted>
  <dcterms:created xsi:type="dcterms:W3CDTF">2022-08-08T19:37:00Z</dcterms:created>
  <dcterms:modified xsi:type="dcterms:W3CDTF">2022-08-08T19:37:00Z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