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9723A3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125CA" w:rsidRPr="006125CA">
        <w:rPr>
          <w:b/>
          <w:noProof/>
          <w:sz w:val="24"/>
        </w:rPr>
        <w:t>224592</w:t>
      </w:r>
    </w:p>
    <w:p w14:paraId="77559CC4" w14:textId="0530AAD0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21F889" w:rsidR="001E41F3" w:rsidRPr="00410371" w:rsidRDefault="002F7E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3E2B6" w:rsidR="001E41F3" w:rsidRPr="00410371" w:rsidRDefault="006125CA" w:rsidP="00547111">
            <w:pPr>
              <w:pStyle w:val="CRCoverPage"/>
              <w:spacing w:after="0"/>
              <w:rPr>
                <w:noProof/>
              </w:rPr>
            </w:pPr>
            <w:r w:rsidRPr="006125CA">
              <w:rPr>
                <w:b/>
                <w:noProof/>
                <w:sz w:val="28"/>
              </w:rPr>
              <w:t>4452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11965" w:rsidR="001E41F3" w:rsidRPr="00410371" w:rsidRDefault="0040045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B7C62" w:rsidR="001E41F3" w:rsidRPr="00410371" w:rsidRDefault="00400454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F7483" w:rsidR="00F25D98" w:rsidRDefault="0072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52A2B" w:rsidR="001E41F3" w:rsidRDefault="00722A82">
            <w:pPr>
              <w:pStyle w:val="CRCoverPage"/>
              <w:spacing w:after="0"/>
              <w:ind w:left="100"/>
              <w:rPr>
                <w:noProof/>
              </w:rPr>
            </w:pPr>
            <w:r w:rsidRPr="00722A82">
              <w:rPr>
                <w:noProof/>
              </w:rPr>
              <w:t>Clarification that the NSAG information is sent over 3GPP aceess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FAB0D" w:rsidR="001E41F3" w:rsidRDefault="00722A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8BC342" w:rsidR="001E41F3" w:rsidRDefault="00722A82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96F4C" w:rsidR="001E41F3" w:rsidRDefault="00722A82">
            <w:pPr>
              <w:pStyle w:val="CRCoverPage"/>
              <w:spacing w:after="0"/>
              <w:ind w:left="100"/>
              <w:rPr>
                <w:noProof/>
              </w:rPr>
            </w:pPr>
            <w:r w:rsidRPr="00722A82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53302" w:rsidR="001E41F3" w:rsidRDefault="0072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F569E3">
              <w:t>09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A9D2BC" w:rsidR="001E41F3" w:rsidRDefault="00722A8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E4C3B" w:rsidR="001E41F3" w:rsidRDefault="00B909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CEBA9" w14:textId="6947C46D" w:rsidR="002A1CF9" w:rsidRDefault="00DB336B" w:rsidP="002E4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sub</w:t>
            </w:r>
            <w:r w:rsidR="002A1CF9">
              <w:rPr>
                <w:noProof/>
                <w:lang w:eastAsia="ja-JP"/>
              </w:rPr>
              <w:t xml:space="preserve">clause 3.1 </w:t>
            </w:r>
            <w:r>
              <w:rPr>
                <w:noProof/>
                <w:lang w:eastAsia="ja-JP"/>
              </w:rPr>
              <w:t xml:space="preserve">of </w:t>
            </w:r>
            <w:r w:rsidR="002A1CF9">
              <w:rPr>
                <w:noProof/>
                <w:lang w:eastAsia="ja-JP"/>
              </w:rPr>
              <w:t>this specification, it’s described as follows:</w:t>
            </w:r>
          </w:p>
          <w:p w14:paraId="05D556EC" w14:textId="77777777" w:rsidR="002A1CF9" w:rsidRPr="002A1CF9" w:rsidRDefault="002A1CF9" w:rsidP="002A1CF9">
            <w:pPr>
              <w:pStyle w:val="CRCoverPage"/>
              <w:spacing w:after="0"/>
              <w:ind w:leftChars="150" w:left="300"/>
              <w:rPr>
                <w:noProof/>
                <w:lang w:val="en-US" w:eastAsia="ja-JP"/>
              </w:rPr>
            </w:pPr>
            <w:r w:rsidRPr="004E3D2C">
              <w:rPr>
                <w:b/>
                <w:bCs/>
                <w:noProof/>
                <w:lang w:val="en-US" w:eastAsia="ja-JP"/>
              </w:rPr>
              <w:t>Network slicing information:</w:t>
            </w:r>
            <w:r w:rsidRPr="002A1CF9">
              <w:rPr>
                <w:noProof/>
                <w:lang w:val="en-US" w:eastAsia="ja-JP"/>
              </w:rPr>
              <w:t xml:space="preserve"> information stored at the UE consisting of one or more of the following:</w:t>
            </w:r>
          </w:p>
          <w:p w14:paraId="3D9C7897" w14:textId="3687CD9A" w:rsidR="004E3D2C" w:rsidRDefault="004E3D2C" w:rsidP="002A1CF9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&lt;</w:t>
            </w:r>
            <w:r>
              <w:rPr>
                <w:noProof/>
                <w:lang w:val="en-US" w:eastAsia="ja-JP"/>
              </w:rPr>
              <w:t>snip&gt;</w:t>
            </w:r>
          </w:p>
          <w:p w14:paraId="4A45F28B" w14:textId="0610626C" w:rsidR="002A1CF9" w:rsidRPr="002A1CF9" w:rsidRDefault="002A1CF9" w:rsidP="002A1CF9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2A1CF9">
              <w:rPr>
                <w:noProof/>
                <w:lang w:val="en-US" w:eastAsia="ja-JP"/>
              </w:rPr>
              <w:t>ii)</w:t>
            </w:r>
            <w:r w:rsidRPr="002A1CF9">
              <w:rPr>
                <w:noProof/>
                <w:lang w:val="en-US" w:eastAsia="ja-JP"/>
              </w:rPr>
              <w:tab/>
            </w:r>
            <w:r w:rsidRPr="00D05583">
              <w:rPr>
                <w:noProof/>
                <w:highlight w:val="green"/>
                <w:lang w:val="en-US" w:eastAsia="ja-JP"/>
              </w:rPr>
              <w:t>for 3GPP access type:</w:t>
            </w:r>
          </w:p>
          <w:p w14:paraId="7E4D4528" w14:textId="7876A2D2" w:rsidR="002A1CF9" w:rsidRPr="002A1CF9" w:rsidRDefault="002A1CF9" w:rsidP="002A1CF9">
            <w:pPr>
              <w:pStyle w:val="CRCoverPage"/>
              <w:spacing w:after="0"/>
              <w:ind w:leftChars="350" w:left="700"/>
              <w:rPr>
                <w:noProof/>
                <w:lang w:val="en-US" w:eastAsia="ja-JP"/>
              </w:rPr>
            </w:pPr>
            <w:r w:rsidRPr="002A1CF9">
              <w:rPr>
                <w:noProof/>
                <w:lang w:val="en-US" w:eastAsia="ja-JP"/>
              </w:rPr>
              <w:t>1)</w:t>
            </w:r>
            <w:r w:rsidRPr="002A1CF9">
              <w:rPr>
                <w:noProof/>
                <w:lang w:val="en-US" w:eastAsia="ja-JP"/>
              </w:rPr>
              <w:tab/>
            </w:r>
            <w:r w:rsidRPr="00D05583">
              <w:rPr>
                <w:noProof/>
                <w:highlight w:val="green"/>
                <w:lang w:val="en-US" w:eastAsia="ja-JP"/>
              </w:rPr>
              <w:t>NSAG information</w:t>
            </w:r>
            <w:r w:rsidRPr="002A1CF9">
              <w:rPr>
                <w:noProof/>
                <w:lang w:val="en-US" w:eastAsia="ja-JP"/>
              </w:rPr>
              <w:t xml:space="preserve"> for the configured NSSAI for a PLMN.</w:t>
            </w:r>
          </w:p>
          <w:p w14:paraId="3F26F0D8" w14:textId="30266715" w:rsidR="002A1CF9" w:rsidRDefault="002A1CF9" w:rsidP="002E4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D5C88" w14:textId="7026D631" w:rsidR="002C6A42" w:rsidRDefault="002C6A42" w:rsidP="002E4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nd,</w:t>
            </w:r>
            <w:r w:rsidR="00DC5AB4">
              <w:t xml:space="preserve"> </w:t>
            </w:r>
            <w:r w:rsidR="00DB336B">
              <w:rPr>
                <w:noProof/>
                <w:lang w:eastAsia="ja-JP"/>
              </w:rPr>
              <w:t>in</w:t>
            </w:r>
            <w:r w:rsidR="00DB336B" w:rsidRPr="00DC5AB4">
              <w:rPr>
                <w:noProof/>
                <w:lang w:eastAsia="ja-JP"/>
              </w:rPr>
              <w:t xml:space="preserve"> </w:t>
            </w:r>
            <w:r w:rsidR="00DB336B">
              <w:rPr>
                <w:noProof/>
                <w:lang w:eastAsia="ja-JP"/>
              </w:rPr>
              <w:t>sub</w:t>
            </w:r>
            <w:r w:rsidR="00DC5AB4" w:rsidRPr="00DC5AB4">
              <w:rPr>
                <w:noProof/>
                <w:lang w:eastAsia="ja-JP"/>
              </w:rPr>
              <w:t xml:space="preserve">clause 4.6.2.2 </w:t>
            </w:r>
            <w:r w:rsidR="00DB336B">
              <w:rPr>
                <w:noProof/>
                <w:lang w:eastAsia="ja-JP"/>
              </w:rPr>
              <w:t>of</w:t>
            </w:r>
            <w:r w:rsidR="00DC5AB4" w:rsidRPr="00DC5AB4">
              <w:rPr>
                <w:noProof/>
                <w:lang w:eastAsia="ja-JP"/>
              </w:rPr>
              <w:t xml:space="preserve"> this specification, it’s described as follows:</w:t>
            </w:r>
          </w:p>
          <w:p w14:paraId="5925A547" w14:textId="3764A848" w:rsidR="00DC5AB4" w:rsidRDefault="00DC5AB4" w:rsidP="00DC5AB4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 w:rsidRPr="00DC5AB4">
              <w:rPr>
                <w:noProof/>
                <w:lang w:eastAsia="ja-JP"/>
              </w:rPr>
              <w:t>The UE stores NSSAIs as follows:</w:t>
            </w:r>
          </w:p>
          <w:p w14:paraId="2B98AB3F" w14:textId="726D3917" w:rsidR="00DC5AB4" w:rsidRDefault="00DC5AB4" w:rsidP="00DC5AB4">
            <w:pPr>
              <w:pStyle w:val="CRCoverPage"/>
              <w:spacing w:after="0"/>
              <w:ind w:leftChars="250" w:left="5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&lt;</w:t>
            </w:r>
            <w:r>
              <w:rPr>
                <w:noProof/>
                <w:lang w:eastAsia="ja-JP"/>
              </w:rPr>
              <w:t>snip&gt;</w:t>
            </w:r>
          </w:p>
          <w:p w14:paraId="3BE8563C" w14:textId="77777777" w:rsidR="00DC5AB4" w:rsidRDefault="00DC5AB4" w:rsidP="00DC5AB4">
            <w:pPr>
              <w:pStyle w:val="CRCoverPage"/>
              <w:spacing w:after="0"/>
              <w:ind w:leftChars="250" w:left="5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ab)</w:t>
            </w:r>
            <w:r>
              <w:rPr>
                <w:noProof/>
                <w:lang w:eastAsia="ja-JP"/>
              </w:rPr>
              <w:tab/>
              <w:t>The NSAG information shall be stored until:</w:t>
            </w:r>
          </w:p>
          <w:p w14:paraId="63341DD1" w14:textId="5B411616" w:rsidR="00DC5AB4" w:rsidRPr="00DC5AB4" w:rsidRDefault="00DC5AB4" w:rsidP="00DC5AB4">
            <w:pPr>
              <w:pStyle w:val="CRCoverPage"/>
              <w:spacing w:after="0"/>
              <w:ind w:leftChars="350" w:left="7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1)</w:t>
            </w:r>
            <w:r>
              <w:rPr>
                <w:noProof/>
                <w:lang w:eastAsia="ja-JP"/>
              </w:rPr>
              <w:tab/>
            </w:r>
            <w:r w:rsidRPr="00D05583">
              <w:rPr>
                <w:noProof/>
                <w:highlight w:val="green"/>
                <w:lang w:eastAsia="ja-JP"/>
              </w:rPr>
              <w:t>a new NSAG information is received</w:t>
            </w:r>
            <w:r>
              <w:rPr>
                <w:noProof/>
                <w:lang w:eastAsia="ja-JP"/>
              </w:rPr>
              <w:t xml:space="preserve"> for the registered PLMN </w:t>
            </w:r>
            <w:r w:rsidRPr="00D05583">
              <w:rPr>
                <w:noProof/>
                <w:highlight w:val="green"/>
                <w:lang w:eastAsia="ja-JP"/>
              </w:rPr>
              <w:t>over 3GPP access</w:t>
            </w:r>
            <w:r>
              <w:rPr>
                <w:noProof/>
                <w:lang w:eastAsia="ja-JP"/>
              </w:rPr>
              <w:t>; or</w:t>
            </w:r>
          </w:p>
          <w:p w14:paraId="71574306" w14:textId="491BEEAA" w:rsidR="00D05583" w:rsidRDefault="00D05583" w:rsidP="002E4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9FD24A" w14:textId="51A5F552" w:rsidR="00D05583" w:rsidRDefault="00A1228D" w:rsidP="002E4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rom </w:t>
            </w:r>
            <w:r w:rsidRPr="00A1228D">
              <w:rPr>
                <w:noProof/>
                <w:highlight w:val="green"/>
                <w:lang w:eastAsia="ja-JP"/>
              </w:rPr>
              <w:t>the above</w:t>
            </w:r>
            <w:r>
              <w:rPr>
                <w:noProof/>
                <w:lang w:eastAsia="ja-JP"/>
              </w:rPr>
              <w:t xml:space="preserve">, </w:t>
            </w:r>
            <w:r w:rsidR="00C90DEF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NSAG information is sent over 3GPP access</w:t>
            </w:r>
            <w:r w:rsidR="00E63E8A">
              <w:rPr>
                <w:noProof/>
                <w:lang w:eastAsia="ja-JP"/>
              </w:rPr>
              <w:t xml:space="preserve"> only</w:t>
            </w:r>
            <w:r>
              <w:rPr>
                <w:noProof/>
                <w:lang w:eastAsia="ja-JP"/>
              </w:rPr>
              <w:t>.</w:t>
            </w:r>
          </w:p>
          <w:p w14:paraId="37297B36" w14:textId="77777777" w:rsidR="00D05583" w:rsidRDefault="00D05583" w:rsidP="002E4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B87448" w:rsidR="00A1228D" w:rsidRDefault="00A1228D" w:rsidP="00A12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in </w:t>
            </w:r>
            <w:r w:rsidR="006010A3">
              <w:rPr>
                <w:noProof/>
                <w:lang w:eastAsia="ja-JP"/>
              </w:rPr>
              <w:t>sub</w:t>
            </w:r>
            <w:r>
              <w:rPr>
                <w:noProof/>
                <w:lang w:eastAsia="ja-JP"/>
              </w:rPr>
              <w:t>clause 5.4.4.1, the above feature is not reflected.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6C34" w:rsidR="001E41F3" w:rsidRDefault="002E4E23">
            <w:pPr>
              <w:pStyle w:val="CRCoverPage"/>
              <w:spacing w:after="0"/>
              <w:ind w:left="100"/>
              <w:rPr>
                <w:noProof/>
              </w:rPr>
            </w:pPr>
            <w:r w:rsidRPr="002E4E23">
              <w:rPr>
                <w:noProof/>
              </w:rPr>
              <w:t xml:space="preserve">Clarify that </w:t>
            </w:r>
            <w:r w:rsidR="00C90DEF">
              <w:rPr>
                <w:noProof/>
              </w:rPr>
              <w:t xml:space="preserve">the </w:t>
            </w:r>
            <w:r w:rsidRPr="002E4E23">
              <w:rPr>
                <w:noProof/>
              </w:rPr>
              <w:t xml:space="preserve">NSAG information </w:t>
            </w:r>
            <w:r w:rsidR="005D78B8">
              <w:rPr>
                <w:noProof/>
              </w:rPr>
              <w:t>is</w:t>
            </w:r>
            <w:r w:rsidRPr="002E4E23">
              <w:rPr>
                <w:noProof/>
              </w:rPr>
              <w:t xml:space="preserve"> sent </w:t>
            </w:r>
            <w:r w:rsidR="00E63E8A">
              <w:rPr>
                <w:noProof/>
              </w:rPr>
              <w:t xml:space="preserve">only </w:t>
            </w:r>
            <w:r w:rsidR="005D78B8">
              <w:rPr>
                <w:noProof/>
              </w:rPr>
              <w:t>over 3GPP access in</w:t>
            </w:r>
            <w:r w:rsidRPr="002E4E23">
              <w:rPr>
                <w:noProof/>
              </w:rPr>
              <w:t xml:space="preserve"> </w:t>
            </w:r>
            <w:r w:rsidR="005D78B8">
              <w:rPr>
                <w:noProof/>
              </w:rPr>
              <w:t>g</w:t>
            </w:r>
            <w:r w:rsidR="005D78B8" w:rsidRPr="005D78B8">
              <w:rPr>
                <w:noProof/>
              </w:rPr>
              <w:t>eneric UE configuration update procedure</w:t>
            </w:r>
            <w:r w:rsidRPr="002E4E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331CB" w:rsidR="001E41F3" w:rsidRDefault="00C90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4E23" w:rsidRPr="002E4E23">
              <w:rPr>
                <w:noProof/>
              </w:rPr>
              <w:t xml:space="preserve">NSAG information can be sent </w:t>
            </w:r>
            <w:r w:rsidR="00407181">
              <w:rPr>
                <w:noProof/>
              </w:rPr>
              <w:t>over 3GPP access and non-3GPP access</w:t>
            </w:r>
            <w:r w:rsidR="002E4E23" w:rsidRPr="002E4E2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E6B01" w:rsidR="001E41F3" w:rsidRDefault="008C3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C78B9" w:rsidR="001E41F3" w:rsidRDefault="00833B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AC9F6" w:rsidR="001E41F3" w:rsidRDefault="00833B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6D01E7" w:rsidR="001E41F3" w:rsidRDefault="00833B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E96B6" w14:textId="77777777" w:rsidR="00B26DE0" w:rsidRPr="00F75B0D" w:rsidRDefault="00B26DE0" w:rsidP="00B26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75B0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8F0CBB" w14:textId="77777777" w:rsidR="008C3F20" w:rsidRDefault="008C3F20" w:rsidP="008C3F20">
      <w:pPr>
        <w:pStyle w:val="4"/>
      </w:pPr>
      <w:bookmarkStart w:id="1" w:name="_Toc20232645"/>
      <w:bookmarkStart w:id="2" w:name="_Toc27746738"/>
      <w:bookmarkStart w:id="3" w:name="_Toc36212920"/>
      <w:bookmarkStart w:id="4" w:name="_Toc36657097"/>
      <w:bookmarkStart w:id="5" w:name="_Toc45286761"/>
      <w:bookmarkStart w:id="6" w:name="_Toc51948030"/>
      <w:bookmarkStart w:id="7" w:name="_Toc51949122"/>
      <w:bookmarkStart w:id="8" w:name="_Toc106796124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E83182" w14:textId="77777777" w:rsidR="008C3F20" w:rsidRDefault="008C3F20" w:rsidP="008C3F20">
      <w:r>
        <w:t>The purpose of this procedure is to:</w:t>
      </w:r>
    </w:p>
    <w:p w14:paraId="4AC01E52" w14:textId="77777777" w:rsidR="008C3F20" w:rsidRDefault="008C3F20" w:rsidP="008C3F20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</w:p>
    <w:p w14:paraId="4757FE50" w14:textId="77777777" w:rsidR="008C3F20" w:rsidRDefault="008C3F20" w:rsidP="008C3F20">
      <w:pPr>
        <w:pStyle w:val="B1"/>
        <w:rPr>
          <w:lang w:eastAsia="zh-CN"/>
        </w:rPr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</w:t>
      </w:r>
      <w:r>
        <w:rPr>
          <w:rFonts w:hint="eastAsia"/>
          <w:lang w:eastAsia="zh-CN"/>
        </w:rPr>
        <w:t>;</w:t>
      </w:r>
    </w:p>
    <w:p w14:paraId="15C42AB1" w14:textId="77777777" w:rsidR="008C3F20" w:rsidRDefault="008C3F20" w:rsidP="008C3F20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CA32B7">
        <w:t>deliver the UAV authorization information</w:t>
      </w:r>
      <w:r>
        <w:rPr>
          <w:rFonts w:hint="eastAsia"/>
          <w:lang w:eastAsia="zh-CN"/>
        </w:rPr>
        <w:t xml:space="preserve"> to the UE</w:t>
      </w:r>
      <w:r w:rsidRPr="00CA32B7">
        <w:t>, as described in</w:t>
      </w:r>
      <w:r w:rsidRPr="00B83AB8">
        <w:rPr>
          <w:lang w:val="en-US"/>
        </w:rPr>
        <w:t xml:space="preserve"> </w:t>
      </w:r>
      <w:r>
        <w:rPr>
          <w:lang w:val="en-US"/>
        </w:rPr>
        <w:t>3GPP </w:t>
      </w:r>
      <w:r w:rsidRPr="00B83AB8">
        <w:rPr>
          <w:lang w:val="en-US"/>
        </w:rPr>
        <w:t>TS</w:t>
      </w:r>
      <w:r>
        <w:rPr>
          <w:lang w:val="en-US"/>
        </w:rPr>
        <w:t> </w:t>
      </w:r>
      <w:r w:rsidRPr="00B83AB8">
        <w:rPr>
          <w:lang w:val="en-US"/>
        </w:rPr>
        <w:t>23.256</w:t>
      </w:r>
      <w:r>
        <w:rPr>
          <w:lang w:val="en-US"/>
        </w:rPr>
        <w:t> </w:t>
      </w:r>
      <w:r w:rsidRPr="00B83AB8">
        <w:rPr>
          <w:lang w:val="en-US"/>
        </w:rPr>
        <w:t>[6AB]</w:t>
      </w:r>
      <w:r>
        <w:t>; or</w:t>
      </w:r>
    </w:p>
    <w:p w14:paraId="21A683CC" w14:textId="77777777" w:rsidR="008C3F20" w:rsidRDefault="008C3F20" w:rsidP="008C3F20">
      <w:pPr>
        <w:pStyle w:val="B1"/>
      </w:pPr>
      <w:r>
        <w:rPr>
          <w:lang w:eastAsia="zh-CN"/>
        </w:rPr>
        <w:t>d</w:t>
      </w:r>
      <w:r>
        <w:t>)</w:t>
      </w:r>
      <w:r>
        <w:tab/>
        <w:t>update the PEIPS assistance information in the UE (see subclause 5.3.25).</w:t>
      </w:r>
    </w:p>
    <w:p w14:paraId="0C1AE521" w14:textId="77777777" w:rsidR="008C3F20" w:rsidRDefault="008C3F20" w:rsidP="008C3F20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7ED4E96B" w14:textId="77777777" w:rsidR="008C3F20" w:rsidRDefault="008C3F20" w:rsidP="008C3F20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490BA42F" w14:textId="77777777" w:rsidR="008C3F20" w:rsidRDefault="008C3F20" w:rsidP="008C3F20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5EA671B8" w14:textId="77777777" w:rsidR="008C3F20" w:rsidRDefault="008C3F20" w:rsidP="008C3F20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32658719" w14:textId="77777777" w:rsidR="008C3F20" w:rsidRDefault="008C3F20" w:rsidP="008C3F20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</w:t>
      </w:r>
      <w:proofErr w:type="gramStart"/>
      <w:r>
        <w:t>i.e.</w:t>
      </w:r>
      <w:proofErr w:type="gramEnd"/>
      <w:r>
        <w:t xml:space="preserve"> before the UE and the AMF enter 5GMM-IDLE mode with suspend indication</w:t>
      </w:r>
      <w:r>
        <w:rPr>
          <w:lang w:eastAsia="ja-JP"/>
        </w:rPr>
        <w:t>; or</w:t>
      </w:r>
    </w:p>
    <w:p w14:paraId="7BFC8918" w14:textId="77777777" w:rsidR="008C3F20" w:rsidRPr="009E5509" w:rsidRDefault="008C3F20" w:rsidP="008C3F20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 xml:space="preserve">AMF receives an indication from the lower layers that </w:t>
      </w:r>
      <w:r w:rsidRPr="008206B0">
        <w:t xml:space="preserve">it has received the NGAP UE context resume request </w:t>
      </w:r>
      <w:r>
        <w:t>message as specified in 3GPP </w:t>
      </w:r>
      <w:r w:rsidRPr="008206B0">
        <w:t>TS</w:t>
      </w:r>
      <w:r>
        <w:t> </w:t>
      </w:r>
      <w:r w:rsidRPr="008206B0">
        <w:t>38.413</w:t>
      </w:r>
      <w:r>
        <w:t> </w:t>
      </w:r>
      <w:r w:rsidRPr="008206B0">
        <w:t>[31]</w:t>
      </w:r>
      <w:r w:rsidRPr="00F53F65">
        <w:t xml:space="preserve"> for a UE in 5GMM-IDLE mode with suspend indication and this resumption is a response to a paging request from the network</w:t>
      </w:r>
      <w:r w:rsidRPr="009E5509">
        <w:t>, and before the:</w:t>
      </w:r>
    </w:p>
    <w:p w14:paraId="222454B5" w14:textId="77777777" w:rsidR="008C3F20" w:rsidRPr="009E5509" w:rsidRDefault="008C3F20" w:rsidP="008C3F20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66D26850" w14:textId="77777777" w:rsidR="008C3F20" w:rsidRDefault="008C3F20" w:rsidP="008C3F20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 xml:space="preserve">N1 NAS signalling connection due to user plane </w:t>
      </w:r>
      <w:proofErr w:type="spellStart"/>
      <w:r w:rsidRPr="00F53F65">
        <w:t>CIoT</w:t>
      </w:r>
      <w:proofErr w:type="spellEnd"/>
      <w:r w:rsidRPr="00F53F65">
        <w:t xml:space="preserve"> 5GS optimization </w:t>
      </w:r>
      <w:proofErr w:type="gramStart"/>
      <w:r w:rsidRPr="00F53F65">
        <w:t>i.e.</w:t>
      </w:r>
      <w:proofErr w:type="gramEnd"/>
      <w:r w:rsidRPr="00F53F65">
        <w:t xml:space="preserve"> before the UE and the AMF enter 5GMM-IDLE mode with suspend indication</w:t>
      </w:r>
      <w:r w:rsidRPr="009E5509">
        <w:t>.</w:t>
      </w:r>
    </w:p>
    <w:p w14:paraId="30F8A69F" w14:textId="77777777" w:rsidR="008C3F20" w:rsidRDefault="008C3F20" w:rsidP="008C3F20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4E1CE845" w14:textId="77777777" w:rsidR="008C3F20" w:rsidRDefault="008C3F20" w:rsidP="008C3F20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460775FC" w14:textId="77777777" w:rsidR="008C3F20" w:rsidRDefault="008C3F20" w:rsidP="008C3F20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27461300" w14:textId="77777777" w:rsidR="008C3F20" w:rsidRDefault="008C3F20" w:rsidP="008C3F20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4653A14B" w14:textId="77777777" w:rsidR="008C3F20" w:rsidRDefault="008C3F20" w:rsidP="008C3F20">
      <w:pPr>
        <w:pStyle w:val="B1"/>
      </w:pPr>
      <w:r>
        <w:t>c)</w:t>
      </w:r>
      <w:r>
        <w:tab/>
        <w:t>Service area list;</w:t>
      </w:r>
    </w:p>
    <w:p w14:paraId="115FA03A" w14:textId="77777777" w:rsidR="008C3F20" w:rsidRDefault="008C3F20" w:rsidP="008C3F20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C928CB7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D2D126F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052910E2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13795870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31428C37" w14:textId="77777777" w:rsidR="008C3F20" w:rsidRDefault="008C3F20" w:rsidP="008C3F20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SMS indication;</w:t>
      </w:r>
    </w:p>
    <w:p w14:paraId="6109F76A" w14:textId="77777777" w:rsidR="008C3F20" w:rsidRDefault="008C3F20" w:rsidP="008C3F20">
      <w:pPr>
        <w:pStyle w:val="B1"/>
        <w:rPr>
          <w:lang w:val="en-US"/>
        </w:rPr>
      </w:pPr>
      <w:r>
        <w:lastRenderedPageBreak/>
        <w:t>j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56658AC1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k)</w:t>
      </w:r>
      <w:r>
        <w:rPr>
          <w:lang w:val="en-US"/>
        </w:rPr>
        <w:tab/>
        <w:t>UE radio capability ID;</w:t>
      </w:r>
    </w:p>
    <w:p w14:paraId="1088E183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6E40186F" w14:textId="77777777" w:rsidR="008C3F20" w:rsidRDefault="008C3F20" w:rsidP="008C3F20">
      <w:pPr>
        <w:pStyle w:val="B1"/>
      </w:pPr>
      <w:r>
        <w:rPr>
          <w:lang w:val="en-US"/>
        </w:rPr>
        <w:t>m)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2BF63CDB" w14:textId="77777777" w:rsidR="008C3F20" w:rsidRDefault="008C3F20" w:rsidP="008C3F20">
      <w:pPr>
        <w:pStyle w:val="B1"/>
      </w:pPr>
      <w:r>
        <w:t>n)</w:t>
      </w:r>
      <w:r>
        <w:tab/>
        <w:t>T3447 value;</w:t>
      </w:r>
    </w:p>
    <w:p w14:paraId="20897201" w14:textId="77777777" w:rsidR="008C3F20" w:rsidRDefault="008C3F20" w:rsidP="008C3F20">
      <w:pPr>
        <w:pStyle w:val="B1"/>
      </w:pPr>
      <w:r>
        <w:t>o)</w:t>
      </w:r>
      <w:r>
        <w:tab/>
        <w:t>"list of PLMN(s) to be used in disaster condition";</w:t>
      </w:r>
    </w:p>
    <w:p w14:paraId="53E75F09" w14:textId="77777777" w:rsidR="008C3F20" w:rsidRDefault="008C3F20" w:rsidP="008C3F20">
      <w:pPr>
        <w:pStyle w:val="B1"/>
      </w:pPr>
      <w:r>
        <w:t>p)</w:t>
      </w:r>
      <w:r>
        <w:tab/>
        <w:t>disaster roaming wait range;</w:t>
      </w:r>
    </w:p>
    <w:p w14:paraId="6E35D1D4" w14:textId="77777777" w:rsidR="008C3F20" w:rsidRDefault="008C3F20" w:rsidP="008C3F20">
      <w:pPr>
        <w:pStyle w:val="B1"/>
      </w:pPr>
      <w:r>
        <w:t>q)</w:t>
      </w:r>
      <w:r>
        <w:tab/>
        <w:t>disaster return wait range; and</w:t>
      </w:r>
    </w:p>
    <w:p w14:paraId="21BFB1FF" w14:textId="77777777" w:rsidR="008C3F20" w:rsidRDefault="008C3F20" w:rsidP="008C3F20">
      <w:pPr>
        <w:pStyle w:val="B1"/>
      </w:pPr>
      <w:r>
        <w:t>r)</w:t>
      </w:r>
      <w:r>
        <w:tab/>
        <w:t>PEIPS assistance information; and</w:t>
      </w:r>
    </w:p>
    <w:p w14:paraId="521C4067" w14:textId="77777777" w:rsidR="008C3F20" w:rsidRDefault="008C3F20" w:rsidP="008C3F20">
      <w:pPr>
        <w:pStyle w:val="B1"/>
        <w:rPr>
          <w:lang w:val="en-US"/>
        </w:rPr>
      </w:pPr>
      <w:r>
        <w:t>s)</w:t>
      </w:r>
      <w:r>
        <w:tab/>
        <w:t>Priority indicator.</w:t>
      </w:r>
    </w:p>
    <w:p w14:paraId="20DF952C" w14:textId="77777777" w:rsidR="008C3F20" w:rsidRDefault="008C3F20" w:rsidP="008C3F20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3C6A8616" w14:textId="77777777" w:rsidR="008C3F20" w:rsidRDefault="008C3F20" w:rsidP="008C3F20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5DA6D04F" w14:textId="77777777" w:rsidR="008C3F20" w:rsidRDefault="008C3F20" w:rsidP="008C3F20">
      <w:pPr>
        <w:pStyle w:val="B1"/>
      </w:pPr>
      <w:r>
        <w:t>b)</w:t>
      </w:r>
      <w:r>
        <w:tab/>
        <w:t>Configured NSSAI;</w:t>
      </w:r>
    </w:p>
    <w:p w14:paraId="63924A21" w14:textId="77777777" w:rsidR="008C3F20" w:rsidRPr="001D6208" w:rsidRDefault="008C3F20" w:rsidP="008C3F20">
      <w:pPr>
        <w:pStyle w:val="B1"/>
      </w:pPr>
      <w:r>
        <w:t>c)</w:t>
      </w:r>
      <w:r>
        <w:tab/>
        <w:t>Network slicing subscription change indication; or</w:t>
      </w:r>
    </w:p>
    <w:p w14:paraId="7E32AF3F" w14:textId="77777777" w:rsidR="008C3F20" w:rsidRPr="001D6208" w:rsidRDefault="008C3F20" w:rsidP="008C3F20">
      <w:pPr>
        <w:pStyle w:val="B1"/>
      </w:pPr>
      <w:r>
        <w:t>d)</w:t>
      </w:r>
      <w:r>
        <w:tab/>
      </w:r>
      <w:r>
        <w:rPr>
          <w:lang w:val="en-US"/>
        </w:rPr>
        <w:t>NSSRG information.</w:t>
      </w:r>
    </w:p>
    <w:p w14:paraId="797A0D3A" w14:textId="77777777" w:rsidR="008C3F20" w:rsidRDefault="008C3F20" w:rsidP="008C3F20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5A5A6853" w14:textId="77777777" w:rsidR="008C3F20" w:rsidRPr="00437171" w:rsidRDefault="008C3F20" w:rsidP="008C3F20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5961148A" w14:textId="77777777" w:rsidR="008C3F20" w:rsidRPr="00437171" w:rsidRDefault="008C3F20" w:rsidP="008C3F20">
      <w:pPr>
        <w:pStyle w:val="B1"/>
      </w:pPr>
      <w:r>
        <w:t>b)</w:t>
      </w:r>
      <w:r>
        <w:tab/>
        <w:t>UE radio capability ID deletion indication; and</w:t>
      </w:r>
    </w:p>
    <w:p w14:paraId="7C5DCA8B" w14:textId="77777777" w:rsidR="008C3F20" w:rsidRPr="00437171" w:rsidRDefault="008C3F20" w:rsidP="008C3F20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35304396" w14:textId="77777777" w:rsidR="008C3F20" w:rsidRPr="00BE4860" w:rsidRDefault="008C3F20" w:rsidP="008C3F20">
      <w:r w:rsidRPr="00BE4860">
        <w:t xml:space="preserve">The following parameters can be </w:t>
      </w:r>
      <w:r>
        <w:t xml:space="preserve">included in the </w:t>
      </w:r>
      <w:r w:rsidRPr="005E7AFF">
        <w:t>Service-level-AA</w:t>
      </w:r>
      <w:r>
        <w:t xml:space="preserve"> container IE to be </w:t>
      </w:r>
      <w:r w:rsidRPr="00BE4860">
        <w:t>sent to the UE without a request to perform the registration procedure for mobility and periodic registration update:</w:t>
      </w:r>
    </w:p>
    <w:p w14:paraId="179DAC88" w14:textId="77777777" w:rsidR="008C3F20" w:rsidRPr="00BE4860" w:rsidRDefault="008C3F20" w:rsidP="008C3F20">
      <w:pPr>
        <w:pStyle w:val="B1"/>
      </w:pPr>
      <w:r w:rsidRPr="00BE4860">
        <w:t>a)</w:t>
      </w:r>
      <w:r w:rsidRPr="00BE4860">
        <w:tab/>
      </w:r>
      <w:r w:rsidRPr="00A165D6">
        <w:t>Service-level device ID</w:t>
      </w:r>
      <w:r w:rsidRPr="00BE4860">
        <w:t>;</w:t>
      </w:r>
    </w:p>
    <w:p w14:paraId="16F0AB7C" w14:textId="77777777" w:rsidR="008C3F20" w:rsidRPr="00BE4860" w:rsidRDefault="008C3F20" w:rsidP="008C3F20">
      <w:pPr>
        <w:pStyle w:val="B1"/>
      </w:pPr>
      <w:r>
        <w:t>b</w:t>
      </w:r>
      <w:r w:rsidRPr="00BE4860">
        <w:t>)</w:t>
      </w:r>
      <w:r w:rsidRPr="00BE4860">
        <w:tab/>
      </w:r>
      <w:r w:rsidRPr="0067595F">
        <w:t>Service-level-AA payload type</w:t>
      </w:r>
      <w:r w:rsidRPr="00BE4860">
        <w:t>;</w:t>
      </w:r>
    </w:p>
    <w:p w14:paraId="29EF71DD" w14:textId="77777777" w:rsidR="008C3F20" w:rsidRPr="0001172A" w:rsidRDefault="008C3F20" w:rsidP="008C3F20">
      <w:pPr>
        <w:pStyle w:val="B1"/>
      </w:pPr>
      <w:r>
        <w:t>c</w:t>
      </w:r>
      <w:r w:rsidRPr="00BE4860">
        <w:t>)</w:t>
      </w:r>
      <w:r w:rsidRPr="00BE4860">
        <w:tab/>
      </w:r>
      <w:r w:rsidRPr="005E7AFF">
        <w:t>Service-level-</w:t>
      </w:r>
      <w:r>
        <w:t>AA</w:t>
      </w:r>
      <w:r w:rsidRPr="005D01C7">
        <w:t xml:space="preserve"> payload</w:t>
      </w:r>
      <w:r w:rsidRPr="00BE4860">
        <w:t>; or</w:t>
      </w:r>
    </w:p>
    <w:p w14:paraId="61EFFF81" w14:textId="77777777" w:rsidR="008C3F20" w:rsidRPr="0001172A" w:rsidRDefault="008C3F20" w:rsidP="008C3F20">
      <w:pPr>
        <w:pStyle w:val="B1"/>
      </w:pPr>
      <w:r>
        <w:t>d</w:t>
      </w:r>
      <w:r w:rsidRPr="00BE4860">
        <w:t>)</w:t>
      </w:r>
      <w:r w:rsidRPr="00BE4860">
        <w:tab/>
      </w:r>
      <w:r>
        <w:rPr>
          <w:lang w:val="en-US"/>
        </w:rPr>
        <w:t xml:space="preserve">Service-level-AA </w:t>
      </w:r>
      <w:r>
        <w:t>response</w:t>
      </w:r>
      <w:r w:rsidRPr="00BE4860">
        <w:t>.</w:t>
      </w:r>
    </w:p>
    <w:p w14:paraId="4F29D7FF" w14:textId="77777777" w:rsidR="008C3F20" w:rsidRDefault="008C3F20" w:rsidP="008C3F2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3502D34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05E2D606" w14:textId="77777777" w:rsidR="008C3F20" w:rsidRDefault="008C3F20" w:rsidP="008C3F20">
      <w:pPr>
        <w:pStyle w:val="B1"/>
      </w:pPr>
      <w:r>
        <w:t>b)</w:t>
      </w:r>
      <w:r>
        <w:tab/>
        <w:t>MICO indication;</w:t>
      </w:r>
    </w:p>
    <w:p w14:paraId="6A394525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321E99A6" w14:textId="77777777" w:rsidR="008C3F20" w:rsidRDefault="008C3F20" w:rsidP="008C3F20">
      <w:pPr>
        <w:pStyle w:val="B1"/>
      </w:pPr>
      <w:r>
        <w:t>d)</w:t>
      </w:r>
      <w:r>
        <w:tab/>
        <w:t>Service area list;</w:t>
      </w:r>
    </w:p>
    <w:p w14:paraId="5AF93CC9" w14:textId="77777777" w:rsidR="008C3F20" w:rsidRPr="006A463B" w:rsidRDefault="008C3F20" w:rsidP="008C3F20">
      <w:pPr>
        <w:pStyle w:val="B1"/>
      </w:pPr>
      <w:r>
        <w:t>e</w:t>
      </w:r>
      <w:r w:rsidRPr="008E342A">
        <w:t>)</w:t>
      </w:r>
      <w:r w:rsidRPr="008E342A">
        <w:tab/>
        <w:t>"CAG information list"</w:t>
      </w:r>
      <w:r>
        <w:t>;</w:t>
      </w:r>
    </w:p>
    <w:p w14:paraId="269DCFCD" w14:textId="77777777" w:rsidR="008C3F20" w:rsidRDefault="008C3F20" w:rsidP="008C3F20">
      <w:pPr>
        <w:pStyle w:val="B1"/>
        <w:rPr>
          <w:lang w:eastAsia="zh-CN"/>
        </w:rPr>
      </w:pPr>
      <w:r>
        <w:t>f)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0F39AAB7" w14:textId="77777777" w:rsidR="008C3F20" w:rsidRPr="006A463B" w:rsidRDefault="008C3F20" w:rsidP="008C3F20">
      <w:pPr>
        <w:pStyle w:val="B1"/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3256EDA5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4BE7B180" w14:textId="77777777" w:rsidR="008C3F20" w:rsidRDefault="008C3F20" w:rsidP="008C3F20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4A46D6">
        <w:t>Additional configuration indication</w:t>
      </w:r>
      <w:r>
        <w:t>;</w:t>
      </w:r>
    </w:p>
    <w:p w14:paraId="12915E2F" w14:textId="0333F7A8" w:rsidR="008C3F20" w:rsidRDefault="008C3F20" w:rsidP="008C3F20">
      <w:pPr>
        <w:pStyle w:val="B1"/>
      </w:pPr>
      <w:r>
        <w:t>j)</w:t>
      </w:r>
      <w:r>
        <w:tab/>
      </w:r>
      <w:r w:rsidRPr="00EB42F9">
        <w:t>T3447 value</w:t>
      </w:r>
      <w:r>
        <w:t>;</w:t>
      </w:r>
      <w:del w:id="9" w:author="SHARP0" w:date="2022-08-05T17:07:00Z">
        <w:r w:rsidDel="00CC7209">
          <w:delText xml:space="preserve"> and</w:delText>
        </w:r>
      </w:del>
    </w:p>
    <w:p w14:paraId="6DD6ED04" w14:textId="7032233B" w:rsidR="008C3F20" w:rsidRDefault="008C3F20" w:rsidP="008C3F20">
      <w:pPr>
        <w:pStyle w:val="B1"/>
        <w:rPr>
          <w:ins w:id="10" w:author="SHARP0" w:date="2022-08-05T17:06:00Z"/>
        </w:rPr>
      </w:pPr>
      <w:r>
        <w:t>k)</w:t>
      </w:r>
      <w:r>
        <w:tab/>
      </w:r>
      <w:r w:rsidRPr="005E7AFF">
        <w:t>Service-level-AA</w:t>
      </w:r>
      <w:r>
        <w:t xml:space="preserve"> container</w:t>
      </w:r>
      <w:del w:id="11" w:author="SHARP0" w:date="2022-08-05T17:07:00Z">
        <w:r w:rsidDel="00CC7209">
          <w:delText>.</w:delText>
        </w:r>
      </w:del>
      <w:ins w:id="12" w:author="SHARP0" w:date="2022-08-05T17:07:00Z">
        <w:r w:rsidR="00CC7209">
          <w:t>; and</w:t>
        </w:r>
      </w:ins>
    </w:p>
    <w:p w14:paraId="70D109B6" w14:textId="311739F5" w:rsidR="00CC7209" w:rsidRDefault="00CC7209" w:rsidP="008C3F20">
      <w:pPr>
        <w:pStyle w:val="B1"/>
        <w:rPr>
          <w:lang w:val="en-US" w:eastAsia="ja-JP"/>
        </w:rPr>
      </w:pPr>
      <w:ins w:id="13" w:author="SHARP0" w:date="2022-08-05T17:06:00Z">
        <w:r>
          <w:rPr>
            <w:lang w:eastAsia="ja-JP"/>
          </w:rPr>
          <w:t>l)</w:t>
        </w:r>
        <w:r>
          <w:rPr>
            <w:lang w:eastAsia="ja-JP"/>
          </w:rPr>
          <w:tab/>
        </w:r>
      </w:ins>
      <w:ins w:id="14" w:author="SHARP0" w:date="2022-08-05T17:07:00Z">
        <w:r w:rsidRPr="00CC7209">
          <w:rPr>
            <w:lang w:eastAsia="ja-JP"/>
          </w:rPr>
          <w:t>NSAG information</w:t>
        </w:r>
        <w:r>
          <w:rPr>
            <w:lang w:eastAsia="ja-JP"/>
          </w:rPr>
          <w:t>.</w:t>
        </w:r>
      </w:ins>
    </w:p>
    <w:p w14:paraId="694F9847" w14:textId="77777777" w:rsidR="008C3F20" w:rsidRDefault="008C3F20" w:rsidP="008C3F2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2D91D64D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</w:p>
    <w:p w14:paraId="4ED72123" w14:textId="77777777" w:rsidR="008C3F20" w:rsidRDefault="008C3F20" w:rsidP="008C3F20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 w:rsidRPr="00020105">
        <w:t xml:space="preserve"> </w:t>
      </w:r>
      <w:r>
        <w:t xml:space="preserve">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t>); and</w:t>
      </w:r>
    </w:p>
    <w:p w14:paraId="2E1F1B66" w14:textId="77777777" w:rsidR="008C3F20" w:rsidRDefault="008C3F20" w:rsidP="008C3F20">
      <w:pPr>
        <w:pStyle w:val="B1"/>
      </w:pPr>
      <w:r>
        <w:t>c)</w:t>
      </w:r>
      <w:r>
        <w:tab/>
        <w:t>If the UE is not registered to the same PLMN or SNPN over 3GPP and non-3GPP access:</w:t>
      </w:r>
    </w:p>
    <w:p w14:paraId="7A6AF02B" w14:textId="77777777" w:rsidR="008C3F20" w:rsidRDefault="008C3F20" w:rsidP="008C3F2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03AE5">
        <w:t>5G-GUTI</w:t>
      </w:r>
      <w:r>
        <w:t>;</w:t>
      </w:r>
    </w:p>
    <w:p w14:paraId="738C92D6" w14:textId="77777777" w:rsidR="008C3F20" w:rsidRDefault="008C3F20" w:rsidP="008C3F20">
      <w:pPr>
        <w:pStyle w:val="B2"/>
      </w:pPr>
      <w:r>
        <w:t>-</w:t>
      </w:r>
      <w:r>
        <w:tab/>
      </w:r>
      <w:r w:rsidRPr="00703AE5">
        <w:t>Network identity and time zone information</w:t>
      </w:r>
      <w:r>
        <w:t>;</w:t>
      </w:r>
    </w:p>
    <w:p w14:paraId="72EA0743" w14:textId="77777777" w:rsidR="008C3F20" w:rsidRDefault="008C3F20" w:rsidP="008C3F20">
      <w:pPr>
        <w:pStyle w:val="B2"/>
      </w:pPr>
      <w:r>
        <w:t>-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471728">
        <w:t xml:space="preserve"> </w:t>
      </w:r>
      <w:r>
        <w:t>or SNPN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NSSAA);</w:t>
      </w:r>
    </w:p>
    <w:p w14:paraId="1725885C" w14:textId="77777777" w:rsidR="008C3F20" w:rsidRDefault="008C3F20" w:rsidP="008C3F20">
      <w:pPr>
        <w:pStyle w:val="B2"/>
        <w:rPr>
          <w:lang w:val="en-US"/>
        </w:rPr>
      </w:pPr>
      <w:r>
        <w:t>-</w:t>
      </w:r>
      <w: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15ECDE02" w14:textId="77777777" w:rsidR="008C3F20" w:rsidRDefault="008C3F20" w:rsidP="008C3F20">
      <w:pPr>
        <w:pStyle w:val="B2"/>
        <w:rPr>
          <w:lang w:eastAsia="ja-JP"/>
        </w:rPr>
      </w:pPr>
      <w:r>
        <w:t>-</w:t>
      </w:r>
      <w:r>
        <w:tab/>
      </w:r>
      <w:r>
        <w:rPr>
          <w:lang w:val="en-US"/>
        </w:rPr>
        <w:t xml:space="preserve">NSSRG </w:t>
      </w:r>
      <w:proofErr w:type="gramStart"/>
      <w:r>
        <w:rPr>
          <w:lang w:val="en-US"/>
        </w:rPr>
        <w:t>information;-</w:t>
      </w:r>
      <w:proofErr w:type="gramEnd"/>
      <w:r>
        <w:rPr>
          <w:lang w:val="en-US"/>
        </w:rPr>
        <w:tab/>
        <w:t>SMS indication;</w:t>
      </w:r>
    </w:p>
    <w:p w14:paraId="3B0DA920" w14:textId="77777777" w:rsidR="008C3F20" w:rsidRDefault="008C3F20" w:rsidP="008C3F20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 and</w:t>
      </w:r>
    </w:p>
    <w:p w14:paraId="161E0586" w14:textId="77777777" w:rsidR="008C3F20" w:rsidRPr="00FD7D39" w:rsidRDefault="008C3F20" w:rsidP="008C3F20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PEIPS assistance information.</w:t>
      </w:r>
    </w:p>
    <w:p w14:paraId="18C69171" w14:textId="77777777" w:rsidR="008C3F20" w:rsidRDefault="008C3F20" w:rsidP="008C3F20">
      <w:pPr>
        <w:rPr>
          <w:lang w:eastAsia="ja-JP"/>
        </w:rPr>
      </w:pPr>
      <w:r>
        <w:t>If the UE is registered to the same PLMN or SNPN over 3GPP and non-3GPP access,</w:t>
      </w:r>
      <w:r>
        <w:rPr>
          <w:lang w:eastAsia="ja-JP"/>
        </w:rPr>
        <w:t xml:space="preserve"> 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14C65287" w14:textId="77777777" w:rsidR="008C3F20" w:rsidRPr="00703AE5" w:rsidRDefault="008C3F20" w:rsidP="008C3F20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1758BA8B" w14:textId="77777777" w:rsidR="008C3F20" w:rsidRPr="00703AE5" w:rsidRDefault="008C3F20" w:rsidP="008C3F20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41F9347F" w14:textId="77777777" w:rsidR="008C3F20" w:rsidRPr="00620E62" w:rsidRDefault="008C3F20" w:rsidP="008C3F20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471728">
        <w:t xml:space="preserve"> </w:t>
      </w:r>
      <w:r>
        <w:t>or SNPN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NSSAA)</w:t>
      </w:r>
      <w:r w:rsidRPr="009E7004">
        <w:rPr>
          <w:lang w:val="en-US"/>
        </w:rPr>
        <w:t>;</w:t>
      </w:r>
    </w:p>
    <w:p w14:paraId="105FC95A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45BC33AC" w14:textId="77777777" w:rsidR="008C3F20" w:rsidRPr="0001172A" w:rsidRDefault="008C3F20" w:rsidP="008C3F2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  <w:r>
        <w:rPr>
          <w:lang w:eastAsia="ja-JP"/>
        </w:rPr>
        <w:t xml:space="preserve"> and</w:t>
      </w:r>
    </w:p>
    <w:p w14:paraId="60172D3E" w14:textId="77777777" w:rsidR="008C3F20" w:rsidRDefault="008C3F20" w:rsidP="008C3F2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</w:t>
      </w:r>
    </w:p>
    <w:p w14:paraId="742F829B" w14:textId="77777777" w:rsidR="008C3F20" w:rsidRDefault="008C3F20" w:rsidP="008C3F20">
      <w:pPr>
        <w:pStyle w:val="B1"/>
      </w:pPr>
      <w:r>
        <w:t>g)</w:t>
      </w:r>
      <w:r>
        <w:tab/>
        <w:t>"list of PLMN(s) to be used in disaster condition";</w:t>
      </w:r>
    </w:p>
    <w:p w14:paraId="5DB26167" w14:textId="77777777" w:rsidR="008C3F20" w:rsidRDefault="008C3F20" w:rsidP="008C3F20">
      <w:pPr>
        <w:pStyle w:val="B1"/>
      </w:pPr>
      <w:r>
        <w:t>h)</w:t>
      </w:r>
      <w:r>
        <w:tab/>
        <w:t>disaster roaming wait range;</w:t>
      </w:r>
    </w:p>
    <w:p w14:paraId="1F4F983E" w14:textId="77777777" w:rsidR="008C3F20" w:rsidRDefault="008C3F20" w:rsidP="008C3F20">
      <w:pPr>
        <w:pStyle w:val="B1"/>
      </w:pPr>
      <w:proofErr w:type="spellStart"/>
      <w:r>
        <w:t>i</w:t>
      </w:r>
      <w:proofErr w:type="spellEnd"/>
      <w:r>
        <w:t>)</w:t>
      </w:r>
      <w:r>
        <w:tab/>
        <w:t>disaster return wait range;</w:t>
      </w:r>
    </w:p>
    <w:p w14:paraId="4B90449C" w14:textId="77777777" w:rsidR="008C3F20" w:rsidRDefault="008C3F20" w:rsidP="008C3F20">
      <w:pPr>
        <w:pStyle w:val="B1"/>
      </w:pPr>
      <w:r>
        <w:t>j)</w:t>
      </w:r>
      <w:r>
        <w:tab/>
        <w:t>PEIPS assistance information; and</w:t>
      </w:r>
    </w:p>
    <w:p w14:paraId="78A4F673" w14:textId="77777777" w:rsidR="008C3F20" w:rsidRPr="00A80EA5" w:rsidRDefault="008C3F20" w:rsidP="008C3F20">
      <w:pPr>
        <w:pStyle w:val="B1"/>
        <w:rPr>
          <w:lang w:val="en-US"/>
        </w:rPr>
      </w:pPr>
      <w:r>
        <w:rPr>
          <w:lang w:val="en-US"/>
        </w:rPr>
        <w:t>k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NSSRG information;</w:t>
      </w:r>
    </w:p>
    <w:p w14:paraId="6B8F9B8D" w14:textId="77777777" w:rsidR="008C3F20" w:rsidRDefault="008C3F20" w:rsidP="008C3F20">
      <w:pPr>
        <w:pStyle w:val="TH"/>
      </w:pPr>
      <w:r>
        <w:object w:dxaOrig="8940" w:dyaOrig="3105" w14:anchorId="33572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5pt;height:156.3pt" o:ole="">
            <v:imagedata r:id="rId12" o:title=""/>
          </v:shape>
          <o:OLEObject Type="Embed" ProgID="Visio.Drawing.15" ShapeID="_x0000_i1025" DrawAspect="Content" ObjectID="_1721546253" r:id="rId13"/>
        </w:object>
      </w:r>
    </w:p>
    <w:p w14:paraId="68C9CD36" w14:textId="234E71BB" w:rsidR="001E41F3" w:rsidRPr="008C3F20" w:rsidRDefault="008C3F20" w:rsidP="008C3F20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2CD2CE3C" w14:textId="136DC9B6" w:rsidR="00B26DE0" w:rsidRPr="008C3F20" w:rsidRDefault="00B26DE0" w:rsidP="008C3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75B0D">
        <w:rPr>
          <w:rFonts w:ascii="Arial" w:hAnsi="Arial" w:cs="Arial"/>
          <w:color w:val="0000FF"/>
          <w:sz w:val="28"/>
          <w:szCs w:val="28"/>
          <w:lang w:val="en-US"/>
        </w:rPr>
        <w:t>* End of Changes * * * *</w:t>
      </w:r>
    </w:p>
    <w:sectPr w:rsidR="00B26DE0" w:rsidRPr="008C3F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B240D" w14:textId="77777777" w:rsidR="00C7475C" w:rsidRDefault="00C7475C">
      <w:r>
        <w:separator/>
      </w:r>
    </w:p>
  </w:endnote>
  <w:endnote w:type="continuationSeparator" w:id="0">
    <w:p w14:paraId="7EBF5C3A" w14:textId="77777777" w:rsidR="00C7475C" w:rsidRDefault="00C7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E278" w14:textId="77777777" w:rsidR="00C7475C" w:rsidRDefault="00C7475C">
      <w:r>
        <w:separator/>
      </w:r>
    </w:p>
  </w:footnote>
  <w:footnote w:type="continuationSeparator" w:id="0">
    <w:p w14:paraId="38E9707E" w14:textId="77777777" w:rsidR="00C7475C" w:rsidRDefault="00C7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C32"/>
    <w:rsid w:val="00192C46"/>
    <w:rsid w:val="001A08B3"/>
    <w:rsid w:val="001A7B60"/>
    <w:rsid w:val="001B52F0"/>
    <w:rsid w:val="001B7A65"/>
    <w:rsid w:val="001E41F3"/>
    <w:rsid w:val="0026004D"/>
    <w:rsid w:val="0026006C"/>
    <w:rsid w:val="002640DD"/>
    <w:rsid w:val="00275D12"/>
    <w:rsid w:val="00284FEB"/>
    <w:rsid w:val="002860C4"/>
    <w:rsid w:val="002A1CF9"/>
    <w:rsid w:val="002B5741"/>
    <w:rsid w:val="002C6A42"/>
    <w:rsid w:val="002E472E"/>
    <w:rsid w:val="002E4E23"/>
    <w:rsid w:val="002F7EC3"/>
    <w:rsid w:val="00305409"/>
    <w:rsid w:val="003609EF"/>
    <w:rsid w:val="0036231A"/>
    <w:rsid w:val="00374DD4"/>
    <w:rsid w:val="003E1A36"/>
    <w:rsid w:val="00400454"/>
    <w:rsid w:val="00407181"/>
    <w:rsid w:val="00410371"/>
    <w:rsid w:val="004242F1"/>
    <w:rsid w:val="004B75B7"/>
    <w:rsid w:val="004E3D2C"/>
    <w:rsid w:val="005141D9"/>
    <w:rsid w:val="0051580D"/>
    <w:rsid w:val="00547111"/>
    <w:rsid w:val="00592D74"/>
    <w:rsid w:val="005D78B8"/>
    <w:rsid w:val="005E2C44"/>
    <w:rsid w:val="006010A3"/>
    <w:rsid w:val="006125CA"/>
    <w:rsid w:val="00621188"/>
    <w:rsid w:val="006257ED"/>
    <w:rsid w:val="00653DE4"/>
    <w:rsid w:val="00665C47"/>
    <w:rsid w:val="00695808"/>
    <w:rsid w:val="006B46FB"/>
    <w:rsid w:val="006E21FB"/>
    <w:rsid w:val="006F7EDC"/>
    <w:rsid w:val="00722A82"/>
    <w:rsid w:val="00732327"/>
    <w:rsid w:val="00792342"/>
    <w:rsid w:val="00792A09"/>
    <w:rsid w:val="007977A8"/>
    <w:rsid w:val="007B512A"/>
    <w:rsid w:val="007C2097"/>
    <w:rsid w:val="007D6A07"/>
    <w:rsid w:val="007F1D60"/>
    <w:rsid w:val="007F7259"/>
    <w:rsid w:val="008040A8"/>
    <w:rsid w:val="008279FA"/>
    <w:rsid w:val="00833BD6"/>
    <w:rsid w:val="008626E7"/>
    <w:rsid w:val="00870EE7"/>
    <w:rsid w:val="008863B9"/>
    <w:rsid w:val="008A45A6"/>
    <w:rsid w:val="008C3F20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28D"/>
    <w:rsid w:val="00A174D4"/>
    <w:rsid w:val="00A246B6"/>
    <w:rsid w:val="00A47E70"/>
    <w:rsid w:val="00A50CF0"/>
    <w:rsid w:val="00A7671C"/>
    <w:rsid w:val="00AA2CBC"/>
    <w:rsid w:val="00AC5820"/>
    <w:rsid w:val="00AD1CD8"/>
    <w:rsid w:val="00B258BB"/>
    <w:rsid w:val="00B26DE0"/>
    <w:rsid w:val="00B67B97"/>
    <w:rsid w:val="00B90922"/>
    <w:rsid w:val="00B968C8"/>
    <w:rsid w:val="00BA3EC5"/>
    <w:rsid w:val="00BA51D9"/>
    <w:rsid w:val="00BB5DFC"/>
    <w:rsid w:val="00BD279D"/>
    <w:rsid w:val="00BD6BB8"/>
    <w:rsid w:val="00C32E63"/>
    <w:rsid w:val="00C66BA2"/>
    <w:rsid w:val="00C7475C"/>
    <w:rsid w:val="00C870F6"/>
    <w:rsid w:val="00C90DEF"/>
    <w:rsid w:val="00C95985"/>
    <w:rsid w:val="00CC2AC3"/>
    <w:rsid w:val="00CC5026"/>
    <w:rsid w:val="00CC68D0"/>
    <w:rsid w:val="00CC7209"/>
    <w:rsid w:val="00D03F9A"/>
    <w:rsid w:val="00D05583"/>
    <w:rsid w:val="00D06D51"/>
    <w:rsid w:val="00D24991"/>
    <w:rsid w:val="00D50255"/>
    <w:rsid w:val="00D66520"/>
    <w:rsid w:val="00D84AE9"/>
    <w:rsid w:val="00DB336B"/>
    <w:rsid w:val="00DC5AB4"/>
    <w:rsid w:val="00DE12C4"/>
    <w:rsid w:val="00DE34CF"/>
    <w:rsid w:val="00DF5534"/>
    <w:rsid w:val="00E0346B"/>
    <w:rsid w:val="00E13F3D"/>
    <w:rsid w:val="00E24F25"/>
    <w:rsid w:val="00E34898"/>
    <w:rsid w:val="00E6079D"/>
    <w:rsid w:val="00E63E8A"/>
    <w:rsid w:val="00EA4A50"/>
    <w:rsid w:val="00EB09B7"/>
    <w:rsid w:val="00EE7D7C"/>
    <w:rsid w:val="00F25D98"/>
    <w:rsid w:val="00F300FB"/>
    <w:rsid w:val="00F569E3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C3F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3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C3F2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3F2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5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1900-01-01T00:00:00Z</cp:lastPrinted>
  <dcterms:created xsi:type="dcterms:W3CDTF">2022-08-08T07:48:00Z</dcterms:created>
  <dcterms:modified xsi:type="dcterms:W3CDTF">2022-08-09T01:27:00Z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