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DA2E6" w14:textId="2D1404F7" w:rsidR="002908E0" w:rsidRDefault="002908E0" w:rsidP="002908E0">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Pr="00C8787E">
        <w:rPr>
          <w:b/>
          <w:noProof/>
          <w:sz w:val="24"/>
        </w:rPr>
        <w:t>22</w:t>
      </w:r>
      <w:r w:rsidR="00C8787E" w:rsidRPr="00C8787E">
        <w:rPr>
          <w:b/>
          <w:noProof/>
          <w:sz w:val="24"/>
        </w:rPr>
        <w:t>4587</w:t>
      </w:r>
    </w:p>
    <w:p w14:paraId="594EF9F1" w14:textId="77777777" w:rsidR="002908E0" w:rsidRDefault="002908E0" w:rsidP="002908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A04CB" w:rsidR="001E41F3" w:rsidRPr="00410371" w:rsidRDefault="00D056DF" w:rsidP="00D056DF">
            <w:pPr>
              <w:pStyle w:val="CRCoverPage"/>
              <w:spacing w:after="0"/>
              <w:jc w:val="center"/>
              <w:rPr>
                <w:b/>
                <w:noProof/>
                <w:sz w:val="28"/>
              </w:rPr>
            </w:pPr>
            <w:r w:rsidRPr="00D056DF">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1F5A0" w:rsidR="001E41F3" w:rsidRPr="00410371" w:rsidRDefault="00C8787E" w:rsidP="00547111">
            <w:pPr>
              <w:pStyle w:val="CRCoverPage"/>
              <w:spacing w:after="0"/>
              <w:rPr>
                <w:noProof/>
              </w:rPr>
            </w:pPr>
            <w:r>
              <w:rPr>
                <w:b/>
                <w:noProof/>
                <w:sz w:val="28"/>
              </w:rPr>
              <w:t>4449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969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0B308" w:rsidR="001E41F3" w:rsidRPr="00410371" w:rsidRDefault="00D056DF">
            <w:pPr>
              <w:pStyle w:val="CRCoverPage"/>
              <w:spacing w:after="0"/>
              <w:jc w:val="center"/>
              <w:rPr>
                <w:noProof/>
                <w:sz w:val="28"/>
              </w:rPr>
            </w:pPr>
            <w:r w:rsidRPr="00D056DF">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3B8CDB" w:rsidR="00F25D98" w:rsidRDefault="004403A0"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779AF" w:rsidR="00F25D98" w:rsidRDefault="004403A0"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275A3" w:rsidR="001E41F3" w:rsidRDefault="00F3214B">
            <w:pPr>
              <w:pStyle w:val="CRCoverPage"/>
              <w:spacing w:after="0"/>
              <w:ind w:left="100"/>
            </w:pPr>
            <w:r>
              <w:t xml:space="preserve">Extending IEIs for </w:t>
            </w:r>
            <w:r w:rsidR="004403A0" w:rsidRPr="004403A0">
              <w:t>type 6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B128A" w:rsidR="001E41F3" w:rsidRDefault="004403A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3BB1BA" w:rsidR="001E41F3" w:rsidRDefault="004403A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BFA71" w:rsidR="001E41F3" w:rsidRPr="004403A0" w:rsidRDefault="004403A0">
            <w:pPr>
              <w:pStyle w:val="CRCoverPage"/>
              <w:spacing w:after="0"/>
              <w:ind w:left="100"/>
              <w:rPr>
                <w:noProof/>
                <w:highlight w:val="cyan"/>
              </w:rPr>
            </w:pPr>
            <w:r w:rsidRPr="00D217D7">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7C18F" w:rsidR="001E41F3" w:rsidRDefault="009976D3">
            <w:pPr>
              <w:pStyle w:val="CRCoverPage"/>
              <w:spacing w:after="0"/>
              <w:ind w:left="100"/>
              <w:rPr>
                <w:noProof/>
              </w:rPr>
            </w:pPr>
            <w:r>
              <w:rPr>
                <w:noProof/>
              </w:rPr>
              <w:t>2022-08-</w:t>
            </w:r>
            <w:r w:rsidR="00ED0B7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3C63B" w:rsidR="001E41F3" w:rsidRDefault="004403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8BF50" w:rsidR="001E41F3" w:rsidRDefault="0030207B">
            <w:pPr>
              <w:pStyle w:val="CRCoverPage"/>
              <w:spacing w:after="0"/>
              <w:ind w:left="100"/>
              <w:rPr>
                <w:noProof/>
              </w:rPr>
            </w:pPr>
            <w:r>
              <w:t>Rel</w:t>
            </w:r>
            <w:r w:rsidR="00FB5296">
              <w:t>-</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964D3" w14:textId="35B1D46A" w:rsidR="001E41F3" w:rsidRDefault="009B52B0">
            <w:pPr>
              <w:pStyle w:val="CRCoverPage"/>
              <w:spacing w:after="0"/>
              <w:ind w:left="100"/>
              <w:rPr>
                <w:noProof/>
              </w:rPr>
            </w:pPr>
            <w:r>
              <w:rPr>
                <w:noProof/>
              </w:rPr>
              <w:t xml:space="preserve">As discussed in the DP </w:t>
            </w:r>
            <w:r w:rsidR="00AC337A">
              <w:rPr>
                <w:noProof/>
              </w:rPr>
              <w:t xml:space="preserve">C1-223767 (from CT1#136-e) </w:t>
            </w:r>
            <w:r w:rsidR="00AC337A" w:rsidRPr="00D217D7">
              <w:rPr>
                <w:noProof/>
              </w:rPr>
              <w:t xml:space="preserve">and </w:t>
            </w:r>
            <w:r w:rsidRPr="00D217D7">
              <w:rPr>
                <w:noProof/>
              </w:rPr>
              <w:t>C1-22</w:t>
            </w:r>
            <w:r w:rsidR="00D217D7" w:rsidRPr="00D217D7">
              <w:rPr>
                <w:noProof/>
              </w:rPr>
              <w:t>4586</w:t>
            </w:r>
            <w:r w:rsidRPr="00D217D7">
              <w:rPr>
                <w:noProof/>
              </w:rPr>
              <w:t>, the following issues have been identified for the type 6 IE in 5GMM message</w:t>
            </w:r>
            <w:r>
              <w:rPr>
                <w:noProof/>
              </w:rPr>
              <w:t>:</w:t>
            </w:r>
          </w:p>
          <w:p w14:paraId="5F8A35A3" w14:textId="5DA66B81" w:rsidR="009B52B0" w:rsidRDefault="009B52B0" w:rsidP="009B52B0">
            <w:pPr>
              <w:pStyle w:val="CRCoverPage"/>
              <w:numPr>
                <w:ilvl w:val="0"/>
                <w:numId w:val="1"/>
              </w:numPr>
              <w:spacing w:after="0"/>
              <w:rPr>
                <w:noProof/>
              </w:rPr>
            </w:pPr>
            <w:r>
              <w:rPr>
                <w:noProof/>
              </w:rPr>
              <w:t xml:space="preserve">the IEI values </w:t>
            </w:r>
            <w:r w:rsidR="00AC337A">
              <w:rPr>
                <w:noProof/>
              </w:rPr>
              <w:t xml:space="preserve">for non-comprehension required Type 6 IEs, </w:t>
            </w:r>
            <w:r>
              <w:rPr>
                <w:noProof/>
              </w:rPr>
              <w:t>are insufficient.</w:t>
            </w:r>
          </w:p>
          <w:p w14:paraId="5E9EA86B" w14:textId="718781BF" w:rsidR="009B52B0" w:rsidRDefault="00AC337A" w:rsidP="009B52B0">
            <w:pPr>
              <w:pStyle w:val="CRCoverPage"/>
              <w:spacing w:after="0"/>
              <w:rPr>
                <w:noProof/>
              </w:rPr>
            </w:pPr>
            <w:r>
              <w:rPr>
                <w:noProof/>
              </w:rPr>
              <w:t xml:space="preserve">In fact </w:t>
            </w:r>
            <w:r w:rsidR="001A40A0">
              <w:rPr>
                <w:noProof/>
              </w:rPr>
              <w:t xml:space="preserve">the IEI for NSAG information IE – introduced in C1-224168 at CT1#136-e – </w:t>
            </w:r>
            <w:r w:rsidR="00603EA0">
              <w:rPr>
                <w:noProof/>
              </w:rPr>
              <w:t>is incomplete</w:t>
            </w:r>
            <w:r w:rsidR="002908E0">
              <w:rPr>
                <w:noProof/>
              </w:rPr>
              <w:t>l</w:t>
            </w:r>
            <w:r w:rsidR="00603EA0">
              <w:rPr>
                <w:noProof/>
              </w:rPr>
              <w:t xml:space="preserve">y specified as it </w:t>
            </w:r>
            <w:r w:rsidR="001A40A0">
              <w:rPr>
                <w:noProof/>
              </w:rPr>
              <w:t>is marked as “TBD” as there is no more non-comprehension required IEI values.</w:t>
            </w:r>
          </w:p>
          <w:p w14:paraId="6677046B" w14:textId="77777777" w:rsidR="001A40A0" w:rsidRDefault="001A40A0" w:rsidP="009B52B0">
            <w:pPr>
              <w:pStyle w:val="CRCoverPage"/>
              <w:spacing w:after="0"/>
              <w:rPr>
                <w:noProof/>
              </w:rPr>
            </w:pPr>
          </w:p>
          <w:p w14:paraId="008CF462" w14:textId="44804700" w:rsidR="007F1AF4" w:rsidRDefault="00085F29" w:rsidP="007F1AF4">
            <w:pPr>
              <w:pStyle w:val="CRCoverPage"/>
              <w:spacing w:after="0"/>
              <w:rPr>
                <w:noProof/>
              </w:rPr>
            </w:pPr>
            <w:r>
              <w:rPr>
                <w:rFonts w:hint="eastAsia"/>
                <w:noProof/>
              </w:rPr>
              <w:t>T</w:t>
            </w:r>
            <w:r>
              <w:rPr>
                <w:noProof/>
              </w:rPr>
              <w:t>his CR is to resolve this issue.</w:t>
            </w:r>
          </w:p>
          <w:p w14:paraId="1855E684" w14:textId="77777777" w:rsidR="00085F29" w:rsidRDefault="00085F29" w:rsidP="009B52B0">
            <w:pPr>
              <w:pStyle w:val="CRCoverPage"/>
              <w:spacing w:after="0"/>
              <w:rPr>
                <w:noProof/>
              </w:rPr>
            </w:pPr>
          </w:p>
          <w:p w14:paraId="4740EA9E" w14:textId="77777777" w:rsidR="009B52B0" w:rsidRDefault="009B52B0" w:rsidP="009B52B0">
            <w:pPr>
              <w:pStyle w:val="CRCoverPage"/>
              <w:spacing w:after="0"/>
              <w:rPr>
                <w:noProof/>
              </w:rPr>
            </w:pPr>
            <w:r>
              <w:rPr>
                <w:rFonts w:hint="eastAsia"/>
                <w:noProof/>
              </w:rPr>
              <w:t>T</w:t>
            </w:r>
            <w:r>
              <w:rPr>
                <w:noProof/>
              </w:rPr>
              <w:t xml:space="preserve">his </w:t>
            </w:r>
            <w:r>
              <w:rPr>
                <w:noProof/>
                <w:lang w:val="en-US"/>
              </w:rPr>
              <w:t>changes in this CR</w:t>
            </w:r>
            <w:r>
              <w:rPr>
                <w:noProof/>
              </w:rPr>
              <w:t xml:space="preserve"> are backwards compatible. </w:t>
            </w:r>
          </w:p>
          <w:p w14:paraId="6D6E45F7" w14:textId="77777777" w:rsidR="00827541" w:rsidRDefault="00827541" w:rsidP="00827541">
            <w:pPr>
              <w:pStyle w:val="CRCoverPage"/>
              <w:spacing w:after="0"/>
              <w:rPr>
                <w:noProof/>
              </w:rPr>
            </w:pPr>
          </w:p>
          <w:p w14:paraId="4C9B2480" w14:textId="77777777" w:rsidR="00827541" w:rsidRDefault="00827541" w:rsidP="00827541">
            <w:pPr>
              <w:pStyle w:val="CRCoverPage"/>
              <w:spacing w:after="0"/>
              <w:rPr>
                <w:noProof/>
              </w:rPr>
            </w:pPr>
            <w:r>
              <w:rPr>
                <w:noProof/>
              </w:rPr>
              <w:t>Note: For the present only IEIs for Type 6 IEs in REGISTRATION ACCEPT message has this problem and this CR only proposes the changes for that 5GMM message. However, there is no technical or compatible issues to apply the changes of the CR to other 5GMM messages or 5GSM messages or both.</w:t>
            </w:r>
          </w:p>
          <w:p w14:paraId="708AA7DE" w14:textId="0830A0F2" w:rsidR="00827541" w:rsidRDefault="00827541" w:rsidP="0082754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FFE25" w14:textId="77777777" w:rsidR="001E41F3" w:rsidRDefault="00BE29D0">
            <w:pPr>
              <w:pStyle w:val="CRCoverPage"/>
              <w:spacing w:after="0"/>
              <w:ind w:left="100"/>
              <w:rPr>
                <w:noProof/>
              </w:rPr>
            </w:pPr>
            <w:r>
              <w:rPr>
                <w:noProof/>
              </w:rPr>
              <w:t>The extended Type 6 IE container which will further contain service-level-AA container and NSAG information is included in REGISTRATION ACCEPT message.</w:t>
            </w:r>
          </w:p>
          <w:p w14:paraId="31C656EC" w14:textId="37B6E3ED" w:rsidR="00BE29D0" w:rsidRDefault="00BE29D0">
            <w:pPr>
              <w:pStyle w:val="CRCoverPage"/>
              <w:spacing w:after="0"/>
              <w:ind w:left="100"/>
              <w:rPr>
                <w:noProof/>
              </w:rPr>
            </w:pPr>
            <w:r>
              <w:rPr>
                <w:noProof/>
              </w:rPr>
              <w:t>The extended Type 6 IE container format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BB44A" w:rsidR="001E41F3" w:rsidRPr="00085F29" w:rsidRDefault="00827541">
            <w:pPr>
              <w:pStyle w:val="CRCoverPage"/>
              <w:spacing w:after="0"/>
              <w:ind w:left="100"/>
              <w:rPr>
                <w:noProof/>
                <w:lang w:val="en-US"/>
              </w:rPr>
            </w:pPr>
            <w:r>
              <w:rPr>
                <w:noProof/>
                <w:lang w:val="en-US"/>
              </w:rPr>
              <w:t xml:space="preserve">The </w:t>
            </w:r>
            <w:r w:rsidR="00603EA0">
              <w:rPr>
                <w:noProof/>
                <w:lang w:val="en-US"/>
              </w:rPr>
              <w:t xml:space="preserve">specification of </w:t>
            </w:r>
            <w:r>
              <w:rPr>
                <w:noProof/>
                <w:lang w:val="en-US"/>
              </w:rPr>
              <w:t xml:space="preserve">NSAG IE introduced at CT1#136-e remains </w:t>
            </w:r>
            <w:r w:rsidR="00603EA0">
              <w:rPr>
                <w:noProof/>
                <w:lang w:val="en-US"/>
              </w:rPr>
              <w:t xml:space="preserve">incomplete - </w:t>
            </w:r>
            <w:r>
              <w:rPr>
                <w:noProof/>
                <w:lang w:val="en-US"/>
              </w:rPr>
              <w:t xml:space="preserve">without an IEI and one which is non-comprehension required. </w:t>
            </w:r>
            <w:r w:rsidR="00085F29">
              <w:rPr>
                <w:noProof/>
                <w:lang w:val="en-US"/>
              </w:rPr>
              <w:t xml:space="preserve">No </w:t>
            </w:r>
            <w:r w:rsidR="00B27CD2">
              <w:rPr>
                <w:noProof/>
                <w:lang w:val="en-US"/>
              </w:rPr>
              <w:t xml:space="preserve">new </w:t>
            </w:r>
            <w:r w:rsidR="00085F29">
              <w:rPr>
                <w:noProof/>
                <w:lang w:val="en-US"/>
              </w:rPr>
              <w:t>IE with 2 octet length can be added in the 5GMM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E29D0"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ADD47" w:rsidR="001E41F3" w:rsidRDefault="00BE29D0">
            <w:pPr>
              <w:pStyle w:val="CRCoverPage"/>
              <w:spacing w:after="0"/>
              <w:ind w:left="100"/>
              <w:rPr>
                <w:noProof/>
              </w:rPr>
            </w:pPr>
            <w:r>
              <w:rPr>
                <w:rFonts w:hint="eastAsia"/>
                <w:noProof/>
              </w:rPr>
              <w:t>8</w:t>
            </w:r>
            <w:r>
              <w:rPr>
                <w:noProof/>
              </w:rPr>
              <w:t>.2.7.1</w:t>
            </w:r>
            <w:r w:rsidR="00A7437F">
              <w:rPr>
                <w:noProof/>
              </w:rPr>
              <w:t>,</w:t>
            </w:r>
            <w:r>
              <w:rPr>
                <w:noProof/>
              </w:rPr>
              <w:t xml:space="preserve"> 8.2.7.41, 8.2.7.51, 8.2.7.x(new), 8.2.7.x.1(new), 8.2.7.x.2(new), 8.2.7.x.3(new), 9.11.3.x(new)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02423" w:rsidR="001E41F3" w:rsidRDefault="00ED796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CABE28" w:rsidR="001E41F3" w:rsidRDefault="00ED796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43E3B" w:rsidR="001E41F3" w:rsidRDefault="00ED796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E147AF" w14:textId="77777777" w:rsidR="009B52B0" w:rsidRPr="00C807A3" w:rsidRDefault="009B52B0" w:rsidP="009B52B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60561606" w14:textId="77777777" w:rsidR="00B27CD2" w:rsidRPr="00440029" w:rsidRDefault="00B27CD2" w:rsidP="00B27CD2">
      <w:pPr>
        <w:pStyle w:val="Heading4"/>
        <w:rPr>
          <w:lang w:eastAsia="ko-KR"/>
        </w:rPr>
      </w:pPr>
      <w:bookmarkStart w:id="1" w:name="_Toc20232928"/>
      <w:bookmarkStart w:id="2" w:name="_Toc27747034"/>
      <w:bookmarkStart w:id="3" w:name="_Toc36213221"/>
      <w:bookmarkStart w:id="4" w:name="_Toc36657398"/>
      <w:bookmarkStart w:id="5" w:name="_Toc45287064"/>
      <w:bookmarkStart w:id="6" w:name="_Toc51948333"/>
      <w:bookmarkStart w:id="7" w:name="_Toc51949425"/>
      <w:bookmarkStart w:id="8" w:name="_Toc1067964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
      <w:bookmarkEnd w:id="2"/>
      <w:bookmarkEnd w:id="3"/>
      <w:bookmarkEnd w:id="4"/>
      <w:bookmarkEnd w:id="5"/>
      <w:bookmarkEnd w:id="6"/>
      <w:bookmarkEnd w:id="7"/>
      <w:bookmarkEnd w:id="8"/>
    </w:p>
    <w:p w14:paraId="6197CF7A" w14:textId="77777777" w:rsidR="00B27CD2" w:rsidRPr="00440029" w:rsidRDefault="00B27CD2" w:rsidP="00B27CD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7FF595C" w14:textId="77777777" w:rsidR="00B27CD2" w:rsidRPr="00440029" w:rsidRDefault="00B27CD2" w:rsidP="00B27CD2">
      <w:pPr>
        <w:pStyle w:val="B1"/>
      </w:pPr>
      <w:r w:rsidRPr="00440029">
        <w:t>Message type:</w:t>
      </w:r>
      <w:r w:rsidRPr="00440029">
        <w:tab/>
      </w:r>
      <w:r>
        <w:t>REGISTRATION ACCEPT</w:t>
      </w:r>
    </w:p>
    <w:p w14:paraId="3A13D053" w14:textId="77777777" w:rsidR="00B27CD2" w:rsidRPr="00440029" w:rsidRDefault="00B27CD2" w:rsidP="00B27CD2">
      <w:pPr>
        <w:pStyle w:val="B1"/>
      </w:pPr>
      <w:r w:rsidRPr="00440029">
        <w:t>Significance:</w:t>
      </w:r>
      <w:r>
        <w:tab/>
      </w:r>
      <w:r w:rsidRPr="00440029">
        <w:t>dual</w:t>
      </w:r>
    </w:p>
    <w:p w14:paraId="252BD8F2" w14:textId="77777777" w:rsidR="00B27CD2" w:rsidRDefault="00B27CD2" w:rsidP="00B27CD2">
      <w:pPr>
        <w:pStyle w:val="B1"/>
      </w:pPr>
      <w:r w:rsidRPr="00440029">
        <w:t>Direction:</w:t>
      </w:r>
      <w:r>
        <w:tab/>
      </w:r>
      <w:r w:rsidRPr="00440029">
        <w:t>network</w:t>
      </w:r>
      <w:r>
        <w:t xml:space="preserve"> to UE</w:t>
      </w:r>
    </w:p>
    <w:p w14:paraId="1E2E78C2" w14:textId="77777777" w:rsidR="00B27CD2" w:rsidRDefault="00B27CD2" w:rsidP="00B27CD2">
      <w:pPr>
        <w:pStyle w:val="TH"/>
      </w:pPr>
      <w:bookmarkStart w:id="9"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27CD2" w:rsidRPr="005F7EB0" w14:paraId="12084ABD"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9"/>
          <w:p w14:paraId="77DB70D5" w14:textId="77777777" w:rsidR="00B27CD2" w:rsidRPr="005F7EB0" w:rsidRDefault="00B27CD2" w:rsidP="00B02E8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8848AB9" w14:textId="77777777" w:rsidR="00B27CD2" w:rsidRPr="005F7EB0" w:rsidRDefault="00B27CD2" w:rsidP="00B02E8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CAB20C" w14:textId="77777777" w:rsidR="00B27CD2" w:rsidRPr="005F7EB0" w:rsidRDefault="00B27CD2" w:rsidP="00B02E8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1D6435" w14:textId="77777777" w:rsidR="00B27CD2" w:rsidRPr="005F7EB0" w:rsidRDefault="00B27CD2" w:rsidP="00B02E8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9A03AC" w14:textId="77777777" w:rsidR="00B27CD2" w:rsidRPr="005F7EB0" w:rsidRDefault="00B27CD2" w:rsidP="00B02E8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78B9CBA" w14:textId="77777777" w:rsidR="00B27CD2" w:rsidRPr="005F7EB0" w:rsidRDefault="00B27CD2" w:rsidP="00B02E85">
            <w:pPr>
              <w:pStyle w:val="TAH"/>
            </w:pPr>
            <w:r w:rsidRPr="005F7EB0">
              <w:t>Length</w:t>
            </w:r>
          </w:p>
        </w:tc>
      </w:tr>
      <w:tr w:rsidR="00B27CD2" w:rsidRPr="005F7EB0" w14:paraId="7234936E"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7ECDB" w14:textId="77777777" w:rsidR="00B27CD2" w:rsidRPr="005F7EB0" w:rsidRDefault="00B27CD2" w:rsidP="00B02E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B6703E" w14:textId="77777777" w:rsidR="00B27CD2" w:rsidRPr="005F7EB0" w:rsidRDefault="00B27CD2" w:rsidP="00B02E8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AFCB678" w14:textId="77777777" w:rsidR="00B27CD2" w:rsidRPr="005F7EB0" w:rsidRDefault="00B27CD2" w:rsidP="00B02E85">
            <w:pPr>
              <w:pStyle w:val="TAL"/>
            </w:pPr>
            <w:r w:rsidRPr="005F7EB0">
              <w:t>Extended protocol discriminator</w:t>
            </w:r>
          </w:p>
          <w:p w14:paraId="3BF0D90F" w14:textId="77777777" w:rsidR="00B27CD2" w:rsidRPr="005F7EB0" w:rsidRDefault="00B27CD2" w:rsidP="00B02E8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1C3E885" w14:textId="77777777" w:rsidR="00B27CD2" w:rsidRPr="005F7EB0" w:rsidRDefault="00B27CD2" w:rsidP="00B02E8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3BC0883" w14:textId="77777777" w:rsidR="00B27CD2" w:rsidRPr="005F7EB0" w:rsidRDefault="00B27CD2" w:rsidP="00B02E8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F9F6D66" w14:textId="77777777" w:rsidR="00B27CD2" w:rsidRPr="005F7EB0" w:rsidRDefault="00B27CD2" w:rsidP="00B02E85">
            <w:pPr>
              <w:pStyle w:val="TAC"/>
            </w:pPr>
            <w:r w:rsidRPr="005F7EB0">
              <w:t>1</w:t>
            </w:r>
          </w:p>
        </w:tc>
      </w:tr>
      <w:tr w:rsidR="00B27CD2" w:rsidRPr="005F7EB0" w14:paraId="6CD47B88"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08D7B2" w14:textId="77777777" w:rsidR="00B27CD2" w:rsidRPr="00CE60D4" w:rsidRDefault="00B27CD2" w:rsidP="00B02E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47C7DD" w14:textId="77777777" w:rsidR="00B27CD2" w:rsidRPr="00CE60D4" w:rsidRDefault="00B27CD2" w:rsidP="00B02E8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8CB6151" w14:textId="77777777" w:rsidR="00B27CD2" w:rsidRPr="00CE60D4" w:rsidRDefault="00B27CD2" w:rsidP="00B02E85">
            <w:pPr>
              <w:pStyle w:val="TAL"/>
            </w:pPr>
            <w:r w:rsidRPr="00CE60D4">
              <w:t>Security header type</w:t>
            </w:r>
          </w:p>
          <w:p w14:paraId="5D616054" w14:textId="77777777" w:rsidR="00B27CD2" w:rsidRPr="00CE60D4" w:rsidRDefault="00B27CD2" w:rsidP="00B02E8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BB952AD" w14:textId="77777777" w:rsidR="00B27CD2" w:rsidRPr="005F7EB0" w:rsidRDefault="00B27CD2" w:rsidP="00B02E8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FA5A0BA" w14:textId="77777777" w:rsidR="00B27CD2" w:rsidRPr="005F7EB0" w:rsidRDefault="00B27CD2" w:rsidP="00B02E8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013A602" w14:textId="77777777" w:rsidR="00B27CD2" w:rsidRPr="005F7EB0" w:rsidRDefault="00B27CD2" w:rsidP="00B02E85">
            <w:pPr>
              <w:pStyle w:val="TAC"/>
            </w:pPr>
            <w:r w:rsidRPr="005F7EB0">
              <w:t>1/2</w:t>
            </w:r>
          </w:p>
        </w:tc>
      </w:tr>
      <w:tr w:rsidR="00B27CD2" w:rsidRPr="005F7EB0" w14:paraId="1984359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940452" w14:textId="77777777" w:rsidR="00B27CD2" w:rsidRPr="00CE60D4" w:rsidRDefault="00B27CD2" w:rsidP="00B02E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F7697A0" w14:textId="77777777" w:rsidR="00B27CD2" w:rsidRPr="00CE60D4" w:rsidRDefault="00B27CD2" w:rsidP="00B02E8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3A3CD2A" w14:textId="77777777" w:rsidR="00B27CD2" w:rsidRPr="00CE60D4" w:rsidRDefault="00B27CD2" w:rsidP="00B02E85">
            <w:pPr>
              <w:pStyle w:val="TAL"/>
            </w:pPr>
            <w:r w:rsidRPr="00CE60D4">
              <w:t>Spare half octet</w:t>
            </w:r>
          </w:p>
          <w:p w14:paraId="3E02776F" w14:textId="77777777" w:rsidR="00B27CD2" w:rsidRPr="00CE60D4" w:rsidRDefault="00B27CD2" w:rsidP="00B02E8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FACB97C" w14:textId="77777777" w:rsidR="00B27CD2" w:rsidRPr="005F7EB0" w:rsidRDefault="00B27CD2" w:rsidP="00B02E8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054B3EC" w14:textId="77777777" w:rsidR="00B27CD2" w:rsidRPr="005F7EB0" w:rsidRDefault="00B27CD2" w:rsidP="00B02E8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873189" w14:textId="77777777" w:rsidR="00B27CD2" w:rsidRPr="005F7EB0" w:rsidRDefault="00B27CD2" w:rsidP="00B02E85">
            <w:pPr>
              <w:pStyle w:val="TAC"/>
            </w:pPr>
            <w:r w:rsidRPr="005F7EB0">
              <w:t>1/2</w:t>
            </w:r>
          </w:p>
        </w:tc>
      </w:tr>
      <w:tr w:rsidR="00B27CD2" w:rsidRPr="005F7EB0" w14:paraId="29D44CE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083C52" w14:textId="77777777" w:rsidR="00B27CD2" w:rsidRPr="00CE60D4" w:rsidRDefault="00B27CD2" w:rsidP="00B02E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FEC930" w14:textId="77777777" w:rsidR="00B27CD2" w:rsidRPr="00CE60D4" w:rsidRDefault="00B27CD2" w:rsidP="00B02E8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7792782" w14:textId="77777777" w:rsidR="00B27CD2" w:rsidRPr="00CE60D4" w:rsidRDefault="00B27CD2" w:rsidP="00B02E85">
            <w:pPr>
              <w:pStyle w:val="TAL"/>
            </w:pPr>
            <w:r w:rsidRPr="00CE60D4">
              <w:t>Message type</w:t>
            </w:r>
          </w:p>
          <w:p w14:paraId="4DED6B03" w14:textId="77777777" w:rsidR="00B27CD2" w:rsidRPr="00CE60D4" w:rsidRDefault="00B27CD2" w:rsidP="00B02E8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82F2231" w14:textId="77777777" w:rsidR="00B27CD2" w:rsidRPr="005F7EB0" w:rsidRDefault="00B27CD2" w:rsidP="00B02E8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3F6BF2" w14:textId="77777777" w:rsidR="00B27CD2" w:rsidRPr="005F7EB0" w:rsidRDefault="00B27CD2" w:rsidP="00B02E8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31CFAF5" w14:textId="77777777" w:rsidR="00B27CD2" w:rsidRPr="005F7EB0" w:rsidRDefault="00B27CD2" w:rsidP="00B02E85">
            <w:pPr>
              <w:pStyle w:val="TAC"/>
            </w:pPr>
            <w:r w:rsidRPr="005F7EB0">
              <w:t>1</w:t>
            </w:r>
          </w:p>
        </w:tc>
      </w:tr>
      <w:tr w:rsidR="00B27CD2" w:rsidRPr="005F7EB0" w14:paraId="12C82B95"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69008" w14:textId="77777777" w:rsidR="00B27CD2" w:rsidRPr="00CE60D4" w:rsidRDefault="00B27CD2" w:rsidP="00B02E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B206E81" w14:textId="77777777" w:rsidR="00B27CD2" w:rsidRPr="00CE60D4" w:rsidRDefault="00B27CD2" w:rsidP="00B02E8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63C1E68" w14:textId="77777777" w:rsidR="00B27CD2" w:rsidRPr="00CE60D4" w:rsidRDefault="00B27CD2" w:rsidP="00B02E85">
            <w:pPr>
              <w:pStyle w:val="TAL"/>
            </w:pPr>
            <w:r w:rsidRPr="00CE60D4">
              <w:t>5GS registration result</w:t>
            </w:r>
          </w:p>
          <w:p w14:paraId="2B6769ED" w14:textId="77777777" w:rsidR="00B27CD2" w:rsidRPr="00CE60D4" w:rsidRDefault="00B27CD2" w:rsidP="00B02E8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9578363" w14:textId="77777777" w:rsidR="00B27CD2" w:rsidRPr="005F7EB0" w:rsidRDefault="00B27CD2" w:rsidP="00B02E8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D584215" w14:textId="77777777" w:rsidR="00B27CD2" w:rsidRPr="005F7EB0" w:rsidRDefault="00B27CD2" w:rsidP="00B02E8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EC06A7" w14:textId="77777777" w:rsidR="00B27CD2" w:rsidRPr="005F7EB0" w:rsidRDefault="00B27CD2" w:rsidP="00B02E85">
            <w:pPr>
              <w:pStyle w:val="TAC"/>
              <w:rPr>
                <w:lang w:eastAsia="ja-JP"/>
              </w:rPr>
            </w:pPr>
            <w:r w:rsidRPr="005F7EB0">
              <w:rPr>
                <w:lang w:eastAsia="ja-JP"/>
              </w:rPr>
              <w:t>2</w:t>
            </w:r>
          </w:p>
        </w:tc>
      </w:tr>
      <w:tr w:rsidR="00B27CD2" w:rsidRPr="005F7EB0" w14:paraId="0B278AAB"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CB0CC" w14:textId="77777777" w:rsidR="00B27CD2" w:rsidRPr="00CE60D4" w:rsidRDefault="00B27CD2" w:rsidP="00B02E8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7574864" w14:textId="77777777" w:rsidR="00B27CD2" w:rsidRPr="00CE60D4" w:rsidRDefault="00B27CD2" w:rsidP="00B02E8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A810CB3" w14:textId="77777777" w:rsidR="00B27CD2" w:rsidRPr="00CE60D4" w:rsidRDefault="00B27CD2" w:rsidP="00B02E85">
            <w:pPr>
              <w:pStyle w:val="TAL"/>
            </w:pPr>
            <w:r w:rsidRPr="00CE60D4">
              <w:t>5GS mobile identity</w:t>
            </w:r>
          </w:p>
          <w:p w14:paraId="43D13034" w14:textId="77777777" w:rsidR="00B27CD2" w:rsidRPr="00CE60D4" w:rsidRDefault="00B27CD2" w:rsidP="00B02E8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B331A6D"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8991C8" w14:textId="77777777" w:rsidR="00B27CD2" w:rsidRPr="005F7EB0" w:rsidRDefault="00B27CD2" w:rsidP="00B02E8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AA5263" w14:textId="77777777" w:rsidR="00B27CD2" w:rsidRPr="005F7EB0" w:rsidRDefault="00B27CD2" w:rsidP="00B02E85">
            <w:pPr>
              <w:pStyle w:val="TAC"/>
            </w:pPr>
            <w:r w:rsidRPr="005F7EB0">
              <w:t>1</w:t>
            </w:r>
            <w:r>
              <w:t>4</w:t>
            </w:r>
          </w:p>
        </w:tc>
      </w:tr>
      <w:tr w:rsidR="00B27CD2" w:rsidRPr="005F7EB0" w14:paraId="43C433CE"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F7F7E" w14:textId="77777777" w:rsidR="00B27CD2" w:rsidRPr="00CE60D4" w:rsidRDefault="00B27CD2" w:rsidP="00B02E8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2CAAF30" w14:textId="77777777" w:rsidR="00B27CD2" w:rsidRPr="00CE60D4" w:rsidRDefault="00B27CD2" w:rsidP="00B02E8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04AF7093" w14:textId="77777777" w:rsidR="00B27CD2" w:rsidRPr="00CE60D4" w:rsidRDefault="00B27CD2" w:rsidP="00B02E85">
            <w:pPr>
              <w:pStyle w:val="TAL"/>
            </w:pPr>
            <w:r w:rsidRPr="00CE60D4">
              <w:t>PLMN list</w:t>
            </w:r>
          </w:p>
          <w:p w14:paraId="597E6A5A" w14:textId="77777777" w:rsidR="00B27CD2" w:rsidRPr="00CE60D4" w:rsidRDefault="00B27CD2" w:rsidP="00B02E8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1C2EC50"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F0AF4D"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581E893" w14:textId="77777777" w:rsidR="00B27CD2" w:rsidRPr="005F7EB0" w:rsidRDefault="00B27CD2" w:rsidP="00B02E85">
            <w:pPr>
              <w:pStyle w:val="TAC"/>
            </w:pPr>
            <w:r w:rsidRPr="005F7EB0">
              <w:t>5-47</w:t>
            </w:r>
          </w:p>
        </w:tc>
      </w:tr>
      <w:tr w:rsidR="00B27CD2" w:rsidRPr="005F7EB0" w14:paraId="52ED95E9"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44EF6" w14:textId="77777777" w:rsidR="00B27CD2" w:rsidRPr="00CE60D4" w:rsidRDefault="00B27CD2" w:rsidP="00B02E8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15560724" w14:textId="77777777" w:rsidR="00B27CD2" w:rsidRPr="00CE60D4" w:rsidRDefault="00B27CD2" w:rsidP="00B02E8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05CA667" w14:textId="77777777" w:rsidR="00B27CD2" w:rsidRPr="00CE60D4" w:rsidRDefault="00B27CD2" w:rsidP="00B02E85">
            <w:pPr>
              <w:pStyle w:val="TAL"/>
            </w:pPr>
            <w:r w:rsidRPr="00CE60D4">
              <w:t>5GS tracking area identity list</w:t>
            </w:r>
          </w:p>
          <w:p w14:paraId="1D688B59" w14:textId="77777777" w:rsidR="00B27CD2" w:rsidRPr="00CE60D4" w:rsidRDefault="00B27CD2" w:rsidP="00B02E8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4EB68536"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4B214514"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663EFA6" w14:textId="77777777" w:rsidR="00B27CD2" w:rsidRPr="005F7EB0" w:rsidRDefault="00B27CD2" w:rsidP="00B02E85">
            <w:pPr>
              <w:pStyle w:val="TAC"/>
            </w:pPr>
            <w:r w:rsidRPr="005F7EB0">
              <w:t>9-114</w:t>
            </w:r>
          </w:p>
        </w:tc>
      </w:tr>
      <w:tr w:rsidR="00B27CD2" w:rsidRPr="005F7EB0" w14:paraId="44A64CDA"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9CE6FB" w14:textId="77777777" w:rsidR="00B27CD2" w:rsidRPr="00CE60D4" w:rsidRDefault="00B27CD2" w:rsidP="00B02E8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1561522" w14:textId="77777777" w:rsidR="00B27CD2" w:rsidRPr="00CE60D4" w:rsidRDefault="00B27CD2" w:rsidP="00B02E8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E758D33" w14:textId="77777777" w:rsidR="00B27CD2" w:rsidRPr="00CE60D4" w:rsidRDefault="00B27CD2" w:rsidP="00B02E85">
            <w:pPr>
              <w:pStyle w:val="TAL"/>
            </w:pPr>
            <w:r w:rsidRPr="00CE60D4">
              <w:t>NSSAI</w:t>
            </w:r>
          </w:p>
          <w:p w14:paraId="1EB69AD2" w14:textId="77777777" w:rsidR="00B27CD2" w:rsidRPr="00CE60D4" w:rsidRDefault="00B27CD2" w:rsidP="00B02E8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E5E3418"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015356"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E6E32E" w14:textId="77777777" w:rsidR="00B27CD2" w:rsidRPr="005F7EB0" w:rsidRDefault="00B27CD2" w:rsidP="00B02E85">
            <w:pPr>
              <w:pStyle w:val="TAC"/>
            </w:pPr>
            <w:r w:rsidRPr="005F7EB0">
              <w:t>4-74</w:t>
            </w:r>
          </w:p>
        </w:tc>
      </w:tr>
      <w:tr w:rsidR="00B27CD2" w:rsidRPr="005F7EB0" w14:paraId="21A1953A"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F2BAD" w14:textId="77777777" w:rsidR="00B27CD2" w:rsidRPr="00CE60D4" w:rsidRDefault="00B27CD2" w:rsidP="00B02E8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1E9B5594" w14:textId="77777777" w:rsidR="00B27CD2" w:rsidRPr="00CE60D4" w:rsidRDefault="00B27CD2" w:rsidP="00B02E8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82EDE6A" w14:textId="77777777" w:rsidR="00B27CD2" w:rsidRPr="00CE60D4" w:rsidRDefault="00B27CD2" w:rsidP="00B02E85">
            <w:pPr>
              <w:pStyle w:val="TAL"/>
            </w:pPr>
            <w:r w:rsidRPr="00CE60D4">
              <w:t>Rejected NSSAI</w:t>
            </w:r>
          </w:p>
          <w:p w14:paraId="49176592" w14:textId="77777777" w:rsidR="00B27CD2" w:rsidRPr="00CE60D4" w:rsidRDefault="00B27CD2" w:rsidP="00B02E8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21A05C72"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07430E"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1A4280E" w14:textId="77777777" w:rsidR="00B27CD2" w:rsidRPr="005F7EB0" w:rsidRDefault="00B27CD2" w:rsidP="00B02E85">
            <w:pPr>
              <w:pStyle w:val="TAC"/>
            </w:pPr>
            <w:r w:rsidRPr="005F7EB0">
              <w:t>4-42</w:t>
            </w:r>
          </w:p>
        </w:tc>
      </w:tr>
      <w:tr w:rsidR="00B27CD2" w:rsidRPr="005F7EB0" w14:paraId="31B5F5E2"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E69A60" w14:textId="77777777" w:rsidR="00B27CD2" w:rsidRPr="00CE60D4" w:rsidRDefault="00B27CD2" w:rsidP="00B02E8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FBD3993" w14:textId="77777777" w:rsidR="00B27CD2" w:rsidRPr="00CE60D4" w:rsidRDefault="00B27CD2" w:rsidP="00B02E8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1956C167" w14:textId="77777777" w:rsidR="00B27CD2" w:rsidRPr="00CE60D4" w:rsidRDefault="00B27CD2" w:rsidP="00B02E85">
            <w:pPr>
              <w:pStyle w:val="TAL"/>
            </w:pPr>
            <w:r w:rsidRPr="00CE60D4">
              <w:t>NSSAI</w:t>
            </w:r>
          </w:p>
          <w:p w14:paraId="30464FC8" w14:textId="77777777" w:rsidR="00B27CD2" w:rsidRPr="00CE60D4" w:rsidRDefault="00B27CD2" w:rsidP="00B02E8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46F6A73"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537980"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A68CE0F" w14:textId="77777777" w:rsidR="00B27CD2" w:rsidRPr="005F7EB0" w:rsidRDefault="00B27CD2" w:rsidP="00B02E85">
            <w:pPr>
              <w:pStyle w:val="TAC"/>
            </w:pPr>
            <w:r w:rsidRPr="005F7EB0">
              <w:t>4-146</w:t>
            </w:r>
          </w:p>
        </w:tc>
      </w:tr>
      <w:tr w:rsidR="00B27CD2" w:rsidRPr="005F7EB0" w14:paraId="3A05B02C"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A6B02D" w14:textId="77777777" w:rsidR="00B27CD2" w:rsidRPr="00CE60D4" w:rsidRDefault="00B27CD2" w:rsidP="00B02E8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1C1765B" w14:textId="77777777" w:rsidR="00B27CD2" w:rsidRPr="00CE60D4" w:rsidRDefault="00B27CD2" w:rsidP="00B02E8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5E649E4" w14:textId="77777777" w:rsidR="00B27CD2" w:rsidRPr="00CE60D4" w:rsidRDefault="00B27CD2" w:rsidP="00B02E85">
            <w:pPr>
              <w:pStyle w:val="TAL"/>
            </w:pPr>
            <w:r w:rsidRPr="00CE60D4">
              <w:t>5GS network feature support</w:t>
            </w:r>
          </w:p>
          <w:p w14:paraId="2EAD7896" w14:textId="77777777" w:rsidR="00B27CD2" w:rsidRPr="00CE60D4" w:rsidRDefault="00B27CD2" w:rsidP="00B02E8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FF7D447"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979410"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1815B5" w14:textId="77777777" w:rsidR="00B27CD2" w:rsidRPr="005F7EB0" w:rsidRDefault="00B27CD2" w:rsidP="00B02E85">
            <w:pPr>
              <w:pStyle w:val="TAC"/>
            </w:pPr>
            <w:r w:rsidRPr="005F7EB0">
              <w:t>3-5</w:t>
            </w:r>
          </w:p>
        </w:tc>
      </w:tr>
      <w:tr w:rsidR="00B27CD2" w:rsidRPr="005F7EB0" w14:paraId="355BC3CB"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4465A6" w14:textId="77777777" w:rsidR="00B27CD2" w:rsidRPr="00CE60D4" w:rsidRDefault="00B27CD2" w:rsidP="00B02E8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5FC46BA" w14:textId="77777777" w:rsidR="00B27CD2" w:rsidRPr="00CE60D4" w:rsidRDefault="00B27CD2" w:rsidP="00B02E8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A323AF8" w14:textId="77777777" w:rsidR="00B27CD2" w:rsidRPr="00CE60D4" w:rsidRDefault="00B27CD2" w:rsidP="00B02E85">
            <w:pPr>
              <w:pStyle w:val="TAL"/>
            </w:pPr>
            <w:r w:rsidRPr="00CE60D4">
              <w:t>PDU session status</w:t>
            </w:r>
          </w:p>
          <w:p w14:paraId="140CF711" w14:textId="77777777" w:rsidR="00B27CD2" w:rsidRPr="00CE60D4" w:rsidRDefault="00B27CD2" w:rsidP="00B02E8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06EF8C7"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ACD93"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BD4DBA" w14:textId="77777777" w:rsidR="00B27CD2" w:rsidRPr="005F7EB0" w:rsidRDefault="00B27CD2" w:rsidP="00B02E85">
            <w:pPr>
              <w:pStyle w:val="TAC"/>
            </w:pPr>
            <w:r w:rsidRPr="005F7EB0">
              <w:t>4-34</w:t>
            </w:r>
          </w:p>
        </w:tc>
      </w:tr>
      <w:tr w:rsidR="00B27CD2" w:rsidRPr="005F7EB0" w14:paraId="6645E85E"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7319E4" w14:textId="77777777" w:rsidR="00B27CD2" w:rsidRPr="00CE60D4" w:rsidRDefault="00B27CD2" w:rsidP="00B02E8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6B4FCD3" w14:textId="77777777" w:rsidR="00B27CD2" w:rsidRPr="00CE60D4" w:rsidRDefault="00B27CD2" w:rsidP="00B02E8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853D895" w14:textId="77777777" w:rsidR="00B27CD2" w:rsidRPr="00CE60D4" w:rsidRDefault="00B27CD2" w:rsidP="00B02E85">
            <w:pPr>
              <w:pStyle w:val="TAL"/>
            </w:pPr>
            <w:r w:rsidRPr="00CE60D4">
              <w:t>PDU session reactivation result</w:t>
            </w:r>
          </w:p>
          <w:p w14:paraId="73A8B33A" w14:textId="77777777" w:rsidR="00B27CD2" w:rsidRPr="00CE60D4" w:rsidRDefault="00B27CD2" w:rsidP="00B02E8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9F0B5E0"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7E2B51"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508D35" w14:textId="77777777" w:rsidR="00B27CD2" w:rsidRPr="005F7EB0" w:rsidRDefault="00B27CD2" w:rsidP="00B02E85">
            <w:pPr>
              <w:pStyle w:val="TAC"/>
            </w:pPr>
            <w:r w:rsidRPr="005F7EB0">
              <w:t>4-3</w:t>
            </w:r>
            <w:r>
              <w:t>4</w:t>
            </w:r>
          </w:p>
        </w:tc>
      </w:tr>
      <w:tr w:rsidR="00B27CD2" w:rsidRPr="005F7EB0" w14:paraId="7EDD250E"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04E3E" w14:textId="77777777" w:rsidR="00B27CD2" w:rsidRPr="00CE60D4" w:rsidRDefault="00B27CD2" w:rsidP="00B02E8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77F6702B" w14:textId="77777777" w:rsidR="00B27CD2" w:rsidRPr="00CE60D4" w:rsidRDefault="00B27CD2" w:rsidP="00B02E8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43A250C" w14:textId="77777777" w:rsidR="00B27CD2" w:rsidRPr="00CE60D4" w:rsidRDefault="00B27CD2" w:rsidP="00B02E85">
            <w:pPr>
              <w:pStyle w:val="TAL"/>
            </w:pPr>
            <w:r w:rsidRPr="00CE60D4">
              <w:t>PDU session reactivation result error cause</w:t>
            </w:r>
          </w:p>
          <w:p w14:paraId="05AC07EB" w14:textId="77777777" w:rsidR="00B27CD2" w:rsidRPr="00CE60D4" w:rsidRDefault="00B27CD2" w:rsidP="00B02E8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33B86B95"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040939" w14:textId="77777777" w:rsidR="00B27CD2" w:rsidRPr="005F7EB0" w:rsidRDefault="00B27CD2" w:rsidP="00B02E8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6E29E3B" w14:textId="77777777" w:rsidR="00B27CD2" w:rsidRPr="005F7EB0" w:rsidRDefault="00B27CD2" w:rsidP="00B02E85">
            <w:pPr>
              <w:pStyle w:val="TAC"/>
            </w:pPr>
            <w:r w:rsidRPr="005F7EB0">
              <w:t>5-515</w:t>
            </w:r>
          </w:p>
        </w:tc>
      </w:tr>
      <w:tr w:rsidR="00B27CD2" w:rsidRPr="005F7EB0" w14:paraId="4CFE228F"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E3924F" w14:textId="77777777" w:rsidR="00B27CD2" w:rsidRPr="005F7EB0" w:rsidRDefault="00B27CD2" w:rsidP="00B02E8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29709CDE" w14:textId="77777777" w:rsidR="00B27CD2" w:rsidRPr="005F7EB0" w:rsidRDefault="00B27CD2" w:rsidP="00B02E8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03EC504" w14:textId="77777777" w:rsidR="00B27CD2" w:rsidRPr="005F7EB0" w:rsidRDefault="00B27CD2" w:rsidP="00B02E85">
            <w:pPr>
              <w:pStyle w:val="TAL"/>
            </w:pPr>
            <w:r w:rsidRPr="005F7EB0">
              <w:t>LADN information</w:t>
            </w:r>
          </w:p>
          <w:p w14:paraId="63191885" w14:textId="77777777" w:rsidR="00B27CD2" w:rsidRPr="005F7EB0" w:rsidRDefault="00B27CD2" w:rsidP="00B02E8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4CEA000"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DCF93E" w14:textId="77777777" w:rsidR="00B27CD2" w:rsidRPr="005F7EB0" w:rsidRDefault="00B27CD2" w:rsidP="00B02E8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527FD0" w14:textId="77777777" w:rsidR="00B27CD2" w:rsidRPr="005F7EB0" w:rsidRDefault="00B27CD2" w:rsidP="00B02E85">
            <w:pPr>
              <w:pStyle w:val="TAC"/>
            </w:pPr>
            <w:r w:rsidRPr="005F7EB0">
              <w:t>12-17</w:t>
            </w:r>
            <w:r>
              <w:t>15</w:t>
            </w:r>
          </w:p>
        </w:tc>
      </w:tr>
      <w:tr w:rsidR="00B27CD2" w:rsidRPr="005F7EB0" w14:paraId="71BBBFB5"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0932D" w14:textId="77777777" w:rsidR="00B27CD2" w:rsidRPr="005F7EB0" w:rsidRDefault="00B27CD2" w:rsidP="00B02E8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B9B0D45" w14:textId="77777777" w:rsidR="00B27CD2" w:rsidRPr="005F7EB0" w:rsidRDefault="00B27CD2" w:rsidP="00B02E8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6590DCD" w14:textId="77777777" w:rsidR="00B27CD2" w:rsidRPr="005F7EB0" w:rsidRDefault="00B27CD2" w:rsidP="00B02E85">
            <w:pPr>
              <w:pStyle w:val="TAL"/>
            </w:pPr>
            <w:r w:rsidRPr="005F7EB0">
              <w:rPr>
                <w:rFonts w:hint="eastAsia"/>
              </w:rPr>
              <w:t>MICO indication</w:t>
            </w:r>
          </w:p>
          <w:p w14:paraId="21731D28" w14:textId="77777777" w:rsidR="00B27CD2" w:rsidRPr="005F7EB0" w:rsidRDefault="00B27CD2" w:rsidP="00B02E8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8325D66"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35F20A" w14:textId="77777777" w:rsidR="00B27CD2" w:rsidRPr="005F7EB0" w:rsidRDefault="00B27CD2" w:rsidP="00B02E8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3933741" w14:textId="77777777" w:rsidR="00B27CD2" w:rsidRPr="005F7EB0" w:rsidRDefault="00B27CD2" w:rsidP="00B02E85">
            <w:pPr>
              <w:pStyle w:val="TAC"/>
            </w:pPr>
            <w:r w:rsidRPr="005F7EB0">
              <w:t>1</w:t>
            </w:r>
          </w:p>
        </w:tc>
      </w:tr>
      <w:tr w:rsidR="00B27CD2" w:rsidRPr="005F7EB0" w14:paraId="61CD146F"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66FC6" w14:textId="77777777" w:rsidR="00B27CD2" w:rsidRPr="00CE60D4" w:rsidRDefault="00B27CD2" w:rsidP="00B02E8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53EAE3DB" w14:textId="77777777" w:rsidR="00B27CD2" w:rsidRPr="00CE60D4" w:rsidRDefault="00B27CD2" w:rsidP="00B02E8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5343C18" w14:textId="77777777" w:rsidR="00B27CD2" w:rsidRPr="00CE60D4" w:rsidRDefault="00B27CD2" w:rsidP="00B02E85">
            <w:pPr>
              <w:pStyle w:val="TAL"/>
            </w:pPr>
            <w:r w:rsidRPr="00CE60D4">
              <w:t>Network slicing indication</w:t>
            </w:r>
          </w:p>
          <w:p w14:paraId="6FF2685D" w14:textId="77777777" w:rsidR="00B27CD2" w:rsidRPr="00CE60D4" w:rsidRDefault="00B27CD2" w:rsidP="00B02E8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19ABD88" w14:textId="77777777" w:rsidR="00B27CD2" w:rsidRPr="005F7EB0"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65ED16" w14:textId="77777777" w:rsidR="00B27CD2" w:rsidRPr="005F7EB0" w:rsidRDefault="00B27CD2" w:rsidP="00B02E8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45474D" w14:textId="77777777" w:rsidR="00B27CD2" w:rsidRPr="005F7EB0" w:rsidRDefault="00B27CD2" w:rsidP="00B02E85">
            <w:pPr>
              <w:pStyle w:val="TAC"/>
            </w:pPr>
            <w:r>
              <w:t>1</w:t>
            </w:r>
          </w:p>
        </w:tc>
      </w:tr>
      <w:tr w:rsidR="00B27CD2" w:rsidRPr="005F7EB0" w14:paraId="0628BC68"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95E0C3" w14:textId="77777777" w:rsidR="00B27CD2" w:rsidRPr="00CE60D4" w:rsidRDefault="00B27CD2" w:rsidP="00B02E8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77DC44AB" w14:textId="77777777" w:rsidR="00B27CD2" w:rsidRPr="00CE60D4" w:rsidRDefault="00B27CD2" w:rsidP="00B02E8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8435E4A" w14:textId="77777777" w:rsidR="00B27CD2" w:rsidRPr="00CE60D4" w:rsidRDefault="00B27CD2" w:rsidP="00B02E85">
            <w:pPr>
              <w:pStyle w:val="TAL"/>
            </w:pPr>
            <w:r w:rsidRPr="00CE60D4">
              <w:t>Service area list</w:t>
            </w:r>
          </w:p>
          <w:p w14:paraId="2B8514A0" w14:textId="77777777" w:rsidR="00B27CD2" w:rsidRPr="00CE60D4" w:rsidRDefault="00B27CD2" w:rsidP="00B02E8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B750C80"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6D6430"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A96F89" w14:textId="77777777" w:rsidR="00B27CD2" w:rsidRPr="005F7EB0" w:rsidRDefault="00B27CD2" w:rsidP="00B02E85">
            <w:pPr>
              <w:pStyle w:val="TAC"/>
            </w:pPr>
            <w:r w:rsidRPr="005F7EB0">
              <w:t>6-114</w:t>
            </w:r>
          </w:p>
        </w:tc>
      </w:tr>
      <w:tr w:rsidR="00B27CD2" w:rsidRPr="005F7EB0" w14:paraId="3A015582"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088E4" w14:textId="77777777" w:rsidR="00B27CD2" w:rsidRPr="00CE60D4" w:rsidRDefault="00B27CD2" w:rsidP="00B02E8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52208BFD" w14:textId="77777777" w:rsidR="00B27CD2" w:rsidRPr="00CE60D4" w:rsidRDefault="00B27CD2" w:rsidP="00B02E8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5A737BC" w14:textId="77777777" w:rsidR="00B27CD2" w:rsidRPr="00CE60D4" w:rsidRDefault="00B27CD2" w:rsidP="00B02E85">
            <w:pPr>
              <w:pStyle w:val="TAL"/>
            </w:pPr>
            <w:r w:rsidRPr="00CE60D4">
              <w:t>GPRS timer 3</w:t>
            </w:r>
          </w:p>
          <w:p w14:paraId="3B12046F" w14:textId="77777777" w:rsidR="00B27CD2" w:rsidRPr="00CE60D4" w:rsidRDefault="00B27CD2" w:rsidP="00B02E8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D40E7B2" w14:textId="77777777" w:rsidR="00B27CD2" w:rsidRPr="005F7EB0" w:rsidRDefault="00B27CD2" w:rsidP="00B02E8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E057B8A" w14:textId="77777777" w:rsidR="00B27CD2" w:rsidRPr="005F7EB0" w:rsidRDefault="00B27CD2" w:rsidP="00B02E8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616235" w14:textId="77777777" w:rsidR="00B27CD2" w:rsidRPr="005F7EB0" w:rsidRDefault="00B27CD2" w:rsidP="00B02E85">
            <w:pPr>
              <w:pStyle w:val="TAC"/>
            </w:pPr>
            <w:r w:rsidRPr="005F7EB0">
              <w:rPr>
                <w:rFonts w:hint="eastAsia"/>
              </w:rPr>
              <w:t>3</w:t>
            </w:r>
          </w:p>
        </w:tc>
      </w:tr>
      <w:tr w:rsidR="00B27CD2" w:rsidRPr="005F7EB0" w14:paraId="5814E292"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A364A" w14:textId="77777777" w:rsidR="00B27CD2" w:rsidRPr="00CE60D4" w:rsidRDefault="00B27CD2" w:rsidP="00B02E8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4419B76" w14:textId="77777777" w:rsidR="00B27CD2" w:rsidRPr="004C33A6" w:rsidRDefault="00B27CD2" w:rsidP="00B02E8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3F5CAE5" w14:textId="77777777" w:rsidR="00B27CD2" w:rsidRPr="00CE60D4" w:rsidRDefault="00B27CD2" w:rsidP="00B02E85">
            <w:pPr>
              <w:pStyle w:val="TAL"/>
            </w:pPr>
            <w:r w:rsidRPr="00CE60D4">
              <w:t>GPRS timer 2</w:t>
            </w:r>
          </w:p>
          <w:p w14:paraId="1775828B" w14:textId="77777777" w:rsidR="00B27CD2" w:rsidRPr="00CE60D4" w:rsidRDefault="00B27CD2" w:rsidP="00B02E8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21DCFB0" w14:textId="77777777" w:rsidR="00B27CD2" w:rsidRPr="005F7EB0" w:rsidRDefault="00B27CD2" w:rsidP="00B02E8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B54777" w14:textId="77777777" w:rsidR="00B27CD2" w:rsidRPr="005F7EB0" w:rsidRDefault="00B27CD2" w:rsidP="00B02E8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83605E" w14:textId="77777777" w:rsidR="00B27CD2" w:rsidRPr="005F7EB0" w:rsidRDefault="00B27CD2" w:rsidP="00B02E85">
            <w:pPr>
              <w:pStyle w:val="TAC"/>
            </w:pPr>
            <w:r w:rsidRPr="005F7EB0">
              <w:rPr>
                <w:rFonts w:hint="eastAsia"/>
              </w:rPr>
              <w:t>3</w:t>
            </w:r>
          </w:p>
        </w:tc>
      </w:tr>
      <w:tr w:rsidR="00B27CD2" w:rsidRPr="005F7EB0" w14:paraId="39A81510"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4CE96" w14:textId="77777777" w:rsidR="00B27CD2" w:rsidRPr="00CE60D4" w:rsidRDefault="00B27CD2" w:rsidP="00B02E8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EB61846" w14:textId="77777777" w:rsidR="00B27CD2" w:rsidRPr="00CE60D4" w:rsidRDefault="00B27CD2" w:rsidP="00B02E8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ACE0FB8" w14:textId="77777777" w:rsidR="00B27CD2" w:rsidRPr="00CE60D4" w:rsidRDefault="00B27CD2" w:rsidP="00B02E85">
            <w:pPr>
              <w:pStyle w:val="TAL"/>
            </w:pPr>
            <w:r w:rsidRPr="00CE60D4">
              <w:t>GPRS timer 2</w:t>
            </w:r>
          </w:p>
          <w:p w14:paraId="0E3DDAF7" w14:textId="77777777" w:rsidR="00B27CD2" w:rsidRPr="00CE60D4" w:rsidRDefault="00B27CD2" w:rsidP="00B02E8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605F664" w14:textId="77777777" w:rsidR="00B27CD2" w:rsidRPr="005F7EB0" w:rsidRDefault="00B27CD2" w:rsidP="00B02E8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CA512A" w14:textId="77777777" w:rsidR="00B27CD2" w:rsidRPr="005F7EB0" w:rsidRDefault="00B27CD2" w:rsidP="00B02E8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5989565" w14:textId="77777777" w:rsidR="00B27CD2" w:rsidRPr="005F7EB0" w:rsidRDefault="00B27CD2" w:rsidP="00B02E85">
            <w:pPr>
              <w:pStyle w:val="TAC"/>
            </w:pPr>
            <w:r w:rsidRPr="005F7EB0">
              <w:rPr>
                <w:rFonts w:hint="eastAsia"/>
              </w:rPr>
              <w:t>3</w:t>
            </w:r>
          </w:p>
        </w:tc>
      </w:tr>
      <w:tr w:rsidR="00B27CD2" w:rsidRPr="005F7EB0" w14:paraId="7D982EB8"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CEAB2" w14:textId="77777777" w:rsidR="00B27CD2" w:rsidRPr="00CE60D4" w:rsidRDefault="00B27CD2" w:rsidP="00B02E8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C046703" w14:textId="77777777" w:rsidR="00B27CD2" w:rsidRPr="00CE60D4" w:rsidRDefault="00B27CD2" w:rsidP="00B02E8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F0A859" w14:textId="77777777" w:rsidR="00B27CD2" w:rsidRPr="00CE60D4" w:rsidRDefault="00B27CD2" w:rsidP="00B02E85">
            <w:pPr>
              <w:pStyle w:val="TAL"/>
            </w:pPr>
            <w:r w:rsidRPr="00CE60D4">
              <w:t>Emergency number list</w:t>
            </w:r>
          </w:p>
          <w:p w14:paraId="1E77206C" w14:textId="77777777" w:rsidR="00B27CD2" w:rsidRPr="00CE60D4" w:rsidRDefault="00B27CD2" w:rsidP="00B02E8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B238AA7"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8B0414" w14:textId="77777777" w:rsidR="00B27CD2" w:rsidRPr="005F7EB0"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928642E" w14:textId="77777777" w:rsidR="00B27CD2" w:rsidRPr="005F7EB0" w:rsidRDefault="00B27CD2" w:rsidP="00B02E85">
            <w:pPr>
              <w:pStyle w:val="TAC"/>
            </w:pPr>
            <w:r w:rsidRPr="005F7EB0">
              <w:t>5-50</w:t>
            </w:r>
          </w:p>
        </w:tc>
      </w:tr>
      <w:tr w:rsidR="00B27CD2" w:rsidRPr="005F7EB0" w14:paraId="7EF56B6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54C44" w14:textId="77777777" w:rsidR="00B27CD2" w:rsidRPr="00CE60D4" w:rsidRDefault="00B27CD2" w:rsidP="00B02E8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78BBD9F" w14:textId="77777777" w:rsidR="00B27CD2" w:rsidRPr="00CE60D4" w:rsidRDefault="00B27CD2" w:rsidP="00B02E8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6F64C56" w14:textId="77777777" w:rsidR="00B27CD2" w:rsidRPr="00CE60D4" w:rsidRDefault="00B27CD2" w:rsidP="00B02E85">
            <w:pPr>
              <w:pStyle w:val="TAL"/>
            </w:pPr>
            <w:r w:rsidRPr="00CE60D4">
              <w:t>Extended emergency number list</w:t>
            </w:r>
          </w:p>
          <w:p w14:paraId="41DB5556" w14:textId="77777777" w:rsidR="00B27CD2" w:rsidRPr="00CE60D4" w:rsidRDefault="00B27CD2" w:rsidP="00B02E8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66592C5"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BC50D4" w14:textId="77777777" w:rsidR="00B27CD2" w:rsidRPr="005F7EB0" w:rsidRDefault="00B27CD2" w:rsidP="00B02E8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075B6DF" w14:textId="77777777" w:rsidR="00B27CD2" w:rsidRPr="005F7EB0" w:rsidRDefault="00B27CD2" w:rsidP="00B02E85">
            <w:pPr>
              <w:pStyle w:val="TAC"/>
            </w:pPr>
            <w:r>
              <w:t>7-65538</w:t>
            </w:r>
          </w:p>
        </w:tc>
      </w:tr>
      <w:tr w:rsidR="00B27CD2" w:rsidRPr="005F7EB0" w14:paraId="6EEE347A"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5C820" w14:textId="77777777" w:rsidR="00B27CD2" w:rsidRPr="00CE60D4" w:rsidRDefault="00B27CD2" w:rsidP="00B02E8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C7B4393" w14:textId="77777777" w:rsidR="00B27CD2" w:rsidRPr="00CE60D4" w:rsidRDefault="00B27CD2" w:rsidP="00B02E8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FDC30FA" w14:textId="77777777" w:rsidR="00B27CD2" w:rsidRPr="00CE60D4" w:rsidRDefault="00B27CD2" w:rsidP="00B02E85">
            <w:pPr>
              <w:pStyle w:val="TAL"/>
            </w:pPr>
            <w:r w:rsidRPr="00CE60D4">
              <w:t>SOR transparent container</w:t>
            </w:r>
          </w:p>
          <w:p w14:paraId="2D4FA0BE" w14:textId="77777777" w:rsidR="00B27CD2" w:rsidRPr="00CE60D4" w:rsidRDefault="00B27CD2" w:rsidP="00B02E8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62D65C28"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9A6124" w14:textId="77777777" w:rsidR="00B27CD2" w:rsidRPr="005F7EB0" w:rsidRDefault="00B27CD2" w:rsidP="00B02E8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18D9086" w14:textId="77777777" w:rsidR="00B27CD2" w:rsidRPr="005F7EB0" w:rsidRDefault="00B27CD2" w:rsidP="00B02E85">
            <w:pPr>
              <w:pStyle w:val="TAC"/>
            </w:pPr>
            <w:r>
              <w:t>20-n</w:t>
            </w:r>
          </w:p>
        </w:tc>
      </w:tr>
      <w:tr w:rsidR="00B27CD2" w:rsidRPr="005F7EB0" w14:paraId="4D3D0529"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601751" w14:textId="77777777" w:rsidR="00B27CD2" w:rsidRPr="00CE60D4" w:rsidRDefault="00B27CD2" w:rsidP="00B02E8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86B66F3" w14:textId="77777777" w:rsidR="00B27CD2" w:rsidRPr="00CE60D4" w:rsidRDefault="00B27CD2" w:rsidP="00B02E8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B596107" w14:textId="77777777" w:rsidR="00B27CD2" w:rsidRPr="00CE60D4" w:rsidRDefault="00B27CD2" w:rsidP="00B02E85">
            <w:pPr>
              <w:pStyle w:val="TAL"/>
            </w:pPr>
            <w:r w:rsidRPr="00CE60D4">
              <w:t>EAP message</w:t>
            </w:r>
          </w:p>
          <w:p w14:paraId="1EEC20D6" w14:textId="77777777" w:rsidR="00B27CD2" w:rsidRPr="00CE60D4" w:rsidRDefault="00B27CD2" w:rsidP="00B02E8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63B47CAB" w14:textId="77777777" w:rsidR="00B27CD2" w:rsidRPr="005F7EB0"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1F9E8A" w14:textId="77777777" w:rsidR="00B27CD2" w:rsidRPr="005F7EB0" w:rsidRDefault="00B27CD2" w:rsidP="00B02E8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11D59F" w14:textId="77777777" w:rsidR="00B27CD2" w:rsidRPr="005F7EB0" w:rsidRDefault="00B27CD2" w:rsidP="00B02E85">
            <w:pPr>
              <w:pStyle w:val="TAC"/>
            </w:pPr>
            <w:r w:rsidRPr="005F7EB0">
              <w:t>7-1503</w:t>
            </w:r>
          </w:p>
        </w:tc>
      </w:tr>
      <w:tr w:rsidR="00B27CD2" w:rsidRPr="005F7EB0" w14:paraId="4193C8C0"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BCBEA" w14:textId="77777777" w:rsidR="00B27CD2" w:rsidRPr="00CE60D4" w:rsidRDefault="00B27CD2" w:rsidP="00B02E8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2ECA9791" w14:textId="77777777" w:rsidR="00B27CD2" w:rsidRPr="00CE60D4" w:rsidRDefault="00B27CD2" w:rsidP="00B02E8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D255B10" w14:textId="77777777" w:rsidR="00B27CD2" w:rsidRPr="001344AD" w:rsidRDefault="00B27CD2" w:rsidP="00B02E85">
            <w:pPr>
              <w:pStyle w:val="TAL"/>
            </w:pPr>
            <w:r w:rsidRPr="001344AD">
              <w:t>NSSAI inclusion mode</w:t>
            </w:r>
          </w:p>
          <w:p w14:paraId="0D232FEF" w14:textId="77777777" w:rsidR="00B27CD2" w:rsidRPr="00CE60D4" w:rsidRDefault="00B27CD2" w:rsidP="00B02E8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19F2A35E" w14:textId="77777777" w:rsidR="00B27CD2" w:rsidRPr="005F7EB0" w:rsidRDefault="00B27CD2" w:rsidP="00B02E8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C7201D4" w14:textId="77777777" w:rsidR="00B27CD2" w:rsidRPr="005F7EB0" w:rsidRDefault="00B27CD2" w:rsidP="00B02E8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CBCC9BB" w14:textId="77777777" w:rsidR="00B27CD2" w:rsidRPr="005F7EB0" w:rsidRDefault="00B27CD2" w:rsidP="00B02E85">
            <w:pPr>
              <w:pStyle w:val="TAC"/>
            </w:pPr>
            <w:r w:rsidRPr="001344AD">
              <w:t>1</w:t>
            </w:r>
          </w:p>
        </w:tc>
      </w:tr>
      <w:tr w:rsidR="00B27CD2" w:rsidRPr="005F7EB0" w14:paraId="6D74AB4C"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8941F8" w14:textId="77777777" w:rsidR="00B27CD2" w:rsidRPr="001344AD" w:rsidRDefault="00B27CD2" w:rsidP="00B02E8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5B4A739" w14:textId="77777777" w:rsidR="00B27CD2" w:rsidRPr="001344AD" w:rsidRDefault="00B27CD2" w:rsidP="00B02E8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E8037A2" w14:textId="77777777" w:rsidR="00B27CD2" w:rsidRPr="005F7EB0" w:rsidRDefault="00B27CD2" w:rsidP="00B02E85">
            <w:pPr>
              <w:pStyle w:val="TAL"/>
            </w:pPr>
            <w:r>
              <w:t>O</w:t>
            </w:r>
            <w:r w:rsidRPr="005F7EB0">
              <w:t>perator-defined access categor</w:t>
            </w:r>
            <w:r>
              <w:t>y definitions</w:t>
            </w:r>
          </w:p>
          <w:p w14:paraId="07E31A7F" w14:textId="77777777" w:rsidR="00B27CD2" w:rsidRPr="001344AD" w:rsidRDefault="00B27CD2" w:rsidP="00B02E8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2E7C290B" w14:textId="77777777" w:rsidR="00B27CD2" w:rsidRPr="001344AD"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3F5998" w14:textId="77777777" w:rsidR="00B27CD2" w:rsidRPr="001344AD" w:rsidRDefault="00B27CD2" w:rsidP="00B02E8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55D0AD0" w14:textId="77777777" w:rsidR="00B27CD2" w:rsidRPr="001344AD" w:rsidRDefault="00B27CD2" w:rsidP="00B02E85">
            <w:pPr>
              <w:pStyle w:val="TAC"/>
            </w:pPr>
            <w:r w:rsidRPr="005F7EB0">
              <w:t>3-</w:t>
            </w:r>
            <w:r>
              <w:t>8323</w:t>
            </w:r>
          </w:p>
        </w:tc>
      </w:tr>
      <w:tr w:rsidR="00B27CD2" w:rsidRPr="005F7EB0" w14:paraId="467E21FF"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C655E" w14:textId="77777777" w:rsidR="00B27CD2" w:rsidRDefault="00B27CD2" w:rsidP="00B02E8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5298A36" w14:textId="77777777" w:rsidR="00B27CD2" w:rsidRDefault="00B27CD2" w:rsidP="00B02E8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5A802E6" w14:textId="77777777" w:rsidR="00B27CD2" w:rsidRDefault="00B27CD2" w:rsidP="00B02E85">
            <w:pPr>
              <w:pStyle w:val="TAL"/>
            </w:pPr>
            <w:r>
              <w:t>5GS DRX parameters</w:t>
            </w:r>
          </w:p>
          <w:p w14:paraId="6983FDC1" w14:textId="77777777" w:rsidR="00B27CD2" w:rsidRDefault="00B27CD2" w:rsidP="00B02E8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07AACAE8" w14:textId="77777777" w:rsidR="00B27CD2" w:rsidRPr="005F7EB0"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36C813" w14:textId="77777777" w:rsidR="00B27CD2" w:rsidRPr="005F7EB0"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6A657AB" w14:textId="77777777" w:rsidR="00B27CD2" w:rsidRPr="005F7EB0" w:rsidRDefault="00B27CD2" w:rsidP="00B02E85">
            <w:pPr>
              <w:pStyle w:val="TAC"/>
            </w:pPr>
            <w:r>
              <w:t>3</w:t>
            </w:r>
          </w:p>
        </w:tc>
      </w:tr>
      <w:tr w:rsidR="00B27CD2" w:rsidRPr="005F7EB0" w14:paraId="1015F6DE"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EB1C89" w14:textId="77777777" w:rsidR="00B27CD2" w:rsidRDefault="00B27CD2" w:rsidP="00B02E8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9B29900" w14:textId="77777777" w:rsidR="00B27CD2" w:rsidRDefault="00B27CD2" w:rsidP="00B02E8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3A457C3" w14:textId="77777777" w:rsidR="00B27CD2" w:rsidRDefault="00B27CD2" w:rsidP="00B02E85">
            <w:pPr>
              <w:pStyle w:val="TAL"/>
            </w:pPr>
            <w:r w:rsidRPr="00CC0C94">
              <w:rPr>
                <w:lang w:val="cs-CZ"/>
              </w:rPr>
              <w:t xml:space="preserve">Non-3GPP NW </w:t>
            </w:r>
            <w:r w:rsidRPr="00CC0C94">
              <w:t>provided policies</w:t>
            </w:r>
          </w:p>
          <w:p w14:paraId="12C7A79D" w14:textId="77777777" w:rsidR="00B27CD2" w:rsidRDefault="00B27CD2" w:rsidP="00B02E8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1075E85D" w14:textId="77777777" w:rsidR="00B27CD2"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FDF5A" w14:textId="77777777" w:rsidR="00B27CD2" w:rsidRDefault="00B27CD2" w:rsidP="00B02E8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7082F92" w14:textId="77777777" w:rsidR="00B27CD2" w:rsidRDefault="00B27CD2" w:rsidP="00B02E85">
            <w:pPr>
              <w:pStyle w:val="TAC"/>
            </w:pPr>
            <w:r>
              <w:t>1</w:t>
            </w:r>
          </w:p>
        </w:tc>
      </w:tr>
      <w:tr w:rsidR="00B27CD2" w14:paraId="5694DE1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C5BD2" w14:textId="77777777" w:rsidR="00B27CD2" w:rsidRPr="00CE0AAA" w:rsidRDefault="00B27CD2" w:rsidP="00B02E8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04B5178" w14:textId="77777777" w:rsidR="00B27CD2" w:rsidRDefault="00B27CD2" w:rsidP="00B02E8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4813BB0" w14:textId="77777777" w:rsidR="00B27CD2" w:rsidRPr="00AF5D66" w:rsidRDefault="00B27CD2" w:rsidP="00B02E8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CDBB9A2" w14:textId="77777777" w:rsidR="00B27CD2" w:rsidRPr="00CE60D4" w:rsidRDefault="00B27CD2" w:rsidP="00B02E8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146D6EDF" w14:textId="77777777" w:rsidR="00B27CD2" w:rsidRPr="005F7EB0" w:rsidRDefault="00B27CD2" w:rsidP="00B02E8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430D98" w14:textId="77777777" w:rsidR="00B27CD2" w:rsidRPr="005F7EB0" w:rsidRDefault="00B27CD2" w:rsidP="00B02E8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86D5CFB" w14:textId="77777777" w:rsidR="00B27CD2" w:rsidRPr="005F7EB0" w:rsidRDefault="00B27CD2" w:rsidP="00B02E85">
            <w:pPr>
              <w:pStyle w:val="TAC"/>
            </w:pPr>
            <w:r w:rsidRPr="00CC0C94">
              <w:t>4</w:t>
            </w:r>
          </w:p>
        </w:tc>
      </w:tr>
      <w:tr w:rsidR="00B27CD2" w14:paraId="605D5C8A"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87764" w14:textId="77777777" w:rsidR="00B27CD2" w:rsidRDefault="00B27CD2" w:rsidP="00B02E8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DA8EDCD" w14:textId="77777777" w:rsidR="00B27CD2" w:rsidRPr="00CC0C94" w:rsidRDefault="00B27CD2" w:rsidP="00B02E8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B7AD55" w14:textId="77777777" w:rsidR="00B27CD2" w:rsidRPr="005E142F" w:rsidRDefault="00B27CD2" w:rsidP="00B02E85">
            <w:pPr>
              <w:pStyle w:val="TAL"/>
            </w:pPr>
            <w:r w:rsidRPr="005E142F">
              <w:t>Extended DRX parameters</w:t>
            </w:r>
          </w:p>
          <w:p w14:paraId="75818A3D" w14:textId="77777777" w:rsidR="00B27CD2" w:rsidRPr="00CC0C94" w:rsidRDefault="00B27CD2" w:rsidP="00B02E8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5A149BD" w14:textId="77777777" w:rsidR="00B27CD2" w:rsidRDefault="00B27CD2" w:rsidP="00B02E8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79689A4" w14:textId="77777777" w:rsidR="00B27CD2" w:rsidRDefault="00B27CD2" w:rsidP="00B02E8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52B11FA" w14:textId="77777777" w:rsidR="00B27CD2" w:rsidRDefault="00B27CD2" w:rsidP="00B02E85">
            <w:pPr>
              <w:pStyle w:val="TAC"/>
            </w:pPr>
            <w:r w:rsidRPr="005E142F">
              <w:t>3</w:t>
            </w:r>
          </w:p>
        </w:tc>
      </w:tr>
      <w:tr w:rsidR="00B27CD2" w14:paraId="499FE3FA"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B4073A" w14:textId="77777777" w:rsidR="00B27CD2" w:rsidRPr="00F761B4" w:rsidRDefault="00B27CD2" w:rsidP="00B02E8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D8627E5" w14:textId="77777777" w:rsidR="00B27CD2" w:rsidRPr="005E142F" w:rsidRDefault="00B27CD2" w:rsidP="00B02E8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B53E5B" w14:textId="77777777" w:rsidR="00B27CD2" w:rsidRDefault="00B27CD2" w:rsidP="00B02E85">
            <w:pPr>
              <w:pStyle w:val="TAL"/>
            </w:pPr>
            <w:r>
              <w:t>GPRS timer 3</w:t>
            </w:r>
          </w:p>
          <w:p w14:paraId="5A25EB72" w14:textId="77777777" w:rsidR="00B27CD2" w:rsidRPr="005E142F" w:rsidRDefault="00B27CD2" w:rsidP="00B02E8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BC64BB4" w14:textId="77777777" w:rsidR="00B27CD2" w:rsidRPr="005E142F"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5329B0" w14:textId="77777777" w:rsidR="00B27CD2" w:rsidRPr="005E142F"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E72EAA0" w14:textId="77777777" w:rsidR="00B27CD2" w:rsidRPr="005E142F" w:rsidRDefault="00B27CD2" w:rsidP="00B02E85">
            <w:pPr>
              <w:pStyle w:val="TAC"/>
            </w:pPr>
            <w:r>
              <w:t>3</w:t>
            </w:r>
          </w:p>
        </w:tc>
      </w:tr>
      <w:tr w:rsidR="00B27CD2" w14:paraId="57475EDB"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9C9C3" w14:textId="77777777" w:rsidR="00B27CD2" w:rsidRPr="0069583E" w:rsidRDefault="00B27CD2" w:rsidP="00B02E8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ABDEC72" w14:textId="77777777" w:rsidR="00B27CD2" w:rsidRPr="0069583E" w:rsidRDefault="00B27CD2" w:rsidP="00B02E8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324AA81" w14:textId="77777777" w:rsidR="00B27CD2" w:rsidRPr="00252256" w:rsidRDefault="00B27CD2" w:rsidP="00B02E85">
            <w:pPr>
              <w:pStyle w:val="TAL"/>
              <w:rPr>
                <w:lang w:val="cs-CZ"/>
              </w:rPr>
            </w:pPr>
            <w:r w:rsidRPr="00252256">
              <w:rPr>
                <w:lang w:val="cs-CZ"/>
              </w:rPr>
              <w:t xml:space="preserve">GPRS timer </w:t>
            </w:r>
            <w:r>
              <w:rPr>
                <w:lang w:val="cs-CZ"/>
              </w:rPr>
              <w:t>2</w:t>
            </w:r>
          </w:p>
          <w:p w14:paraId="40ADEF94" w14:textId="77777777" w:rsidR="00B27CD2" w:rsidRDefault="00B27CD2" w:rsidP="00B02E8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BCCDD00" w14:textId="77777777" w:rsidR="00B27CD2" w:rsidRDefault="00B27CD2" w:rsidP="00B02E8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D4739D8" w14:textId="77777777" w:rsidR="00B27CD2" w:rsidRDefault="00B27CD2" w:rsidP="00B02E8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082DC3A" w14:textId="77777777" w:rsidR="00B27CD2" w:rsidRDefault="00B27CD2" w:rsidP="00B02E85">
            <w:pPr>
              <w:pStyle w:val="TAC"/>
            </w:pPr>
            <w:r w:rsidRPr="00252256">
              <w:t>3</w:t>
            </w:r>
          </w:p>
        </w:tc>
      </w:tr>
      <w:tr w:rsidR="00B27CD2" w14:paraId="0E1C69C0"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0EE3D4" w14:textId="77777777" w:rsidR="00B27CD2" w:rsidRPr="00E4016B" w:rsidRDefault="00B27CD2" w:rsidP="00B02E8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1E4727EA" w14:textId="77777777" w:rsidR="00B27CD2" w:rsidRPr="00252256" w:rsidRDefault="00B27CD2" w:rsidP="00B02E8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AD30511" w14:textId="77777777" w:rsidR="00B27CD2" w:rsidRPr="00CE60D4" w:rsidRDefault="00B27CD2" w:rsidP="00B02E85">
            <w:pPr>
              <w:pStyle w:val="TAL"/>
            </w:pPr>
            <w:r w:rsidRPr="00CE60D4">
              <w:t>GPRS timer 3</w:t>
            </w:r>
          </w:p>
          <w:p w14:paraId="7C761478" w14:textId="77777777" w:rsidR="00B27CD2" w:rsidRPr="00252256" w:rsidRDefault="00B27CD2" w:rsidP="00B02E8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8FC41BE" w14:textId="77777777" w:rsidR="00B27CD2" w:rsidRPr="00252256" w:rsidRDefault="00B27CD2" w:rsidP="00B02E8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73037E" w14:textId="77777777" w:rsidR="00B27CD2" w:rsidRPr="00252256" w:rsidRDefault="00B27CD2" w:rsidP="00B02E8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759E113" w14:textId="77777777" w:rsidR="00B27CD2" w:rsidRPr="00252256" w:rsidRDefault="00B27CD2" w:rsidP="00B02E85">
            <w:pPr>
              <w:pStyle w:val="TAC"/>
            </w:pPr>
            <w:r w:rsidRPr="005F7EB0">
              <w:rPr>
                <w:rFonts w:hint="eastAsia"/>
              </w:rPr>
              <w:t>3</w:t>
            </w:r>
          </w:p>
        </w:tc>
      </w:tr>
      <w:tr w:rsidR="00B27CD2" w14:paraId="52A1CDFF"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11A80A" w14:textId="77777777" w:rsidR="00B27CD2" w:rsidRPr="00D11CDE" w:rsidRDefault="00B27CD2" w:rsidP="00B02E8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76877CE" w14:textId="77777777" w:rsidR="00B27CD2" w:rsidRDefault="00B27CD2" w:rsidP="00B02E8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DC8CA2A" w14:textId="77777777" w:rsidR="00B27CD2" w:rsidRDefault="00B27CD2" w:rsidP="00B02E85">
            <w:pPr>
              <w:pStyle w:val="TAL"/>
            </w:pPr>
            <w:r>
              <w:t>UE radio capability ID</w:t>
            </w:r>
          </w:p>
          <w:p w14:paraId="2B008D2B" w14:textId="77777777" w:rsidR="00B27CD2" w:rsidRPr="00CE60D4" w:rsidRDefault="00B27CD2" w:rsidP="00B02E8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F347147" w14:textId="77777777" w:rsidR="00B27CD2" w:rsidRPr="005F7EB0"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EA95A6" w14:textId="77777777" w:rsidR="00B27CD2" w:rsidRPr="005F7EB0"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77BC784" w14:textId="77777777" w:rsidR="00B27CD2" w:rsidRPr="005F7EB0" w:rsidRDefault="00B27CD2" w:rsidP="00B02E85">
            <w:pPr>
              <w:pStyle w:val="TAC"/>
            </w:pPr>
            <w:r>
              <w:t>3-n</w:t>
            </w:r>
          </w:p>
        </w:tc>
      </w:tr>
      <w:tr w:rsidR="00B27CD2" w14:paraId="501A0942"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88E93" w14:textId="77777777" w:rsidR="00B27CD2" w:rsidRPr="00767715" w:rsidRDefault="00B27CD2" w:rsidP="00B02E8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A325632" w14:textId="77777777" w:rsidR="00B27CD2" w:rsidRDefault="00B27CD2" w:rsidP="00B02E8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821B03A" w14:textId="77777777" w:rsidR="00B27CD2" w:rsidRPr="00E70E20" w:rsidRDefault="00B27CD2" w:rsidP="00B02E85">
            <w:pPr>
              <w:pStyle w:val="TAL"/>
            </w:pPr>
            <w:r w:rsidRPr="00E70E20">
              <w:t>UE radio capability ID deletion indication</w:t>
            </w:r>
          </w:p>
          <w:p w14:paraId="1F7288C6" w14:textId="77777777" w:rsidR="00B27CD2" w:rsidRDefault="00B27CD2" w:rsidP="00B02E8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07F5D665" w14:textId="77777777" w:rsidR="00B27CD2"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2E9896" w14:textId="77777777" w:rsidR="00B27CD2" w:rsidRDefault="00B27CD2" w:rsidP="00B02E8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FA09FA9" w14:textId="77777777" w:rsidR="00B27CD2" w:rsidRDefault="00B27CD2" w:rsidP="00B02E85">
            <w:pPr>
              <w:pStyle w:val="TAC"/>
            </w:pPr>
            <w:r>
              <w:t>1</w:t>
            </w:r>
          </w:p>
        </w:tc>
      </w:tr>
      <w:tr w:rsidR="00B27CD2" w14:paraId="0E2CF78F"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2145A" w14:textId="77777777" w:rsidR="00B27CD2" w:rsidRDefault="00B27CD2" w:rsidP="00B02E8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9337F56" w14:textId="77777777" w:rsidR="00B27CD2" w:rsidRDefault="00B27CD2" w:rsidP="00B02E8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A8DA63" w14:textId="77777777" w:rsidR="00B27CD2" w:rsidRPr="00CE60D4" w:rsidRDefault="00B27CD2" w:rsidP="00B02E85">
            <w:pPr>
              <w:pStyle w:val="TAL"/>
            </w:pPr>
            <w:r w:rsidRPr="00CE60D4">
              <w:t>NSSAI</w:t>
            </w:r>
          </w:p>
          <w:p w14:paraId="63CEE121" w14:textId="77777777" w:rsidR="00B27CD2" w:rsidRDefault="00B27CD2" w:rsidP="00B02E8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129F8EAD" w14:textId="77777777" w:rsidR="00B27CD2"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31349A" w14:textId="77777777" w:rsidR="00B27CD2"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0BBC2CD" w14:textId="77777777" w:rsidR="00B27CD2" w:rsidRDefault="00B27CD2" w:rsidP="00B02E85">
            <w:pPr>
              <w:pStyle w:val="TAC"/>
            </w:pPr>
            <w:r w:rsidRPr="005F7EB0">
              <w:t>4-</w:t>
            </w:r>
            <w:r>
              <w:t>146</w:t>
            </w:r>
          </w:p>
        </w:tc>
      </w:tr>
      <w:tr w:rsidR="00B27CD2" w14:paraId="760E5CBC"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21EE8E" w14:textId="77777777" w:rsidR="00B27CD2" w:rsidRDefault="00B27CD2" w:rsidP="00B02E8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6C9B3F9" w14:textId="77777777" w:rsidR="00B27CD2" w:rsidRDefault="00B27CD2" w:rsidP="00B02E8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30A3100" w14:textId="77777777" w:rsidR="00B27CD2" w:rsidRPr="00CC0C94" w:rsidRDefault="00B27CD2" w:rsidP="00B02E85">
            <w:pPr>
              <w:pStyle w:val="TAL"/>
              <w:rPr>
                <w:lang w:val="cs-CZ"/>
              </w:rPr>
            </w:pPr>
            <w:r w:rsidRPr="00CC0C94">
              <w:rPr>
                <w:lang w:val="cs-CZ"/>
              </w:rPr>
              <w:t>Ciphering key data</w:t>
            </w:r>
          </w:p>
          <w:p w14:paraId="590682CC" w14:textId="77777777" w:rsidR="00B27CD2" w:rsidRPr="00CE60D4" w:rsidRDefault="00B27CD2" w:rsidP="00B02E8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9D4B5FB" w14:textId="77777777" w:rsidR="00B27CD2" w:rsidRPr="005F7EB0" w:rsidRDefault="00B27CD2" w:rsidP="00B02E8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0565147" w14:textId="77777777" w:rsidR="00B27CD2" w:rsidRPr="005F7EB0" w:rsidRDefault="00B27CD2" w:rsidP="00B02E8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A78C445" w14:textId="77777777" w:rsidR="00B27CD2" w:rsidRPr="005F7EB0" w:rsidRDefault="00B27CD2" w:rsidP="00B02E85">
            <w:pPr>
              <w:pStyle w:val="TAC"/>
            </w:pPr>
            <w:r>
              <w:t>34-n</w:t>
            </w:r>
          </w:p>
        </w:tc>
      </w:tr>
      <w:tr w:rsidR="00B27CD2" w14:paraId="1A6AE286"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8980D" w14:textId="77777777" w:rsidR="00B27CD2" w:rsidRDefault="00B27CD2" w:rsidP="00B02E8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04BDF907" w14:textId="77777777" w:rsidR="00B27CD2" w:rsidRPr="00CC0C94" w:rsidRDefault="00B27CD2" w:rsidP="00B02E8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7072DE8" w14:textId="77777777" w:rsidR="00B27CD2" w:rsidRPr="008E342A" w:rsidRDefault="00B27CD2" w:rsidP="00B02E85">
            <w:pPr>
              <w:pStyle w:val="TAL"/>
              <w:rPr>
                <w:lang w:eastAsia="ko-KR"/>
              </w:rPr>
            </w:pPr>
            <w:r w:rsidRPr="008E342A">
              <w:rPr>
                <w:lang w:eastAsia="ko-KR"/>
              </w:rPr>
              <w:t>CAG information list</w:t>
            </w:r>
          </w:p>
          <w:p w14:paraId="3978BEC6" w14:textId="77777777" w:rsidR="00B27CD2" w:rsidRPr="00CC0C94" w:rsidRDefault="00B27CD2" w:rsidP="00B02E8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3B932F" w14:textId="77777777" w:rsidR="00B27CD2" w:rsidRPr="00CC0C94" w:rsidRDefault="00B27CD2" w:rsidP="00B02E8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8A696F" w14:textId="77777777" w:rsidR="00B27CD2" w:rsidRPr="00CC0C94" w:rsidRDefault="00B27CD2" w:rsidP="00B02E8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8FBAEB9" w14:textId="77777777" w:rsidR="00B27CD2" w:rsidRDefault="00B27CD2" w:rsidP="00B02E85">
            <w:pPr>
              <w:pStyle w:val="TAC"/>
            </w:pPr>
            <w:r>
              <w:rPr>
                <w:lang w:eastAsia="ko-KR"/>
              </w:rPr>
              <w:t>3</w:t>
            </w:r>
            <w:r w:rsidRPr="008E342A">
              <w:rPr>
                <w:lang w:eastAsia="ko-KR"/>
              </w:rPr>
              <w:t>-n</w:t>
            </w:r>
          </w:p>
        </w:tc>
      </w:tr>
      <w:tr w:rsidR="00B27CD2" w14:paraId="5CAED882"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0F710" w14:textId="77777777" w:rsidR="00B27CD2" w:rsidRDefault="00B27CD2" w:rsidP="00B02E8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B92E620" w14:textId="77777777" w:rsidR="00B27CD2" w:rsidRPr="00CC0C94" w:rsidRDefault="00B27CD2" w:rsidP="00B02E8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6D930DC6" w14:textId="77777777" w:rsidR="00B27CD2" w:rsidRDefault="00B27CD2" w:rsidP="00B02E85">
            <w:pPr>
              <w:pStyle w:val="TAL"/>
              <w:rPr>
                <w:lang w:val="cs-CZ"/>
              </w:rPr>
            </w:pPr>
            <w:r>
              <w:rPr>
                <w:lang w:val="cs-CZ"/>
              </w:rPr>
              <w:t>Truncated 5G-S-TMSI c</w:t>
            </w:r>
            <w:r w:rsidRPr="00132E91">
              <w:rPr>
                <w:lang w:val="cs-CZ"/>
              </w:rPr>
              <w:t>onfiguration</w:t>
            </w:r>
          </w:p>
          <w:p w14:paraId="3D844EF4" w14:textId="77777777" w:rsidR="00B27CD2" w:rsidRPr="00CC0C94" w:rsidRDefault="00B27CD2" w:rsidP="00B02E8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7D5C162" w14:textId="77777777" w:rsidR="00B27CD2" w:rsidRPr="00CC0C94"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687ECD" w14:textId="77777777" w:rsidR="00B27CD2" w:rsidRPr="00CC0C94"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9D57324" w14:textId="77777777" w:rsidR="00B27CD2" w:rsidRDefault="00B27CD2" w:rsidP="00B02E85">
            <w:pPr>
              <w:pStyle w:val="TAC"/>
            </w:pPr>
            <w:r>
              <w:rPr>
                <w:lang w:eastAsia="zh-CN"/>
              </w:rPr>
              <w:t>3</w:t>
            </w:r>
          </w:p>
        </w:tc>
      </w:tr>
      <w:tr w:rsidR="00B27CD2" w14:paraId="403332F0"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4E86A" w14:textId="77777777" w:rsidR="00B27CD2" w:rsidRPr="00215B69" w:rsidRDefault="00B27CD2" w:rsidP="00B02E8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94507A5" w14:textId="77777777" w:rsidR="00B27CD2" w:rsidRDefault="00B27CD2" w:rsidP="00B02E8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843164F" w14:textId="77777777" w:rsidR="00B27CD2" w:rsidRPr="00CC0C94" w:rsidRDefault="00B27CD2" w:rsidP="00B02E85">
            <w:pPr>
              <w:pStyle w:val="TAL"/>
            </w:pPr>
            <w:r w:rsidRPr="00DC549F">
              <w:t>WUS assistance information</w:t>
            </w:r>
          </w:p>
          <w:p w14:paraId="40BBDEF1" w14:textId="77777777" w:rsidR="00B27CD2" w:rsidRDefault="00B27CD2" w:rsidP="00B02E8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264A257" w14:textId="77777777" w:rsidR="00B27CD2"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B48E76" w14:textId="77777777" w:rsidR="00B27CD2"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CA412D" w14:textId="77777777" w:rsidR="00B27CD2" w:rsidRDefault="00B27CD2" w:rsidP="00B02E85">
            <w:pPr>
              <w:pStyle w:val="TAC"/>
              <w:rPr>
                <w:lang w:eastAsia="zh-CN"/>
              </w:rPr>
            </w:pPr>
            <w:r>
              <w:rPr>
                <w:lang w:eastAsia="zh-CN"/>
              </w:rPr>
              <w:t>3-n</w:t>
            </w:r>
          </w:p>
        </w:tc>
      </w:tr>
      <w:tr w:rsidR="00B27CD2" w14:paraId="75ECC9AD"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607FE" w14:textId="77777777" w:rsidR="00B27CD2" w:rsidRDefault="00B27CD2" w:rsidP="00B02E8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EDD56D8" w14:textId="77777777" w:rsidR="00B27CD2" w:rsidRDefault="00B27CD2" w:rsidP="00B02E8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C595F74" w14:textId="77777777" w:rsidR="00B27CD2" w:rsidRPr="001A2D6F" w:rsidRDefault="00B27CD2" w:rsidP="00B02E85">
            <w:pPr>
              <w:pStyle w:val="TAL"/>
              <w:rPr>
                <w:lang w:val="fr-FR"/>
              </w:rPr>
            </w:pPr>
            <w:r w:rsidRPr="001A2D6F">
              <w:rPr>
                <w:lang w:val="fr-FR"/>
              </w:rPr>
              <w:t>NB-N1 mode DRX parameters</w:t>
            </w:r>
          </w:p>
          <w:p w14:paraId="1BAFCDD1" w14:textId="77777777" w:rsidR="00B27CD2" w:rsidRPr="00CF661E" w:rsidRDefault="00B27CD2" w:rsidP="00B02E8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2779B40" w14:textId="77777777" w:rsidR="00B27CD2"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8BB54E" w14:textId="77777777" w:rsidR="00B27CD2"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7B716A6" w14:textId="77777777" w:rsidR="00B27CD2" w:rsidRDefault="00B27CD2" w:rsidP="00B02E85">
            <w:pPr>
              <w:pStyle w:val="TAC"/>
              <w:rPr>
                <w:lang w:eastAsia="zh-CN"/>
              </w:rPr>
            </w:pPr>
            <w:r>
              <w:t>3</w:t>
            </w:r>
          </w:p>
        </w:tc>
      </w:tr>
      <w:tr w:rsidR="00B27CD2" w14:paraId="2DF4EE49"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1E251" w14:textId="77777777" w:rsidR="00B27CD2" w:rsidRDefault="00B27CD2" w:rsidP="00B02E85">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1B5409A1" w14:textId="77777777" w:rsidR="00B27CD2" w:rsidRDefault="00B27CD2" w:rsidP="00B02E85">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20234EB" w14:textId="77777777" w:rsidR="00B27CD2" w:rsidRDefault="00B27CD2" w:rsidP="00B02E85">
            <w:pPr>
              <w:pStyle w:val="TAL"/>
              <w:rPr>
                <w:lang w:val="fr-FR"/>
              </w:rPr>
            </w:pPr>
            <w:r>
              <w:rPr>
                <w:lang w:val="fr-FR"/>
              </w:rPr>
              <w:t>Extended rejected NSSAI</w:t>
            </w:r>
          </w:p>
          <w:p w14:paraId="29B4BD2A" w14:textId="77777777" w:rsidR="00B27CD2" w:rsidRPr="001A2D6F" w:rsidRDefault="00B27CD2" w:rsidP="00B02E8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5C9CB08" w14:textId="77777777" w:rsidR="00B27CD2" w:rsidRDefault="00B27CD2" w:rsidP="00B02E8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97EA30E" w14:textId="77777777" w:rsidR="00B27CD2" w:rsidRDefault="00B27CD2" w:rsidP="00B02E8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A425649" w14:textId="77777777" w:rsidR="00B27CD2" w:rsidRDefault="00B27CD2" w:rsidP="00B02E85">
            <w:pPr>
              <w:pStyle w:val="TAC"/>
            </w:pPr>
            <w:r>
              <w:rPr>
                <w:lang w:val="fr-FR"/>
              </w:rPr>
              <w:t>5-90</w:t>
            </w:r>
          </w:p>
        </w:tc>
      </w:tr>
      <w:tr w:rsidR="00B27CD2" w14:paraId="01E9248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6301A" w14:textId="77777777" w:rsidR="00B27CD2" w:rsidRDefault="00B27CD2" w:rsidP="00B02E8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73501728" w14:textId="0C30C916" w:rsidR="00B27CD2" w:rsidRDefault="00B27CD2" w:rsidP="00B02E85">
            <w:pPr>
              <w:pStyle w:val="TAL"/>
              <w:rPr>
                <w:lang w:val="fr-FR"/>
              </w:rPr>
            </w:pPr>
            <w:ins w:id="10" w:author="OPPO-Fei Lu" w:date="2022-07-06T09:37:00Z">
              <w:r>
                <w:t>E</w:t>
              </w:r>
              <w:r>
                <w:rPr>
                  <w:lang w:val="en-US"/>
                </w:rPr>
                <w:t>xtended Type 6 IE</w:t>
              </w:r>
            </w:ins>
            <w:del w:id="11" w:author="OPPO-Fei Lu" w:date="2022-07-06T09:37:00Z">
              <w:r w:rsidRPr="0030007F" w:rsidDel="00B27CD2">
                <w:delText>Service-level-AA</w:delText>
              </w:r>
            </w:del>
            <w:r w:rsidRPr="0030007F">
              <w:t xml:space="preserve"> container</w:t>
            </w:r>
          </w:p>
        </w:tc>
        <w:tc>
          <w:tcPr>
            <w:tcW w:w="3119" w:type="dxa"/>
            <w:tcBorders>
              <w:top w:val="single" w:sz="6" w:space="0" w:color="000000"/>
              <w:left w:val="single" w:sz="6" w:space="0" w:color="000000"/>
              <w:bottom w:val="single" w:sz="6" w:space="0" w:color="000000"/>
              <w:right w:val="single" w:sz="6" w:space="0" w:color="000000"/>
            </w:tcBorders>
          </w:tcPr>
          <w:p w14:paraId="62953ED5" w14:textId="5D55E2F2" w:rsidR="00B27CD2" w:rsidRPr="0030007F" w:rsidRDefault="00B27CD2" w:rsidP="00B02E85">
            <w:pPr>
              <w:pStyle w:val="TAL"/>
            </w:pPr>
            <w:ins w:id="12" w:author="OPPO-Fei Lu" w:date="2022-07-06T09:37:00Z">
              <w:r>
                <w:t>E</w:t>
              </w:r>
              <w:r>
                <w:rPr>
                  <w:lang w:val="en-US"/>
                </w:rPr>
                <w:t>xtended Type 6 IE</w:t>
              </w:r>
            </w:ins>
            <w:del w:id="13" w:author="OPPO-Fei Lu" w:date="2022-07-06T09:37:00Z">
              <w:r w:rsidRPr="0030007F" w:rsidDel="00B27CD2">
                <w:delText>Service-level-AA</w:delText>
              </w:r>
            </w:del>
            <w:r w:rsidRPr="0030007F">
              <w:t xml:space="preserve"> container</w:t>
            </w:r>
          </w:p>
          <w:p w14:paraId="12986166" w14:textId="45B05D35" w:rsidR="00B27CD2" w:rsidRDefault="00B27CD2" w:rsidP="00B02E85">
            <w:pPr>
              <w:pStyle w:val="TAL"/>
              <w:rPr>
                <w:lang w:val="fr-FR"/>
              </w:rPr>
            </w:pPr>
            <w:r w:rsidRPr="0030007F">
              <w:t>9.11.</w:t>
            </w:r>
            <w:del w:id="14" w:author="OPPO-Fei Lu" w:date="2022-07-06T09:37:00Z">
              <w:r w:rsidRPr="0030007F" w:rsidDel="00B27CD2">
                <w:delText>2</w:delText>
              </w:r>
            </w:del>
            <w:ins w:id="15" w:author="OPPO-Fei Lu" w:date="2022-07-06T09:37:00Z">
              <w:r>
                <w:t>3</w:t>
              </w:r>
            </w:ins>
            <w:r w:rsidRPr="0030007F">
              <w:t>.</w:t>
            </w:r>
            <w:del w:id="16" w:author="OPPO-Fei Lu" w:date="2022-07-06T09:37:00Z">
              <w:r w:rsidDel="00B27CD2">
                <w:delText>10</w:delText>
              </w:r>
            </w:del>
            <w:ins w:id="17" w:author="OPPO-Fei Lu" w:date="2022-07-06T09:37:00Z">
              <w:r>
                <w:t>x</w:t>
              </w:r>
            </w:ins>
          </w:p>
        </w:tc>
        <w:tc>
          <w:tcPr>
            <w:tcW w:w="1134" w:type="dxa"/>
            <w:tcBorders>
              <w:top w:val="single" w:sz="6" w:space="0" w:color="000000"/>
              <w:left w:val="single" w:sz="6" w:space="0" w:color="000000"/>
              <w:bottom w:val="single" w:sz="6" w:space="0" w:color="000000"/>
              <w:right w:val="single" w:sz="6" w:space="0" w:color="000000"/>
            </w:tcBorders>
          </w:tcPr>
          <w:p w14:paraId="7ADD4EBB" w14:textId="77777777" w:rsidR="00B27CD2" w:rsidRDefault="00B27CD2" w:rsidP="00B02E85">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1722637B" w14:textId="77777777" w:rsidR="00B27CD2" w:rsidRDefault="00B27CD2" w:rsidP="00B02E85">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D4F2FCA" w14:textId="77777777" w:rsidR="00B27CD2" w:rsidRDefault="00B27CD2" w:rsidP="00B02E85">
            <w:pPr>
              <w:pStyle w:val="TAC"/>
              <w:rPr>
                <w:lang w:val="fr-FR"/>
              </w:rPr>
            </w:pPr>
            <w:r w:rsidRPr="0058712B">
              <w:t>6</w:t>
            </w:r>
            <w:r w:rsidRPr="0030007F">
              <w:t>-n</w:t>
            </w:r>
          </w:p>
        </w:tc>
      </w:tr>
      <w:tr w:rsidR="00B27CD2" w14:paraId="2921496B"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2A7E0B" w14:textId="77777777" w:rsidR="00B27CD2" w:rsidRDefault="00B27CD2" w:rsidP="00B02E85">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41325EA4" w14:textId="77777777" w:rsidR="00B27CD2" w:rsidRPr="0030007F" w:rsidRDefault="00B27CD2" w:rsidP="00B02E8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465809C" w14:textId="77777777" w:rsidR="00B27CD2" w:rsidRDefault="00B27CD2" w:rsidP="00B02E85">
            <w:pPr>
              <w:pStyle w:val="TAL"/>
            </w:pPr>
            <w:r>
              <w:t>PEIPS assistance information</w:t>
            </w:r>
          </w:p>
          <w:p w14:paraId="0503C202" w14:textId="77777777" w:rsidR="00B27CD2" w:rsidRPr="0030007F" w:rsidRDefault="00B27CD2" w:rsidP="00B02E8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C367853" w14:textId="77777777" w:rsidR="00B27CD2" w:rsidRPr="0030007F"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B311CC" w14:textId="77777777" w:rsidR="00B27CD2" w:rsidRPr="0058712B"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BE8C84" w14:textId="77777777" w:rsidR="00B27CD2" w:rsidRPr="0058712B" w:rsidRDefault="00B27CD2" w:rsidP="00B02E85">
            <w:pPr>
              <w:pStyle w:val="TAC"/>
            </w:pPr>
            <w:r>
              <w:t>3-n</w:t>
            </w:r>
          </w:p>
        </w:tc>
      </w:tr>
      <w:tr w:rsidR="00B27CD2" w14:paraId="326356D8"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A60D1" w14:textId="77777777" w:rsidR="00B27CD2" w:rsidRDefault="00B27CD2" w:rsidP="00B02E8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12311A31" w14:textId="77777777" w:rsidR="00B27CD2" w:rsidRDefault="00B27CD2" w:rsidP="00B02E8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0C68705" w14:textId="77777777" w:rsidR="00B27CD2" w:rsidRDefault="00B27CD2" w:rsidP="00B02E85">
            <w:pPr>
              <w:pStyle w:val="TAL"/>
            </w:pPr>
            <w:r>
              <w:rPr>
                <w:lang w:val="en-US"/>
              </w:rPr>
              <w:t>5GS additional request result</w:t>
            </w:r>
          </w:p>
          <w:p w14:paraId="5B368DA7" w14:textId="77777777" w:rsidR="00B27CD2" w:rsidRDefault="00B27CD2" w:rsidP="00B02E85">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56E51A68" w14:textId="77777777" w:rsidR="00B27CD2"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E32EBD0" w14:textId="77777777" w:rsidR="00B27CD2" w:rsidRDefault="00B27CD2" w:rsidP="00B02E8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8D50D8" w14:textId="77777777" w:rsidR="00B27CD2" w:rsidRDefault="00B27CD2" w:rsidP="00B02E85">
            <w:pPr>
              <w:pStyle w:val="TAC"/>
            </w:pPr>
            <w:r>
              <w:t>3</w:t>
            </w:r>
          </w:p>
        </w:tc>
      </w:tr>
      <w:tr w:rsidR="00B27CD2" w14:paraId="596AB7CF"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7775C" w14:textId="77777777" w:rsidR="00B27CD2" w:rsidRDefault="00B27CD2" w:rsidP="00B02E8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417AC490" w14:textId="77777777" w:rsidR="00B27CD2" w:rsidRDefault="00B27CD2" w:rsidP="00B02E85">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1DD38E5F" w14:textId="77777777" w:rsidR="00B27CD2" w:rsidRPr="00EC66BC" w:rsidRDefault="00B27CD2" w:rsidP="00B02E85">
            <w:pPr>
              <w:pStyle w:val="TAL"/>
            </w:pPr>
            <w:r w:rsidRPr="00EC66BC">
              <w:t>NSSRG information</w:t>
            </w:r>
          </w:p>
          <w:p w14:paraId="5809A5FB" w14:textId="77777777" w:rsidR="00B27CD2" w:rsidRDefault="00B27CD2" w:rsidP="00B02E85">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531755D" w14:textId="77777777" w:rsidR="00B27CD2" w:rsidRDefault="00B27CD2" w:rsidP="00B02E8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57028D5" w14:textId="77777777" w:rsidR="00B27CD2" w:rsidRDefault="00B27CD2" w:rsidP="00B02E8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4ADB481F" w14:textId="77777777" w:rsidR="00B27CD2" w:rsidRDefault="00B27CD2" w:rsidP="00B02E85">
            <w:pPr>
              <w:pStyle w:val="TAC"/>
            </w:pPr>
            <w:r>
              <w:t>7-65538</w:t>
            </w:r>
          </w:p>
        </w:tc>
      </w:tr>
      <w:tr w:rsidR="00B27CD2" w14:paraId="1E11F8B2"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A6546" w14:textId="77777777" w:rsidR="00B27CD2" w:rsidRPr="00EC66BC" w:rsidRDefault="00B27CD2" w:rsidP="00B02E85">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05AC2FE9" w14:textId="77777777" w:rsidR="00B27CD2" w:rsidRPr="00EC66BC" w:rsidRDefault="00B27CD2" w:rsidP="00B02E8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39B6AC53" w14:textId="77777777" w:rsidR="00B27CD2" w:rsidRDefault="00B27CD2" w:rsidP="00B02E85">
            <w:pPr>
              <w:pStyle w:val="TAL"/>
            </w:pPr>
            <w:r>
              <w:t>Registration wait range</w:t>
            </w:r>
          </w:p>
          <w:p w14:paraId="2FFDCC36" w14:textId="77777777" w:rsidR="00B27CD2" w:rsidRPr="00EC66BC" w:rsidRDefault="00B27CD2" w:rsidP="00B02E8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6900836" w14:textId="77777777" w:rsidR="00B27CD2" w:rsidRPr="00EC66BC"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97DC3A" w14:textId="77777777" w:rsidR="00B27CD2" w:rsidRPr="00EC66BC" w:rsidRDefault="00B27CD2" w:rsidP="00B02E8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2E88A64" w14:textId="77777777" w:rsidR="00B27CD2" w:rsidRPr="00EC66BC" w:rsidRDefault="00B27CD2" w:rsidP="00B02E85">
            <w:pPr>
              <w:pStyle w:val="TAC"/>
            </w:pPr>
            <w:r>
              <w:t>4</w:t>
            </w:r>
          </w:p>
        </w:tc>
      </w:tr>
      <w:tr w:rsidR="00B27CD2" w14:paraId="2739680E"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E7A64" w14:textId="77777777" w:rsidR="00B27CD2" w:rsidRPr="00EC66BC" w:rsidRDefault="00B27CD2" w:rsidP="00B02E85">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392A0ADF" w14:textId="77777777" w:rsidR="00B27CD2" w:rsidRPr="00EC66BC" w:rsidRDefault="00B27CD2" w:rsidP="00B02E8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1CEFDDDD" w14:textId="77777777" w:rsidR="00B27CD2" w:rsidRDefault="00B27CD2" w:rsidP="00B02E85">
            <w:pPr>
              <w:pStyle w:val="TAL"/>
            </w:pPr>
            <w:r>
              <w:t>Registration wait range</w:t>
            </w:r>
          </w:p>
          <w:p w14:paraId="391F1A63" w14:textId="77777777" w:rsidR="00B27CD2" w:rsidRPr="00EC66BC" w:rsidRDefault="00B27CD2" w:rsidP="00B02E8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9441D28" w14:textId="77777777" w:rsidR="00B27CD2" w:rsidRPr="00EC66BC"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1F7587" w14:textId="77777777" w:rsidR="00B27CD2" w:rsidRPr="00EC66BC" w:rsidRDefault="00B27CD2" w:rsidP="00B02E8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2EC8865" w14:textId="77777777" w:rsidR="00B27CD2" w:rsidRPr="00EC66BC" w:rsidRDefault="00B27CD2" w:rsidP="00B02E85">
            <w:pPr>
              <w:pStyle w:val="TAC"/>
            </w:pPr>
            <w:r>
              <w:t>4</w:t>
            </w:r>
          </w:p>
        </w:tc>
      </w:tr>
      <w:tr w:rsidR="00B27CD2" w14:paraId="6A4BEE7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9A100" w14:textId="77777777" w:rsidR="00B27CD2" w:rsidRPr="00EC66BC" w:rsidRDefault="00B27CD2" w:rsidP="00B02E85">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69825484" w14:textId="77777777" w:rsidR="00B27CD2" w:rsidRPr="00EC66BC" w:rsidRDefault="00B27CD2" w:rsidP="00B02E8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7F12BC9" w14:textId="77777777" w:rsidR="00B27CD2" w:rsidRDefault="00B27CD2" w:rsidP="00B02E85">
            <w:pPr>
              <w:pStyle w:val="TAL"/>
            </w:pPr>
            <w:r>
              <w:t>List of PLMNs to be used in disaster condition</w:t>
            </w:r>
          </w:p>
          <w:p w14:paraId="0A29A413" w14:textId="77777777" w:rsidR="00B27CD2" w:rsidRPr="00EC66BC" w:rsidRDefault="00B27CD2" w:rsidP="00B02E8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A882F83" w14:textId="77777777" w:rsidR="00B27CD2" w:rsidRPr="00EC66BC"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93A0C9" w14:textId="77777777" w:rsidR="00B27CD2" w:rsidRPr="00EC66BC" w:rsidRDefault="00B27CD2" w:rsidP="00B02E8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B8C23F3" w14:textId="77777777" w:rsidR="00B27CD2" w:rsidRPr="00EC66BC" w:rsidRDefault="00B27CD2" w:rsidP="00B02E85">
            <w:pPr>
              <w:pStyle w:val="TAC"/>
            </w:pPr>
            <w:r>
              <w:t>2</w:t>
            </w:r>
            <w:r w:rsidRPr="0030007F">
              <w:t>-n</w:t>
            </w:r>
          </w:p>
        </w:tc>
      </w:tr>
      <w:tr w:rsidR="00B27CD2" w14:paraId="4467EEDD"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7B56C" w14:textId="77777777" w:rsidR="00B27CD2" w:rsidRDefault="00B27CD2" w:rsidP="00B02E85">
            <w:pPr>
              <w:pStyle w:val="TAL"/>
            </w:pPr>
            <w:bookmarkStart w:id="18"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08C7F5E9" w14:textId="77777777" w:rsidR="00B27CD2" w:rsidRDefault="00B27CD2" w:rsidP="00B02E85">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A31A0EA" w14:textId="77777777" w:rsidR="00B27CD2" w:rsidRPr="00CE60D4" w:rsidRDefault="00B27CD2" w:rsidP="00B02E85">
            <w:pPr>
              <w:pStyle w:val="TAL"/>
            </w:pPr>
            <w:r w:rsidRPr="00CE60D4">
              <w:t>5GS tracking area identity list</w:t>
            </w:r>
          </w:p>
          <w:p w14:paraId="5CF736D4" w14:textId="77777777" w:rsidR="00B27CD2" w:rsidRDefault="00B27CD2" w:rsidP="00B02E8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12FF4CBE" w14:textId="77777777" w:rsidR="00B27CD2"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2FD3D0" w14:textId="77777777" w:rsidR="00B27CD2" w:rsidRPr="0058712B" w:rsidRDefault="00B27CD2" w:rsidP="00B02E8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0DDB4A5" w14:textId="77777777" w:rsidR="00B27CD2" w:rsidRDefault="00B27CD2" w:rsidP="00B02E85">
            <w:pPr>
              <w:pStyle w:val="TAC"/>
            </w:pPr>
            <w:r w:rsidRPr="005F7EB0">
              <w:t>9-114</w:t>
            </w:r>
          </w:p>
        </w:tc>
      </w:tr>
      <w:tr w:rsidR="00B27CD2" w14:paraId="35D78744"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4374B7" w14:textId="77777777" w:rsidR="00B27CD2" w:rsidRDefault="00B27CD2" w:rsidP="00B02E85">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0E187EA" w14:textId="77777777" w:rsidR="00B27CD2" w:rsidRDefault="00B27CD2" w:rsidP="00B02E85">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77280A60" w14:textId="77777777" w:rsidR="00B27CD2" w:rsidRPr="00CE60D4" w:rsidRDefault="00B27CD2" w:rsidP="00B02E85">
            <w:pPr>
              <w:pStyle w:val="TAL"/>
            </w:pPr>
            <w:r w:rsidRPr="00CE60D4">
              <w:t>5GS tracking area identity list</w:t>
            </w:r>
          </w:p>
          <w:p w14:paraId="5622F411" w14:textId="77777777" w:rsidR="00B27CD2" w:rsidRDefault="00B27CD2" w:rsidP="00B02E8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15FA1F4C" w14:textId="77777777" w:rsidR="00B27CD2" w:rsidRDefault="00B27CD2" w:rsidP="00B02E8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8F6866" w14:textId="77777777" w:rsidR="00B27CD2" w:rsidRPr="0058712B" w:rsidRDefault="00B27CD2" w:rsidP="00B02E85">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3A4D6F7" w14:textId="77777777" w:rsidR="00B27CD2" w:rsidRDefault="00B27CD2" w:rsidP="00B02E85">
            <w:pPr>
              <w:pStyle w:val="TAC"/>
            </w:pPr>
            <w:r w:rsidRPr="005F7EB0">
              <w:t>9-114</w:t>
            </w:r>
          </w:p>
        </w:tc>
      </w:tr>
      <w:tr w:rsidR="00B27CD2" w14:paraId="35F25F67" w14:textId="77777777" w:rsidTr="00B02E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D04C3" w14:textId="77777777" w:rsidR="00B27CD2" w:rsidRDefault="00B27CD2" w:rsidP="00B02E8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95C6422" w14:textId="77777777" w:rsidR="00B27CD2" w:rsidRDefault="00B27CD2" w:rsidP="00B02E85">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87A6E80" w14:textId="77777777" w:rsidR="00B27CD2" w:rsidRDefault="00B27CD2" w:rsidP="00B02E85">
            <w:pPr>
              <w:pStyle w:val="TAL"/>
              <w:rPr>
                <w:lang w:eastAsia="zh-CN"/>
              </w:rPr>
            </w:pPr>
            <w:r>
              <w:t>Extended</w:t>
            </w:r>
            <w:r w:rsidRPr="008E342A">
              <w:t xml:space="preserve"> CAG information list</w:t>
            </w:r>
          </w:p>
          <w:p w14:paraId="3BEE11F9" w14:textId="77777777" w:rsidR="00B27CD2" w:rsidRPr="00CE60D4" w:rsidRDefault="00B27CD2" w:rsidP="00B02E8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7343F65" w14:textId="77777777" w:rsidR="00B27CD2" w:rsidRDefault="00B27CD2" w:rsidP="00B02E8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70D989" w14:textId="77777777" w:rsidR="00B27CD2" w:rsidRDefault="00B27CD2" w:rsidP="00B02E85">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656406E" w14:textId="77777777" w:rsidR="00B27CD2" w:rsidRPr="005F7EB0" w:rsidRDefault="00B27CD2" w:rsidP="00B02E85">
            <w:pPr>
              <w:pStyle w:val="TAC"/>
            </w:pPr>
            <w:r>
              <w:rPr>
                <w:rFonts w:hint="eastAsia"/>
                <w:lang w:eastAsia="zh-CN"/>
              </w:rPr>
              <w:t>3</w:t>
            </w:r>
            <w:r w:rsidRPr="000261F8">
              <w:t>-</w:t>
            </w:r>
            <w:r>
              <w:rPr>
                <w:rFonts w:hint="eastAsia"/>
                <w:lang w:eastAsia="zh-CN"/>
              </w:rPr>
              <w:t>n</w:t>
            </w:r>
          </w:p>
        </w:tc>
      </w:tr>
      <w:tr w:rsidR="00B27CD2" w:rsidDel="00C40A0B" w14:paraId="59D14CA0" w14:textId="629CDE5C" w:rsidTr="00B02E85">
        <w:trPr>
          <w:cantSplit/>
          <w:jc w:val="center"/>
          <w:del w:id="19" w:author="OPPO-Haorui" w:date="2022-07-06T14:48:00Z"/>
        </w:trPr>
        <w:tc>
          <w:tcPr>
            <w:tcW w:w="567" w:type="dxa"/>
            <w:tcBorders>
              <w:top w:val="single" w:sz="6" w:space="0" w:color="000000"/>
              <w:left w:val="single" w:sz="6" w:space="0" w:color="000000"/>
              <w:bottom w:val="single" w:sz="6" w:space="0" w:color="000000"/>
              <w:right w:val="single" w:sz="6" w:space="0" w:color="000000"/>
            </w:tcBorders>
          </w:tcPr>
          <w:p w14:paraId="2E42C909" w14:textId="2499C326" w:rsidR="00B27CD2" w:rsidDel="00C40A0B" w:rsidRDefault="00B27CD2" w:rsidP="00B02E85">
            <w:pPr>
              <w:pStyle w:val="TAL"/>
              <w:rPr>
                <w:del w:id="20" w:author="OPPO-Haorui" w:date="2022-07-06T14:48:00Z"/>
                <w:lang w:eastAsia="zh-CN"/>
              </w:rPr>
            </w:pPr>
            <w:del w:id="21" w:author="OPPO-Haorui" w:date="2022-07-06T14:48:00Z">
              <w:r w:rsidDel="00C40A0B">
                <w:rPr>
                  <w:lang w:eastAsia="zh-CN"/>
                </w:rPr>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53273735" w14:textId="6C978F41" w:rsidR="00B27CD2" w:rsidRPr="00C8629B" w:rsidDel="00C40A0B" w:rsidRDefault="00B27CD2" w:rsidP="00B02E85">
            <w:pPr>
              <w:pStyle w:val="TAL"/>
              <w:rPr>
                <w:del w:id="22" w:author="OPPO-Haorui" w:date="2022-07-06T14:48:00Z"/>
              </w:rPr>
            </w:pPr>
            <w:del w:id="23" w:author="OPPO-Haorui" w:date="2022-07-06T14:48:00Z">
              <w:r w:rsidDel="00C40A0B">
                <w:delText>NSAG information</w:delText>
              </w:r>
            </w:del>
          </w:p>
        </w:tc>
        <w:tc>
          <w:tcPr>
            <w:tcW w:w="3119" w:type="dxa"/>
            <w:tcBorders>
              <w:top w:val="single" w:sz="6" w:space="0" w:color="000000"/>
              <w:left w:val="single" w:sz="6" w:space="0" w:color="000000"/>
              <w:bottom w:val="single" w:sz="6" w:space="0" w:color="000000"/>
              <w:right w:val="single" w:sz="6" w:space="0" w:color="000000"/>
            </w:tcBorders>
          </w:tcPr>
          <w:p w14:paraId="227DDD66" w14:textId="28A22F9C" w:rsidR="00B27CD2" w:rsidDel="00C40A0B" w:rsidRDefault="00B27CD2" w:rsidP="00B02E85">
            <w:pPr>
              <w:pStyle w:val="TAL"/>
              <w:rPr>
                <w:del w:id="24" w:author="OPPO-Haorui" w:date="2022-07-06T14:48:00Z"/>
              </w:rPr>
            </w:pPr>
            <w:del w:id="25" w:author="OPPO-Haorui" w:date="2022-07-06T14:48:00Z">
              <w:r w:rsidDel="00C40A0B">
                <w:delText>NSAG information</w:delText>
              </w:r>
            </w:del>
          </w:p>
          <w:p w14:paraId="51A3502B" w14:textId="0954B5C7" w:rsidR="00B27CD2" w:rsidDel="00C40A0B" w:rsidRDefault="00B27CD2" w:rsidP="00B02E85">
            <w:pPr>
              <w:pStyle w:val="TAL"/>
              <w:rPr>
                <w:del w:id="26" w:author="OPPO-Haorui" w:date="2022-07-06T14:48:00Z"/>
              </w:rPr>
            </w:pPr>
            <w:del w:id="27" w:author="OPPO-Haorui" w:date="2022-07-06T14:48:00Z">
              <w:r w:rsidDel="00C40A0B">
                <w:delText>9.11.3.87</w:delText>
              </w:r>
            </w:del>
          </w:p>
        </w:tc>
        <w:tc>
          <w:tcPr>
            <w:tcW w:w="1134" w:type="dxa"/>
            <w:tcBorders>
              <w:top w:val="single" w:sz="6" w:space="0" w:color="000000"/>
              <w:left w:val="single" w:sz="6" w:space="0" w:color="000000"/>
              <w:bottom w:val="single" w:sz="6" w:space="0" w:color="000000"/>
              <w:right w:val="single" w:sz="6" w:space="0" w:color="000000"/>
            </w:tcBorders>
          </w:tcPr>
          <w:p w14:paraId="014771B8" w14:textId="343565F1" w:rsidR="00B27CD2" w:rsidRPr="005F7EB0" w:rsidDel="00C40A0B" w:rsidRDefault="00B27CD2" w:rsidP="00B02E85">
            <w:pPr>
              <w:pStyle w:val="TAC"/>
              <w:rPr>
                <w:del w:id="28" w:author="OPPO-Haorui" w:date="2022-07-06T14:48:00Z"/>
              </w:rPr>
            </w:pPr>
            <w:del w:id="29" w:author="OPPO-Haorui" w:date="2022-07-06T14:48:00Z">
              <w:r w:rsidDel="00C40A0B">
                <w:delText>O</w:delText>
              </w:r>
            </w:del>
          </w:p>
        </w:tc>
        <w:tc>
          <w:tcPr>
            <w:tcW w:w="851" w:type="dxa"/>
            <w:tcBorders>
              <w:top w:val="single" w:sz="6" w:space="0" w:color="000000"/>
              <w:left w:val="single" w:sz="6" w:space="0" w:color="000000"/>
              <w:bottom w:val="single" w:sz="6" w:space="0" w:color="000000"/>
              <w:right w:val="single" w:sz="6" w:space="0" w:color="000000"/>
            </w:tcBorders>
          </w:tcPr>
          <w:p w14:paraId="2CE24921" w14:textId="1F60EFFB" w:rsidR="00B27CD2" w:rsidRPr="005F7EB0" w:rsidDel="00C40A0B" w:rsidRDefault="00B27CD2" w:rsidP="00B02E85">
            <w:pPr>
              <w:pStyle w:val="TAC"/>
              <w:rPr>
                <w:del w:id="30" w:author="OPPO-Haorui" w:date="2022-07-06T14:48:00Z"/>
              </w:rPr>
            </w:pPr>
            <w:del w:id="31" w:author="OPPO-Haorui" w:date="2022-07-06T14:48:00Z">
              <w:r w:rsidRPr="00EC66BC" w:rsidDel="00C40A0B">
                <w:delText>TLV</w:delText>
              </w:r>
              <w:r w:rsidDel="00C40A0B">
                <w:delText>-E</w:delText>
              </w:r>
            </w:del>
          </w:p>
        </w:tc>
        <w:tc>
          <w:tcPr>
            <w:tcW w:w="851" w:type="dxa"/>
            <w:tcBorders>
              <w:top w:val="single" w:sz="6" w:space="0" w:color="000000"/>
              <w:left w:val="single" w:sz="6" w:space="0" w:color="000000"/>
              <w:bottom w:val="single" w:sz="6" w:space="0" w:color="000000"/>
              <w:right w:val="single" w:sz="6" w:space="0" w:color="000000"/>
            </w:tcBorders>
          </w:tcPr>
          <w:p w14:paraId="001C540E" w14:textId="78FB7AA4" w:rsidR="00B27CD2" w:rsidDel="00C40A0B" w:rsidRDefault="00B27CD2" w:rsidP="00B02E85">
            <w:pPr>
              <w:pStyle w:val="TAC"/>
              <w:rPr>
                <w:del w:id="32" w:author="OPPO-Haorui" w:date="2022-07-06T14:48:00Z"/>
                <w:lang w:eastAsia="zh-CN"/>
              </w:rPr>
            </w:pPr>
            <w:del w:id="33" w:author="OPPO-Haorui" w:date="2022-07-06T14:48:00Z">
              <w:r w:rsidDel="00C40A0B">
                <w:rPr>
                  <w:lang w:eastAsia="zh-CN"/>
                </w:rPr>
                <w:delText>10-n</w:delText>
              </w:r>
            </w:del>
          </w:p>
        </w:tc>
      </w:tr>
      <w:bookmarkEnd w:id="18"/>
    </w:tbl>
    <w:p w14:paraId="4D758CC6" w14:textId="77777777" w:rsidR="00B27CD2" w:rsidRDefault="00B27CD2" w:rsidP="00B27CD2"/>
    <w:p w14:paraId="5AA5BF33" w14:textId="77777777" w:rsidR="000C2105" w:rsidRPr="00C807A3" w:rsidRDefault="000C2105" w:rsidP="000C2105">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D721720" w14:textId="4E3D281A" w:rsidR="00CD2BB3" w:rsidRPr="0058712B" w:rsidRDefault="00CD2BB3" w:rsidP="00CD2BB3">
      <w:pPr>
        <w:pStyle w:val="Heading4"/>
        <w:rPr>
          <w:noProof/>
        </w:rPr>
      </w:pPr>
      <w:bookmarkStart w:id="34" w:name="_Toc106796500"/>
      <w:r w:rsidRPr="0058712B">
        <w:rPr>
          <w:noProof/>
        </w:rPr>
        <w:t>8.2.7.</w:t>
      </w:r>
      <w:r>
        <w:rPr>
          <w:noProof/>
        </w:rPr>
        <w:t>41</w:t>
      </w:r>
      <w:r w:rsidRPr="0058712B">
        <w:rPr>
          <w:noProof/>
        </w:rPr>
        <w:tab/>
      </w:r>
      <w:del w:id="35" w:author="OPPO-Fei Lu" w:date="2022-07-06T09:49:00Z">
        <w:r w:rsidRPr="0058712B" w:rsidDel="00CD2BB3">
          <w:rPr>
            <w:noProof/>
          </w:rPr>
          <w:delText>Service-level-AA container</w:delText>
        </w:r>
      </w:del>
      <w:bookmarkEnd w:id="34"/>
      <w:ins w:id="36" w:author="OPPO-Haorui" w:date="2022-07-06T14:48:00Z">
        <w:r w:rsidR="00C40A0B">
          <w:rPr>
            <w:rFonts w:hint="eastAsia"/>
            <w:noProof/>
            <w:lang w:eastAsia="zh-CN"/>
          </w:rPr>
          <w:t>V</w:t>
        </w:r>
      </w:ins>
      <w:ins w:id="37" w:author="OPPO-Fei Lu" w:date="2022-07-06T09:49:00Z">
        <w:r>
          <w:rPr>
            <w:noProof/>
          </w:rPr>
          <w:t>oid</w:t>
        </w:r>
      </w:ins>
    </w:p>
    <w:p w14:paraId="2CEE1658" w14:textId="133818C8" w:rsidR="00CD2BB3" w:rsidDel="00CD2BB3" w:rsidRDefault="00CD2BB3" w:rsidP="00CD2BB3">
      <w:pPr>
        <w:jc w:val="both"/>
        <w:rPr>
          <w:del w:id="38" w:author="OPPO-Fei Lu" w:date="2022-07-06T09:50:00Z"/>
        </w:rPr>
      </w:pPr>
      <w:del w:id="39" w:author="OPPO-Fei Lu" w:date="2022-07-06T09:50:00Z">
        <w:r w:rsidDel="00CD2BB3">
          <w:delText xml:space="preserve">The network shall include this IE if </w:delText>
        </w:r>
        <w:r w:rsidRPr="00B63674" w:rsidDel="00CD2BB3">
          <w:delText xml:space="preserve">the </w:delText>
        </w:r>
        <w:r w:rsidDel="00CD2BB3">
          <w:delText xml:space="preserve">UUAA procedure is triggered for the </w:delText>
        </w:r>
        <w:r w:rsidRPr="00B63674" w:rsidDel="00CD2BB3">
          <w:delText>UE supporting UAS services</w:delText>
        </w:r>
        <w:r w:rsidDel="00CD2BB3">
          <w:delText xml:space="preserve">. The network may include this IE if there is a </w:delText>
        </w:r>
        <w:r w:rsidRPr="00E3109B" w:rsidDel="00CD2BB3">
          <w:delText xml:space="preserve">valid </w:delText>
        </w:r>
        <w:r w:rsidDel="00CD2BB3">
          <w:delText xml:space="preserve">successful </w:delText>
        </w:r>
        <w:r w:rsidRPr="00E3109B" w:rsidDel="00CD2BB3">
          <w:delText>UUAA result for the UE in the UE 5GMM context</w:delText>
        </w:r>
        <w:r w:rsidDel="00CD2BB3">
          <w:delText xml:space="preserve"> upon a registration for UAS services is requested from the UE.</w:delText>
        </w:r>
      </w:del>
    </w:p>
    <w:p w14:paraId="5E87ED19" w14:textId="44E54DF3" w:rsidR="009B52B0" w:rsidRDefault="009B52B0" w:rsidP="009B52B0">
      <w:pPr>
        <w:rPr>
          <w:noProof/>
          <w:lang w:eastAsia="zh-CN"/>
        </w:rPr>
      </w:pPr>
    </w:p>
    <w:p w14:paraId="5A3934FA" w14:textId="77777777" w:rsidR="00CD2BB3" w:rsidRPr="00C807A3" w:rsidRDefault="00CD2BB3" w:rsidP="00CD2BB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B344F55" w14:textId="1B383B00" w:rsidR="00CD2BB3" w:rsidRPr="008E342A" w:rsidRDefault="00CD2BB3" w:rsidP="00CD2BB3">
      <w:pPr>
        <w:pStyle w:val="Heading4"/>
        <w:snapToGrid w:val="0"/>
      </w:pPr>
      <w:bookmarkStart w:id="40" w:name="_Toc106796510"/>
      <w:r w:rsidRPr="008E342A">
        <w:t>8.2.</w:t>
      </w:r>
      <w:r>
        <w:t>7</w:t>
      </w:r>
      <w:r w:rsidRPr="008E342A">
        <w:t>.</w:t>
      </w:r>
      <w:r>
        <w:rPr>
          <w:lang w:eastAsia="zh-CN"/>
        </w:rPr>
        <w:t>51</w:t>
      </w:r>
      <w:r w:rsidRPr="008E342A">
        <w:tab/>
      </w:r>
      <w:del w:id="41" w:author="OPPO-Fei Lu" w:date="2022-07-06T09:49:00Z">
        <w:r w:rsidDel="00CD2BB3">
          <w:delText>NSAG</w:delText>
        </w:r>
        <w:r w:rsidRPr="008E342A" w:rsidDel="00CD2BB3">
          <w:delText xml:space="preserve"> </w:delText>
        </w:r>
        <w:r w:rsidDel="00CD2BB3">
          <w:delText>i</w:delText>
        </w:r>
        <w:r w:rsidRPr="008E342A" w:rsidDel="00CD2BB3">
          <w:delText>nformation</w:delText>
        </w:r>
      </w:del>
      <w:bookmarkEnd w:id="40"/>
      <w:ins w:id="42" w:author="OPPO-Haorui" w:date="2022-07-06T14:48:00Z">
        <w:r w:rsidR="00C40A0B">
          <w:rPr>
            <w:rFonts w:hint="eastAsia"/>
            <w:lang w:eastAsia="zh-CN"/>
          </w:rPr>
          <w:t>V</w:t>
        </w:r>
      </w:ins>
      <w:ins w:id="43" w:author="OPPO-Fei Lu" w:date="2022-07-06T09:49:00Z">
        <w:r>
          <w:t>oid</w:t>
        </w:r>
      </w:ins>
    </w:p>
    <w:p w14:paraId="10D43364" w14:textId="6CC848F3" w:rsidR="00CD2BB3" w:rsidRPr="006D14FC" w:rsidDel="00CD2BB3" w:rsidRDefault="00CD2BB3" w:rsidP="00CD2BB3">
      <w:pPr>
        <w:snapToGrid w:val="0"/>
        <w:rPr>
          <w:del w:id="44" w:author="OPPO-Fei Lu" w:date="2022-07-06T09:49:00Z"/>
          <w:lang w:eastAsia="zh-CN"/>
        </w:rPr>
      </w:pPr>
      <w:del w:id="45" w:author="OPPO-Fei Lu" w:date="2022-07-06T09:49:00Z">
        <w:r w:rsidDel="00CD2BB3">
          <w:rPr>
            <w:lang w:val="en-US"/>
          </w:rPr>
          <w:delText>If the UE has set the NSAG bit to "NSAG supported" in the 5GMM capability IE of the REGISTRATION REQUEST message</w:delText>
        </w:r>
        <w:r w:rsidDel="00CD2BB3">
          <w:delText>,</w:delText>
        </w:r>
        <w:r w:rsidRPr="00AE5131" w:rsidDel="00CD2BB3">
          <w:delText xml:space="preserve"> </w:delText>
        </w:r>
        <w:r w:rsidDel="00CD2BB3">
          <w:rPr>
            <w:rFonts w:hint="eastAsia"/>
            <w:lang w:eastAsia="zh-CN"/>
          </w:rPr>
          <w:delText>the network</w:delText>
        </w:r>
        <w:r w:rsidRPr="008E342A" w:rsidDel="00CD2BB3">
          <w:delText xml:space="preserve"> may include</w:delText>
        </w:r>
        <w:r w:rsidDel="00CD2BB3">
          <w:rPr>
            <w:rFonts w:hint="eastAsia"/>
            <w:lang w:eastAsia="zh-CN"/>
          </w:rPr>
          <w:delText xml:space="preserve"> this IE</w:delText>
        </w:r>
        <w:r w:rsidRPr="008E342A" w:rsidDel="00CD2BB3">
          <w:delText xml:space="preserve"> to </w:delText>
        </w:r>
        <w:r w:rsidDel="00CD2BB3">
          <w:delText>provide</w:delText>
        </w:r>
        <w:r w:rsidRPr="008E342A" w:rsidDel="00CD2BB3">
          <w:delText xml:space="preserve"> </w:delText>
        </w:r>
        <w:r w:rsidDel="00CD2BB3">
          <w:delText>NSAG information</w:delText>
        </w:r>
        <w:r w:rsidRPr="008E342A" w:rsidDel="00CD2BB3">
          <w:delText xml:space="preserve"> to the UE.</w:delText>
        </w:r>
      </w:del>
    </w:p>
    <w:p w14:paraId="2BEC4C1B" w14:textId="77777777" w:rsidR="000C2105" w:rsidRDefault="000C2105" w:rsidP="009B52B0">
      <w:pPr>
        <w:rPr>
          <w:noProof/>
          <w:lang w:eastAsia="zh-CN"/>
        </w:rPr>
      </w:pPr>
    </w:p>
    <w:p w14:paraId="1F9FC0E9" w14:textId="77777777" w:rsidR="009B52B0" w:rsidRDefault="009B52B0" w:rsidP="009B52B0">
      <w:pPr>
        <w:rPr>
          <w:noProof/>
        </w:rPr>
      </w:pPr>
    </w:p>
    <w:p w14:paraId="4EB8628A" w14:textId="77777777" w:rsidR="009B52B0" w:rsidRPr="00C807A3" w:rsidRDefault="009B52B0" w:rsidP="009B52B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59BC399" w14:textId="079E21D5" w:rsidR="00C73E07" w:rsidRPr="00C73E07" w:rsidRDefault="00B02E85" w:rsidP="00C73E07">
      <w:pPr>
        <w:pStyle w:val="Heading4"/>
      </w:pPr>
      <w:bookmarkStart w:id="46" w:name="_Toc20232930"/>
      <w:bookmarkStart w:id="47" w:name="_Toc27747036"/>
      <w:bookmarkStart w:id="48" w:name="_Toc36213223"/>
      <w:bookmarkStart w:id="49" w:name="_Toc36657400"/>
      <w:bookmarkStart w:id="50" w:name="_Toc45287066"/>
      <w:bookmarkStart w:id="51" w:name="_Toc51948335"/>
      <w:bookmarkStart w:id="52" w:name="_Toc51949427"/>
      <w:bookmarkStart w:id="53" w:name="_Toc76119238"/>
      <w:ins w:id="54" w:author="OPPO-Fei Lu" w:date="2022-07-06T09:38:00Z">
        <w:r w:rsidRPr="00C73E07">
          <w:t>8.2.7</w:t>
        </w:r>
        <w:r w:rsidRPr="00C73E07">
          <w:rPr>
            <w:rFonts w:hint="eastAsia"/>
          </w:rPr>
          <w:t>.</w:t>
        </w:r>
        <w:r w:rsidRPr="00C73E07">
          <w:t>x</w:t>
        </w:r>
        <w:r w:rsidRPr="00C73E07">
          <w:tab/>
        </w:r>
        <w:bookmarkEnd w:id="46"/>
        <w:bookmarkEnd w:id="47"/>
        <w:bookmarkEnd w:id="48"/>
        <w:bookmarkEnd w:id="49"/>
        <w:bookmarkEnd w:id="50"/>
        <w:bookmarkEnd w:id="51"/>
        <w:bookmarkEnd w:id="52"/>
        <w:bookmarkEnd w:id="53"/>
        <w:r w:rsidRPr="00C73E07">
          <w:t>Extended Type 6 IE container</w:t>
        </w:r>
      </w:ins>
    </w:p>
    <w:p w14:paraId="38185BDD" w14:textId="41A1C1FC" w:rsidR="00B02E85" w:rsidRDefault="00B02E85" w:rsidP="00C73E07">
      <w:pPr>
        <w:pStyle w:val="Heading5"/>
        <w:rPr>
          <w:ins w:id="55" w:author="OPPO-Fei Lu" w:date="2022-07-06T09:38:00Z"/>
        </w:rPr>
      </w:pPr>
      <w:ins w:id="56" w:author="OPPO-Fei Lu" w:date="2022-07-06T09:38:00Z">
        <w:r w:rsidRPr="007608C5">
          <w:t>8.2.7</w:t>
        </w:r>
        <w:r w:rsidRPr="007608C5">
          <w:rPr>
            <w:rFonts w:hint="eastAsia"/>
          </w:rPr>
          <w:t>.</w:t>
        </w:r>
        <w:r>
          <w:t>x.1</w:t>
        </w:r>
        <w:r w:rsidRPr="007608C5">
          <w:tab/>
        </w:r>
        <w:r>
          <w:t>General</w:t>
        </w:r>
      </w:ins>
    </w:p>
    <w:p w14:paraId="1988FA2A" w14:textId="78841D1B" w:rsidR="00B02E85" w:rsidRDefault="00B02E85" w:rsidP="00B02E85">
      <w:pPr>
        <w:rPr>
          <w:ins w:id="57" w:author="OPPO-Fei Lu" w:date="2022-07-06T10:11:00Z"/>
        </w:rPr>
      </w:pPr>
      <w:ins w:id="58" w:author="OPPO-Fei Lu" w:date="2022-07-06T09:38:00Z">
        <w:r w:rsidRPr="003168A2">
          <w:t>This infor</w:t>
        </w:r>
        <w:r>
          <w:t>mation element is included if the network provides service-level-AA container</w:t>
        </w:r>
      </w:ins>
      <w:r w:rsidR="007A1647" w:rsidRPr="007A1647">
        <w:t xml:space="preserve"> </w:t>
      </w:r>
      <w:ins w:id="59" w:author="OPPO-Fei Lu" w:date="2022-07-06T09:38:00Z">
        <w:r w:rsidR="007A1647">
          <w:t>as specified in clauses </w:t>
        </w:r>
        <w:r w:rsidR="007A1647" w:rsidRPr="0038781A">
          <w:t>8.2.7.x.2</w:t>
        </w:r>
      </w:ins>
      <w:ins w:id="60" w:author="OPPO-Fei Lu" w:date="2022-07-06T09:48:00Z">
        <w:r w:rsidR="00C73E07">
          <w:t xml:space="preserve"> </w:t>
        </w:r>
      </w:ins>
      <w:ins w:id="61" w:author="OPPO-Fei Lu2" w:date="2022-07-06T15:15:00Z">
        <w:r w:rsidR="00B128A8">
          <w:t>and/</w:t>
        </w:r>
      </w:ins>
      <w:ins w:id="62" w:author="OPPO-Haorui" w:date="2022-07-06T14:50:00Z">
        <w:r w:rsidR="00C40A0B">
          <w:t>or</w:t>
        </w:r>
      </w:ins>
      <w:ins w:id="63" w:author="OPPO-Fei Lu" w:date="2022-07-06T09:48:00Z">
        <w:r w:rsidR="00C73E07">
          <w:t xml:space="preserve"> </w:t>
        </w:r>
      </w:ins>
      <w:ins w:id="64" w:author="OPPO-Fei Lu" w:date="2022-07-06T09:38:00Z">
        <w:r>
          <w:t xml:space="preserve">NSAG </w:t>
        </w:r>
      </w:ins>
      <w:ins w:id="65" w:author="OPPO-Haorui" w:date="2022-07-06T14:50:00Z">
        <w:r w:rsidR="00C40A0B">
          <w:t>information</w:t>
        </w:r>
      </w:ins>
      <w:ins w:id="66" w:author="OPPO-Fei Lu2" w:date="2022-07-06T15:08:00Z">
        <w:r w:rsidR="00762AA2">
          <w:t xml:space="preserve"> </w:t>
        </w:r>
      </w:ins>
      <w:ins w:id="67" w:author="OPPO-Fei Lu" w:date="2022-07-06T09:38:00Z">
        <w:r>
          <w:t>as specified in clauses </w:t>
        </w:r>
        <w:r w:rsidRPr="0038781A">
          <w:t>8.2.7.x.3</w:t>
        </w:r>
        <w:r w:rsidRPr="003168A2">
          <w:t>.</w:t>
        </w:r>
      </w:ins>
      <w:ins w:id="68" w:author="OPPO-Fei Lu" w:date="2022-07-06T10:10:00Z">
        <w:r w:rsidR="007877E2">
          <w:t xml:space="preserve"> </w:t>
        </w:r>
      </w:ins>
      <w:ins w:id="69" w:author="OPPO-Fei Lu" w:date="2022-07-06T10:11:00Z">
        <w:r w:rsidR="007877E2">
          <w:t>See table 8.2.7.x.1.1</w:t>
        </w:r>
        <w:r w:rsidR="007877E2" w:rsidRPr="00440029">
          <w:t>.</w:t>
        </w:r>
      </w:ins>
    </w:p>
    <w:p w14:paraId="19D83D53" w14:textId="0D24AC69" w:rsidR="00CE019A" w:rsidRDefault="00CE019A" w:rsidP="00CE019A">
      <w:pPr>
        <w:pStyle w:val="TH"/>
        <w:rPr>
          <w:ins w:id="70" w:author="OPPO-Fei Lu" w:date="2022-07-06T10:11:00Z"/>
        </w:rPr>
      </w:pPr>
      <w:ins w:id="71" w:author="OPPO-Fei Lu" w:date="2022-07-06T10:11:00Z">
        <w:r>
          <w:t>Table 8.2.</w:t>
        </w:r>
      </w:ins>
      <w:ins w:id="72" w:author="OPPO-Fei Lu" w:date="2022-07-06T10:12:00Z">
        <w:r>
          <w:t>7.x</w:t>
        </w:r>
      </w:ins>
      <w:ins w:id="73" w:author="OPPO-Fei Lu" w:date="2022-07-06T10:11:00Z">
        <w:r>
          <w:t xml:space="preserve">.1.1: </w:t>
        </w:r>
      </w:ins>
      <w:ins w:id="74" w:author="OPPO-Fei Lu" w:date="2022-07-06T10:12:00Z">
        <w:r>
          <w:t xml:space="preserve">Extended Type 6 container </w:t>
        </w:r>
      </w:ins>
      <w:ins w:id="75" w:author="OPPO-Fei Lu" w:date="2022-07-06T10:11:00Z">
        <w:r>
          <w:t>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877E2" w:rsidRPr="000550D9" w14:paraId="68CD2001" w14:textId="77777777" w:rsidTr="00271B76">
        <w:trPr>
          <w:cantSplit/>
          <w:jc w:val="center"/>
          <w:ins w:id="76" w:author="OPPO-Fei Lu" w:date="2022-07-06T10:10:00Z"/>
        </w:trPr>
        <w:tc>
          <w:tcPr>
            <w:tcW w:w="567" w:type="dxa"/>
            <w:tcBorders>
              <w:top w:val="single" w:sz="6" w:space="0" w:color="000000"/>
              <w:left w:val="single" w:sz="6" w:space="0" w:color="000000"/>
              <w:bottom w:val="single" w:sz="6" w:space="0" w:color="000000"/>
              <w:right w:val="single" w:sz="6" w:space="0" w:color="000000"/>
            </w:tcBorders>
          </w:tcPr>
          <w:p w14:paraId="7428BEE2" w14:textId="77777777" w:rsidR="007877E2" w:rsidRPr="000550D9" w:rsidRDefault="007877E2" w:rsidP="00271B76">
            <w:pPr>
              <w:pStyle w:val="TAL"/>
              <w:jc w:val="center"/>
              <w:rPr>
                <w:ins w:id="77" w:author="OPPO-Fei Lu" w:date="2022-07-06T10:10:00Z"/>
                <w:b/>
              </w:rPr>
            </w:pPr>
            <w:ins w:id="78" w:author="OPPO-Fei Lu" w:date="2022-07-06T10:10:00Z">
              <w:r w:rsidRPr="000550D9">
                <w:rPr>
                  <w:b/>
                </w:rPr>
                <w:t>IEI</w:t>
              </w:r>
            </w:ins>
          </w:p>
        </w:tc>
        <w:tc>
          <w:tcPr>
            <w:tcW w:w="2835" w:type="dxa"/>
            <w:tcBorders>
              <w:top w:val="single" w:sz="6" w:space="0" w:color="000000"/>
              <w:left w:val="single" w:sz="6" w:space="0" w:color="000000"/>
              <w:bottom w:val="single" w:sz="6" w:space="0" w:color="000000"/>
              <w:right w:val="single" w:sz="6" w:space="0" w:color="000000"/>
            </w:tcBorders>
          </w:tcPr>
          <w:p w14:paraId="5A2FE8A6" w14:textId="77777777" w:rsidR="007877E2" w:rsidRPr="000550D9" w:rsidRDefault="007877E2" w:rsidP="00271B76">
            <w:pPr>
              <w:pStyle w:val="TAL"/>
              <w:jc w:val="center"/>
              <w:rPr>
                <w:ins w:id="79" w:author="OPPO-Fei Lu" w:date="2022-07-06T10:10:00Z"/>
                <w:b/>
              </w:rPr>
            </w:pPr>
            <w:ins w:id="80" w:author="OPPO-Fei Lu" w:date="2022-07-06T10:10:00Z">
              <w:r w:rsidRPr="000550D9">
                <w:rPr>
                  <w:b/>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7AFD1CF7" w14:textId="77777777" w:rsidR="007877E2" w:rsidRPr="000550D9" w:rsidRDefault="007877E2" w:rsidP="00271B76">
            <w:pPr>
              <w:pStyle w:val="TAL"/>
              <w:jc w:val="center"/>
              <w:rPr>
                <w:ins w:id="81" w:author="OPPO-Fei Lu" w:date="2022-07-06T10:10:00Z"/>
                <w:b/>
              </w:rPr>
            </w:pPr>
            <w:ins w:id="82" w:author="OPPO-Fei Lu" w:date="2022-07-06T10:10:00Z">
              <w:r w:rsidRPr="000550D9">
                <w:rPr>
                  <w:b/>
                </w:rPr>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B4D28D0" w14:textId="77777777" w:rsidR="007877E2" w:rsidRPr="000550D9" w:rsidRDefault="007877E2" w:rsidP="00271B76">
            <w:pPr>
              <w:pStyle w:val="TAC"/>
              <w:rPr>
                <w:ins w:id="83" w:author="OPPO-Fei Lu" w:date="2022-07-06T10:10:00Z"/>
                <w:b/>
              </w:rPr>
            </w:pPr>
            <w:ins w:id="84" w:author="OPPO-Fei Lu" w:date="2022-07-06T10:10:00Z">
              <w:r w:rsidRPr="000550D9">
                <w:rPr>
                  <w:b/>
                </w:rPr>
                <w:t>Presence</w:t>
              </w:r>
            </w:ins>
          </w:p>
        </w:tc>
        <w:tc>
          <w:tcPr>
            <w:tcW w:w="851" w:type="dxa"/>
            <w:tcBorders>
              <w:top w:val="single" w:sz="6" w:space="0" w:color="000000"/>
              <w:left w:val="single" w:sz="6" w:space="0" w:color="000000"/>
              <w:bottom w:val="single" w:sz="6" w:space="0" w:color="000000"/>
              <w:right w:val="single" w:sz="6" w:space="0" w:color="000000"/>
            </w:tcBorders>
          </w:tcPr>
          <w:p w14:paraId="3A23A1C8" w14:textId="77777777" w:rsidR="007877E2" w:rsidRPr="000550D9" w:rsidRDefault="007877E2" w:rsidP="00271B76">
            <w:pPr>
              <w:pStyle w:val="TAC"/>
              <w:rPr>
                <w:ins w:id="85" w:author="OPPO-Fei Lu" w:date="2022-07-06T10:10:00Z"/>
                <w:b/>
              </w:rPr>
            </w:pPr>
            <w:ins w:id="86" w:author="OPPO-Fei Lu" w:date="2022-07-06T10:10:00Z">
              <w:r w:rsidRPr="000550D9">
                <w:rPr>
                  <w:b/>
                </w:rPr>
                <w:t>Format</w:t>
              </w:r>
            </w:ins>
          </w:p>
        </w:tc>
        <w:tc>
          <w:tcPr>
            <w:tcW w:w="851" w:type="dxa"/>
            <w:tcBorders>
              <w:top w:val="single" w:sz="6" w:space="0" w:color="000000"/>
              <w:left w:val="single" w:sz="6" w:space="0" w:color="000000"/>
              <w:bottom w:val="single" w:sz="6" w:space="0" w:color="000000"/>
              <w:right w:val="single" w:sz="6" w:space="0" w:color="000000"/>
            </w:tcBorders>
          </w:tcPr>
          <w:p w14:paraId="040256EB" w14:textId="77777777" w:rsidR="007877E2" w:rsidRPr="000550D9" w:rsidRDefault="007877E2" w:rsidP="00271B76">
            <w:pPr>
              <w:pStyle w:val="TAC"/>
              <w:rPr>
                <w:ins w:id="87" w:author="OPPO-Fei Lu" w:date="2022-07-06T10:10:00Z"/>
                <w:b/>
              </w:rPr>
            </w:pPr>
            <w:ins w:id="88" w:author="OPPO-Fei Lu" w:date="2022-07-06T10:10:00Z">
              <w:r w:rsidRPr="000550D9">
                <w:rPr>
                  <w:b/>
                </w:rPr>
                <w:t>Length</w:t>
              </w:r>
            </w:ins>
          </w:p>
        </w:tc>
      </w:tr>
      <w:tr w:rsidR="007877E2" w14:paraId="41B59FB2" w14:textId="77777777" w:rsidTr="00271B76">
        <w:trPr>
          <w:cantSplit/>
          <w:jc w:val="center"/>
          <w:ins w:id="89" w:author="OPPO-Fei Lu" w:date="2022-07-06T10:10:00Z"/>
        </w:trPr>
        <w:tc>
          <w:tcPr>
            <w:tcW w:w="567" w:type="dxa"/>
            <w:tcBorders>
              <w:top w:val="single" w:sz="6" w:space="0" w:color="000000"/>
              <w:left w:val="single" w:sz="6" w:space="0" w:color="000000"/>
              <w:bottom w:val="single" w:sz="6" w:space="0" w:color="000000"/>
              <w:right w:val="single" w:sz="6" w:space="0" w:color="000000"/>
            </w:tcBorders>
          </w:tcPr>
          <w:p w14:paraId="2051ADC4" w14:textId="77777777" w:rsidR="007877E2" w:rsidRDefault="007877E2" w:rsidP="00271B76">
            <w:pPr>
              <w:pStyle w:val="TAL"/>
              <w:rPr>
                <w:ins w:id="90" w:author="OPPO-Fei Lu" w:date="2022-07-06T10:10:00Z"/>
                <w:lang w:val="fr-FR"/>
              </w:rPr>
            </w:pPr>
            <w:ins w:id="91" w:author="OPPO-Fei Lu" w:date="2022-07-06T10:10:00Z">
              <w:r>
                <w:t>70</w:t>
              </w:r>
            </w:ins>
          </w:p>
        </w:tc>
        <w:tc>
          <w:tcPr>
            <w:tcW w:w="2835" w:type="dxa"/>
            <w:tcBorders>
              <w:top w:val="single" w:sz="6" w:space="0" w:color="000000"/>
              <w:left w:val="single" w:sz="6" w:space="0" w:color="000000"/>
              <w:bottom w:val="single" w:sz="6" w:space="0" w:color="000000"/>
              <w:right w:val="single" w:sz="6" w:space="0" w:color="000000"/>
            </w:tcBorders>
          </w:tcPr>
          <w:p w14:paraId="78840527" w14:textId="77777777" w:rsidR="007877E2" w:rsidRDefault="007877E2" w:rsidP="00271B76">
            <w:pPr>
              <w:pStyle w:val="TAL"/>
              <w:rPr>
                <w:ins w:id="92" w:author="OPPO-Fei Lu" w:date="2022-07-06T10:10:00Z"/>
                <w:lang w:val="fr-FR"/>
              </w:rPr>
            </w:pPr>
            <w:ins w:id="93" w:author="OPPO-Fei Lu" w:date="2022-07-06T10:10:00Z">
              <w:r w:rsidRPr="0030007F">
                <w:t>Service-level-AA container</w:t>
              </w:r>
            </w:ins>
          </w:p>
        </w:tc>
        <w:tc>
          <w:tcPr>
            <w:tcW w:w="3119" w:type="dxa"/>
            <w:tcBorders>
              <w:top w:val="single" w:sz="6" w:space="0" w:color="000000"/>
              <w:left w:val="single" w:sz="6" w:space="0" w:color="000000"/>
              <w:bottom w:val="single" w:sz="6" w:space="0" w:color="000000"/>
              <w:right w:val="single" w:sz="6" w:space="0" w:color="000000"/>
            </w:tcBorders>
          </w:tcPr>
          <w:p w14:paraId="7BC697E9" w14:textId="77777777" w:rsidR="007877E2" w:rsidRPr="0030007F" w:rsidRDefault="007877E2" w:rsidP="00271B76">
            <w:pPr>
              <w:pStyle w:val="TAL"/>
              <w:rPr>
                <w:ins w:id="94" w:author="OPPO-Fei Lu" w:date="2022-07-06T10:10:00Z"/>
              </w:rPr>
            </w:pPr>
            <w:ins w:id="95" w:author="OPPO-Fei Lu" w:date="2022-07-06T10:10:00Z">
              <w:r w:rsidRPr="0030007F">
                <w:t>Service-level-AA container</w:t>
              </w:r>
            </w:ins>
          </w:p>
          <w:p w14:paraId="0CBEB178" w14:textId="77777777" w:rsidR="007877E2" w:rsidRDefault="007877E2" w:rsidP="00271B76">
            <w:pPr>
              <w:pStyle w:val="TAL"/>
              <w:rPr>
                <w:ins w:id="96" w:author="OPPO-Fei Lu" w:date="2022-07-06T10:10:00Z"/>
                <w:lang w:val="fr-FR"/>
              </w:rPr>
            </w:pPr>
            <w:ins w:id="97" w:author="OPPO-Fei Lu" w:date="2022-07-06T10:10:00Z">
              <w:r w:rsidRPr="0030007F">
                <w:t>9.11.</w:t>
              </w:r>
              <w:r>
                <w:t>2</w:t>
              </w:r>
              <w:r w:rsidRPr="0030007F">
                <w:t>.</w:t>
              </w:r>
              <w:r>
                <w:t>10</w:t>
              </w:r>
            </w:ins>
          </w:p>
        </w:tc>
        <w:tc>
          <w:tcPr>
            <w:tcW w:w="1134" w:type="dxa"/>
            <w:tcBorders>
              <w:top w:val="single" w:sz="6" w:space="0" w:color="000000"/>
              <w:left w:val="single" w:sz="6" w:space="0" w:color="000000"/>
              <w:bottom w:val="single" w:sz="6" w:space="0" w:color="000000"/>
              <w:right w:val="single" w:sz="6" w:space="0" w:color="000000"/>
            </w:tcBorders>
          </w:tcPr>
          <w:p w14:paraId="0AAB0AC2" w14:textId="77777777" w:rsidR="007877E2" w:rsidRDefault="007877E2" w:rsidP="00271B76">
            <w:pPr>
              <w:pStyle w:val="TAC"/>
              <w:rPr>
                <w:ins w:id="98" w:author="OPPO-Fei Lu" w:date="2022-07-06T10:10:00Z"/>
                <w:lang w:val="fr-FR"/>
              </w:rPr>
            </w:pPr>
            <w:ins w:id="99" w:author="OPPO-Fei Lu" w:date="2022-07-06T10:10:00Z">
              <w:r w:rsidRPr="0030007F">
                <w:t>O</w:t>
              </w:r>
            </w:ins>
          </w:p>
        </w:tc>
        <w:tc>
          <w:tcPr>
            <w:tcW w:w="851" w:type="dxa"/>
            <w:tcBorders>
              <w:top w:val="single" w:sz="6" w:space="0" w:color="000000"/>
              <w:left w:val="single" w:sz="6" w:space="0" w:color="000000"/>
              <w:bottom w:val="single" w:sz="6" w:space="0" w:color="000000"/>
              <w:right w:val="single" w:sz="6" w:space="0" w:color="000000"/>
            </w:tcBorders>
          </w:tcPr>
          <w:p w14:paraId="5EC876DD" w14:textId="77777777" w:rsidR="007877E2" w:rsidRDefault="007877E2" w:rsidP="00271B76">
            <w:pPr>
              <w:pStyle w:val="TAC"/>
              <w:rPr>
                <w:ins w:id="100" w:author="OPPO-Fei Lu" w:date="2022-07-06T10:10:00Z"/>
                <w:lang w:val="fr-FR"/>
              </w:rPr>
            </w:pPr>
            <w:ins w:id="101" w:author="OPPO-Fei Lu" w:date="2022-07-06T10:10:00Z">
              <w:r w:rsidRPr="0058712B">
                <w:t>TLV-E</w:t>
              </w:r>
            </w:ins>
          </w:p>
        </w:tc>
        <w:tc>
          <w:tcPr>
            <w:tcW w:w="851" w:type="dxa"/>
            <w:tcBorders>
              <w:top w:val="single" w:sz="6" w:space="0" w:color="000000"/>
              <w:left w:val="single" w:sz="6" w:space="0" w:color="000000"/>
              <w:bottom w:val="single" w:sz="6" w:space="0" w:color="000000"/>
              <w:right w:val="single" w:sz="6" w:space="0" w:color="000000"/>
            </w:tcBorders>
          </w:tcPr>
          <w:p w14:paraId="4B84D394" w14:textId="77777777" w:rsidR="007877E2" w:rsidRDefault="007877E2" w:rsidP="00271B76">
            <w:pPr>
              <w:pStyle w:val="TAC"/>
              <w:rPr>
                <w:ins w:id="102" w:author="OPPO-Fei Lu" w:date="2022-07-06T10:10:00Z"/>
                <w:lang w:val="fr-FR"/>
              </w:rPr>
            </w:pPr>
            <w:ins w:id="103" w:author="OPPO-Fei Lu" w:date="2022-07-06T10:10:00Z">
              <w:r w:rsidRPr="0058712B">
                <w:t>6</w:t>
              </w:r>
              <w:r w:rsidRPr="0030007F">
                <w:t>-</w:t>
              </w:r>
              <w:r>
                <w:t>n</w:t>
              </w:r>
            </w:ins>
          </w:p>
        </w:tc>
      </w:tr>
      <w:tr w:rsidR="007877E2" w:rsidRPr="0058712B" w14:paraId="26193FF4" w14:textId="77777777" w:rsidTr="00271B76">
        <w:trPr>
          <w:cantSplit/>
          <w:jc w:val="center"/>
          <w:ins w:id="104" w:author="OPPO-Fei Lu" w:date="2022-07-06T10:10:00Z"/>
        </w:trPr>
        <w:tc>
          <w:tcPr>
            <w:tcW w:w="567" w:type="dxa"/>
            <w:tcBorders>
              <w:top w:val="single" w:sz="6" w:space="0" w:color="000000"/>
              <w:left w:val="single" w:sz="6" w:space="0" w:color="000000"/>
              <w:bottom w:val="single" w:sz="6" w:space="0" w:color="000000"/>
              <w:right w:val="single" w:sz="6" w:space="0" w:color="000000"/>
            </w:tcBorders>
          </w:tcPr>
          <w:p w14:paraId="6FBC3BB7" w14:textId="77777777" w:rsidR="007877E2" w:rsidRDefault="007877E2" w:rsidP="00271B76">
            <w:pPr>
              <w:pStyle w:val="TAL"/>
              <w:rPr>
                <w:ins w:id="105" w:author="OPPO-Fei Lu" w:date="2022-07-06T10:10:00Z"/>
              </w:rPr>
            </w:pPr>
            <w:ins w:id="106" w:author="OPPO-Fei Lu" w:date="2022-07-06T10:10:00Z">
              <w:r>
                <w:rPr>
                  <w:rFonts w:hint="eastAsia"/>
                </w:rPr>
                <w:t>7</w:t>
              </w:r>
              <w:r>
                <w:t>1</w:t>
              </w:r>
            </w:ins>
          </w:p>
        </w:tc>
        <w:tc>
          <w:tcPr>
            <w:tcW w:w="2835" w:type="dxa"/>
            <w:tcBorders>
              <w:top w:val="single" w:sz="6" w:space="0" w:color="000000"/>
              <w:left w:val="single" w:sz="6" w:space="0" w:color="000000"/>
              <w:bottom w:val="single" w:sz="6" w:space="0" w:color="000000"/>
              <w:right w:val="single" w:sz="6" w:space="0" w:color="000000"/>
            </w:tcBorders>
          </w:tcPr>
          <w:p w14:paraId="234BC355" w14:textId="77777777" w:rsidR="007877E2" w:rsidRPr="0030007F" w:rsidRDefault="007877E2" w:rsidP="00271B76">
            <w:pPr>
              <w:pStyle w:val="TAL"/>
              <w:rPr>
                <w:ins w:id="107" w:author="OPPO-Fei Lu" w:date="2022-07-06T10:10:00Z"/>
              </w:rPr>
            </w:pPr>
            <w:ins w:id="108" w:author="OPPO-Fei Lu" w:date="2022-07-06T10:10:00Z">
              <w:r>
                <w:t>NSAG information</w:t>
              </w:r>
            </w:ins>
          </w:p>
        </w:tc>
        <w:tc>
          <w:tcPr>
            <w:tcW w:w="3119" w:type="dxa"/>
            <w:tcBorders>
              <w:top w:val="single" w:sz="6" w:space="0" w:color="000000"/>
              <w:left w:val="single" w:sz="6" w:space="0" w:color="000000"/>
              <w:bottom w:val="single" w:sz="6" w:space="0" w:color="000000"/>
              <w:right w:val="single" w:sz="6" w:space="0" w:color="000000"/>
            </w:tcBorders>
          </w:tcPr>
          <w:p w14:paraId="2C91646E" w14:textId="77777777" w:rsidR="007877E2" w:rsidRDefault="007877E2" w:rsidP="00271B76">
            <w:pPr>
              <w:pStyle w:val="TAL"/>
              <w:rPr>
                <w:ins w:id="109" w:author="OPPO-Fei Lu" w:date="2022-07-06T10:10:00Z"/>
              </w:rPr>
            </w:pPr>
            <w:ins w:id="110" w:author="OPPO-Fei Lu" w:date="2022-07-06T10:10:00Z">
              <w:r>
                <w:t>NSAG information</w:t>
              </w:r>
            </w:ins>
          </w:p>
          <w:p w14:paraId="60C68D8D" w14:textId="77777777" w:rsidR="007877E2" w:rsidRPr="0030007F" w:rsidRDefault="007877E2" w:rsidP="00271B76">
            <w:pPr>
              <w:pStyle w:val="TAL"/>
              <w:rPr>
                <w:ins w:id="111" w:author="OPPO-Fei Lu" w:date="2022-07-06T10:10:00Z"/>
              </w:rPr>
            </w:pPr>
            <w:ins w:id="112" w:author="OPPO-Fei Lu" w:date="2022-07-06T10:10:00Z">
              <w:r>
                <w:t>9.11.3.87</w:t>
              </w:r>
            </w:ins>
          </w:p>
        </w:tc>
        <w:tc>
          <w:tcPr>
            <w:tcW w:w="1134" w:type="dxa"/>
            <w:tcBorders>
              <w:top w:val="single" w:sz="6" w:space="0" w:color="000000"/>
              <w:left w:val="single" w:sz="6" w:space="0" w:color="000000"/>
              <w:bottom w:val="single" w:sz="6" w:space="0" w:color="000000"/>
              <w:right w:val="single" w:sz="6" w:space="0" w:color="000000"/>
            </w:tcBorders>
          </w:tcPr>
          <w:p w14:paraId="3C313FE7" w14:textId="77777777" w:rsidR="007877E2" w:rsidRPr="0030007F" w:rsidRDefault="007877E2" w:rsidP="00271B76">
            <w:pPr>
              <w:pStyle w:val="TAC"/>
              <w:rPr>
                <w:ins w:id="113" w:author="OPPO-Fei Lu" w:date="2022-07-06T10:10:00Z"/>
              </w:rPr>
            </w:pPr>
            <w:ins w:id="114" w:author="OPPO-Fei Lu" w:date="2022-07-06T10:10:00Z">
              <w:r>
                <w:t>O</w:t>
              </w:r>
            </w:ins>
          </w:p>
        </w:tc>
        <w:tc>
          <w:tcPr>
            <w:tcW w:w="851" w:type="dxa"/>
            <w:tcBorders>
              <w:top w:val="single" w:sz="6" w:space="0" w:color="000000"/>
              <w:left w:val="single" w:sz="6" w:space="0" w:color="000000"/>
              <w:bottom w:val="single" w:sz="6" w:space="0" w:color="000000"/>
              <w:right w:val="single" w:sz="6" w:space="0" w:color="000000"/>
            </w:tcBorders>
          </w:tcPr>
          <w:p w14:paraId="486D470D" w14:textId="77777777" w:rsidR="007877E2" w:rsidRPr="0058712B" w:rsidRDefault="007877E2" w:rsidP="00271B76">
            <w:pPr>
              <w:pStyle w:val="TAC"/>
              <w:rPr>
                <w:ins w:id="115" w:author="OPPO-Fei Lu" w:date="2022-07-06T10:10:00Z"/>
              </w:rPr>
            </w:pPr>
            <w:ins w:id="116" w:author="OPPO-Fei Lu" w:date="2022-07-06T10:10:00Z">
              <w:r w:rsidRPr="00EC66BC">
                <w:t>TLV</w:t>
              </w:r>
              <w:r>
                <w:t>-E</w:t>
              </w:r>
            </w:ins>
          </w:p>
        </w:tc>
        <w:tc>
          <w:tcPr>
            <w:tcW w:w="851" w:type="dxa"/>
            <w:tcBorders>
              <w:top w:val="single" w:sz="6" w:space="0" w:color="000000"/>
              <w:left w:val="single" w:sz="6" w:space="0" w:color="000000"/>
              <w:bottom w:val="single" w:sz="6" w:space="0" w:color="000000"/>
              <w:right w:val="single" w:sz="6" w:space="0" w:color="000000"/>
            </w:tcBorders>
          </w:tcPr>
          <w:p w14:paraId="234B982A" w14:textId="77777777" w:rsidR="007877E2" w:rsidRPr="0058712B" w:rsidRDefault="007877E2" w:rsidP="00271B76">
            <w:pPr>
              <w:pStyle w:val="TAC"/>
              <w:rPr>
                <w:ins w:id="117" w:author="OPPO-Fei Lu" w:date="2022-07-06T10:10:00Z"/>
              </w:rPr>
            </w:pPr>
            <w:ins w:id="118" w:author="OPPO-Fei Lu" w:date="2022-07-06T10:10:00Z">
              <w:r>
                <w:rPr>
                  <w:lang w:eastAsia="zh-CN"/>
                </w:rPr>
                <w:t>10-n</w:t>
              </w:r>
            </w:ins>
          </w:p>
        </w:tc>
      </w:tr>
    </w:tbl>
    <w:p w14:paraId="3372C62B" w14:textId="65918538" w:rsidR="009B52B0" w:rsidDel="007877E2" w:rsidRDefault="009B52B0" w:rsidP="009B52B0">
      <w:pPr>
        <w:rPr>
          <w:del w:id="119" w:author="OPPO-Fei Lu" w:date="2022-07-06T10:10:00Z"/>
        </w:rPr>
      </w:pPr>
    </w:p>
    <w:p w14:paraId="77C1DE1C" w14:textId="77777777" w:rsidR="000C2105" w:rsidRPr="000C2105" w:rsidRDefault="000C2105" w:rsidP="000C2105">
      <w:pPr>
        <w:pStyle w:val="Heading5"/>
        <w:rPr>
          <w:ins w:id="120" w:author="OPPO-Fei Lu" w:date="2022-07-06T09:48:00Z"/>
        </w:rPr>
      </w:pPr>
      <w:ins w:id="121" w:author="OPPO-Fei Lu" w:date="2022-07-06T09:48:00Z">
        <w:r w:rsidRPr="000C2105">
          <w:t>8.2.7</w:t>
        </w:r>
        <w:r w:rsidRPr="000C2105">
          <w:rPr>
            <w:rFonts w:hint="eastAsia"/>
          </w:rPr>
          <w:t>.</w:t>
        </w:r>
        <w:r w:rsidRPr="000C2105">
          <w:t>x.2</w:t>
        </w:r>
        <w:r w:rsidRPr="000C2105">
          <w:tab/>
          <w:t>Service-level-AA container</w:t>
        </w:r>
      </w:ins>
    </w:p>
    <w:p w14:paraId="45B8E5A8" w14:textId="586E7792" w:rsidR="000C2105" w:rsidRDefault="000C2105" w:rsidP="000C2105">
      <w:pPr>
        <w:jc w:val="both"/>
        <w:rPr>
          <w:ins w:id="122" w:author="chc" w:date="2022-08-02T10:59:00Z"/>
        </w:rPr>
      </w:pPr>
      <w:ins w:id="123" w:author="OPPO-Fei Lu" w:date="2022-07-06T09:48:00Z">
        <w:r>
          <w:t xml:space="preserve">The network shall include this IE if </w:t>
        </w:r>
        <w:r w:rsidRPr="00B63674">
          <w:t xml:space="preserve">the </w:t>
        </w:r>
        <w:r>
          <w:t xml:space="preserve">UUAA procedure is triggered for the </w:t>
        </w:r>
        <w:r w:rsidRPr="00B63674">
          <w:t>UE supporting UAS services</w:t>
        </w:r>
        <w:r>
          <w:t xml:space="preserve">. The network may include this IE if there is a </w:t>
        </w:r>
        <w:r w:rsidRPr="00E3109B">
          <w:t xml:space="preserve">valid </w:t>
        </w:r>
        <w:r>
          <w:t xml:space="preserve">successful </w:t>
        </w:r>
        <w:r w:rsidRPr="00E3109B">
          <w:t>UUAA result for the UE in the UE 5GMM context</w:t>
        </w:r>
        <w:r>
          <w:t xml:space="preserve"> upon a registration for UAS services is requested from the UE.</w:t>
        </w:r>
      </w:ins>
    </w:p>
    <w:p w14:paraId="20EDEF36" w14:textId="77777777" w:rsidR="0078467F" w:rsidRDefault="0078467F" w:rsidP="000C2105">
      <w:pPr>
        <w:jc w:val="both"/>
        <w:rPr>
          <w:ins w:id="124" w:author="OPPO-Fei Lu" w:date="2022-07-06T09:48:00Z"/>
        </w:rPr>
      </w:pPr>
    </w:p>
    <w:p w14:paraId="614F3B17" w14:textId="6FF8EFE2" w:rsidR="000C2105" w:rsidRPr="000C2105" w:rsidRDefault="000C2105" w:rsidP="000C2105">
      <w:pPr>
        <w:pStyle w:val="Heading5"/>
        <w:rPr>
          <w:ins w:id="125" w:author="OPPO-Fei Lu" w:date="2022-07-06T09:48:00Z"/>
        </w:rPr>
      </w:pPr>
      <w:ins w:id="126" w:author="OPPO-Fei Lu" w:date="2022-07-06T09:48:00Z">
        <w:r w:rsidRPr="000C2105">
          <w:t>8.2.7</w:t>
        </w:r>
        <w:r w:rsidRPr="000C2105">
          <w:rPr>
            <w:rFonts w:hint="eastAsia"/>
          </w:rPr>
          <w:t>.</w:t>
        </w:r>
        <w:r w:rsidRPr="000C2105">
          <w:t>x.3</w:t>
        </w:r>
        <w:r w:rsidRPr="000C2105">
          <w:tab/>
          <w:t>NSAG information</w:t>
        </w:r>
      </w:ins>
    </w:p>
    <w:p w14:paraId="379AD220" w14:textId="77777777" w:rsidR="000C2105" w:rsidRPr="006D14FC" w:rsidRDefault="000C2105" w:rsidP="000C2105">
      <w:pPr>
        <w:snapToGrid w:val="0"/>
        <w:rPr>
          <w:ins w:id="127" w:author="OPPO-Fei Lu" w:date="2022-07-06T09:48:00Z"/>
          <w:lang w:eastAsia="zh-CN"/>
        </w:rPr>
      </w:pPr>
      <w:ins w:id="128" w:author="OPPO-Fei Lu" w:date="2022-07-06T09:48:00Z">
        <w:r>
          <w:rPr>
            <w:lang w:val="en-US"/>
          </w:rPr>
          <w:t>If the UE has set the NSAG bit to "NSAG supported" in the 5GMM capability IE of the REGISTRATION REQUEST message</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t>NSAG information</w:t>
        </w:r>
        <w:r w:rsidRPr="008E342A">
          <w:t xml:space="preserve"> to the UE.</w:t>
        </w:r>
      </w:ins>
    </w:p>
    <w:p w14:paraId="26723F91" w14:textId="61F1A5C6" w:rsidR="009B52B0" w:rsidRDefault="009B52B0" w:rsidP="009B52B0">
      <w:pPr>
        <w:rPr>
          <w:noProof/>
        </w:rPr>
      </w:pPr>
    </w:p>
    <w:p w14:paraId="3389E25C" w14:textId="77777777" w:rsidR="00FE494A" w:rsidRPr="00C807A3" w:rsidRDefault="00FE494A" w:rsidP="00FE494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264E65" w14:textId="078D9F19" w:rsidR="0079343A" w:rsidRDefault="0079343A" w:rsidP="0079343A">
      <w:pPr>
        <w:pStyle w:val="Heading4"/>
        <w:rPr>
          <w:ins w:id="129" w:author="OPPO-Fei Lu" w:date="2022-07-06T09:53:00Z"/>
        </w:rPr>
      </w:pPr>
      <w:bookmarkStart w:id="130" w:name="_Toc106796978"/>
      <w:ins w:id="131" w:author="OPPO-Fei Lu" w:date="2022-07-06T09:53:00Z">
        <w:r>
          <w:t>9.11.3.x</w:t>
        </w:r>
        <w:r>
          <w:tab/>
        </w:r>
      </w:ins>
      <w:bookmarkEnd w:id="130"/>
      <w:ins w:id="132" w:author="OPPO-Fei Lu" w:date="2022-07-06T09:54:00Z">
        <w:r w:rsidRPr="00C73E07">
          <w:t>Extended Type 6 IE container</w:t>
        </w:r>
      </w:ins>
    </w:p>
    <w:p w14:paraId="199A35C3" w14:textId="2B7958CD" w:rsidR="0079343A" w:rsidRDefault="0079343A" w:rsidP="0079343A">
      <w:pPr>
        <w:rPr>
          <w:ins w:id="133" w:author="OPPO-Fei Lu" w:date="2022-07-06T09:53:00Z"/>
          <w:lang w:val="en-US"/>
        </w:rPr>
      </w:pPr>
      <w:bookmarkStart w:id="134" w:name="_Hlk98233836"/>
      <w:ins w:id="135" w:author="OPPO-Fei Lu" w:date="2022-07-06T09:53:00Z">
        <w:r>
          <w:rPr>
            <w:lang w:val="en-US"/>
          </w:rPr>
          <w:t xml:space="preserve">The purpose of the </w:t>
        </w:r>
      </w:ins>
      <w:ins w:id="136" w:author="OPPO-Fei Lu" w:date="2022-07-06T09:56:00Z">
        <w:r w:rsidR="008F4F5E" w:rsidRPr="00C73E07">
          <w:t>Extended Type 6 IE container</w:t>
        </w:r>
      </w:ins>
      <w:ins w:id="137" w:author="OPPO-Fei Lu" w:date="2022-07-06T09:53:00Z">
        <w:r>
          <w:rPr>
            <w:lang w:val="en-US"/>
          </w:rPr>
          <w:t xml:space="preserve"> </w:t>
        </w:r>
        <w:r w:rsidRPr="00182662">
          <w:rPr>
            <w:lang w:val="en-US"/>
          </w:rPr>
          <w:t xml:space="preserve">information element is to </w:t>
        </w:r>
      </w:ins>
      <w:ins w:id="138" w:author="OPPO-Fei Lu" w:date="2022-07-06T09:56:00Z">
        <w:r w:rsidR="008F4F5E">
          <w:rPr>
            <w:lang w:val="en-US"/>
          </w:rPr>
          <w:t>include</w:t>
        </w:r>
      </w:ins>
      <w:ins w:id="139" w:author="OPPO-Fei Lu" w:date="2022-07-06T09:53:00Z">
        <w:r>
          <w:rPr>
            <w:lang w:val="en-US"/>
          </w:rPr>
          <w:t xml:space="preserve"> a </w:t>
        </w:r>
      </w:ins>
      <w:ins w:id="140" w:author="OPPO-Fei Lu" w:date="2022-07-06T09:56:00Z">
        <w:r w:rsidR="008F4F5E">
          <w:t xml:space="preserve">service-level-AA container </w:t>
        </w:r>
      </w:ins>
      <w:ins w:id="141" w:author="OPPO-Haorui" w:date="2022-07-06T14:50:00Z">
        <w:r w:rsidR="00C40A0B">
          <w:t>or</w:t>
        </w:r>
      </w:ins>
      <w:ins w:id="142" w:author="OPPO-Fei Lu" w:date="2022-07-06T09:56:00Z">
        <w:r w:rsidR="008F4F5E">
          <w:t xml:space="preserve"> NSAG</w:t>
        </w:r>
      </w:ins>
      <w:ins w:id="143" w:author="OPPO-Haorui" w:date="2022-07-06T14:50:00Z">
        <w:r w:rsidR="00C40A0B">
          <w:t xml:space="preserve"> information</w:t>
        </w:r>
      </w:ins>
      <w:ins w:id="144" w:author="OPPO-Fei Lu" w:date="2022-07-06T09:53:00Z">
        <w:r>
          <w:rPr>
            <w:lang w:val="en-US"/>
          </w:rPr>
          <w:t xml:space="preserve"> </w:t>
        </w:r>
      </w:ins>
      <w:ins w:id="145" w:author="chc" w:date="2022-08-02T10:57:00Z">
        <w:r w:rsidR="0078467F">
          <w:rPr>
            <w:lang w:val="en-US"/>
          </w:rPr>
          <w:t xml:space="preserve">or both </w:t>
        </w:r>
      </w:ins>
      <w:ins w:id="146" w:author="OPPO-Fei Lu" w:date="2022-07-06T09:53:00Z">
        <w:r>
          <w:rPr>
            <w:lang w:val="en-US"/>
          </w:rPr>
          <w:t>to the UE</w:t>
        </w:r>
        <w:r w:rsidRPr="00182662">
          <w:rPr>
            <w:lang w:val="en-US"/>
          </w:rPr>
          <w:t>.</w:t>
        </w:r>
        <w:bookmarkEnd w:id="134"/>
      </w:ins>
    </w:p>
    <w:p w14:paraId="4C0D2EBD" w14:textId="586C323D" w:rsidR="0079343A" w:rsidRDefault="0079343A" w:rsidP="0079343A">
      <w:pPr>
        <w:rPr>
          <w:ins w:id="147" w:author="OPPO-Fei Lu" w:date="2022-07-06T09:53:00Z"/>
          <w:lang w:val="en-US"/>
        </w:rPr>
      </w:pPr>
      <w:ins w:id="148" w:author="OPPO-Fei Lu" w:date="2022-07-06T09:53:00Z">
        <w:r>
          <w:rPr>
            <w:lang w:val="en-US"/>
          </w:rPr>
          <w:t xml:space="preserve">The </w:t>
        </w:r>
      </w:ins>
      <w:ins w:id="149" w:author="OPPO-Fei Lu" w:date="2022-07-06T09:57:00Z">
        <w:r w:rsidR="008F4F5E" w:rsidRPr="00C73E07">
          <w:t>Extended Type 6 IE container</w:t>
        </w:r>
      </w:ins>
      <w:ins w:id="150" w:author="OPPO-Fei Lu" w:date="2022-07-06T09:53:00Z">
        <w:r>
          <w:rPr>
            <w:lang w:val="en-US"/>
          </w:rPr>
          <w:t xml:space="preserve"> information element is coded as shown in figure 9.11.3.</w:t>
        </w:r>
      </w:ins>
      <w:ins w:id="151" w:author="OPPO-Fei Lu" w:date="2022-07-06T09:57:00Z">
        <w:r w:rsidR="008F4F5E">
          <w:rPr>
            <w:lang w:val="en-US"/>
          </w:rPr>
          <w:t>x</w:t>
        </w:r>
      </w:ins>
      <w:ins w:id="152" w:author="OPPO-Fei Lu" w:date="2022-07-06T09:53:00Z">
        <w:r>
          <w:rPr>
            <w:lang w:val="en-US"/>
          </w:rPr>
          <w:t>.</w:t>
        </w:r>
        <w:r>
          <w:t>1</w:t>
        </w:r>
      </w:ins>
      <w:ins w:id="153" w:author="OPPO-Fei Lu2" w:date="2022-07-06T15:09:00Z">
        <w:r w:rsidR="003F6909">
          <w:t>,</w:t>
        </w:r>
        <w:r w:rsidR="003F6909" w:rsidRPr="003F6909">
          <w:rPr>
            <w:lang w:val="en-US"/>
          </w:rPr>
          <w:t xml:space="preserve"> </w:t>
        </w:r>
        <w:r w:rsidR="003F6909">
          <w:rPr>
            <w:lang w:val="en-US"/>
          </w:rPr>
          <w:t>figure 9.11.3.x.</w:t>
        </w:r>
        <w:r w:rsidR="003F6909">
          <w:t>2</w:t>
        </w:r>
      </w:ins>
      <w:ins w:id="154" w:author="OPPO-Fei Lu" w:date="2022-07-06T09:53:00Z">
        <w:r>
          <w:rPr>
            <w:lang w:val="en-US"/>
          </w:rPr>
          <w:t xml:space="preserve"> and table 9.11.3.</w:t>
        </w:r>
      </w:ins>
      <w:ins w:id="155" w:author="OPPO-Fei Lu" w:date="2022-07-06T09:57:00Z">
        <w:r w:rsidR="008F4F5E">
          <w:rPr>
            <w:lang w:val="en-US"/>
          </w:rPr>
          <w:t>x</w:t>
        </w:r>
      </w:ins>
      <w:ins w:id="156" w:author="OPPO-Fei Lu" w:date="2022-07-06T09:53:00Z">
        <w:r>
          <w:t>.1</w:t>
        </w:r>
        <w:r>
          <w:rPr>
            <w:lang w:val="en-US"/>
          </w:rPr>
          <w:t>.</w:t>
        </w:r>
      </w:ins>
    </w:p>
    <w:p w14:paraId="30C6EBA4" w14:textId="56DAFBED" w:rsidR="0079343A" w:rsidRDefault="0079343A" w:rsidP="0079343A">
      <w:pPr>
        <w:rPr>
          <w:ins w:id="157" w:author="OPPO-Fei Lu" w:date="2022-07-06T09:53:00Z"/>
          <w:lang w:val="en-US"/>
        </w:rPr>
      </w:pPr>
      <w:ins w:id="158" w:author="OPPO-Fei Lu" w:date="2022-07-06T09:53:00Z">
        <w:r>
          <w:rPr>
            <w:lang w:val="en-US"/>
          </w:rPr>
          <w:t xml:space="preserve">The </w:t>
        </w:r>
      </w:ins>
      <w:ins w:id="159" w:author="OPPO-Fei Lu" w:date="2022-07-06T09:57:00Z">
        <w:r w:rsidR="00340585" w:rsidRPr="00C73E07">
          <w:t>Extended Type 6 IE container</w:t>
        </w:r>
      </w:ins>
      <w:ins w:id="160" w:author="OPPO-Fei Lu" w:date="2022-07-06T09:53:00Z">
        <w:r>
          <w:rPr>
            <w:lang w:val="en-US"/>
          </w:rPr>
          <w:t xml:space="preserve"> is a type</w:t>
        </w:r>
      </w:ins>
      <w:ins w:id="161" w:author="OPPO-Fei Lu" w:date="2022-07-06T09:57:00Z">
        <w:r w:rsidR="00340585">
          <w:rPr>
            <w:lang w:val="en-US"/>
          </w:rPr>
          <w:t xml:space="preserve"> 6</w:t>
        </w:r>
      </w:ins>
      <w:ins w:id="162" w:author="OPPO-Fei Lu" w:date="2022-07-06T09:53: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C7744" w:rsidRPr="005F7EB0" w14:paraId="1D68749F" w14:textId="77777777" w:rsidTr="00271B76">
        <w:trPr>
          <w:cantSplit/>
          <w:jc w:val="center"/>
          <w:ins w:id="163" w:author="OPPO-Fei Lu" w:date="2022-07-06T09:58:00Z"/>
        </w:trPr>
        <w:tc>
          <w:tcPr>
            <w:tcW w:w="709" w:type="dxa"/>
            <w:tcBorders>
              <w:top w:val="nil"/>
              <w:left w:val="nil"/>
              <w:bottom w:val="nil"/>
              <w:right w:val="nil"/>
            </w:tcBorders>
          </w:tcPr>
          <w:p w14:paraId="6D7FDD1D" w14:textId="77777777" w:rsidR="003C7744" w:rsidRPr="005F7EB0" w:rsidRDefault="003C7744" w:rsidP="00271B76">
            <w:pPr>
              <w:pStyle w:val="TAC"/>
              <w:rPr>
                <w:ins w:id="164" w:author="OPPO-Fei Lu" w:date="2022-07-06T09:58:00Z"/>
              </w:rPr>
            </w:pPr>
            <w:ins w:id="165" w:author="OPPO-Fei Lu" w:date="2022-07-06T09:58:00Z">
              <w:r w:rsidRPr="005F7EB0">
                <w:t>8</w:t>
              </w:r>
            </w:ins>
          </w:p>
        </w:tc>
        <w:tc>
          <w:tcPr>
            <w:tcW w:w="781" w:type="dxa"/>
            <w:tcBorders>
              <w:top w:val="nil"/>
              <w:left w:val="nil"/>
              <w:bottom w:val="nil"/>
              <w:right w:val="nil"/>
            </w:tcBorders>
          </w:tcPr>
          <w:p w14:paraId="5D529A8B" w14:textId="77777777" w:rsidR="003C7744" w:rsidRPr="005F7EB0" w:rsidRDefault="003C7744" w:rsidP="00271B76">
            <w:pPr>
              <w:pStyle w:val="TAC"/>
              <w:rPr>
                <w:ins w:id="166" w:author="OPPO-Fei Lu" w:date="2022-07-06T09:58:00Z"/>
              </w:rPr>
            </w:pPr>
            <w:ins w:id="167" w:author="OPPO-Fei Lu" w:date="2022-07-06T09:58:00Z">
              <w:r w:rsidRPr="005F7EB0">
                <w:t>7</w:t>
              </w:r>
            </w:ins>
          </w:p>
        </w:tc>
        <w:tc>
          <w:tcPr>
            <w:tcW w:w="780" w:type="dxa"/>
            <w:tcBorders>
              <w:top w:val="nil"/>
              <w:left w:val="nil"/>
              <w:bottom w:val="nil"/>
              <w:right w:val="nil"/>
            </w:tcBorders>
          </w:tcPr>
          <w:p w14:paraId="44FFADD2" w14:textId="77777777" w:rsidR="003C7744" w:rsidRPr="005F7EB0" w:rsidRDefault="003C7744" w:rsidP="00271B76">
            <w:pPr>
              <w:pStyle w:val="TAC"/>
              <w:rPr>
                <w:ins w:id="168" w:author="OPPO-Fei Lu" w:date="2022-07-06T09:58:00Z"/>
              </w:rPr>
            </w:pPr>
            <w:ins w:id="169" w:author="OPPO-Fei Lu" w:date="2022-07-06T09:58:00Z">
              <w:r w:rsidRPr="005F7EB0">
                <w:t>6</w:t>
              </w:r>
            </w:ins>
          </w:p>
        </w:tc>
        <w:tc>
          <w:tcPr>
            <w:tcW w:w="779" w:type="dxa"/>
            <w:tcBorders>
              <w:top w:val="nil"/>
              <w:left w:val="nil"/>
              <w:bottom w:val="nil"/>
              <w:right w:val="nil"/>
            </w:tcBorders>
          </w:tcPr>
          <w:p w14:paraId="1FBC3DA3" w14:textId="77777777" w:rsidR="003C7744" w:rsidRPr="005F7EB0" w:rsidRDefault="003C7744" w:rsidP="00271B76">
            <w:pPr>
              <w:pStyle w:val="TAC"/>
              <w:rPr>
                <w:ins w:id="170" w:author="OPPO-Fei Lu" w:date="2022-07-06T09:58:00Z"/>
              </w:rPr>
            </w:pPr>
            <w:ins w:id="171" w:author="OPPO-Fei Lu" w:date="2022-07-06T09:58:00Z">
              <w:r w:rsidRPr="005F7EB0">
                <w:t>5</w:t>
              </w:r>
            </w:ins>
          </w:p>
        </w:tc>
        <w:tc>
          <w:tcPr>
            <w:tcW w:w="496" w:type="dxa"/>
            <w:tcBorders>
              <w:top w:val="nil"/>
              <w:left w:val="nil"/>
              <w:bottom w:val="nil"/>
              <w:right w:val="nil"/>
            </w:tcBorders>
          </w:tcPr>
          <w:p w14:paraId="139562B8" w14:textId="77777777" w:rsidR="003C7744" w:rsidRPr="005F7EB0" w:rsidRDefault="003C7744" w:rsidP="00271B76">
            <w:pPr>
              <w:pStyle w:val="TAC"/>
              <w:rPr>
                <w:ins w:id="172" w:author="OPPO-Fei Lu" w:date="2022-07-06T09:58:00Z"/>
              </w:rPr>
            </w:pPr>
            <w:ins w:id="173" w:author="OPPO-Fei Lu" w:date="2022-07-06T09:58:00Z">
              <w:r w:rsidRPr="005F7EB0">
                <w:t>4</w:t>
              </w:r>
            </w:ins>
          </w:p>
        </w:tc>
        <w:tc>
          <w:tcPr>
            <w:tcW w:w="709" w:type="dxa"/>
            <w:tcBorders>
              <w:top w:val="nil"/>
              <w:left w:val="nil"/>
              <w:bottom w:val="nil"/>
              <w:right w:val="nil"/>
            </w:tcBorders>
          </w:tcPr>
          <w:p w14:paraId="64F8F1C7" w14:textId="77777777" w:rsidR="003C7744" w:rsidRPr="005F7EB0" w:rsidRDefault="003C7744" w:rsidP="00271B76">
            <w:pPr>
              <w:pStyle w:val="TAC"/>
              <w:rPr>
                <w:ins w:id="174" w:author="OPPO-Fei Lu" w:date="2022-07-06T09:58:00Z"/>
              </w:rPr>
            </w:pPr>
            <w:ins w:id="175" w:author="OPPO-Fei Lu" w:date="2022-07-06T09:58:00Z">
              <w:r w:rsidRPr="005F7EB0">
                <w:t>3</w:t>
              </w:r>
            </w:ins>
          </w:p>
        </w:tc>
        <w:tc>
          <w:tcPr>
            <w:tcW w:w="993" w:type="dxa"/>
            <w:tcBorders>
              <w:top w:val="nil"/>
              <w:left w:val="nil"/>
              <w:bottom w:val="nil"/>
              <w:right w:val="nil"/>
            </w:tcBorders>
          </w:tcPr>
          <w:p w14:paraId="3D603D54" w14:textId="77777777" w:rsidR="003C7744" w:rsidRPr="005F7EB0" w:rsidRDefault="003C7744" w:rsidP="00271B76">
            <w:pPr>
              <w:pStyle w:val="TAC"/>
              <w:rPr>
                <w:ins w:id="176" w:author="OPPO-Fei Lu" w:date="2022-07-06T09:58:00Z"/>
              </w:rPr>
            </w:pPr>
            <w:ins w:id="177" w:author="OPPO-Fei Lu" w:date="2022-07-06T09:58:00Z">
              <w:r w:rsidRPr="005F7EB0">
                <w:t>2</w:t>
              </w:r>
            </w:ins>
          </w:p>
        </w:tc>
        <w:tc>
          <w:tcPr>
            <w:tcW w:w="708" w:type="dxa"/>
            <w:tcBorders>
              <w:top w:val="nil"/>
              <w:left w:val="nil"/>
              <w:bottom w:val="nil"/>
              <w:right w:val="nil"/>
            </w:tcBorders>
          </w:tcPr>
          <w:p w14:paraId="301D97C8" w14:textId="77777777" w:rsidR="003C7744" w:rsidRPr="005F7EB0" w:rsidRDefault="003C7744" w:rsidP="00271B76">
            <w:pPr>
              <w:pStyle w:val="TAC"/>
              <w:rPr>
                <w:ins w:id="178" w:author="OPPO-Fei Lu" w:date="2022-07-06T09:58:00Z"/>
              </w:rPr>
            </w:pPr>
            <w:ins w:id="179" w:author="OPPO-Fei Lu" w:date="2022-07-06T09:58:00Z">
              <w:r w:rsidRPr="005F7EB0">
                <w:t>1</w:t>
              </w:r>
            </w:ins>
          </w:p>
        </w:tc>
        <w:tc>
          <w:tcPr>
            <w:tcW w:w="1560" w:type="dxa"/>
            <w:tcBorders>
              <w:top w:val="nil"/>
              <w:left w:val="nil"/>
              <w:bottom w:val="nil"/>
              <w:right w:val="nil"/>
            </w:tcBorders>
          </w:tcPr>
          <w:p w14:paraId="7A54AC71" w14:textId="77777777" w:rsidR="003C7744" w:rsidRPr="005F7EB0" w:rsidRDefault="003C7744" w:rsidP="00271B76">
            <w:pPr>
              <w:pStyle w:val="TAL"/>
              <w:rPr>
                <w:ins w:id="180" w:author="OPPO-Fei Lu" w:date="2022-07-06T09:58:00Z"/>
              </w:rPr>
            </w:pPr>
          </w:p>
        </w:tc>
      </w:tr>
      <w:tr w:rsidR="003C7744" w:rsidRPr="005F7EB0" w14:paraId="0BD84538" w14:textId="77777777" w:rsidTr="00271B76">
        <w:trPr>
          <w:cantSplit/>
          <w:jc w:val="center"/>
          <w:ins w:id="181" w:author="OPPO-Fei Lu" w:date="2022-07-06T09:58:00Z"/>
        </w:trPr>
        <w:tc>
          <w:tcPr>
            <w:tcW w:w="5955" w:type="dxa"/>
            <w:gridSpan w:val="8"/>
            <w:tcBorders>
              <w:top w:val="single" w:sz="4" w:space="0" w:color="auto"/>
              <w:bottom w:val="single" w:sz="4" w:space="0" w:color="auto"/>
              <w:right w:val="single" w:sz="4" w:space="0" w:color="auto"/>
            </w:tcBorders>
          </w:tcPr>
          <w:p w14:paraId="4B4EBE1E" w14:textId="77777777" w:rsidR="003C7744" w:rsidRPr="005F7EB0" w:rsidRDefault="003C7744" w:rsidP="00271B76">
            <w:pPr>
              <w:pStyle w:val="TAC"/>
              <w:rPr>
                <w:ins w:id="182" w:author="OPPO-Fei Lu" w:date="2022-07-06T09:58:00Z"/>
              </w:rPr>
            </w:pPr>
            <w:ins w:id="183" w:author="OPPO-Fei Lu" w:date="2022-07-06T09:58:00Z">
              <w:r>
                <w:t>Extended Type 6 IE container</w:t>
              </w:r>
              <w:r w:rsidRPr="005F7EB0">
                <w:t xml:space="preserve"> IEI</w:t>
              </w:r>
            </w:ins>
          </w:p>
        </w:tc>
        <w:tc>
          <w:tcPr>
            <w:tcW w:w="1560" w:type="dxa"/>
            <w:tcBorders>
              <w:top w:val="nil"/>
              <w:left w:val="nil"/>
              <w:bottom w:val="nil"/>
              <w:right w:val="nil"/>
            </w:tcBorders>
          </w:tcPr>
          <w:p w14:paraId="26E0743E" w14:textId="77777777" w:rsidR="003C7744" w:rsidRPr="005F7EB0" w:rsidRDefault="003C7744" w:rsidP="00271B76">
            <w:pPr>
              <w:pStyle w:val="TAL"/>
              <w:rPr>
                <w:ins w:id="184" w:author="OPPO-Fei Lu" w:date="2022-07-06T09:58:00Z"/>
              </w:rPr>
            </w:pPr>
            <w:ins w:id="185" w:author="OPPO-Fei Lu" w:date="2022-07-06T09:58:00Z">
              <w:r w:rsidRPr="005F7EB0">
                <w:t>octet 1</w:t>
              </w:r>
            </w:ins>
          </w:p>
        </w:tc>
      </w:tr>
      <w:tr w:rsidR="003C7744" w:rsidRPr="005F7EB0" w14:paraId="001124E8" w14:textId="77777777" w:rsidTr="00271B76">
        <w:trPr>
          <w:cantSplit/>
          <w:jc w:val="center"/>
          <w:ins w:id="186" w:author="OPPO-Fei Lu" w:date="2022-07-06T09:58:00Z"/>
        </w:trPr>
        <w:tc>
          <w:tcPr>
            <w:tcW w:w="5955" w:type="dxa"/>
            <w:gridSpan w:val="8"/>
            <w:tcBorders>
              <w:top w:val="single" w:sz="4" w:space="0" w:color="auto"/>
              <w:bottom w:val="nil"/>
              <w:right w:val="single" w:sz="4" w:space="0" w:color="auto"/>
            </w:tcBorders>
          </w:tcPr>
          <w:p w14:paraId="02E42EE5" w14:textId="77777777" w:rsidR="003C7744" w:rsidRPr="005F7EB0" w:rsidRDefault="003C7744" w:rsidP="00271B76">
            <w:pPr>
              <w:pStyle w:val="TAC"/>
              <w:rPr>
                <w:ins w:id="187" w:author="OPPO-Fei Lu" w:date="2022-07-06T09:58:00Z"/>
              </w:rPr>
            </w:pPr>
            <w:ins w:id="188" w:author="OPPO-Fei Lu" w:date="2022-07-06T09:58:00Z">
              <w:r w:rsidRPr="005F7EB0">
                <w:t xml:space="preserve">Length of </w:t>
              </w:r>
              <w:r>
                <w:t>Extended Type 6 IE container</w:t>
              </w:r>
              <w:r w:rsidRPr="005F7EB0">
                <w:t xml:space="preserve"> contents</w:t>
              </w:r>
            </w:ins>
          </w:p>
        </w:tc>
        <w:tc>
          <w:tcPr>
            <w:tcW w:w="1560" w:type="dxa"/>
            <w:tcBorders>
              <w:top w:val="nil"/>
              <w:left w:val="nil"/>
              <w:bottom w:val="nil"/>
              <w:right w:val="nil"/>
            </w:tcBorders>
          </w:tcPr>
          <w:p w14:paraId="06E7A77D" w14:textId="77777777" w:rsidR="003C7744" w:rsidRPr="005F7EB0" w:rsidRDefault="003C7744" w:rsidP="00271B76">
            <w:pPr>
              <w:pStyle w:val="TAL"/>
              <w:rPr>
                <w:ins w:id="189" w:author="OPPO-Fei Lu" w:date="2022-07-06T09:58:00Z"/>
              </w:rPr>
            </w:pPr>
            <w:ins w:id="190" w:author="OPPO-Fei Lu" w:date="2022-07-06T09:58:00Z">
              <w:r w:rsidRPr="005F7EB0">
                <w:t>octet 2</w:t>
              </w:r>
            </w:ins>
          </w:p>
        </w:tc>
      </w:tr>
      <w:tr w:rsidR="003C7744" w:rsidRPr="005F7EB0" w14:paraId="424F5FAF" w14:textId="77777777" w:rsidTr="00271B76">
        <w:trPr>
          <w:cantSplit/>
          <w:jc w:val="center"/>
          <w:ins w:id="191" w:author="OPPO-Fei Lu" w:date="2022-07-06T09:58:00Z"/>
        </w:trPr>
        <w:tc>
          <w:tcPr>
            <w:tcW w:w="5955" w:type="dxa"/>
            <w:gridSpan w:val="8"/>
            <w:tcBorders>
              <w:top w:val="nil"/>
              <w:bottom w:val="single" w:sz="4" w:space="0" w:color="auto"/>
              <w:right w:val="single" w:sz="4" w:space="0" w:color="auto"/>
            </w:tcBorders>
          </w:tcPr>
          <w:p w14:paraId="2CC18F1F" w14:textId="77777777" w:rsidR="003C7744" w:rsidRPr="005F7EB0" w:rsidRDefault="003C7744" w:rsidP="00271B76">
            <w:pPr>
              <w:pStyle w:val="TAC"/>
              <w:rPr>
                <w:ins w:id="192" w:author="OPPO-Fei Lu" w:date="2022-07-06T09:58:00Z"/>
              </w:rPr>
            </w:pPr>
          </w:p>
        </w:tc>
        <w:tc>
          <w:tcPr>
            <w:tcW w:w="1560" w:type="dxa"/>
            <w:tcBorders>
              <w:top w:val="nil"/>
              <w:left w:val="nil"/>
              <w:bottom w:val="nil"/>
              <w:right w:val="nil"/>
            </w:tcBorders>
          </w:tcPr>
          <w:p w14:paraId="189C6159" w14:textId="77777777" w:rsidR="003C7744" w:rsidRPr="005F7EB0" w:rsidRDefault="003C7744" w:rsidP="00271B76">
            <w:pPr>
              <w:pStyle w:val="TAL"/>
              <w:rPr>
                <w:ins w:id="193" w:author="OPPO-Fei Lu" w:date="2022-07-06T09:58:00Z"/>
              </w:rPr>
            </w:pPr>
            <w:ins w:id="194" w:author="OPPO-Fei Lu" w:date="2022-07-06T09:58:00Z">
              <w:r w:rsidRPr="005F7EB0">
                <w:t>octet 3</w:t>
              </w:r>
            </w:ins>
          </w:p>
        </w:tc>
      </w:tr>
      <w:tr w:rsidR="003C7744" w:rsidRPr="005F7EB0" w14:paraId="68A05909" w14:textId="77777777" w:rsidTr="00271B76">
        <w:trPr>
          <w:cantSplit/>
          <w:jc w:val="center"/>
          <w:ins w:id="195" w:author="OPPO-Fei Lu" w:date="2022-07-06T09:58:00Z"/>
        </w:trPr>
        <w:tc>
          <w:tcPr>
            <w:tcW w:w="5955" w:type="dxa"/>
            <w:gridSpan w:val="8"/>
            <w:tcBorders>
              <w:top w:val="single" w:sz="4" w:space="0" w:color="auto"/>
              <w:left w:val="single" w:sz="4" w:space="0" w:color="auto"/>
              <w:bottom w:val="nil"/>
              <w:right w:val="single" w:sz="4" w:space="0" w:color="auto"/>
            </w:tcBorders>
          </w:tcPr>
          <w:p w14:paraId="7A1699EF" w14:textId="77777777" w:rsidR="003C7744" w:rsidRPr="00E21342" w:rsidRDefault="003C7744" w:rsidP="00271B76">
            <w:pPr>
              <w:pStyle w:val="TAC"/>
              <w:rPr>
                <w:ins w:id="196" w:author="OPPO-Fei Lu" w:date="2022-07-06T09:58:00Z"/>
              </w:rPr>
            </w:pPr>
          </w:p>
        </w:tc>
        <w:tc>
          <w:tcPr>
            <w:tcW w:w="1560" w:type="dxa"/>
            <w:tcBorders>
              <w:top w:val="nil"/>
              <w:left w:val="single" w:sz="4" w:space="0" w:color="auto"/>
              <w:bottom w:val="nil"/>
              <w:right w:val="nil"/>
            </w:tcBorders>
          </w:tcPr>
          <w:p w14:paraId="501C4C1A" w14:textId="77777777" w:rsidR="003C7744" w:rsidRPr="005F7EB0" w:rsidRDefault="003C7744" w:rsidP="00271B76">
            <w:pPr>
              <w:pStyle w:val="TAL"/>
              <w:rPr>
                <w:ins w:id="197" w:author="OPPO-Fei Lu" w:date="2022-07-06T09:58:00Z"/>
              </w:rPr>
            </w:pPr>
            <w:ins w:id="198" w:author="OPPO-Fei Lu" w:date="2022-07-06T09:58:00Z">
              <w:r w:rsidRPr="005F7EB0">
                <w:t>octet 4</w:t>
              </w:r>
            </w:ins>
          </w:p>
        </w:tc>
      </w:tr>
      <w:tr w:rsidR="003C7744" w:rsidRPr="005F7EB0" w14:paraId="6ED9A5F1" w14:textId="77777777" w:rsidTr="00271B76">
        <w:trPr>
          <w:cantSplit/>
          <w:jc w:val="center"/>
          <w:ins w:id="199" w:author="OPPO-Fei Lu" w:date="2022-07-06T09:58:00Z"/>
        </w:trPr>
        <w:tc>
          <w:tcPr>
            <w:tcW w:w="5955" w:type="dxa"/>
            <w:gridSpan w:val="8"/>
            <w:tcBorders>
              <w:top w:val="nil"/>
              <w:left w:val="single" w:sz="4" w:space="0" w:color="auto"/>
              <w:bottom w:val="nil"/>
              <w:right w:val="single" w:sz="4" w:space="0" w:color="auto"/>
            </w:tcBorders>
          </w:tcPr>
          <w:p w14:paraId="6A849512" w14:textId="77777777" w:rsidR="003C7744" w:rsidRPr="005F7EB0" w:rsidRDefault="003C7744" w:rsidP="00271B76">
            <w:pPr>
              <w:pStyle w:val="TAC"/>
              <w:rPr>
                <w:ins w:id="200" w:author="OPPO-Fei Lu" w:date="2022-07-06T09:58:00Z"/>
              </w:rPr>
            </w:pPr>
            <w:ins w:id="201" w:author="OPPO-Fei Lu" w:date="2022-07-06T09:58:00Z">
              <w:r>
                <w:t>Extended Type 6 IE container</w:t>
              </w:r>
              <w:r w:rsidRPr="005F7EB0">
                <w:t xml:space="preserve"> contents</w:t>
              </w:r>
            </w:ins>
          </w:p>
        </w:tc>
        <w:tc>
          <w:tcPr>
            <w:tcW w:w="1560" w:type="dxa"/>
            <w:tcBorders>
              <w:top w:val="nil"/>
              <w:left w:val="single" w:sz="4" w:space="0" w:color="auto"/>
              <w:bottom w:val="nil"/>
              <w:right w:val="nil"/>
            </w:tcBorders>
          </w:tcPr>
          <w:p w14:paraId="7B57B578" w14:textId="77777777" w:rsidR="003C7744" w:rsidRPr="005F7EB0" w:rsidRDefault="003C7744" w:rsidP="00271B76">
            <w:pPr>
              <w:pStyle w:val="TAL"/>
              <w:rPr>
                <w:ins w:id="202" w:author="OPPO-Fei Lu" w:date="2022-07-06T09:58:00Z"/>
              </w:rPr>
            </w:pPr>
          </w:p>
        </w:tc>
      </w:tr>
      <w:tr w:rsidR="003C7744" w:rsidRPr="005F7EB0" w14:paraId="36B57165" w14:textId="77777777" w:rsidTr="00271B76">
        <w:trPr>
          <w:cantSplit/>
          <w:jc w:val="center"/>
          <w:ins w:id="203" w:author="OPPO-Fei Lu" w:date="2022-07-06T09:58:00Z"/>
        </w:trPr>
        <w:tc>
          <w:tcPr>
            <w:tcW w:w="5955" w:type="dxa"/>
            <w:gridSpan w:val="8"/>
            <w:tcBorders>
              <w:top w:val="nil"/>
              <w:left w:val="single" w:sz="4" w:space="0" w:color="auto"/>
              <w:bottom w:val="single" w:sz="4" w:space="0" w:color="auto"/>
              <w:right w:val="single" w:sz="4" w:space="0" w:color="auto"/>
            </w:tcBorders>
          </w:tcPr>
          <w:p w14:paraId="2EBFF760" w14:textId="77777777" w:rsidR="003C7744" w:rsidRPr="005F7EB0" w:rsidRDefault="003C7744" w:rsidP="00271B76">
            <w:pPr>
              <w:pStyle w:val="TAC"/>
              <w:rPr>
                <w:ins w:id="204" w:author="OPPO-Fei Lu" w:date="2022-07-06T09:58:00Z"/>
              </w:rPr>
            </w:pPr>
          </w:p>
        </w:tc>
        <w:tc>
          <w:tcPr>
            <w:tcW w:w="1560" w:type="dxa"/>
            <w:tcBorders>
              <w:top w:val="nil"/>
              <w:left w:val="single" w:sz="4" w:space="0" w:color="auto"/>
              <w:bottom w:val="nil"/>
              <w:right w:val="nil"/>
            </w:tcBorders>
          </w:tcPr>
          <w:p w14:paraId="1581FC36" w14:textId="77777777" w:rsidR="003C7744" w:rsidRPr="005F7EB0" w:rsidRDefault="003C7744" w:rsidP="00271B76">
            <w:pPr>
              <w:pStyle w:val="TAL"/>
              <w:rPr>
                <w:ins w:id="205" w:author="OPPO-Fei Lu" w:date="2022-07-06T09:58:00Z"/>
              </w:rPr>
            </w:pPr>
            <w:ins w:id="206" w:author="OPPO-Fei Lu" w:date="2022-07-06T09:58:00Z">
              <w:r w:rsidRPr="005F7EB0">
                <w:t>octet n</w:t>
              </w:r>
            </w:ins>
          </w:p>
        </w:tc>
      </w:tr>
    </w:tbl>
    <w:p w14:paraId="69CBF7FF" w14:textId="77777777" w:rsidR="003C7744" w:rsidRDefault="003C7744" w:rsidP="003C7744">
      <w:pPr>
        <w:pStyle w:val="TF"/>
        <w:rPr>
          <w:ins w:id="207" w:author="OPPO-Fei Lu" w:date="2022-07-06T09:58:00Z"/>
          <w:lang w:val="fr-FR"/>
        </w:rPr>
      </w:pPr>
      <w:ins w:id="208" w:author="OPPO-Fei Lu" w:date="2022-07-06T09:58:00Z">
        <w:r w:rsidRPr="00965042">
          <w:rPr>
            <w:lang w:val="fr-FR"/>
          </w:rPr>
          <w:t>Figure </w:t>
        </w:r>
        <w:r>
          <w:rPr>
            <w:lang w:val="fr-FR"/>
          </w:rPr>
          <w:t>9.11</w:t>
        </w:r>
        <w:r w:rsidRPr="00965042">
          <w:rPr>
            <w:lang w:val="fr-FR"/>
          </w:rPr>
          <w:t>.3.</w:t>
        </w:r>
        <w:r>
          <w:rPr>
            <w:lang w:val="fr-FR"/>
          </w:rPr>
          <w:t>x</w:t>
        </w:r>
        <w:r w:rsidRPr="00965042">
          <w:rPr>
            <w:lang w:val="fr-FR"/>
          </w:rPr>
          <w:t xml:space="preserve">.1: </w:t>
        </w:r>
        <w:r w:rsidRPr="00AC337A">
          <w:rPr>
            <w:lang w:val="fr-FR"/>
          </w:rPr>
          <w:t>Extended Type 6 IE container</w:t>
        </w:r>
        <w:r w:rsidRPr="00965042">
          <w:rPr>
            <w:lang w:val="fr-FR"/>
          </w:rPr>
          <w:t xml:space="preserve"> information element</w:t>
        </w:r>
      </w:ins>
    </w:p>
    <w:p w14:paraId="022CA63E" w14:textId="372F9EBC" w:rsidR="003C7744" w:rsidRPr="003C7744" w:rsidRDefault="003C7744" w:rsidP="003C7744">
      <w:pPr>
        <w:pStyle w:val="TH"/>
        <w:rPr>
          <w:ins w:id="209" w:author="OPPO-Fei Lu" w:date="2022-07-06T09:58: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C7744" w:rsidRPr="005F7EB0" w14:paraId="71C62084" w14:textId="77777777" w:rsidTr="00271B76">
        <w:trPr>
          <w:cantSplit/>
          <w:jc w:val="center"/>
          <w:ins w:id="210" w:author="OPPO-Fei Lu" w:date="2022-07-06T09:58:00Z"/>
        </w:trPr>
        <w:tc>
          <w:tcPr>
            <w:tcW w:w="709" w:type="dxa"/>
            <w:tcBorders>
              <w:top w:val="nil"/>
              <w:left w:val="nil"/>
              <w:bottom w:val="nil"/>
              <w:right w:val="nil"/>
            </w:tcBorders>
          </w:tcPr>
          <w:p w14:paraId="05F25BD0" w14:textId="77777777" w:rsidR="003C7744" w:rsidRPr="005F7EB0" w:rsidRDefault="003C7744" w:rsidP="00271B76">
            <w:pPr>
              <w:pStyle w:val="TAC"/>
              <w:rPr>
                <w:ins w:id="211" w:author="OPPO-Fei Lu" w:date="2022-07-06T09:58:00Z"/>
              </w:rPr>
            </w:pPr>
            <w:ins w:id="212" w:author="OPPO-Fei Lu" w:date="2022-07-06T09:58:00Z">
              <w:r w:rsidRPr="005F7EB0">
                <w:t>8</w:t>
              </w:r>
            </w:ins>
          </w:p>
        </w:tc>
        <w:tc>
          <w:tcPr>
            <w:tcW w:w="781" w:type="dxa"/>
            <w:tcBorders>
              <w:top w:val="nil"/>
              <w:left w:val="nil"/>
              <w:bottom w:val="nil"/>
              <w:right w:val="nil"/>
            </w:tcBorders>
          </w:tcPr>
          <w:p w14:paraId="3DB8F263" w14:textId="77777777" w:rsidR="003C7744" w:rsidRPr="005F7EB0" w:rsidRDefault="003C7744" w:rsidP="00271B76">
            <w:pPr>
              <w:pStyle w:val="TAC"/>
              <w:rPr>
                <w:ins w:id="213" w:author="OPPO-Fei Lu" w:date="2022-07-06T09:58:00Z"/>
              </w:rPr>
            </w:pPr>
            <w:ins w:id="214" w:author="OPPO-Fei Lu" w:date="2022-07-06T09:58:00Z">
              <w:r w:rsidRPr="005F7EB0">
                <w:t>7</w:t>
              </w:r>
            </w:ins>
          </w:p>
        </w:tc>
        <w:tc>
          <w:tcPr>
            <w:tcW w:w="780" w:type="dxa"/>
            <w:tcBorders>
              <w:top w:val="nil"/>
              <w:left w:val="nil"/>
              <w:bottom w:val="nil"/>
              <w:right w:val="nil"/>
            </w:tcBorders>
          </w:tcPr>
          <w:p w14:paraId="7B3796CB" w14:textId="77777777" w:rsidR="003C7744" w:rsidRPr="005F7EB0" w:rsidRDefault="003C7744" w:rsidP="00271B76">
            <w:pPr>
              <w:pStyle w:val="TAC"/>
              <w:rPr>
                <w:ins w:id="215" w:author="OPPO-Fei Lu" w:date="2022-07-06T09:58:00Z"/>
              </w:rPr>
            </w:pPr>
            <w:ins w:id="216" w:author="OPPO-Fei Lu" w:date="2022-07-06T09:58:00Z">
              <w:r w:rsidRPr="005F7EB0">
                <w:t>6</w:t>
              </w:r>
            </w:ins>
          </w:p>
        </w:tc>
        <w:tc>
          <w:tcPr>
            <w:tcW w:w="779" w:type="dxa"/>
            <w:tcBorders>
              <w:top w:val="nil"/>
              <w:left w:val="nil"/>
              <w:bottom w:val="nil"/>
              <w:right w:val="nil"/>
            </w:tcBorders>
          </w:tcPr>
          <w:p w14:paraId="1EA0EEAC" w14:textId="77777777" w:rsidR="003C7744" w:rsidRPr="005F7EB0" w:rsidRDefault="003C7744" w:rsidP="00271B76">
            <w:pPr>
              <w:pStyle w:val="TAC"/>
              <w:rPr>
                <w:ins w:id="217" w:author="OPPO-Fei Lu" w:date="2022-07-06T09:58:00Z"/>
              </w:rPr>
            </w:pPr>
            <w:ins w:id="218" w:author="OPPO-Fei Lu" w:date="2022-07-06T09:58:00Z">
              <w:r w:rsidRPr="005F7EB0">
                <w:t>5</w:t>
              </w:r>
            </w:ins>
          </w:p>
        </w:tc>
        <w:tc>
          <w:tcPr>
            <w:tcW w:w="496" w:type="dxa"/>
            <w:tcBorders>
              <w:top w:val="nil"/>
              <w:left w:val="nil"/>
              <w:bottom w:val="nil"/>
              <w:right w:val="nil"/>
            </w:tcBorders>
          </w:tcPr>
          <w:p w14:paraId="1EF0F8F4" w14:textId="77777777" w:rsidR="003C7744" w:rsidRPr="005F7EB0" w:rsidRDefault="003C7744" w:rsidP="00271B76">
            <w:pPr>
              <w:pStyle w:val="TAC"/>
              <w:rPr>
                <w:ins w:id="219" w:author="OPPO-Fei Lu" w:date="2022-07-06T09:58:00Z"/>
              </w:rPr>
            </w:pPr>
            <w:ins w:id="220" w:author="OPPO-Fei Lu" w:date="2022-07-06T09:58:00Z">
              <w:r w:rsidRPr="005F7EB0">
                <w:t>4</w:t>
              </w:r>
            </w:ins>
          </w:p>
        </w:tc>
        <w:tc>
          <w:tcPr>
            <w:tcW w:w="709" w:type="dxa"/>
            <w:tcBorders>
              <w:top w:val="nil"/>
              <w:left w:val="nil"/>
              <w:bottom w:val="nil"/>
              <w:right w:val="nil"/>
            </w:tcBorders>
          </w:tcPr>
          <w:p w14:paraId="1D8B7286" w14:textId="77777777" w:rsidR="003C7744" w:rsidRPr="005F7EB0" w:rsidRDefault="003C7744" w:rsidP="00271B76">
            <w:pPr>
              <w:pStyle w:val="TAC"/>
              <w:rPr>
                <w:ins w:id="221" w:author="OPPO-Fei Lu" w:date="2022-07-06T09:58:00Z"/>
              </w:rPr>
            </w:pPr>
            <w:ins w:id="222" w:author="OPPO-Fei Lu" w:date="2022-07-06T09:58:00Z">
              <w:r w:rsidRPr="005F7EB0">
                <w:t>3</w:t>
              </w:r>
            </w:ins>
          </w:p>
        </w:tc>
        <w:tc>
          <w:tcPr>
            <w:tcW w:w="993" w:type="dxa"/>
            <w:tcBorders>
              <w:top w:val="nil"/>
              <w:left w:val="nil"/>
              <w:bottom w:val="nil"/>
              <w:right w:val="nil"/>
            </w:tcBorders>
          </w:tcPr>
          <w:p w14:paraId="09B535E8" w14:textId="77777777" w:rsidR="003C7744" w:rsidRPr="005F7EB0" w:rsidRDefault="003C7744" w:rsidP="00271B76">
            <w:pPr>
              <w:pStyle w:val="TAC"/>
              <w:rPr>
                <w:ins w:id="223" w:author="OPPO-Fei Lu" w:date="2022-07-06T09:58:00Z"/>
              </w:rPr>
            </w:pPr>
            <w:ins w:id="224" w:author="OPPO-Fei Lu" w:date="2022-07-06T09:58:00Z">
              <w:r w:rsidRPr="005F7EB0">
                <w:t>2</w:t>
              </w:r>
            </w:ins>
          </w:p>
        </w:tc>
        <w:tc>
          <w:tcPr>
            <w:tcW w:w="708" w:type="dxa"/>
            <w:tcBorders>
              <w:top w:val="nil"/>
              <w:left w:val="nil"/>
              <w:bottom w:val="nil"/>
              <w:right w:val="nil"/>
            </w:tcBorders>
          </w:tcPr>
          <w:p w14:paraId="07E1B3BE" w14:textId="77777777" w:rsidR="003C7744" w:rsidRPr="005F7EB0" w:rsidRDefault="003C7744" w:rsidP="00271B76">
            <w:pPr>
              <w:pStyle w:val="TAC"/>
              <w:rPr>
                <w:ins w:id="225" w:author="OPPO-Fei Lu" w:date="2022-07-06T09:58:00Z"/>
              </w:rPr>
            </w:pPr>
            <w:ins w:id="226" w:author="OPPO-Fei Lu" w:date="2022-07-06T09:58:00Z">
              <w:r w:rsidRPr="005F7EB0">
                <w:t>1</w:t>
              </w:r>
            </w:ins>
          </w:p>
        </w:tc>
        <w:tc>
          <w:tcPr>
            <w:tcW w:w="1560" w:type="dxa"/>
            <w:tcBorders>
              <w:top w:val="nil"/>
              <w:left w:val="nil"/>
              <w:bottom w:val="nil"/>
              <w:right w:val="nil"/>
            </w:tcBorders>
          </w:tcPr>
          <w:p w14:paraId="78B924CF" w14:textId="77777777" w:rsidR="003C7744" w:rsidRPr="005F7EB0" w:rsidRDefault="003C7744" w:rsidP="00271B76">
            <w:pPr>
              <w:pStyle w:val="TAL"/>
              <w:rPr>
                <w:ins w:id="227" w:author="OPPO-Fei Lu" w:date="2022-07-06T09:58:00Z"/>
              </w:rPr>
            </w:pPr>
          </w:p>
        </w:tc>
      </w:tr>
      <w:tr w:rsidR="003C7744" w:rsidRPr="005F7EB0" w14:paraId="2CAAA987" w14:textId="77777777" w:rsidTr="00271B76">
        <w:trPr>
          <w:cantSplit/>
          <w:jc w:val="center"/>
          <w:ins w:id="228" w:author="OPPO-Fei Lu" w:date="2022-07-06T09:58:00Z"/>
        </w:trPr>
        <w:tc>
          <w:tcPr>
            <w:tcW w:w="5955" w:type="dxa"/>
            <w:gridSpan w:val="8"/>
            <w:tcBorders>
              <w:top w:val="single" w:sz="4" w:space="0" w:color="auto"/>
              <w:bottom w:val="single" w:sz="4" w:space="0" w:color="auto"/>
              <w:right w:val="single" w:sz="4" w:space="0" w:color="auto"/>
            </w:tcBorders>
          </w:tcPr>
          <w:p w14:paraId="58DA69F4" w14:textId="77777777" w:rsidR="003C7744" w:rsidRPr="005F7EB0" w:rsidRDefault="003C7744" w:rsidP="00271B76">
            <w:pPr>
              <w:pStyle w:val="TAL"/>
              <w:jc w:val="center"/>
              <w:rPr>
                <w:ins w:id="229" w:author="OPPO-Fei Lu" w:date="2022-07-06T09:58:00Z"/>
              </w:rPr>
            </w:pPr>
            <w:ins w:id="230" w:author="OPPO-Fei Lu" w:date="2022-07-06T09:58:00Z">
              <w:r w:rsidRPr="0030007F">
                <w:t>Service-level-AA container</w:t>
              </w:r>
              <w:r>
                <w:t xml:space="preserve"> </w:t>
              </w:r>
              <w:r w:rsidRPr="005F7EB0">
                <w:t>IEI</w:t>
              </w:r>
            </w:ins>
          </w:p>
        </w:tc>
        <w:tc>
          <w:tcPr>
            <w:tcW w:w="1560" w:type="dxa"/>
            <w:tcBorders>
              <w:top w:val="nil"/>
              <w:left w:val="nil"/>
              <w:bottom w:val="nil"/>
              <w:right w:val="nil"/>
            </w:tcBorders>
          </w:tcPr>
          <w:p w14:paraId="4E1F952C" w14:textId="77777777" w:rsidR="003C7744" w:rsidRPr="005F7EB0" w:rsidRDefault="003C7744" w:rsidP="00271B76">
            <w:pPr>
              <w:pStyle w:val="TAL"/>
              <w:rPr>
                <w:ins w:id="231" w:author="OPPO-Fei Lu" w:date="2022-07-06T09:58:00Z"/>
              </w:rPr>
            </w:pPr>
            <w:ins w:id="232" w:author="OPPO-Fei Lu" w:date="2022-07-06T09:58:00Z">
              <w:r w:rsidRPr="005F7EB0">
                <w:t xml:space="preserve">octet </w:t>
              </w:r>
              <w:r>
                <w:t>4</w:t>
              </w:r>
            </w:ins>
          </w:p>
        </w:tc>
      </w:tr>
      <w:tr w:rsidR="003C7744" w:rsidRPr="005F7EB0" w14:paraId="4772DF29" w14:textId="77777777" w:rsidTr="00271B76">
        <w:trPr>
          <w:cantSplit/>
          <w:jc w:val="center"/>
          <w:ins w:id="233" w:author="OPPO-Fei Lu" w:date="2022-07-06T09:58:00Z"/>
        </w:trPr>
        <w:tc>
          <w:tcPr>
            <w:tcW w:w="5955" w:type="dxa"/>
            <w:gridSpan w:val="8"/>
            <w:tcBorders>
              <w:top w:val="single" w:sz="4" w:space="0" w:color="auto"/>
              <w:bottom w:val="nil"/>
              <w:right w:val="single" w:sz="4" w:space="0" w:color="auto"/>
            </w:tcBorders>
          </w:tcPr>
          <w:p w14:paraId="2A367324" w14:textId="77777777" w:rsidR="003C7744" w:rsidRPr="005F7EB0" w:rsidRDefault="003C7744" w:rsidP="00271B76">
            <w:pPr>
              <w:pStyle w:val="TAC"/>
              <w:rPr>
                <w:ins w:id="234" w:author="OPPO-Fei Lu" w:date="2022-07-06T09:58:00Z"/>
              </w:rPr>
            </w:pPr>
            <w:ins w:id="235" w:author="OPPO-Fei Lu" w:date="2022-07-06T09:58:00Z">
              <w:r w:rsidRPr="005F7EB0">
                <w:t xml:space="preserve">Length of </w:t>
              </w:r>
              <w:r w:rsidRPr="0030007F">
                <w:t>Service-level-AA container</w:t>
              </w:r>
              <w:r w:rsidRPr="005F7EB0">
                <w:t xml:space="preserve"> contents</w:t>
              </w:r>
            </w:ins>
          </w:p>
        </w:tc>
        <w:tc>
          <w:tcPr>
            <w:tcW w:w="1560" w:type="dxa"/>
            <w:tcBorders>
              <w:top w:val="nil"/>
              <w:left w:val="nil"/>
              <w:bottom w:val="nil"/>
              <w:right w:val="nil"/>
            </w:tcBorders>
          </w:tcPr>
          <w:p w14:paraId="05EBF06B" w14:textId="77777777" w:rsidR="003C7744" w:rsidRPr="005F7EB0" w:rsidRDefault="003C7744" w:rsidP="00271B76">
            <w:pPr>
              <w:pStyle w:val="TAL"/>
              <w:rPr>
                <w:ins w:id="236" w:author="OPPO-Fei Lu" w:date="2022-07-06T09:58:00Z"/>
              </w:rPr>
            </w:pPr>
            <w:ins w:id="237" w:author="OPPO-Fei Lu" w:date="2022-07-06T09:58:00Z">
              <w:r w:rsidRPr="005F7EB0">
                <w:t xml:space="preserve">octet </w:t>
              </w:r>
              <w:r>
                <w:t>5</w:t>
              </w:r>
            </w:ins>
          </w:p>
        </w:tc>
      </w:tr>
      <w:tr w:rsidR="003C7744" w:rsidRPr="005F7EB0" w14:paraId="38F53DA7" w14:textId="77777777" w:rsidTr="00271B76">
        <w:trPr>
          <w:cantSplit/>
          <w:jc w:val="center"/>
          <w:ins w:id="238" w:author="OPPO-Fei Lu" w:date="2022-07-06T09:58:00Z"/>
        </w:trPr>
        <w:tc>
          <w:tcPr>
            <w:tcW w:w="5955" w:type="dxa"/>
            <w:gridSpan w:val="8"/>
            <w:tcBorders>
              <w:top w:val="nil"/>
              <w:bottom w:val="single" w:sz="4" w:space="0" w:color="auto"/>
              <w:right w:val="single" w:sz="4" w:space="0" w:color="auto"/>
            </w:tcBorders>
          </w:tcPr>
          <w:p w14:paraId="1CE7FAC5" w14:textId="77777777" w:rsidR="003C7744" w:rsidRPr="005F7EB0" w:rsidRDefault="003C7744" w:rsidP="00271B76">
            <w:pPr>
              <w:pStyle w:val="TAC"/>
              <w:rPr>
                <w:ins w:id="239" w:author="OPPO-Fei Lu" w:date="2022-07-06T09:58:00Z"/>
              </w:rPr>
            </w:pPr>
          </w:p>
        </w:tc>
        <w:tc>
          <w:tcPr>
            <w:tcW w:w="1560" w:type="dxa"/>
            <w:tcBorders>
              <w:top w:val="nil"/>
              <w:left w:val="nil"/>
              <w:bottom w:val="nil"/>
              <w:right w:val="nil"/>
            </w:tcBorders>
          </w:tcPr>
          <w:p w14:paraId="0A8C0700" w14:textId="77777777" w:rsidR="003C7744" w:rsidRPr="005F7EB0" w:rsidRDefault="003C7744" w:rsidP="00271B76">
            <w:pPr>
              <w:pStyle w:val="TAL"/>
              <w:rPr>
                <w:ins w:id="240" w:author="OPPO-Fei Lu" w:date="2022-07-06T09:58:00Z"/>
              </w:rPr>
            </w:pPr>
            <w:ins w:id="241" w:author="OPPO-Fei Lu" w:date="2022-07-06T09:58:00Z">
              <w:r w:rsidRPr="005F7EB0">
                <w:t xml:space="preserve">octet </w:t>
              </w:r>
              <w:r>
                <w:t>6</w:t>
              </w:r>
            </w:ins>
          </w:p>
        </w:tc>
      </w:tr>
      <w:tr w:rsidR="003C7744" w:rsidRPr="005F7EB0" w14:paraId="1E0D51C1" w14:textId="77777777" w:rsidTr="00271B76">
        <w:trPr>
          <w:cantSplit/>
          <w:jc w:val="center"/>
          <w:ins w:id="242" w:author="OPPO-Fei Lu" w:date="2022-07-06T09:58:00Z"/>
        </w:trPr>
        <w:tc>
          <w:tcPr>
            <w:tcW w:w="5955" w:type="dxa"/>
            <w:gridSpan w:val="8"/>
            <w:tcBorders>
              <w:top w:val="single" w:sz="4" w:space="0" w:color="auto"/>
              <w:left w:val="single" w:sz="4" w:space="0" w:color="auto"/>
              <w:bottom w:val="nil"/>
              <w:right w:val="single" w:sz="4" w:space="0" w:color="auto"/>
            </w:tcBorders>
          </w:tcPr>
          <w:p w14:paraId="334B016A" w14:textId="77777777" w:rsidR="003C7744" w:rsidRPr="00E21342" w:rsidRDefault="003C7744" w:rsidP="00271B76">
            <w:pPr>
              <w:pStyle w:val="TAC"/>
              <w:rPr>
                <w:ins w:id="243" w:author="OPPO-Fei Lu" w:date="2022-07-06T09:58:00Z"/>
              </w:rPr>
            </w:pPr>
          </w:p>
        </w:tc>
        <w:tc>
          <w:tcPr>
            <w:tcW w:w="1560" w:type="dxa"/>
            <w:tcBorders>
              <w:top w:val="nil"/>
              <w:left w:val="single" w:sz="4" w:space="0" w:color="auto"/>
              <w:bottom w:val="nil"/>
              <w:right w:val="nil"/>
            </w:tcBorders>
          </w:tcPr>
          <w:p w14:paraId="5F821FDD" w14:textId="77777777" w:rsidR="003C7744" w:rsidRPr="005F7EB0" w:rsidRDefault="003C7744" w:rsidP="00271B76">
            <w:pPr>
              <w:pStyle w:val="TAL"/>
              <w:rPr>
                <w:ins w:id="244" w:author="OPPO-Fei Lu" w:date="2022-07-06T09:58:00Z"/>
              </w:rPr>
            </w:pPr>
            <w:ins w:id="245" w:author="OPPO-Fei Lu" w:date="2022-07-06T09:58:00Z">
              <w:r w:rsidRPr="005F7EB0">
                <w:t xml:space="preserve">octet </w:t>
              </w:r>
              <w:r>
                <w:t>7</w:t>
              </w:r>
            </w:ins>
          </w:p>
        </w:tc>
      </w:tr>
      <w:tr w:rsidR="003C7744" w:rsidRPr="005F7EB0" w14:paraId="62070076" w14:textId="77777777" w:rsidTr="00271B76">
        <w:trPr>
          <w:cantSplit/>
          <w:jc w:val="center"/>
          <w:ins w:id="246" w:author="OPPO-Fei Lu" w:date="2022-07-06T09:58:00Z"/>
        </w:trPr>
        <w:tc>
          <w:tcPr>
            <w:tcW w:w="5955" w:type="dxa"/>
            <w:gridSpan w:val="8"/>
            <w:tcBorders>
              <w:top w:val="nil"/>
              <w:left w:val="single" w:sz="4" w:space="0" w:color="auto"/>
              <w:bottom w:val="nil"/>
              <w:right w:val="single" w:sz="4" w:space="0" w:color="auto"/>
            </w:tcBorders>
          </w:tcPr>
          <w:p w14:paraId="0006253F" w14:textId="77777777" w:rsidR="003C7744" w:rsidRPr="005F7EB0" w:rsidRDefault="003C7744" w:rsidP="00271B76">
            <w:pPr>
              <w:pStyle w:val="TAC"/>
              <w:rPr>
                <w:ins w:id="247" w:author="OPPO-Fei Lu" w:date="2022-07-06T09:58:00Z"/>
              </w:rPr>
            </w:pPr>
            <w:ins w:id="248" w:author="OPPO-Fei Lu" w:date="2022-07-06T09:58:00Z">
              <w:r w:rsidRPr="0030007F">
                <w:t>Service-level-AA container</w:t>
              </w:r>
              <w:r w:rsidRPr="005F7EB0">
                <w:t xml:space="preserve"> contents</w:t>
              </w:r>
            </w:ins>
          </w:p>
        </w:tc>
        <w:tc>
          <w:tcPr>
            <w:tcW w:w="1560" w:type="dxa"/>
            <w:tcBorders>
              <w:top w:val="nil"/>
              <w:left w:val="single" w:sz="4" w:space="0" w:color="auto"/>
              <w:bottom w:val="nil"/>
              <w:right w:val="nil"/>
            </w:tcBorders>
          </w:tcPr>
          <w:p w14:paraId="06CF83FC" w14:textId="77777777" w:rsidR="003C7744" w:rsidRPr="005F7EB0" w:rsidRDefault="003C7744" w:rsidP="00271B76">
            <w:pPr>
              <w:pStyle w:val="TAL"/>
              <w:rPr>
                <w:ins w:id="249" w:author="OPPO-Fei Lu" w:date="2022-07-06T09:58:00Z"/>
              </w:rPr>
            </w:pPr>
          </w:p>
        </w:tc>
      </w:tr>
      <w:tr w:rsidR="003C7744" w:rsidRPr="005F7EB0" w14:paraId="46E2A79F" w14:textId="77777777" w:rsidTr="00271B76">
        <w:trPr>
          <w:cantSplit/>
          <w:jc w:val="center"/>
          <w:ins w:id="250" w:author="OPPO-Fei Lu" w:date="2022-07-06T09:58:00Z"/>
        </w:trPr>
        <w:tc>
          <w:tcPr>
            <w:tcW w:w="5955" w:type="dxa"/>
            <w:gridSpan w:val="8"/>
            <w:tcBorders>
              <w:top w:val="nil"/>
              <w:left w:val="single" w:sz="4" w:space="0" w:color="auto"/>
              <w:bottom w:val="single" w:sz="4" w:space="0" w:color="auto"/>
              <w:right w:val="single" w:sz="4" w:space="0" w:color="auto"/>
            </w:tcBorders>
          </w:tcPr>
          <w:p w14:paraId="41A992EA" w14:textId="77777777" w:rsidR="003C7744" w:rsidRPr="005F7EB0" w:rsidRDefault="003C7744" w:rsidP="00271B76">
            <w:pPr>
              <w:pStyle w:val="TAC"/>
              <w:rPr>
                <w:ins w:id="251" w:author="OPPO-Fei Lu" w:date="2022-07-06T09:58:00Z"/>
              </w:rPr>
            </w:pPr>
          </w:p>
        </w:tc>
        <w:tc>
          <w:tcPr>
            <w:tcW w:w="1560" w:type="dxa"/>
            <w:tcBorders>
              <w:top w:val="nil"/>
              <w:left w:val="single" w:sz="4" w:space="0" w:color="auto"/>
              <w:bottom w:val="nil"/>
              <w:right w:val="nil"/>
            </w:tcBorders>
          </w:tcPr>
          <w:p w14:paraId="2175FFCA" w14:textId="77777777" w:rsidR="003C7744" w:rsidRPr="005F7EB0" w:rsidRDefault="003C7744" w:rsidP="00271B76">
            <w:pPr>
              <w:pStyle w:val="TAL"/>
              <w:rPr>
                <w:ins w:id="252" w:author="OPPO-Fei Lu" w:date="2022-07-06T09:58:00Z"/>
              </w:rPr>
            </w:pPr>
            <w:ins w:id="253" w:author="OPPO-Fei Lu" w:date="2022-07-06T09:58:00Z">
              <w:r w:rsidRPr="005F7EB0">
                <w:t xml:space="preserve">octet </w:t>
              </w:r>
              <w:r>
                <w:t>k</w:t>
              </w:r>
            </w:ins>
          </w:p>
        </w:tc>
      </w:tr>
      <w:tr w:rsidR="003C7744" w:rsidRPr="005F7EB0" w14:paraId="0E7F56BC" w14:textId="77777777" w:rsidTr="00271B76">
        <w:trPr>
          <w:cantSplit/>
          <w:jc w:val="center"/>
          <w:ins w:id="254" w:author="OPPO-Fei Lu" w:date="2022-07-06T09:58:00Z"/>
        </w:trPr>
        <w:tc>
          <w:tcPr>
            <w:tcW w:w="5955" w:type="dxa"/>
            <w:gridSpan w:val="8"/>
            <w:tcBorders>
              <w:top w:val="nil"/>
              <w:left w:val="single" w:sz="4" w:space="0" w:color="auto"/>
              <w:bottom w:val="single" w:sz="4" w:space="0" w:color="auto"/>
              <w:right w:val="single" w:sz="4" w:space="0" w:color="auto"/>
            </w:tcBorders>
          </w:tcPr>
          <w:p w14:paraId="0045644B" w14:textId="07626204" w:rsidR="003C7744" w:rsidRPr="005F7EB0" w:rsidRDefault="003C7744" w:rsidP="00271B76">
            <w:pPr>
              <w:pStyle w:val="TAC"/>
              <w:rPr>
                <w:ins w:id="255" w:author="OPPO-Fei Lu" w:date="2022-07-06T09:58:00Z"/>
              </w:rPr>
            </w:pPr>
            <w:ins w:id="256" w:author="OPPO-Fei Lu" w:date="2022-07-06T09:58:00Z">
              <w:r>
                <w:rPr>
                  <w:rFonts w:hint="eastAsia"/>
                </w:rPr>
                <w:t>N</w:t>
              </w:r>
              <w:r>
                <w:t>SAG</w:t>
              </w:r>
            </w:ins>
            <w:ins w:id="257" w:author="OPPO-Fei Lu" w:date="2022-07-06T10:02:00Z">
              <w:r w:rsidR="00A638B5">
                <w:t xml:space="preserve"> </w:t>
              </w:r>
            </w:ins>
            <w:ins w:id="258" w:author="OPPO-Fei Lu" w:date="2022-07-06T10:08:00Z">
              <w:r w:rsidR="00317038">
                <w:t xml:space="preserve">Information </w:t>
              </w:r>
            </w:ins>
            <w:ins w:id="259" w:author="OPPO-Fei Lu" w:date="2022-07-06T10:02:00Z">
              <w:r w:rsidR="00A638B5">
                <w:t>IE</w:t>
              </w:r>
              <w:r w:rsidR="00DA3825">
                <w:t>I</w:t>
              </w:r>
            </w:ins>
          </w:p>
        </w:tc>
        <w:tc>
          <w:tcPr>
            <w:tcW w:w="1560" w:type="dxa"/>
            <w:tcBorders>
              <w:top w:val="nil"/>
              <w:left w:val="single" w:sz="4" w:space="0" w:color="auto"/>
              <w:bottom w:val="nil"/>
              <w:right w:val="nil"/>
            </w:tcBorders>
          </w:tcPr>
          <w:p w14:paraId="01254972" w14:textId="77777777" w:rsidR="003C7744" w:rsidRPr="005F7EB0" w:rsidRDefault="003C7744" w:rsidP="00271B76">
            <w:pPr>
              <w:pStyle w:val="TAL"/>
              <w:rPr>
                <w:ins w:id="260" w:author="OPPO-Fei Lu" w:date="2022-07-06T09:58:00Z"/>
              </w:rPr>
            </w:pPr>
            <w:ins w:id="261" w:author="OPPO-Fei Lu" w:date="2022-07-06T09:58:00Z">
              <w:r w:rsidRPr="005F7EB0">
                <w:t xml:space="preserve">octet </w:t>
              </w:r>
              <w:r>
                <w:t>k+1</w:t>
              </w:r>
            </w:ins>
          </w:p>
        </w:tc>
      </w:tr>
      <w:tr w:rsidR="003C7744" w:rsidRPr="005F7EB0" w14:paraId="1D781E4B" w14:textId="77777777" w:rsidTr="00271B76">
        <w:trPr>
          <w:cantSplit/>
          <w:jc w:val="center"/>
          <w:ins w:id="262" w:author="OPPO-Fei Lu" w:date="2022-07-06T09:58:00Z"/>
        </w:trPr>
        <w:tc>
          <w:tcPr>
            <w:tcW w:w="5955" w:type="dxa"/>
            <w:gridSpan w:val="8"/>
            <w:tcBorders>
              <w:top w:val="single" w:sz="4" w:space="0" w:color="auto"/>
              <w:left w:val="single" w:sz="4" w:space="0" w:color="auto"/>
              <w:bottom w:val="nil"/>
              <w:right w:val="single" w:sz="4" w:space="0" w:color="auto"/>
            </w:tcBorders>
          </w:tcPr>
          <w:p w14:paraId="462F349D" w14:textId="77777777" w:rsidR="003C7744" w:rsidRDefault="003C7744" w:rsidP="00271B76">
            <w:pPr>
              <w:pStyle w:val="TAC"/>
              <w:rPr>
                <w:ins w:id="263" w:author="OPPO-Fei Lu" w:date="2022-07-06T09:58:00Z"/>
              </w:rPr>
            </w:pPr>
            <w:ins w:id="264" w:author="OPPO-Fei Lu" w:date="2022-07-06T09:58:00Z">
              <w:r w:rsidRPr="005F7EB0">
                <w:t xml:space="preserve">Length of </w:t>
              </w:r>
              <w:r>
                <w:t>NSAG information contents</w:t>
              </w:r>
            </w:ins>
          </w:p>
        </w:tc>
        <w:tc>
          <w:tcPr>
            <w:tcW w:w="1560" w:type="dxa"/>
            <w:tcBorders>
              <w:top w:val="nil"/>
              <w:left w:val="single" w:sz="4" w:space="0" w:color="auto"/>
              <w:bottom w:val="nil"/>
              <w:right w:val="nil"/>
            </w:tcBorders>
          </w:tcPr>
          <w:p w14:paraId="1C0240AE" w14:textId="77777777" w:rsidR="003C7744" w:rsidRPr="005F7EB0" w:rsidRDefault="003C7744" w:rsidP="00271B76">
            <w:pPr>
              <w:pStyle w:val="TAL"/>
              <w:rPr>
                <w:ins w:id="265" w:author="OPPO-Fei Lu" w:date="2022-07-06T09:58:00Z"/>
              </w:rPr>
            </w:pPr>
            <w:ins w:id="266" w:author="OPPO-Fei Lu" w:date="2022-07-06T09:58:00Z">
              <w:r w:rsidRPr="005F7EB0">
                <w:t xml:space="preserve">octet </w:t>
              </w:r>
              <w:r>
                <w:t>k+2</w:t>
              </w:r>
            </w:ins>
          </w:p>
        </w:tc>
      </w:tr>
      <w:tr w:rsidR="003C7744" w:rsidRPr="005F7EB0" w14:paraId="00B58CEA" w14:textId="77777777" w:rsidTr="00317038">
        <w:trPr>
          <w:cantSplit/>
          <w:jc w:val="center"/>
          <w:ins w:id="267" w:author="OPPO-Fei Lu" w:date="2022-07-06T09:58:00Z"/>
        </w:trPr>
        <w:tc>
          <w:tcPr>
            <w:tcW w:w="5955" w:type="dxa"/>
            <w:gridSpan w:val="8"/>
            <w:tcBorders>
              <w:top w:val="nil"/>
              <w:left w:val="single" w:sz="4" w:space="0" w:color="auto"/>
              <w:bottom w:val="single" w:sz="4" w:space="0" w:color="auto"/>
              <w:right w:val="single" w:sz="4" w:space="0" w:color="auto"/>
            </w:tcBorders>
          </w:tcPr>
          <w:p w14:paraId="242ED6E0" w14:textId="77777777" w:rsidR="003C7744" w:rsidRDefault="003C7744" w:rsidP="00271B76">
            <w:pPr>
              <w:pStyle w:val="TAC"/>
              <w:rPr>
                <w:ins w:id="268" w:author="OPPO-Fei Lu" w:date="2022-07-06T09:58:00Z"/>
              </w:rPr>
            </w:pPr>
          </w:p>
        </w:tc>
        <w:tc>
          <w:tcPr>
            <w:tcW w:w="1560" w:type="dxa"/>
            <w:tcBorders>
              <w:top w:val="nil"/>
              <w:left w:val="single" w:sz="4" w:space="0" w:color="auto"/>
              <w:bottom w:val="nil"/>
              <w:right w:val="nil"/>
            </w:tcBorders>
          </w:tcPr>
          <w:p w14:paraId="33F6089F" w14:textId="77777777" w:rsidR="003C7744" w:rsidRPr="005F7EB0" w:rsidRDefault="003C7744" w:rsidP="00271B76">
            <w:pPr>
              <w:pStyle w:val="TAL"/>
              <w:rPr>
                <w:ins w:id="269" w:author="OPPO-Fei Lu" w:date="2022-07-06T09:58:00Z"/>
              </w:rPr>
            </w:pPr>
            <w:ins w:id="270" w:author="OPPO-Fei Lu" w:date="2022-07-06T09:58:00Z">
              <w:r w:rsidRPr="005F7EB0">
                <w:t xml:space="preserve">octet </w:t>
              </w:r>
              <w:r>
                <w:t>k+3</w:t>
              </w:r>
            </w:ins>
          </w:p>
        </w:tc>
      </w:tr>
      <w:tr w:rsidR="003C7744" w:rsidRPr="005F7EB0" w14:paraId="3DF32B8D" w14:textId="77777777" w:rsidTr="00271B76">
        <w:trPr>
          <w:cantSplit/>
          <w:jc w:val="center"/>
          <w:ins w:id="271" w:author="OPPO-Fei Lu" w:date="2022-07-06T09:58:00Z"/>
        </w:trPr>
        <w:tc>
          <w:tcPr>
            <w:tcW w:w="5955" w:type="dxa"/>
            <w:gridSpan w:val="8"/>
            <w:tcBorders>
              <w:top w:val="single" w:sz="4" w:space="0" w:color="auto"/>
              <w:left w:val="single" w:sz="4" w:space="0" w:color="auto"/>
              <w:bottom w:val="nil"/>
              <w:right w:val="single" w:sz="4" w:space="0" w:color="auto"/>
            </w:tcBorders>
          </w:tcPr>
          <w:p w14:paraId="4FEB959E" w14:textId="77777777" w:rsidR="003C7744" w:rsidRDefault="003C7744" w:rsidP="00271B76">
            <w:pPr>
              <w:pStyle w:val="TAC"/>
              <w:rPr>
                <w:ins w:id="272" w:author="OPPO-Fei Lu" w:date="2022-07-06T09:58:00Z"/>
              </w:rPr>
            </w:pPr>
            <w:ins w:id="273" w:author="OPPO-Fei Lu" w:date="2022-07-06T09:58:00Z">
              <w:r>
                <w:t>NSAG information contents</w:t>
              </w:r>
            </w:ins>
          </w:p>
        </w:tc>
        <w:tc>
          <w:tcPr>
            <w:tcW w:w="1560" w:type="dxa"/>
            <w:tcBorders>
              <w:top w:val="nil"/>
              <w:left w:val="single" w:sz="4" w:space="0" w:color="auto"/>
              <w:bottom w:val="nil"/>
              <w:right w:val="nil"/>
            </w:tcBorders>
          </w:tcPr>
          <w:p w14:paraId="1BD7B97A" w14:textId="77777777" w:rsidR="003C7744" w:rsidRPr="005F7EB0" w:rsidRDefault="003C7744" w:rsidP="00271B76">
            <w:pPr>
              <w:pStyle w:val="TAL"/>
              <w:rPr>
                <w:ins w:id="274" w:author="OPPO-Fei Lu" w:date="2022-07-06T09:58:00Z"/>
              </w:rPr>
            </w:pPr>
            <w:ins w:id="275" w:author="OPPO-Fei Lu" w:date="2022-07-06T09:58:00Z">
              <w:r w:rsidRPr="005F7EB0">
                <w:t xml:space="preserve">octet </w:t>
              </w:r>
              <w:r>
                <w:t>k+4</w:t>
              </w:r>
            </w:ins>
          </w:p>
        </w:tc>
      </w:tr>
      <w:tr w:rsidR="003C7744" w:rsidRPr="005F7EB0" w14:paraId="6B52A163" w14:textId="77777777" w:rsidTr="00271B76">
        <w:trPr>
          <w:cantSplit/>
          <w:jc w:val="center"/>
          <w:ins w:id="276" w:author="OPPO-Fei Lu" w:date="2022-07-06T09:58:00Z"/>
        </w:trPr>
        <w:tc>
          <w:tcPr>
            <w:tcW w:w="5955" w:type="dxa"/>
            <w:gridSpan w:val="8"/>
            <w:tcBorders>
              <w:top w:val="nil"/>
              <w:left w:val="single" w:sz="4" w:space="0" w:color="auto"/>
              <w:bottom w:val="nil"/>
              <w:right w:val="single" w:sz="4" w:space="0" w:color="auto"/>
            </w:tcBorders>
          </w:tcPr>
          <w:p w14:paraId="34DA9CD6" w14:textId="77777777" w:rsidR="003C7744" w:rsidRDefault="003C7744" w:rsidP="00271B76">
            <w:pPr>
              <w:pStyle w:val="TAC"/>
              <w:rPr>
                <w:ins w:id="277" w:author="OPPO-Fei Lu" w:date="2022-07-06T09:58:00Z"/>
              </w:rPr>
            </w:pPr>
          </w:p>
        </w:tc>
        <w:tc>
          <w:tcPr>
            <w:tcW w:w="1560" w:type="dxa"/>
            <w:tcBorders>
              <w:top w:val="nil"/>
              <w:left w:val="single" w:sz="4" w:space="0" w:color="auto"/>
              <w:bottom w:val="nil"/>
              <w:right w:val="nil"/>
            </w:tcBorders>
          </w:tcPr>
          <w:p w14:paraId="41BF84B3" w14:textId="77777777" w:rsidR="003C7744" w:rsidRPr="005F7EB0" w:rsidRDefault="003C7744" w:rsidP="00271B76">
            <w:pPr>
              <w:pStyle w:val="TAL"/>
              <w:rPr>
                <w:ins w:id="278" w:author="OPPO-Fei Lu" w:date="2022-07-06T09:58:00Z"/>
              </w:rPr>
            </w:pPr>
          </w:p>
        </w:tc>
      </w:tr>
      <w:tr w:rsidR="003C7744" w:rsidRPr="005F7EB0" w14:paraId="128AE13B" w14:textId="77777777" w:rsidTr="00317038">
        <w:trPr>
          <w:cantSplit/>
          <w:jc w:val="center"/>
          <w:ins w:id="279" w:author="OPPO-Fei Lu" w:date="2022-07-06T09:58:00Z"/>
        </w:trPr>
        <w:tc>
          <w:tcPr>
            <w:tcW w:w="5955" w:type="dxa"/>
            <w:gridSpan w:val="8"/>
            <w:tcBorders>
              <w:top w:val="nil"/>
              <w:left w:val="single" w:sz="4" w:space="0" w:color="auto"/>
              <w:bottom w:val="single" w:sz="4" w:space="0" w:color="auto"/>
              <w:right w:val="single" w:sz="4" w:space="0" w:color="auto"/>
            </w:tcBorders>
          </w:tcPr>
          <w:p w14:paraId="5C06556A" w14:textId="77777777" w:rsidR="003C7744" w:rsidRDefault="003C7744" w:rsidP="00271B76">
            <w:pPr>
              <w:pStyle w:val="TAC"/>
              <w:rPr>
                <w:ins w:id="280" w:author="OPPO-Fei Lu" w:date="2022-07-06T09:58:00Z"/>
              </w:rPr>
            </w:pPr>
          </w:p>
        </w:tc>
        <w:tc>
          <w:tcPr>
            <w:tcW w:w="1560" w:type="dxa"/>
            <w:tcBorders>
              <w:top w:val="nil"/>
              <w:left w:val="single" w:sz="4" w:space="0" w:color="auto"/>
              <w:bottom w:val="nil"/>
              <w:right w:val="nil"/>
            </w:tcBorders>
          </w:tcPr>
          <w:p w14:paraId="7A07A67C" w14:textId="7A5D2CE0" w:rsidR="003C7744" w:rsidRPr="005F7EB0" w:rsidRDefault="003C7744" w:rsidP="00271B76">
            <w:pPr>
              <w:pStyle w:val="TAL"/>
              <w:rPr>
                <w:ins w:id="281" w:author="OPPO-Fei Lu" w:date="2022-07-06T09:58:00Z"/>
              </w:rPr>
            </w:pPr>
            <w:ins w:id="282" w:author="OPPO-Fei Lu" w:date="2022-07-06T09:58:00Z">
              <w:r w:rsidRPr="005F7EB0">
                <w:t xml:space="preserve">octet </w:t>
              </w:r>
            </w:ins>
            <w:ins w:id="283" w:author="OPPO-Fei Lu" w:date="2022-07-06T10:02:00Z">
              <w:r w:rsidR="00522F4A">
                <w:t>n</w:t>
              </w:r>
            </w:ins>
          </w:p>
        </w:tc>
      </w:tr>
      <w:tr w:rsidR="00317038" w:rsidRPr="005F7EB0" w14:paraId="698B6484" w14:textId="77777777" w:rsidTr="007476AC">
        <w:trPr>
          <w:cantSplit/>
          <w:jc w:val="center"/>
          <w:ins w:id="284" w:author="OPPO-Fei Lu" w:date="2022-07-06T10:05:00Z"/>
        </w:trPr>
        <w:tc>
          <w:tcPr>
            <w:tcW w:w="7515" w:type="dxa"/>
            <w:gridSpan w:val="9"/>
            <w:tcBorders>
              <w:top w:val="single" w:sz="4" w:space="0" w:color="auto"/>
              <w:left w:val="single" w:sz="4" w:space="0" w:color="auto"/>
              <w:bottom w:val="single" w:sz="4" w:space="0" w:color="auto"/>
              <w:right w:val="single" w:sz="4" w:space="0" w:color="auto"/>
            </w:tcBorders>
          </w:tcPr>
          <w:p w14:paraId="1C1B9763" w14:textId="719AC2F7" w:rsidR="00317038" w:rsidRPr="00317038" w:rsidRDefault="00317038" w:rsidP="00317038">
            <w:pPr>
              <w:pStyle w:val="TAN"/>
              <w:rPr>
                <w:ins w:id="285" w:author="OPPO-Fei Lu" w:date="2022-07-06T10:05:00Z"/>
              </w:rPr>
            </w:pPr>
            <w:ins w:id="286" w:author="OPPO-Fei Lu" w:date="2022-07-06T10:06:00Z">
              <w:r w:rsidRPr="00317038">
                <w:t>NOTE:</w:t>
              </w:r>
              <w:r w:rsidRPr="00317038">
                <w:tab/>
              </w:r>
            </w:ins>
            <w:ins w:id="287" w:author="OPPO-Fei Lu" w:date="2022-07-06T10:07:00Z">
              <w:r>
                <w:t xml:space="preserve">The IEI value of </w:t>
              </w:r>
              <w:r w:rsidRPr="0030007F">
                <w:t>Service-level-AA container</w:t>
              </w:r>
            </w:ins>
            <w:ins w:id="288" w:author="OPPO-Fei Lu" w:date="2022-07-06T10:08:00Z">
              <w:r w:rsidR="00451C26">
                <w:t xml:space="preserve"> and </w:t>
              </w:r>
            </w:ins>
            <w:ins w:id="289" w:author="OPPO-Fei Lu" w:date="2022-07-06T10:09:00Z">
              <w:r w:rsidR="00451C26">
                <w:t>NSAG information are defined in clause 8.2.7.x</w:t>
              </w:r>
            </w:ins>
            <w:ins w:id="290" w:author="OPPO-Fei Lu" w:date="2022-07-06T10:10:00Z">
              <w:r w:rsidR="00451C26">
                <w:t xml:space="preserve"> for REGISTRATION ACCEPT message.</w:t>
              </w:r>
            </w:ins>
          </w:p>
        </w:tc>
      </w:tr>
    </w:tbl>
    <w:p w14:paraId="67003992" w14:textId="6D5AEBA7" w:rsidR="003C7744" w:rsidRPr="000F4D7D" w:rsidRDefault="000F4D7D" w:rsidP="000F4D7D">
      <w:pPr>
        <w:pStyle w:val="TF"/>
        <w:rPr>
          <w:ins w:id="291" w:author="OPPO-Haorui" w:date="2022-07-06T14:51:00Z"/>
          <w:lang w:val="fr-FR"/>
        </w:rPr>
      </w:pPr>
      <w:ins w:id="292" w:author="OPPO-Haorui" w:date="2022-07-06T14:52:00Z">
        <w:r w:rsidRPr="00965042">
          <w:rPr>
            <w:lang w:val="fr-FR"/>
          </w:rPr>
          <w:t>Figure </w:t>
        </w:r>
        <w:r>
          <w:rPr>
            <w:lang w:val="fr-FR"/>
          </w:rPr>
          <w:t>9.11</w:t>
        </w:r>
        <w:r w:rsidRPr="00965042">
          <w:rPr>
            <w:lang w:val="fr-FR"/>
          </w:rPr>
          <w:t>.3.</w:t>
        </w:r>
        <w:r>
          <w:rPr>
            <w:lang w:val="fr-FR"/>
          </w:rPr>
          <w:t>x</w:t>
        </w:r>
        <w:r w:rsidRPr="00965042">
          <w:rPr>
            <w:lang w:val="fr-FR"/>
          </w:rPr>
          <w:t>.</w:t>
        </w:r>
        <w:r>
          <w:rPr>
            <w:lang w:val="fr-FR"/>
          </w:rPr>
          <w:t>2</w:t>
        </w:r>
        <w:r w:rsidRPr="00965042">
          <w:rPr>
            <w:lang w:val="fr-FR"/>
          </w:rPr>
          <w:t xml:space="preserve">: </w:t>
        </w:r>
        <w:r w:rsidRPr="00AC337A">
          <w:rPr>
            <w:lang w:val="fr-FR"/>
          </w:rPr>
          <w:t>Extended Type 6 IE container</w:t>
        </w:r>
        <w:r w:rsidRPr="00965042">
          <w:rPr>
            <w:lang w:val="fr-FR"/>
          </w:rPr>
          <w:t xml:space="preserve"> </w:t>
        </w:r>
        <w:r>
          <w:rPr>
            <w:lang w:val="fr-FR"/>
          </w:rPr>
          <w:t>contents</w:t>
        </w:r>
      </w:ins>
    </w:p>
    <w:p w14:paraId="2799DD75" w14:textId="21789A1D" w:rsidR="000F4D7D" w:rsidRDefault="000F4D7D" w:rsidP="000F4D7D">
      <w:pPr>
        <w:pStyle w:val="TH"/>
        <w:rPr>
          <w:ins w:id="293" w:author="OPPO-Haorui" w:date="2022-07-06T14:51:00Z"/>
        </w:rPr>
      </w:pPr>
      <w:ins w:id="294" w:author="OPPO-Haorui" w:date="2022-07-06T14:51:00Z">
        <w:r>
          <w:t>Table</w:t>
        </w:r>
        <w:r w:rsidRPr="00BD0557">
          <w:t> </w:t>
        </w:r>
        <w:r>
          <w:t>9.11.3.</w:t>
        </w:r>
      </w:ins>
      <w:ins w:id="295" w:author="OPPO-Haorui" w:date="2022-07-06T14:52:00Z">
        <w:r w:rsidR="00AC019F">
          <w:t>x</w:t>
        </w:r>
      </w:ins>
      <w:ins w:id="296" w:author="OPPO-Haorui" w:date="2022-07-06T14:51:00Z">
        <w:r w:rsidRPr="00BD0557">
          <w:t xml:space="preserve">.1: </w:t>
        </w:r>
      </w:ins>
      <w:ins w:id="297" w:author="OPPO-Haorui" w:date="2022-07-06T14:52:00Z">
        <w:r w:rsidR="00AC019F">
          <w:t>Extended Type 6 IE container</w:t>
        </w:r>
        <w:r w:rsidR="00AC019F" w:rsidRPr="00965042">
          <w:rPr>
            <w:lang w:val="fr-FR"/>
          </w:rPr>
          <w:t xml:space="preserve"> </w:t>
        </w:r>
        <w:r w:rsidR="00AC019F">
          <w:rPr>
            <w:lang w:val="fr-FR"/>
          </w:rPr>
          <w:t>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0F4D7D" w14:paraId="7E6D0335" w14:textId="77777777" w:rsidTr="00C6171B">
        <w:trPr>
          <w:cantSplit/>
          <w:jc w:val="center"/>
          <w:ins w:id="298" w:author="OPPO-Haorui" w:date="2022-07-06T14:51:00Z"/>
        </w:trPr>
        <w:tc>
          <w:tcPr>
            <w:tcW w:w="7113" w:type="dxa"/>
            <w:tcBorders>
              <w:left w:val="single" w:sz="4" w:space="0" w:color="auto"/>
              <w:right w:val="single" w:sz="4" w:space="0" w:color="auto"/>
            </w:tcBorders>
          </w:tcPr>
          <w:p w14:paraId="54D18D5F" w14:textId="3F0D3450" w:rsidR="000F4D7D" w:rsidRPr="00137FBE" w:rsidRDefault="00C6171B" w:rsidP="006D36FF">
            <w:pPr>
              <w:pStyle w:val="TAL"/>
              <w:rPr>
                <w:ins w:id="299" w:author="OPPO-Haorui" w:date="2022-07-06T14:51:00Z"/>
              </w:rPr>
            </w:pPr>
            <w:ins w:id="300" w:author="OPPO-Haorui" w:date="2022-07-06T14:52:00Z">
              <w:r>
                <w:t>Service-level-AA</w:t>
              </w:r>
            </w:ins>
            <w:ins w:id="301" w:author="OPPO-Haorui" w:date="2022-07-06T14:53:00Z">
              <w:r>
                <w:t xml:space="preserve"> container contents</w:t>
              </w:r>
            </w:ins>
            <w:ins w:id="302" w:author="OPPO-Haorui" w:date="2022-07-06T14:51:00Z">
              <w:r w:rsidR="000F4D7D">
                <w:t xml:space="preserve"> (octet </w:t>
              </w:r>
            </w:ins>
            <w:ins w:id="303" w:author="OPPO-Haorui" w:date="2022-07-06T14:53:00Z">
              <w:r>
                <w:t>7</w:t>
              </w:r>
            </w:ins>
            <w:ins w:id="304" w:author="OPPO-Haorui" w:date="2022-07-06T14:51:00Z">
              <w:r w:rsidR="000F4D7D">
                <w:t>-</w:t>
              </w:r>
            </w:ins>
            <w:ins w:id="305" w:author="OPPO-Haorui" w:date="2022-07-06T14:53:00Z">
              <w:r>
                <w:t>k</w:t>
              </w:r>
            </w:ins>
            <w:ins w:id="306" w:author="OPPO-Haorui" w:date="2022-07-06T14:51:00Z">
              <w:r w:rsidR="000F4D7D">
                <w:t>):</w:t>
              </w:r>
            </w:ins>
          </w:p>
          <w:p w14:paraId="06295460" w14:textId="41AEC3F4" w:rsidR="000F4D7D" w:rsidRDefault="00C6171B" w:rsidP="006D36FF">
            <w:pPr>
              <w:pStyle w:val="TAL"/>
              <w:rPr>
                <w:ins w:id="307" w:author="OPPO-Haorui" w:date="2022-07-06T14:51:00Z"/>
              </w:rPr>
            </w:pPr>
            <w:ins w:id="308" w:author="OPPO-Haorui" w:date="2022-07-06T14:53:00Z">
              <w:r>
                <w:t xml:space="preserve">The service-level-AA container contents field is encoded as specified in </w:t>
              </w:r>
            </w:ins>
            <w:ins w:id="309" w:author="OPPO-Haorui" w:date="2022-07-06T14:55:00Z">
              <w:r>
                <w:t xml:space="preserve">Figure 9.11.2.10.2 </w:t>
              </w:r>
              <w:r>
                <w:rPr>
                  <w:rFonts w:hint="eastAsia"/>
                  <w:lang w:eastAsia="zh-CN"/>
                </w:rPr>
                <w:t>and</w:t>
              </w:r>
              <w:r>
                <w:t xml:space="preserve"> Table</w:t>
              </w:r>
            </w:ins>
            <w:ins w:id="310" w:author="OPPO-Haorui" w:date="2022-07-06T14:54:00Z">
              <w:r>
                <w:t> 9.11.2.10.</w:t>
              </w:r>
            </w:ins>
            <w:ins w:id="311" w:author="OPPO-Haorui" w:date="2022-07-06T14:55:00Z">
              <w:r>
                <w:t>1</w:t>
              </w:r>
            </w:ins>
            <w:ins w:id="312" w:author="OPPO-Haorui" w:date="2022-07-06T14:51:00Z">
              <w:r w:rsidR="000F4D7D">
                <w:t>.</w:t>
              </w:r>
            </w:ins>
          </w:p>
          <w:p w14:paraId="7A9698B3" w14:textId="77777777" w:rsidR="000F4D7D" w:rsidRDefault="000F4D7D" w:rsidP="006D36FF">
            <w:pPr>
              <w:pStyle w:val="TAL"/>
              <w:rPr>
                <w:ins w:id="313" w:author="OPPO-Haorui" w:date="2022-07-06T14:51:00Z"/>
              </w:rPr>
            </w:pPr>
          </w:p>
        </w:tc>
      </w:tr>
      <w:tr w:rsidR="00C6171B" w14:paraId="74FB4763" w14:textId="77777777" w:rsidTr="00C6171B">
        <w:trPr>
          <w:cantSplit/>
          <w:jc w:val="center"/>
          <w:ins w:id="314" w:author="OPPO-Haorui" w:date="2022-07-06T14:56:00Z"/>
        </w:trPr>
        <w:tc>
          <w:tcPr>
            <w:tcW w:w="7113" w:type="dxa"/>
            <w:tcBorders>
              <w:left w:val="single" w:sz="4" w:space="0" w:color="auto"/>
              <w:right w:val="single" w:sz="4" w:space="0" w:color="auto"/>
            </w:tcBorders>
          </w:tcPr>
          <w:p w14:paraId="2DF90B69" w14:textId="77777777" w:rsidR="00C6171B" w:rsidRDefault="00C6171B" w:rsidP="006D36FF">
            <w:pPr>
              <w:pStyle w:val="TAL"/>
              <w:rPr>
                <w:ins w:id="315" w:author="OPPO-Haorui" w:date="2022-07-06T14:56:00Z"/>
              </w:rPr>
            </w:pPr>
            <w:ins w:id="316" w:author="OPPO-Haorui" w:date="2022-07-06T14:56:00Z">
              <w:r>
                <w:t>NSAG information contents (octet k+4 to n):</w:t>
              </w:r>
            </w:ins>
          </w:p>
          <w:p w14:paraId="20FBBFD6" w14:textId="72EFEB1B" w:rsidR="00C6171B" w:rsidRPr="00C6171B" w:rsidRDefault="00C6171B" w:rsidP="006D36FF">
            <w:pPr>
              <w:pStyle w:val="TAL"/>
              <w:rPr>
                <w:ins w:id="317" w:author="OPPO-Haorui" w:date="2022-07-06T14:56:00Z"/>
              </w:rPr>
            </w:pPr>
            <w:ins w:id="318" w:author="OPPO-Haorui" w:date="2022-07-06T14:56:00Z">
              <w:r>
                <w:t xml:space="preserve">The NSAG information contents field is encoded as specified </w:t>
              </w:r>
            </w:ins>
            <w:ins w:id="319" w:author="OPPO-Haorui" w:date="2022-07-06T14:57:00Z">
              <w:r w:rsidR="009D7AC2">
                <w:t xml:space="preserve">as Octet 4 to v in </w:t>
              </w:r>
            </w:ins>
            <w:ins w:id="320" w:author="OPPO-Haorui" w:date="2022-07-06T14:56:00Z">
              <w:r>
                <w:t>Figure 9.11.</w:t>
              </w:r>
            </w:ins>
            <w:ins w:id="321" w:author="OPPO-Haorui" w:date="2022-07-06T14:57:00Z">
              <w:r w:rsidR="009D7AC2">
                <w:t>3</w:t>
              </w:r>
            </w:ins>
            <w:ins w:id="322" w:author="OPPO-Haorui" w:date="2022-07-06T14:56:00Z">
              <w:r>
                <w:t>.</w:t>
              </w:r>
            </w:ins>
            <w:ins w:id="323" w:author="OPPO-Haorui" w:date="2022-07-06T14:57:00Z">
              <w:r w:rsidR="009D7AC2">
                <w:t>87</w:t>
              </w:r>
            </w:ins>
            <w:ins w:id="324" w:author="OPPO-Haorui" w:date="2022-07-06T14:56:00Z">
              <w:r>
                <w:t>.</w:t>
              </w:r>
            </w:ins>
            <w:ins w:id="325" w:author="OPPO-Haorui" w:date="2022-07-06T14:57:00Z">
              <w:r w:rsidR="009D7AC2">
                <w:t>1</w:t>
              </w:r>
            </w:ins>
            <w:ins w:id="326" w:author="OPPO-Haorui" w:date="2022-07-06T14:56:00Z">
              <w:r>
                <w:t xml:space="preserve"> </w:t>
              </w:r>
              <w:r>
                <w:rPr>
                  <w:rFonts w:hint="eastAsia"/>
                  <w:lang w:eastAsia="zh-CN"/>
                </w:rPr>
                <w:t>and</w:t>
              </w:r>
              <w:r>
                <w:t xml:space="preserve"> Table 9.11.</w:t>
              </w:r>
            </w:ins>
            <w:ins w:id="327" w:author="OPPO-Haorui" w:date="2022-07-06T14:57:00Z">
              <w:r w:rsidR="009D7AC2">
                <w:t>3</w:t>
              </w:r>
            </w:ins>
            <w:ins w:id="328" w:author="OPPO-Haorui" w:date="2022-07-06T14:56:00Z">
              <w:r>
                <w:t>.</w:t>
              </w:r>
            </w:ins>
            <w:ins w:id="329" w:author="OPPO-Haorui" w:date="2022-07-06T14:57:00Z">
              <w:r w:rsidR="009D7AC2">
                <w:t>87</w:t>
              </w:r>
            </w:ins>
            <w:ins w:id="330" w:author="OPPO-Haorui" w:date="2022-07-06T14:56:00Z">
              <w:r>
                <w:t>.1.</w:t>
              </w:r>
            </w:ins>
          </w:p>
        </w:tc>
      </w:tr>
      <w:tr w:rsidR="00C6171B" w14:paraId="78B0D8C8" w14:textId="77777777" w:rsidTr="006D36FF">
        <w:trPr>
          <w:cantSplit/>
          <w:jc w:val="center"/>
          <w:ins w:id="331" w:author="OPPO-Haorui" w:date="2022-07-06T14:56:00Z"/>
        </w:trPr>
        <w:tc>
          <w:tcPr>
            <w:tcW w:w="7113" w:type="dxa"/>
            <w:tcBorders>
              <w:left w:val="single" w:sz="4" w:space="0" w:color="auto"/>
              <w:bottom w:val="single" w:sz="4" w:space="0" w:color="auto"/>
              <w:right w:val="single" w:sz="4" w:space="0" w:color="auto"/>
            </w:tcBorders>
          </w:tcPr>
          <w:p w14:paraId="67EC8B82" w14:textId="77777777" w:rsidR="00C6171B" w:rsidRDefault="00C6171B" w:rsidP="006D36FF">
            <w:pPr>
              <w:pStyle w:val="TAL"/>
              <w:rPr>
                <w:ins w:id="332" w:author="OPPO-Haorui" w:date="2022-07-06T14:56:00Z"/>
              </w:rPr>
            </w:pPr>
          </w:p>
        </w:tc>
      </w:tr>
    </w:tbl>
    <w:p w14:paraId="5A3707D7" w14:textId="77777777" w:rsidR="000F4D7D" w:rsidRPr="004D3578" w:rsidRDefault="000F4D7D" w:rsidP="000F4D7D">
      <w:pPr>
        <w:rPr>
          <w:ins w:id="333" w:author="OPPO-Haorui" w:date="2022-07-06T14:51:00Z"/>
        </w:rPr>
      </w:pPr>
    </w:p>
    <w:p w14:paraId="07FD6011" w14:textId="77777777" w:rsidR="009B52B0" w:rsidRPr="00C807A3" w:rsidRDefault="009B52B0" w:rsidP="009B52B0">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4FAB5" w14:textId="77777777" w:rsidR="00A762B4" w:rsidRDefault="00A762B4">
      <w:r>
        <w:separator/>
      </w:r>
    </w:p>
  </w:endnote>
  <w:endnote w:type="continuationSeparator" w:id="0">
    <w:p w14:paraId="6685D648" w14:textId="77777777" w:rsidR="00A762B4" w:rsidRDefault="00A7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C1A91" w14:textId="77777777" w:rsidR="00A762B4" w:rsidRDefault="00A762B4">
      <w:r>
        <w:separator/>
      </w:r>
    </w:p>
  </w:footnote>
  <w:footnote w:type="continuationSeparator" w:id="0">
    <w:p w14:paraId="7C901FCA" w14:textId="77777777" w:rsidR="00A762B4" w:rsidRDefault="00A76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2E85" w:rsidRDefault="00B02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2E85" w:rsidRDefault="00B02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2E85" w:rsidRDefault="00B02E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2E85" w:rsidRDefault="00B02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D0DC6"/>
    <w:multiLevelType w:val="hybridMultilevel"/>
    <w:tmpl w:val="21BA66D6"/>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23039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Haorui">
    <w15:presenceInfo w15:providerId="None" w15:userId="OPPO-Haorui"/>
  </w15:person>
  <w15:person w15:author="OPPO-Fei Lu2">
    <w15:presenceInfo w15:providerId="None" w15:userId="OPPO-Fei Lu2"/>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F29"/>
    <w:rsid w:val="000A6394"/>
    <w:rsid w:val="000B7FED"/>
    <w:rsid w:val="000C038A"/>
    <w:rsid w:val="000C2105"/>
    <w:rsid w:val="000C6598"/>
    <w:rsid w:val="000D44B3"/>
    <w:rsid w:val="000F4D7D"/>
    <w:rsid w:val="00145D43"/>
    <w:rsid w:val="00154368"/>
    <w:rsid w:val="00192C46"/>
    <w:rsid w:val="001A08B3"/>
    <w:rsid w:val="001A40A0"/>
    <w:rsid w:val="001A7B60"/>
    <w:rsid w:val="001B52F0"/>
    <w:rsid w:val="001B7A65"/>
    <w:rsid w:val="001E41F3"/>
    <w:rsid w:val="00207DCB"/>
    <w:rsid w:val="0026004D"/>
    <w:rsid w:val="002640DD"/>
    <w:rsid w:val="00272156"/>
    <w:rsid w:val="00275D12"/>
    <w:rsid w:val="00284FEB"/>
    <w:rsid w:val="002860C4"/>
    <w:rsid w:val="002908E0"/>
    <w:rsid w:val="002B5741"/>
    <w:rsid w:val="002E472E"/>
    <w:rsid w:val="0030207B"/>
    <w:rsid w:val="00305409"/>
    <w:rsid w:val="00317038"/>
    <w:rsid w:val="00340585"/>
    <w:rsid w:val="003609EF"/>
    <w:rsid w:val="0036231A"/>
    <w:rsid w:val="00374DD4"/>
    <w:rsid w:val="0038781A"/>
    <w:rsid w:val="003C7744"/>
    <w:rsid w:val="003E1A36"/>
    <w:rsid w:val="003F6909"/>
    <w:rsid w:val="00410371"/>
    <w:rsid w:val="004242F1"/>
    <w:rsid w:val="004403A0"/>
    <w:rsid w:val="00451C26"/>
    <w:rsid w:val="004B75B7"/>
    <w:rsid w:val="004F3135"/>
    <w:rsid w:val="005029E3"/>
    <w:rsid w:val="005141D9"/>
    <w:rsid w:val="0051580D"/>
    <w:rsid w:val="00522F4A"/>
    <w:rsid w:val="00547111"/>
    <w:rsid w:val="00592D74"/>
    <w:rsid w:val="005E2C44"/>
    <w:rsid w:val="00603EA0"/>
    <w:rsid w:val="00605DE7"/>
    <w:rsid w:val="00621188"/>
    <w:rsid w:val="006257ED"/>
    <w:rsid w:val="00653DE4"/>
    <w:rsid w:val="00665C47"/>
    <w:rsid w:val="00695808"/>
    <w:rsid w:val="006B46FB"/>
    <w:rsid w:val="006E21FB"/>
    <w:rsid w:val="006F7EDC"/>
    <w:rsid w:val="00727FBD"/>
    <w:rsid w:val="00762AA2"/>
    <w:rsid w:val="0078467F"/>
    <w:rsid w:val="007877E2"/>
    <w:rsid w:val="00792342"/>
    <w:rsid w:val="0079343A"/>
    <w:rsid w:val="007977A8"/>
    <w:rsid w:val="007A1647"/>
    <w:rsid w:val="007A46E9"/>
    <w:rsid w:val="007B3D17"/>
    <w:rsid w:val="007B512A"/>
    <w:rsid w:val="007C2097"/>
    <w:rsid w:val="007D6A07"/>
    <w:rsid w:val="007F1AF4"/>
    <w:rsid w:val="007F7259"/>
    <w:rsid w:val="008040A8"/>
    <w:rsid w:val="00827541"/>
    <w:rsid w:val="008279FA"/>
    <w:rsid w:val="008472AF"/>
    <w:rsid w:val="008626E7"/>
    <w:rsid w:val="00867C6B"/>
    <w:rsid w:val="00870EE7"/>
    <w:rsid w:val="008863B9"/>
    <w:rsid w:val="008A45A6"/>
    <w:rsid w:val="008D3CCC"/>
    <w:rsid w:val="008F3789"/>
    <w:rsid w:val="008F4F5E"/>
    <w:rsid w:val="008F686C"/>
    <w:rsid w:val="009033D9"/>
    <w:rsid w:val="009148DE"/>
    <w:rsid w:val="00941E30"/>
    <w:rsid w:val="009777D9"/>
    <w:rsid w:val="00991B88"/>
    <w:rsid w:val="009976D3"/>
    <w:rsid w:val="009A5753"/>
    <w:rsid w:val="009A579D"/>
    <w:rsid w:val="009B52B0"/>
    <w:rsid w:val="009D7AC2"/>
    <w:rsid w:val="009E3297"/>
    <w:rsid w:val="009F734F"/>
    <w:rsid w:val="00A246B6"/>
    <w:rsid w:val="00A47E70"/>
    <w:rsid w:val="00A50CF0"/>
    <w:rsid w:val="00A638B5"/>
    <w:rsid w:val="00A7437F"/>
    <w:rsid w:val="00A762B4"/>
    <w:rsid w:val="00A7671C"/>
    <w:rsid w:val="00AA2CBC"/>
    <w:rsid w:val="00AC019F"/>
    <w:rsid w:val="00AC337A"/>
    <w:rsid w:val="00AC5820"/>
    <w:rsid w:val="00AC5888"/>
    <w:rsid w:val="00AD1CD8"/>
    <w:rsid w:val="00B02E85"/>
    <w:rsid w:val="00B128A8"/>
    <w:rsid w:val="00B258BB"/>
    <w:rsid w:val="00B27CD2"/>
    <w:rsid w:val="00B67B97"/>
    <w:rsid w:val="00B968C8"/>
    <w:rsid w:val="00BA3EC5"/>
    <w:rsid w:val="00BA51D9"/>
    <w:rsid w:val="00BB5DFC"/>
    <w:rsid w:val="00BD279D"/>
    <w:rsid w:val="00BD6BB8"/>
    <w:rsid w:val="00BE29D0"/>
    <w:rsid w:val="00C22CEC"/>
    <w:rsid w:val="00C40A0B"/>
    <w:rsid w:val="00C567DB"/>
    <w:rsid w:val="00C6171B"/>
    <w:rsid w:val="00C66BA2"/>
    <w:rsid w:val="00C73E07"/>
    <w:rsid w:val="00C74DC3"/>
    <w:rsid w:val="00C870F6"/>
    <w:rsid w:val="00C8787E"/>
    <w:rsid w:val="00C95985"/>
    <w:rsid w:val="00C95E70"/>
    <w:rsid w:val="00CC5026"/>
    <w:rsid w:val="00CC68D0"/>
    <w:rsid w:val="00CD2BB3"/>
    <w:rsid w:val="00CE019A"/>
    <w:rsid w:val="00D03F9A"/>
    <w:rsid w:val="00D056DF"/>
    <w:rsid w:val="00D06D51"/>
    <w:rsid w:val="00D217D7"/>
    <w:rsid w:val="00D24991"/>
    <w:rsid w:val="00D50255"/>
    <w:rsid w:val="00D66520"/>
    <w:rsid w:val="00D71E9A"/>
    <w:rsid w:val="00D84AE9"/>
    <w:rsid w:val="00D97E4E"/>
    <w:rsid w:val="00DA3825"/>
    <w:rsid w:val="00DB167F"/>
    <w:rsid w:val="00DE34CF"/>
    <w:rsid w:val="00E13F3D"/>
    <w:rsid w:val="00E34898"/>
    <w:rsid w:val="00E57A9C"/>
    <w:rsid w:val="00EB09B7"/>
    <w:rsid w:val="00ED0B75"/>
    <w:rsid w:val="00ED7969"/>
    <w:rsid w:val="00EE7D7C"/>
    <w:rsid w:val="00F25D98"/>
    <w:rsid w:val="00F300FB"/>
    <w:rsid w:val="00F3214B"/>
    <w:rsid w:val="00F61657"/>
    <w:rsid w:val="00F7016C"/>
    <w:rsid w:val="00FB5296"/>
    <w:rsid w:val="00FB6386"/>
    <w:rsid w:val="00FE49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27CD2"/>
    <w:rPr>
      <w:rFonts w:ascii="Arial" w:hAnsi="Arial"/>
      <w:sz w:val="18"/>
      <w:lang w:val="en-GB" w:eastAsia="en-US"/>
    </w:rPr>
  </w:style>
  <w:style w:type="character" w:customStyle="1" w:styleId="TACChar">
    <w:name w:val="TAC Char"/>
    <w:link w:val="TAC"/>
    <w:qFormat/>
    <w:locked/>
    <w:rsid w:val="00B27CD2"/>
    <w:rPr>
      <w:rFonts w:ascii="Arial" w:hAnsi="Arial"/>
      <w:sz w:val="18"/>
      <w:lang w:val="en-GB" w:eastAsia="en-US"/>
    </w:rPr>
  </w:style>
  <w:style w:type="character" w:customStyle="1" w:styleId="TAHCar">
    <w:name w:val="TAH Car"/>
    <w:link w:val="TAH"/>
    <w:qFormat/>
    <w:rsid w:val="00B27CD2"/>
    <w:rPr>
      <w:rFonts w:ascii="Arial" w:hAnsi="Arial"/>
      <w:b/>
      <w:sz w:val="18"/>
      <w:lang w:val="en-GB" w:eastAsia="en-US"/>
    </w:rPr>
  </w:style>
  <w:style w:type="character" w:customStyle="1" w:styleId="B1Char">
    <w:name w:val="B1 Char"/>
    <w:link w:val="B1"/>
    <w:qFormat/>
    <w:locked/>
    <w:rsid w:val="00B27CD2"/>
    <w:rPr>
      <w:rFonts w:ascii="Times New Roman" w:hAnsi="Times New Roman"/>
      <w:lang w:val="en-GB" w:eastAsia="en-US"/>
    </w:rPr>
  </w:style>
  <w:style w:type="character" w:customStyle="1" w:styleId="THChar">
    <w:name w:val="TH Char"/>
    <w:link w:val="TH"/>
    <w:qFormat/>
    <w:rsid w:val="00B27CD2"/>
    <w:rPr>
      <w:rFonts w:ascii="Arial" w:hAnsi="Arial"/>
      <w:b/>
      <w:lang w:val="en-GB" w:eastAsia="en-US"/>
    </w:rPr>
  </w:style>
  <w:style w:type="character" w:customStyle="1" w:styleId="Heading4Char">
    <w:name w:val="Heading 4 Char"/>
    <w:link w:val="Heading4"/>
    <w:rsid w:val="00C73E07"/>
    <w:rPr>
      <w:rFonts w:ascii="Arial" w:hAnsi="Arial"/>
      <w:sz w:val="24"/>
      <w:lang w:val="en-GB" w:eastAsia="en-US"/>
    </w:rPr>
  </w:style>
  <w:style w:type="character" w:customStyle="1" w:styleId="TFChar">
    <w:name w:val="TF Char"/>
    <w:link w:val="TF"/>
    <w:locked/>
    <w:rsid w:val="003C7744"/>
    <w:rPr>
      <w:rFonts w:ascii="Arial" w:hAnsi="Arial"/>
      <w:b/>
      <w:lang w:val="en-GB" w:eastAsia="en-US"/>
    </w:rPr>
  </w:style>
  <w:style w:type="character" w:customStyle="1" w:styleId="TANChar">
    <w:name w:val="TAN Char"/>
    <w:link w:val="TAN"/>
    <w:qFormat/>
    <w:locked/>
    <w:rsid w:val="000F4D7D"/>
    <w:rPr>
      <w:rFonts w:ascii="Arial" w:hAnsi="Arial"/>
      <w:sz w:val="18"/>
      <w:lang w:val="en-GB" w:eastAsia="en-US"/>
    </w:rPr>
  </w:style>
  <w:style w:type="paragraph" w:styleId="Revision">
    <w:name w:val="Revision"/>
    <w:hidden/>
    <w:uiPriority w:val="99"/>
    <w:semiHidden/>
    <w:rsid w:val="00AC3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02458-18E5-4EA5-9F7D-28A49873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1566</Words>
  <Characters>8931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chc-20220806</cp:lastModifiedBy>
  <cp:revision>95</cp:revision>
  <cp:lastPrinted>1900-01-01T00:00:00Z</cp:lastPrinted>
  <dcterms:created xsi:type="dcterms:W3CDTF">2022-07-01T07:30:00Z</dcterms:created>
  <dcterms:modified xsi:type="dcterms:W3CDTF">2022-08-10T15:43:00Z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