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A008D" w14:textId="745C6AD8" w:rsidR="009B4428" w:rsidRDefault="009B4428" w:rsidP="009B44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06698658"/>
      <w:bookmarkStart w:id="1" w:name="_Toc525231391"/>
      <w:bookmarkStart w:id="2" w:name="_Toc59198791"/>
      <w:bookmarkStart w:id="3" w:name="_Toc75283149"/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74083" w:rsidRPr="00674083">
        <w:rPr>
          <w:b/>
          <w:noProof/>
          <w:sz w:val="24"/>
        </w:rPr>
        <w:t>C1-224579</w:t>
      </w:r>
    </w:p>
    <w:p w14:paraId="6413F511" w14:textId="77777777" w:rsidR="009B4428" w:rsidRDefault="009B4428" w:rsidP="009B44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B4428" w14:paraId="54CE652F" w14:textId="77777777" w:rsidTr="001118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AD70D4" w14:textId="77777777" w:rsidR="009B4428" w:rsidRDefault="009B4428" w:rsidP="001118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B4428" w14:paraId="3667491D" w14:textId="77777777" w:rsidTr="001118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0C92C5" w14:textId="77777777" w:rsidR="009B4428" w:rsidRDefault="009B4428" w:rsidP="001118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B4428" w14:paraId="69E3D0A7" w14:textId="77777777" w:rsidTr="001118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6CA432" w14:textId="77777777" w:rsidR="009B4428" w:rsidRDefault="009B4428" w:rsidP="00111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428" w14:paraId="1E26FA60" w14:textId="77777777" w:rsidTr="0011183D">
        <w:tc>
          <w:tcPr>
            <w:tcW w:w="142" w:type="dxa"/>
            <w:tcBorders>
              <w:left w:val="single" w:sz="4" w:space="0" w:color="auto"/>
            </w:tcBorders>
          </w:tcPr>
          <w:p w14:paraId="63C8833D" w14:textId="77777777" w:rsidR="009B4428" w:rsidRDefault="009B4428" w:rsidP="001118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5F9C92" w14:textId="56EF1B07" w:rsidR="009B4428" w:rsidRPr="00410371" w:rsidRDefault="009B4428" w:rsidP="001118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5506459C" w14:textId="77777777" w:rsidR="009B4428" w:rsidRDefault="009B4428" w:rsidP="001118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950D4" w14:textId="4AF1ACA4" w:rsidR="009B4428" w:rsidRPr="00410371" w:rsidRDefault="00674083" w:rsidP="0011183D">
            <w:pPr>
              <w:pStyle w:val="CRCoverPage"/>
              <w:spacing w:after="0"/>
              <w:rPr>
                <w:noProof/>
              </w:rPr>
            </w:pPr>
            <w:r w:rsidRPr="00674083">
              <w:rPr>
                <w:b/>
                <w:noProof/>
                <w:sz w:val="28"/>
              </w:rPr>
              <w:t>0116</w:t>
            </w:r>
          </w:p>
        </w:tc>
        <w:tc>
          <w:tcPr>
            <w:tcW w:w="709" w:type="dxa"/>
          </w:tcPr>
          <w:p w14:paraId="368EC915" w14:textId="77777777" w:rsidR="009B4428" w:rsidRDefault="009B4428" w:rsidP="001118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C4EC0B" w14:textId="77777777" w:rsidR="009B4428" w:rsidRPr="00410371" w:rsidRDefault="009B4428" w:rsidP="001118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3A02B6E" w14:textId="77777777" w:rsidR="009B4428" w:rsidRDefault="009B4428" w:rsidP="001118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AECEBD" w14:textId="70DCB565" w:rsidR="009B4428" w:rsidRPr="00410371" w:rsidRDefault="009B4428" w:rsidP="001118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B4428"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3DEFD7" w14:textId="77777777" w:rsidR="009B4428" w:rsidRDefault="009B4428" w:rsidP="0011183D">
            <w:pPr>
              <w:pStyle w:val="CRCoverPage"/>
              <w:spacing w:after="0"/>
              <w:rPr>
                <w:noProof/>
              </w:rPr>
            </w:pPr>
          </w:p>
        </w:tc>
      </w:tr>
      <w:tr w:rsidR="009B4428" w14:paraId="76A0257B" w14:textId="77777777" w:rsidTr="001118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6004AC" w14:textId="77777777" w:rsidR="009B4428" w:rsidRDefault="009B4428" w:rsidP="0011183D">
            <w:pPr>
              <w:pStyle w:val="CRCoverPage"/>
              <w:spacing w:after="0"/>
              <w:rPr>
                <w:noProof/>
              </w:rPr>
            </w:pPr>
          </w:p>
        </w:tc>
      </w:tr>
      <w:tr w:rsidR="009B4428" w14:paraId="166F8215" w14:textId="77777777" w:rsidTr="0011183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CAC835" w14:textId="77777777" w:rsidR="009B4428" w:rsidRPr="00F25D98" w:rsidRDefault="009B4428" w:rsidP="001118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B4428" w14:paraId="393C3CB9" w14:textId="77777777" w:rsidTr="0011183D">
        <w:tc>
          <w:tcPr>
            <w:tcW w:w="9641" w:type="dxa"/>
            <w:gridSpan w:val="9"/>
          </w:tcPr>
          <w:p w14:paraId="4EDE179A" w14:textId="77777777" w:rsidR="009B4428" w:rsidRDefault="009B4428" w:rsidP="00111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F24D83" w14:textId="77777777" w:rsidR="009B4428" w:rsidRDefault="009B4428" w:rsidP="009B442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B4428" w14:paraId="44754F52" w14:textId="77777777" w:rsidTr="0011183D">
        <w:tc>
          <w:tcPr>
            <w:tcW w:w="2835" w:type="dxa"/>
          </w:tcPr>
          <w:p w14:paraId="28947F4C" w14:textId="77777777" w:rsidR="009B4428" w:rsidRDefault="009B4428" w:rsidP="001118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E43EE1" w14:textId="77777777" w:rsidR="009B4428" w:rsidRDefault="009B4428" w:rsidP="001118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4D2763" w14:textId="77777777" w:rsidR="009B4428" w:rsidRDefault="009B4428" w:rsidP="00111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ECDF27" w14:textId="77777777" w:rsidR="009B4428" w:rsidRDefault="009B4428" w:rsidP="001118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399B02" w14:textId="77777777" w:rsidR="009B4428" w:rsidRDefault="009B4428" w:rsidP="00111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FC6C47" w14:textId="77777777" w:rsidR="009B4428" w:rsidRDefault="009B4428" w:rsidP="001118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D29D63" w14:textId="77777777" w:rsidR="009B4428" w:rsidRDefault="009B4428" w:rsidP="00111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EC9E47" w14:textId="77777777" w:rsidR="009B4428" w:rsidRDefault="009B4428" w:rsidP="001118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80F64A" w14:textId="77777777" w:rsidR="009B4428" w:rsidRDefault="009B4428" w:rsidP="0011183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370DFD8" w14:textId="77777777" w:rsidR="009B4428" w:rsidRDefault="009B4428" w:rsidP="009B442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B4428" w14:paraId="7AD5CED5" w14:textId="77777777" w:rsidTr="0011183D">
        <w:tc>
          <w:tcPr>
            <w:tcW w:w="9640" w:type="dxa"/>
            <w:gridSpan w:val="11"/>
          </w:tcPr>
          <w:p w14:paraId="7C484040" w14:textId="77777777" w:rsidR="009B4428" w:rsidRDefault="009B4428" w:rsidP="00111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428" w14:paraId="5603E97E" w14:textId="77777777" w:rsidTr="001118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6CBDAF" w14:textId="77777777" w:rsidR="009B4428" w:rsidRDefault="009B4428" w:rsidP="001118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5C99A" w14:textId="1AF9E662" w:rsidR="009B4428" w:rsidRDefault="001C73D3" w:rsidP="00111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9B4428">
              <w:rPr>
                <w:noProof/>
              </w:rPr>
              <w:t xml:space="preserve">PRUK ID </w:t>
            </w:r>
            <w:r>
              <w:rPr>
                <w:noProof/>
              </w:rPr>
              <w:t>coding</w:t>
            </w:r>
          </w:p>
        </w:tc>
      </w:tr>
      <w:tr w:rsidR="009B4428" w14:paraId="08A22876" w14:textId="77777777" w:rsidTr="0011183D">
        <w:tc>
          <w:tcPr>
            <w:tcW w:w="1843" w:type="dxa"/>
            <w:tcBorders>
              <w:left w:val="single" w:sz="4" w:space="0" w:color="auto"/>
            </w:tcBorders>
          </w:tcPr>
          <w:p w14:paraId="6F216ABA" w14:textId="77777777" w:rsidR="009B4428" w:rsidRDefault="009B4428" w:rsidP="00111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08473F" w14:textId="77777777" w:rsidR="009B4428" w:rsidRDefault="009B4428" w:rsidP="00111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428" w14:paraId="696BB4D0" w14:textId="77777777" w:rsidTr="0011183D">
        <w:tc>
          <w:tcPr>
            <w:tcW w:w="1843" w:type="dxa"/>
            <w:tcBorders>
              <w:left w:val="single" w:sz="4" w:space="0" w:color="auto"/>
            </w:tcBorders>
          </w:tcPr>
          <w:p w14:paraId="4FF6F1FC" w14:textId="77777777" w:rsidR="009B4428" w:rsidRDefault="009B4428" w:rsidP="001118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AE3673" w14:textId="77777777" w:rsidR="009B4428" w:rsidRDefault="009B4428" w:rsidP="00111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B4428" w14:paraId="319A30EE" w14:textId="77777777" w:rsidTr="0011183D">
        <w:tc>
          <w:tcPr>
            <w:tcW w:w="1843" w:type="dxa"/>
            <w:tcBorders>
              <w:left w:val="single" w:sz="4" w:space="0" w:color="auto"/>
            </w:tcBorders>
          </w:tcPr>
          <w:p w14:paraId="64048400" w14:textId="77777777" w:rsidR="009B4428" w:rsidRDefault="009B4428" w:rsidP="001118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48D82E" w14:textId="77777777" w:rsidR="009B4428" w:rsidRDefault="009B4428" w:rsidP="00111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9B4428" w14:paraId="63A9F526" w14:textId="77777777" w:rsidTr="0011183D">
        <w:tc>
          <w:tcPr>
            <w:tcW w:w="1843" w:type="dxa"/>
            <w:tcBorders>
              <w:left w:val="single" w:sz="4" w:space="0" w:color="auto"/>
            </w:tcBorders>
          </w:tcPr>
          <w:p w14:paraId="0353FA99" w14:textId="77777777" w:rsidR="009B4428" w:rsidRDefault="009B4428" w:rsidP="00111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C174C8" w14:textId="77777777" w:rsidR="009B4428" w:rsidRDefault="009B4428" w:rsidP="00111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428" w14:paraId="6EDB0424" w14:textId="77777777" w:rsidTr="0011183D">
        <w:tc>
          <w:tcPr>
            <w:tcW w:w="1843" w:type="dxa"/>
            <w:tcBorders>
              <w:left w:val="single" w:sz="4" w:space="0" w:color="auto"/>
            </w:tcBorders>
          </w:tcPr>
          <w:p w14:paraId="0A2E9125" w14:textId="77777777" w:rsidR="009B4428" w:rsidRDefault="009B4428" w:rsidP="001118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82DFDB" w14:textId="22204927" w:rsidR="009B4428" w:rsidRDefault="009B4428" w:rsidP="00111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2D29CDE" w14:textId="77777777" w:rsidR="009B4428" w:rsidRDefault="009B4428" w:rsidP="001118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D8AEFD" w14:textId="77777777" w:rsidR="009B4428" w:rsidRDefault="009B4428" w:rsidP="001118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BDFE8C" w14:textId="77777777" w:rsidR="009B4428" w:rsidRDefault="009B4428" w:rsidP="00111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2022-08-11</w:t>
            </w:r>
          </w:p>
        </w:tc>
      </w:tr>
      <w:tr w:rsidR="009B4428" w14:paraId="5723FC9A" w14:textId="77777777" w:rsidTr="0011183D">
        <w:tc>
          <w:tcPr>
            <w:tcW w:w="1843" w:type="dxa"/>
            <w:tcBorders>
              <w:left w:val="single" w:sz="4" w:space="0" w:color="auto"/>
            </w:tcBorders>
          </w:tcPr>
          <w:p w14:paraId="633ADDA0" w14:textId="77777777" w:rsidR="009B4428" w:rsidRDefault="009B4428" w:rsidP="00111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552966" w14:textId="77777777" w:rsidR="009B4428" w:rsidRDefault="009B4428" w:rsidP="00111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222BEF" w14:textId="77777777" w:rsidR="009B4428" w:rsidRDefault="009B4428" w:rsidP="00111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FC4FA8" w14:textId="77777777" w:rsidR="009B4428" w:rsidRDefault="009B4428" w:rsidP="00111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88C615" w14:textId="77777777" w:rsidR="009B4428" w:rsidRDefault="009B4428" w:rsidP="00111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428" w14:paraId="7CFE5829" w14:textId="77777777" w:rsidTr="001118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9E8C25" w14:textId="77777777" w:rsidR="009B4428" w:rsidRDefault="009B4428" w:rsidP="001118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732602" w14:textId="77777777" w:rsidR="009B4428" w:rsidRDefault="009B4428" w:rsidP="001118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B4428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85E7E8" w14:textId="77777777" w:rsidR="009B4428" w:rsidRDefault="009B4428" w:rsidP="001118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1E6635" w14:textId="77777777" w:rsidR="009B4428" w:rsidRDefault="009B4428" w:rsidP="001118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43B832" w14:textId="77777777" w:rsidR="009B4428" w:rsidRDefault="009B4428" w:rsidP="00111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B4428" w14:paraId="41A65F5B" w14:textId="77777777" w:rsidTr="001118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8922CB" w14:textId="77777777" w:rsidR="009B4428" w:rsidRDefault="009B4428" w:rsidP="001118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089000" w14:textId="77777777" w:rsidR="009B4428" w:rsidRDefault="009B4428" w:rsidP="001118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892A10" w14:textId="77777777" w:rsidR="009B4428" w:rsidRDefault="009B4428" w:rsidP="001118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1F8E63" w14:textId="77777777" w:rsidR="009B4428" w:rsidRPr="007C2097" w:rsidRDefault="009B4428" w:rsidP="001118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B4428" w14:paraId="1A665DC5" w14:textId="77777777" w:rsidTr="0011183D">
        <w:tc>
          <w:tcPr>
            <w:tcW w:w="1843" w:type="dxa"/>
          </w:tcPr>
          <w:p w14:paraId="26A4F569" w14:textId="77777777" w:rsidR="009B4428" w:rsidRDefault="009B4428" w:rsidP="00111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677E56" w14:textId="77777777" w:rsidR="009B4428" w:rsidRDefault="009B4428" w:rsidP="00111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428" w14:paraId="0C712E09" w14:textId="77777777" w:rsidTr="001118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280EB4" w14:textId="77777777" w:rsidR="009B4428" w:rsidRDefault="009B4428" w:rsidP="00111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36EDE5" w14:textId="23C927CE" w:rsidR="009B4428" w:rsidRDefault="001C73D3" w:rsidP="00111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PRUK ID consists of the same information, regardless via which interface the PRUK ID is sent. However, documentation of the PRUK ID IE differs for PC8 and PC5, as:</w:t>
            </w:r>
          </w:p>
          <w:p w14:paraId="78C5337A" w14:textId="5FB16F15" w:rsidR="001C73D3" w:rsidRDefault="001C73D3" w:rsidP="00111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for PC5, PRUK ID consists of "PRUK ID format" and "PRUK ID"; and</w:t>
            </w:r>
          </w:p>
          <w:p w14:paraId="29D423E0" w14:textId="77777777" w:rsidR="001C73D3" w:rsidRDefault="001C73D3" w:rsidP="00111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for PC8, PRUK ID consists of "type" and "value of PRUK ID".</w:t>
            </w:r>
          </w:p>
          <w:p w14:paraId="70BBEF57" w14:textId="77777777" w:rsidR="001C73D3" w:rsidRDefault="001C73D3" w:rsidP="0011183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1C1A11" w14:textId="77777777" w:rsidR="001C73D3" w:rsidRDefault="001C73D3" w:rsidP="0011183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2) </w:t>
            </w:r>
            <w:r>
              <w:t xml:space="preserve">11.6.2.3 states that </w:t>
            </w:r>
            <w:r>
              <w:rPr>
                <w:noProof/>
              </w:rPr>
              <w:t xml:space="preserve">PRUK ID in NAI format is specified in </w:t>
            </w:r>
            <w:r>
              <w:t xml:space="preserve">clause 28.7.3 of 3GPP TS 23.003 [12]. However, clause 28.7.3 of 3GPP TS 23.003 [12] specifies </w:t>
            </w:r>
            <w:r>
              <w:rPr>
                <w:noProof/>
              </w:rPr>
              <w:t>NAI format for SUCI, rather than NAI format for PRUK ID</w:t>
            </w:r>
            <w:r>
              <w:t>.</w:t>
            </w:r>
          </w:p>
          <w:p w14:paraId="6B342150" w14:textId="77777777" w:rsidR="002762A6" w:rsidRDefault="002762A6" w:rsidP="0011183D">
            <w:pPr>
              <w:pStyle w:val="CRCoverPage"/>
              <w:spacing w:after="0"/>
              <w:ind w:left="100"/>
            </w:pPr>
          </w:p>
          <w:p w14:paraId="6FC8FBCF" w14:textId="1DFA1C51" w:rsidR="002762A6" w:rsidRDefault="002762A6" w:rsidP="0011183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3) a type 4 IE in TLV </w:t>
            </w:r>
            <w:r w:rsidR="00230D18">
              <w:t>format</w:t>
            </w:r>
            <w:r>
              <w:t xml:space="preserve"> can take up to 257 octets. It is not clear why subclause</w:t>
            </w:r>
            <w:r w:rsidR="00D50869">
              <w:t> </w:t>
            </w:r>
            <w:r>
              <w:t xml:space="preserve">11.3.32 limits the PRUK ID </w:t>
            </w:r>
            <w:r w:rsidR="00DD5BDD">
              <w:t>(</w:t>
            </w:r>
            <w:r w:rsidR="00375C93">
              <w:t xml:space="preserve">which is </w:t>
            </w:r>
            <w:r w:rsidR="00DD5BDD">
              <w:t xml:space="preserve">shown </w:t>
            </w:r>
            <w:r>
              <w:t xml:space="preserve">in TLV </w:t>
            </w:r>
            <w:r w:rsidR="00230D18">
              <w:t>format</w:t>
            </w:r>
            <w:r w:rsidR="00DD5BDD">
              <w:t>)</w:t>
            </w:r>
            <w:r w:rsidR="00230D18">
              <w:t xml:space="preserve"> </w:t>
            </w:r>
            <w:r>
              <w:t>to 255 octets.</w:t>
            </w:r>
          </w:p>
        </w:tc>
      </w:tr>
      <w:tr w:rsidR="009B4428" w14:paraId="4E6EEC4F" w14:textId="77777777" w:rsidTr="001118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FD03B" w14:textId="77777777" w:rsidR="009B4428" w:rsidRDefault="009B4428" w:rsidP="00111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E453C8" w14:textId="77777777" w:rsidR="009B4428" w:rsidRDefault="009B4428" w:rsidP="00111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428" w14:paraId="64792F64" w14:textId="77777777" w:rsidTr="001118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C6593" w14:textId="77777777" w:rsidR="009B4428" w:rsidRDefault="009B4428" w:rsidP="00111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DCA427" w14:textId="61EA692E" w:rsidR="009B4428" w:rsidRDefault="001C73D3" w:rsidP="00111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PRUK ID consists of "PRUK ID format" and "PRUK"</w:t>
            </w:r>
            <w:r w:rsidR="001D1F5D">
              <w:rPr>
                <w:noProof/>
              </w:rPr>
              <w:t>, in both PC5 and PC8.</w:t>
            </w:r>
          </w:p>
          <w:p w14:paraId="3E8273C6" w14:textId="77777777" w:rsidR="001C73D3" w:rsidRDefault="001C73D3" w:rsidP="0011183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DAE586" w14:textId="106A71F0" w:rsidR="001C73D3" w:rsidRDefault="001C73D3" w:rsidP="00111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A new 23.003 subclauses is referenced fo</w:t>
            </w:r>
            <w:r w:rsidR="006B6ECF">
              <w:rPr>
                <w:noProof/>
              </w:rPr>
              <w:t>r</w:t>
            </w:r>
            <w:r>
              <w:rPr>
                <w:noProof/>
              </w:rPr>
              <w:t xml:space="preserve"> PRUK in NAI format.</w:t>
            </w:r>
          </w:p>
          <w:p w14:paraId="38BC6CA2" w14:textId="77777777" w:rsidR="002762A6" w:rsidRDefault="002762A6" w:rsidP="0011183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8167D5" w14:textId="00A612A5" w:rsidR="002762A6" w:rsidRDefault="002762A6" w:rsidP="00111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3) </w:t>
            </w:r>
            <w:r w:rsidR="0042206C">
              <w:rPr>
                <w:noProof/>
              </w:rPr>
              <w:t>maximum leng</w:t>
            </w:r>
            <w:r w:rsidR="000D138E">
              <w:rPr>
                <w:noProof/>
              </w:rPr>
              <w:t>t</w:t>
            </w:r>
            <w:r w:rsidR="0042206C">
              <w:rPr>
                <w:noProof/>
              </w:rPr>
              <w:t xml:space="preserve">h of </w:t>
            </w:r>
            <w:r>
              <w:rPr>
                <w:noProof/>
              </w:rPr>
              <w:t xml:space="preserve">PRUK ID IE </w:t>
            </w:r>
            <w:r w:rsidR="0042206C">
              <w:rPr>
                <w:noProof/>
              </w:rPr>
              <w:t xml:space="preserve">is </w:t>
            </w:r>
            <w:r>
              <w:rPr>
                <w:noProof/>
              </w:rPr>
              <w:t>257 octets</w:t>
            </w:r>
            <w:r w:rsidR="0042206C">
              <w:rPr>
                <w:noProof/>
              </w:rPr>
              <w:t>.</w:t>
            </w:r>
          </w:p>
        </w:tc>
      </w:tr>
      <w:tr w:rsidR="009B4428" w14:paraId="34177A77" w14:textId="77777777" w:rsidTr="001118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1C0771" w14:textId="77777777" w:rsidR="009B4428" w:rsidRDefault="009B4428" w:rsidP="00111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56340D" w14:textId="77777777" w:rsidR="009B4428" w:rsidRDefault="009B4428" w:rsidP="00111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428" w14:paraId="5609FC04" w14:textId="77777777" w:rsidTr="001118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C1F35D" w14:textId="77777777" w:rsidR="009B4428" w:rsidRDefault="009B4428" w:rsidP="00111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1D8E1" w14:textId="402D1EE0" w:rsidR="009B4428" w:rsidRDefault="001C73D3" w:rsidP="00111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Delayed implementation of UNR caused by misleading specification</w:t>
            </w:r>
          </w:p>
        </w:tc>
      </w:tr>
      <w:tr w:rsidR="009B4428" w14:paraId="5BE256CA" w14:textId="77777777" w:rsidTr="0011183D">
        <w:tc>
          <w:tcPr>
            <w:tcW w:w="2694" w:type="dxa"/>
            <w:gridSpan w:val="2"/>
          </w:tcPr>
          <w:p w14:paraId="5815FBD8" w14:textId="77777777" w:rsidR="009B4428" w:rsidRDefault="009B4428" w:rsidP="00111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6B77DE" w14:textId="77777777" w:rsidR="009B4428" w:rsidRDefault="009B4428" w:rsidP="00111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428" w14:paraId="1ECE5BBF" w14:textId="77777777" w:rsidTr="001118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2866BE" w14:textId="77777777" w:rsidR="009B4428" w:rsidRDefault="009B4428" w:rsidP="00111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FA34F4" w14:textId="0039A9E6" w:rsidR="009B4428" w:rsidRDefault="009B4428" w:rsidP="0011183D">
            <w:pPr>
              <w:pStyle w:val="CRCoverPage"/>
              <w:spacing w:after="0"/>
              <w:ind w:left="100"/>
              <w:rPr>
                <w:noProof/>
              </w:rPr>
            </w:pPr>
            <w:r>
              <w:t>11.3.32, 11.6.2.3</w:t>
            </w:r>
          </w:p>
        </w:tc>
      </w:tr>
      <w:tr w:rsidR="009B4428" w14:paraId="58A9500A" w14:textId="77777777" w:rsidTr="001118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A25F76" w14:textId="77777777" w:rsidR="009B4428" w:rsidRDefault="009B4428" w:rsidP="00111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353119" w14:textId="77777777" w:rsidR="009B4428" w:rsidRDefault="009B4428" w:rsidP="00111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428" w14:paraId="1A6ADF79" w14:textId="77777777" w:rsidTr="001118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0862B" w14:textId="77777777" w:rsidR="009B4428" w:rsidRDefault="009B4428" w:rsidP="00111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D80718" w14:textId="77777777" w:rsidR="009B4428" w:rsidRDefault="009B4428" w:rsidP="00111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951E14" w14:textId="77777777" w:rsidR="009B4428" w:rsidRDefault="009B4428" w:rsidP="00111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AFB07E" w14:textId="77777777" w:rsidR="009B4428" w:rsidRDefault="009B4428" w:rsidP="001118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12B9B2" w14:textId="77777777" w:rsidR="009B4428" w:rsidRDefault="009B4428" w:rsidP="001118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4428" w14:paraId="758588FC" w14:textId="77777777" w:rsidTr="001118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BD776" w14:textId="77777777" w:rsidR="009B4428" w:rsidRDefault="009B4428" w:rsidP="00111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558DAE" w14:textId="3E076E5F" w:rsidR="009B4428" w:rsidRDefault="00B12A07" w:rsidP="00111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290E74" w14:textId="3E21F845" w:rsidR="009B4428" w:rsidRDefault="009B4428" w:rsidP="00111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91C1B22" w14:textId="77777777" w:rsidR="009B4428" w:rsidRDefault="009B4428" w:rsidP="001118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49BA87" w14:textId="7A45EC2D" w:rsidR="009B4428" w:rsidRDefault="00171C41" w:rsidP="0011183D">
            <w:pPr>
              <w:pStyle w:val="CRCoverPage"/>
              <w:spacing w:after="0"/>
              <w:ind w:left="99"/>
              <w:rPr>
                <w:noProof/>
              </w:rPr>
            </w:pPr>
            <w:r w:rsidRPr="00171C41">
              <w:rPr>
                <w:noProof/>
              </w:rPr>
              <w:t>TS 23.003 CR 0644</w:t>
            </w:r>
          </w:p>
        </w:tc>
      </w:tr>
      <w:tr w:rsidR="009B4428" w14:paraId="3A2B4E0F" w14:textId="77777777" w:rsidTr="001118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E51160" w14:textId="77777777" w:rsidR="009B4428" w:rsidRDefault="009B4428" w:rsidP="001118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D86405" w14:textId="77777777" w:rsidR="009B4428" w:rsidRDefault="009B4428" w:rsidP="00111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1ECFC" w14:textId="77777777" w:rsidR="009B4428" w:rsidRDefault="009B4428" w:rsidP="00111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6D38DD" w14:textId="77777777" w:rsidR="009B4428" w:rsidRDefault="009B4428" w:rsidP="001118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2B74C4" w14:textId="77777777" w:rsidR="009B4428" w:rsidRDefault="009B4428" w:rsidP="001118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4428" w14:paraId="09E67B63" w14:textId="77777777" w:rsidTr="001118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E5A89" w14:textId="77777777" w:rsidR="009B4428" w:rsidRDefault="009B4428" w:rsidP="001118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C3FF62" w14:textId="77777777" w:rsidR="009B4428" w:rsidRDefault="009B4428" w:rsidP="00111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8FC42" w14:textId="77777777" w:rsidR="009B4428" w:rsidRDefault="009B4428" w:rsidP="00111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26FE2" w14:textId="77777777" w:rsidR="009B4428" w:rsidRDefault="009B4428" w:rsidP="001118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6AF285" w14:textId="77777777" w:rsidR="009B4428" w:rsidRDefault="009B4428" w:rsidP="001118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4428" w14:paraId="0EECF22A" w14:textId="77777777" w:rsidTr="001118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1838BD" w14:textId="77777777" w:rsidR="009B4428" w:rsidRDefault="009B4428" w:rsidP="001118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459835" w14:textId="77777777" w:rsidR="009B4428" w:rsidRDefault="009B4428" w:rsidP="0011183D">
            <w:pPr>
              <w:pStyle w:val="CRCoverPage"/>
              <w:spacing w:after="0"/>
              <w:rPr>
                <w:noProof/>
              </w:rPr>
            </w:pPr>
          </w:p>
        </w:tc>
      </w:tr>
      <w:tr w:rsidR="009B4428" w14:paraId="0EA23D3F" w14:textId="77777777" w:rsidTr="001118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12DE9F" w14:textId="77777777" w:rsidR="009B4428" w:rsidRDefault="009B4428" w:rsidP="00111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3376D" w14:textId="77777777" w:rsidR="009B4428" w:rsidRDefault="009B4428" w:rsidP="001118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4428" w:rsidRPr="008863B9" w14:paraId="232F0677" w14:textId="77777777" w:rsidTr="001118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145C0D" w14:textId="77777777" w:rsidR="009B4428" w:rsidRPr="008863B9" w:rsidRDefault="009B4428" w:rsidP="00111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1C211D" w14:textId="77777777" w:rsidR="009B4428" w:rsidRPr="008863B9" w:rsidRDefault="009B4428" w:rsidP="001118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B4428" w14:paraId="7ECCA76C" w14:textId="77777777" w:rsidTr="001118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17D9A7" w14:textId="77777777" w:rsidR="009B4428" w:rsidRDefault="009B4428" w:rsidP="00111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05D517" w14:textId="77777777" w:rsidR="009B4428" w:rsidRDefault="009B4428" w:rsidP="001118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3FD2CC" w14:textId="77777777" w:rsidR="009B4428" w:rsidRDefault="009B4428" w:rsidP="009B4428">
      <w:pPr>
        <w:pStyle w:val="CRCoverPage"/>
        <w:spacing w:after="0"/>
        <w:rPr>
          <w:noProof/>
          <w:sz w:val="8"/>
          <w:szCs w:val="8"/>
        </w:rPr>
      </w:pPr>
    </w:p>
    <w:p w14:paraId="078699A1" w14:textId="77777777" w:rsidR="009B4428" w:rsidRDefault="009B4428" w:rsidP="009B4428">
      <w:pPr>
        <w:rPr>
          <w:noProof/>
        </w:rPr>
        <w:sectPr w:rsidR="009B442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C06DD5" w14:textId="77777777" w:rsidR="009B4428" w:rsidRDefault="009B4428" w:rsidP="009B4428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62D27BB1" w14:textId="42DC7AAA" w:rsidR="00E443DE" w:rsidRDefault="00E443DE" w:rsidP="00E443DE">
      <w:pPr>
        <w:pStyle w:val="Heading3"/>
      </w:pPr>
      <w:r>
        <w:t>11.3.32</w:t>
      </w:r>
      <w:r>
        <w:tab/>
        <w:t>PRUK ID</w:t>
      </w:r>
      <w:bookmarkEnd w:id="0"/>
    </w:p>
    <w:p w14:paraId="4AE3C039" w14:textId="77777777" w:rsidR="00E443DE" w:rsidRDefault="00E443DE" w:rsidP="00E443DE">
      <w:r>
        <w:t>The purpose of the PRUK ID information element is to carry the identity of the PRUK.</w:t>
      </w:r>
    </w:p>
    <w:p w14:paraId="4EC9F21E" w14:textId="79EB135B" w:rsidR="00E443DE" w:rsidRDefault="00E443DE" w:rsidP="00E443DE">
      <w:r>
        <w:t>The PRUK ID is a type 4 information element with a minimal length of 3 octets and a maximum length of 25</w:t>
      </w:r>
      <w:ins w:id="5" w:author="Ericsson User, R02" w:date="2022-08-04T08:10:00Z">
        <w:r w:rsidR="00AF1E17">
          <w:t>7</w:t>
        </w:r>
      </w:ins>
      <w:del w:id="6" w:author="Ericsson User, R02" w:date="2022-08-04T08:10:00Z">
        <w:r w:rsidDel="00AF1E17">
          <w:delText>5</w:delText>
        </w:r>
      </w:del>
      <w:r>
        <w:t xml:space="preserve"> octets.</w:t>
      </w:r>
    </w:p>
    <w:p w14:paraId="60260ECF" w14:textId="77777777" w:rsidR="00E443DE" w:rsidRDefault="00E443DE" w:rsidP="00E443DE">
      <w:r>
        <w:t>The PRUK ID information element is coded as shown in figure 11.3.32.1 and table 11.3.32.1.</w:t>
      </w:r>
    </w:p>
    <w:p w14:paraId="1F5A950A" w14:textId="563FC6E9" w:rsidR="00E443DE" w:rsidRDefault="00E443DE" w:rsidP="00E443DE">
      <w:pPr>
        <w:pStyle w:val="TH"/>
      </w:pP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77"/>
        <w:gridCol w:w="709"/>
        <w:gridCol w:w="709"/>
        <w:gridCol w:w="708"/>
        <w:gridCol w:w="709"/>
        <w:gridCol w:w="851"/>
        <w:gridCol w:w="708"/>
        <w:gridCol w:w="993"/>
        <w:gridCol w:w="1344"/>
      </w:tblGrid>
      <w:tr w:rsidR="00AB0D52" w:rsidRPr="00E443DE" w14:paraId="65ED2731" w14:textId="77777777" w:rsidTr="005D1C8C">
        <w:trPr>
          <w:cantSplit/>
          <w:jc w:val="center"/>
        </w:trPr>
        <w:tc>
          <w:tcPr>
            <w:tcW w:w="777" w:type="dxa"/>
            <w:tcBorders>
              <w:top w:val="nil"/>
              <w:left w:val="nil"/>
              <w:right w:val="nil"/>
            </w:tcBorders>
          </w:tcPr>
          <w:p w14:paraId="1FD343EA" w14:textId="0A2860FB" w:rsidR="00E443DE" w:rsidRPr="00BD4256" w:rsidRDefault="00E443DE" w:rsidP="005D1C8C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14:paraId="06E13D6E" w14:textId="4A1D2425" w:rsidR="00E443DE" w:rsidRPr="00BD4256" w:rsidRDefault="00E443DE" w:rsidP="005D1C8C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14:paraId="09FE5B23" w14:textId="5B008AAA" w:rsidR="00E443DE" w:rsidRPr="00BD4256" w:rsidRDefault="00E443DE" w:rsidP="005D1C8C">
            <w:pPr>
              <w:pStyle w:val="TAC"/>
            </w:pPr>
            <w:r>
              <w:t>6</w:t>
            </w: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</w:tcPr>
          <w:p w14:paraId="7DFB0DB3" w14:textId="3ED472D3" w:rsidR="00E443DE" w:rsidRPr="00BD4256" w:rsidRDefault="00E443DE" w:rsidP="005D1C8C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14:paraId="234990E1" w14:textId="7745E509" w:rsidR="00E443DE" w:rsidRPr="00BD4256" w:rsidRDefault="00E443DE" w:rsidP="005D1C8C">
            <w:pPr>
              <w:pStyle w:val="TAC"/>
            </w:pPr>
            <w:r>
              <w:t>4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5847BD29" w14:textId="4F70890C" w:rsidR="00E443DE" w:rsidRPr="00BD4256" w:rsidRDefault="00E443DE" w:rsidP="005D1C8C">
            <w:pPr>
              <w:pStyle w:val="TAC"/>
            </w:pPr>
            <w:r>
              <w:t>3</w:t>
            </w: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</w:tcPr>
          <w:p w14:paraId="5330BB4A" w14:textId="2B467816" w:rsidR="00E443DE" w:rsidRPr="00BD4256" w:rsidRDefault="00E443DE" w:rsidP="005D1C8C">
            <w:pPr>
              <w:pStyle w:val="TAC"/>
            </w:pPr>
            <w:r>
              <w:t>2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0F8DE738" w14:textId="4EC10A56" w:rsidR="00E443DE" w:rsidRPr="00BD4256" w:rsidRDefault="00E443DE" w:rsidP="005D1C8C">
            <w:pPr>
              <w:pStyle w:val="TAC"/>
            </w:pPr>
            <w:r>
              <w:t>1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51EC00F2" w14:textId="77777777" w:rsidR="00E443DE" w:rsidRPr="007061FD" w:rsidRDefault="00E443DE" w:rsidP="005D1C8C">
            <w:pPr>
              <w:pStyle w:val="TAL"/>
            </w:pPr>
          </w:p>
        </w:tc>
      </w:tr>
      <w:tr w:rsidR="00E443DE" w:rsidRPr="00E443DE" w14:paraId="2B0080C6" w14:textId="77777777" w:rsidTr="005D1C8C">
        <w:trPr>
          <w:cantSplit/>
          <w:jc w:val="center"/>
        </w:trPr>
        <w:tc>
          <w:tcPr>
            <w:tcW w:w="6164" w:type="dxa"/>
            <w:gridSpan w:val="8"/>
          </w:tcPr>
          <w:p w14:paraId="4E176D54" w14:textId="4F4967CF" w:rsidR="00E443DE" w:rsidRPr="00BD4256" w:rsidRDefault="00E443DE" w:rsidP="005D1C8C">
            <w:pPr>
              <w:pStyle w:val="TAC"/>
            </w:pPr>
            <w:r>
              <w:t>PRUK ID IEI</w:t>
            </w:r>
          </w:p>
        </w:tc>
        <w:tc>
          <w:tcPr>
            <w:tcW w:w="1344" w:type="dxa"/>
            <w:tcBorders>
              <w:top w:val="nil"/>
              <w:bottom w:val="nil"/>
              <w:right w:val="nil"/>
            </w:tcBorders>
          </w:tcPr>
          <w:p w14:paraId="73CA17D0" w14:textId="78F3940E" w:rsidR="00E443DE" w:rsidRPr="00BD4256" w:rsidRDefault="00E443DE" w:rsidP="005D1C8C">
            <w:pPr>
              <w:pStyle w:val="TAL"/>
            </w:pPr>
            <w:r>
              <w:t>octet 1</w:t>
            </w:r>
          </w:p>
        </w:tc>
      </w:tr>
      <w:tr w:rsidR="00E443DE" w:rsidRPr="00FF1136" w14:paraId="746EDE78" w14:textId="77777777" w:rsidTr="005D1C8C">
        <w:trPr>
          <w:cantSplit/>
          <w:jc w:val="center"/>
        </w:trPr>
        <w:tc>
          <w:tcPr>
            <w:tcW w:w="6164" w:type="dxa"/>
            <w:gridSpan w:val="8"/>
          </w:tcPr>
          <w:p w14:paraId="5E89A6DA" w14:textId="78AF1AEA" w:rsidR="00E443DE" w:rsidRPr="00FF1136" w:rsidRDefault="00E443DE" w:rsidP="00E443DE">
            <w:pPr>
              <w:pStyle w:val="TAC"/>
            </w:pPr>
            <w:r>
              <w:t>Length of PRUK ID contents</w:t>
            </w:r>
          </w:p>
        </w:tc>
        <w:tc>
          <w:tcPr>
            <w:tcW w:w="1344" w:type="dxa"/>
            <w:tcBorders>
              <w:top w:val="nil"/>
              <w:bottom w:val="nil"/>
              <w:right w:val="nil"/>
            </w:tcBorders>
          </w:tcPr>
          <w:p w14:paraId="61D2F0DB" w14:textId="3383E6BB" w:rsidR="00E443DE" w:rsidRPr="00FF1136" w:rsidRDefault="00E443DE" w:rsidP="00E443DE">
            <w:pPr>
              <w:pStyle w:val="TAL"/>
            </w:pPr>
            <w:r>
              <w:t>octet 2</w:t>
            </w:r>
          </w:p>
        </w:tc>
      </w:tr>
      <w:tr w:rsidR="00AB0D52" w:rsidRPr="00E443DE" w14:paraId="0A977095" w14:textId="77777777" w:rsidTr="005D1C8C">
        <w:trPr>
          <w:cantSplit/>
          <w:jc w:val="center"/>
        </w:trPr>
        <w:tc>
          <w:tcPr>
            <w:tcW w:w="777" w:type="dxa"/>
          </w:tcPr>
          <w:p w14:paraId="48260A84" w14:textId="77777777" w:rsidR="00E443DE" w:rsidRPr="00172CEC" w:rsidRDefault="00E443DE" w:rsidP="00E443DE">
            <w:pPr>
              <w:pStyle w:val="TAC"/>
            </w:pPr>
            <w:r w:rsidRPr="00172CEC">
              <w:t>0</w:t>
            </w:r>
          </w:p>
          <w:p w14:paraId="4D58E94C" w14:textId="766E54DF" w:rsidR="00E443DE" w:rsidRPr="00BD4256" w:rsidRDefault="00E443DE" w:rsidP="005D1C8C">
            <w:pPr>
              <w:pStyle w:val="TAC"/>
            </w:pPr>
            <w:r w:rsidRPr="00172CEC">
              <w:t>Spare</w:t>
            </w:r>
          </w:p>
        </w:tc>
        <w:tc>
          <w:tcPr>
            <w:tcW w:w="709" w:type="dxa"/>
          </w:tcPr>
          <w:p w14:paraId="01BAF6F0" w14:textId="77777777" w:rsidR="00E443DE" w:rsidRPr="00172CEC" w:rsidRDefault="00E443DE" w:rsidP="00E443DE">
            <w:pPr>
              <w:pStyle w:val="TAC"/>
            </w:pPr>
            <w:r w:rsidRPr="00172CEC">
              <w:t>0</w:t>
            </w:r>
          </w:p>
          <w:p w14:paraId="66FAD961" w14:textId="7C9FF57A" w:rsidR="00E443DE" w:rsidRPr="00BD4256" w:rsidRDefault="00E443DE" w:rsidP="005D1C8C">
            <w:pPr>
              <w:pStyle w:val="TAC"/>
            </w:pPr>
            <w:r w:rsidRPr="00172CEC">
              <w:t>Spare</w:t>
            </w:r>
          </w:p>
        </w:tc>
        <w:tc>
          <w:tcPr>
            <w:tcW w:w="709" w:type="dxa"/>
          </w:tcPr>
          <w:p w14:paraId="1F99548B" w14:textId="77777777" w:rsidR="00E443DE" w:rsidRPr="00172CEC" w:rsidRDefault="00E443DE" w:rsidP="00E443DE">
            <w:pPr>
              <w:pStyle w:val="TAC"/>
            </w:pPr>
            <w:r w:rsidRPr="00172CEC">
              <w:t>0</w:t>
            </w:r>
          </w:p>
          <w:p w14:paraId="40725719" w14:textId="584D0F6B" w:rsidR="00E443DE" w:rsidRPr="00BD4256" w:rsidRDefault="00E443DE" w:rsidP="005D1C8C">
            <w:pPr>
              <w:pStyle w:val="TAC"/>
            </w:pPr>
            <w:r w:rsidRPr="00172CEC">
              <w:t>Spare</w:t>
            </w:r>
          </w:p>
        </w:tc>
        <w:tc>
          <w:tcPr>
            <w:tcW w:w="708" w:type="dxa"/>
          </w:tcPr>
          <w:p w14:paraId="1F555B2F" w14:textId="77777777" w:rsidR="00E443DE" w:rsidRPr="00172CEC" w:rsidRDefault="00E443DE" w:rsidP="00E443DE">
            <w:pPr>
              <w:pStyle w:val="TAC"/>
            </w:pPr>
            <w:r w:rsidRPr="00172CEC">
              <w:t>0</w:t>
            </w:r>
          </w:p>
          <w:p w14:paraId="7D843365" w14:textId="2897CF5A" w:rsidR="00E443DE" w:rsidRPr="00BD4256" w:rsidRDefault="00E443DE" w:rsidP="005D1C8C">
            <w:pPr>
              <w:pStyle w:val="TAC"/>
            </w:pPr>
            <w:r w:rsidRPr="00172CEC">
              <w:t>Spare</w:t>
            </w:r>
          </w:p>
        </w:tc>
        <w:tc>
          <w:tcPr>
            <w:tcW w:w="709" w:type="dxa"/>
          </w:tcPr>
          <w:p w14:paraId="62FA68CA" w14:textId="77777777" w:rsidR="00E443DE" w:rsidRPr="00172CEC" w:rsidRDefault="00E443DE" w:rsidP="00E443DE">
            <w:pPr>
              <w:pStyle w:val="TAC"/>
            </w:pPr>
            <w:r w:rsidRPr="00172CEC">
              <w:t>0</w:t>
            </w:r>
          </w:p>
          <w:p w14:paraId="53B49750" w14:textId="3B92F6F5" w:rsidR="00E443DE" w:rsidRPr="00BD4256" w:rsidRDefault="00E443DE" w:rsidP="005D1C8C">
            <w:pPr>
              <w:pStyle w:val="TAC"/>
            </w:pPr>
            <w:r w:rsidRPr="00172CEC">
              <w:t>Spare</w:t>
            </w:r>
          </w:p>
        </w:tc>
        <w:tc>
          <w:tcPr>
            <w:tcW w:w="851" w:type="dxa"/>
          </w:tcPr>
          <w:p w14:paraId="1018EC39" w14:textId="77777777" w:rsidR="00E443DE" w:rsidRPr="00172CEC" w:rsidRDefault="00E443DE" w:rsidP="00E443DE">
            <w:pPr>
              <w:pStyle w:val="TAC"/>
            </w:pPr>
            <w:r w:rsidRPr="00172CEC">
              <w:t>0</w:t>
            </w:r>
          </w:p>
          <w:p w14:paraId="521DA803" w14:textId="272B0AAB" w:rsidR="00E443DE" w:rsidRPr="00BD4256" w:rsidRDefault="00E443DE" w:rsidP="005D1C8C">
            <w:pPr>
              <w:pStyle w:val="TAC"/>
            </w:pPr>
            <w:r w:rsidRPr="00172CEC">
              <w:t>Spare</w:t>
            </w:r>
          </w:p>
        </w:tc>
        <w:tc>
          <w:tcPr>
            <w:tcW w:w="708" w:type="dxa"/>
          </w:tcPr>
          <w:p w14:paraId="3945124C" w14:textId="77777777" w:rsidR="00E443DE" w:rsidRPr="00172CEC" w:rsidRDefault="00E443DE" w:rsidP="00E443DE">
            <w:pPr>
              <w:pStyle w:val="TAC"/>
            </w:pPr>
            <w:r w:rsidRPr="00172CEC">
              <w:t>0</w:t>
            </w:r>
          </w:p>
          <w:p w14:paraId="56C34DA9" w14:textId="29DBAEB9" w:rsidR="00E443DE" w:rsidRPr="00BD4256" w:rsidRDefault="00E443DE" w:rsidP="005D1C8C">
            <w:pPr>
              <w:pStyle w:val="TAC"/>
            </w:pPr>
            <w:r w:rsidRPr="00172CEC">
              <w:t>Spare</w:t>
            </w:r>
          </w:p>
        </w:tc>
        <w:tc>
          <w:tcPr>
            <w:tcW w:w="993" w:type="dxa"/>
          </w:tcPr>
          <w:p w14:paraId="1D872CAE" w14:textId="1F1AC027" w:rsidR="00E443DE" w:rsidRPr="00BD4256" w:rsidRDefault="00E443DE" w:rsidP="005D1C8C">
            <w:pPr>
              <w:pStyle w:val="TAC"/>
            </w:pPr>
            <w:r>
              <w:rPr>
                <w:rFonts w:hint="eastAsia"/>
                <w:lang w:eastAsia="zh-CN"/>
              </w:rPr>
              <w:t>PRUK ID format</w:t>
            </w:r>
          </w:p>
        </w:tc>
        <w:tc>
          <w:tcPr>
            <w:tcW w:w="1344" w:type="dxa"/>
            <w:tcBorders>
              <w:top w:val="nil"/>
              <w:bottom w:val="nil"/>
              <w:right w:val="nil"/>
            </w:tcBorders>
          </w:tcPr>
          <w:p w14:paraId="65C9D258" w14:textId="60E6CACA" w:rsidR="00E443DE" w:rsidRPr="00BD4256" w:rsidRDefault="00E443DE" w:rsidP="005D1C8C">
            <w:pPr>
              <w:pStyle w:val="TAL"/>
            </w:pPr>
            <w:r w:rsidRPr="00172CEC">
              <w:t>octet 3</w:t>
            </w:r>
          </w:p>
        </w:tc>
      </w:tr>
      <w:tr w:rsidR="00E443DE" w:rsidRPr="00FF1136" w14:paraId="66858F8C" w14:textId="77777777" w:rsidTr="005D1C8C">
        <w:trPr>
          <w:cantSplit/>
          <w:jc w:val="center"/>
        </w:trPr>
        <w:tc>
          <w:tcPr>
            <w:tcW w:w="6164" w:type="dxa"/>
            <w:gridSpan w:val="8"/>
          </w:tcPr>
          <w:p w14:paraId="02509FCE" w14:textId="0220FF1C" w:rsidR="00E443DE" w:rsidRPr="00FF1136" w:rsidRDefault="00AB0D52" w:rsidP="00E443DE">
            <w:pPr>
              <w:pStyle w:val="TAC"/>
            </w:pPr>
            <w:r>
              <w:t>PRUK ID</w:t>
            </w:r>
          </w:p>
        </w:tc>
        <w:tc>
          <w:tcPr>
            <w:tcW w:w="1344" w:type="dxa"/>
            <w:tcBorders>
              <w:top w:val="nil"/>
              <w:bottom w:val="nil"/>
              <w:right w:val="nil"/>
            </w:tcBorders>
          </w:tcPr>
          <w:p w14:paraId="6A0F42E1" w14:textId="7DFC08F6" w:rsidR="00E443DE" w:rsidRPr="00FF1136" w:rsidRDefault="00AB0D52" w:rsidP="00E443DE">
            <w:pPr>
              <w:pStyle w:val="TAL"/>
            </w:pPr>
            <w:r>
              <w:t>octet 4-n</w:t>
            </w:r>
          </w:p>
        </w:tc>
      </w:tr>
    </w:tbl>
    <w:p w14:paraId="67BECAE8" w14:textId="4C5C3697" w:rsidR="00E443DE" w:rsidRDefault="00E443DE" w:rsidP="00AB0D52">
      <w:pPr>
        <w:pStyle w:val="FP"/>
      </w:pPr>
    </w:p>
    <w:p w14:paraId="08A727D5" w14:textId="5ED94357" w:rsidR="00AB0D52" w:rsidRDefault="00AB0D52" w:rsidP="00AB0D52">
      <w:pPr>
        <w:pStyle w:val="TF"/>
      </w:pPr>
      <w:r>
        <w:t>Figure 11.3.32.1: PRUK ID information element</w:t>
      </w:r>
    </w:p>
    <w:p w14:paraId="47EC4F18" w14:textId="7F2F1744" w:rsidR="00AB0D52" w:rsidRDefault="00AB0D52" w:rsidP="00AB0D52">
      <w:pPr>
        <w:pStyle w:val="TH"/>
      </w:pPr>
      <w:r>
        <w:t>Table 11.3.32.1: PRUK ID information element</w:t>
      </w:r>
    </w:p>
    <w:tbl>
      <w:tblPr>
        <w:tblStyle w:val="TableGrid"/>
        <w:tblW w:w="0" w:type="auto"/>
        <w:jc w:val="center"/>
        <w:tblBorders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6503"/>
      </w:tblGrid>
      <w:tr w:rsidR="00AB0D52" w:rsidRPr="00957DC6" w14:paraId="7658BA4D" w14:textId="77777777" w:rsidTr="006A5FDE">
        <w:trPr>
          <w:cantSplit/>
          <w:jc w:val="center"/>
        </w:trPr>
        <w:tc>
          <w:tcPr>
            <w:tcW w:w="7051" w:type="dxa"/>
            <w:gridSpan w:val="2"/>
            <w:tcBorders>
              <w:bottom w:val="nil"/>
            </w:tcBorders>
          </w:tcPr>
          <w:p w14:paraId="2CF89D75" w14:textId="72DB7462" w:rsidR="00AB0D52" w:rsidRPr="00957DC6" w:rsidRDefault="00AB0D52" w:rsidP="006A5FDE">
            <w:pPr>
              <w:pStyle w:val="TAL"/>
            </w:pPr>
            <w:r>
              <w:t>PRUK ID format (bit 1 of octet 3)</w:t>
            </w:r>
          </w:p>
        </w:tc>
      </w:tr>
      <w:tr w:rsidR="00AB0D52" w:rsidRPr="00957DC6" w14:paraId="13863DDA" w14:textId="77777777" w:rsidTr="006A5FDE">
        <w:trPr>
          <w:cantSplit/>
          <w:jc w:val="center"/>
        </w:trPr>
        <w:tc>
          <w:tcPr>
            <w:tcW w:w="548" w:type="dxa"/>
            <w:tcBorders>
              <w:top w:val="nil"/>
              <w:bottom w:val="nil"/>
              <w:right w:val="nil"/>
            </w:tcBorders>
          </w:tcPr>
          <w:p w14:paraId="45080DAD" w14:textId="5D8E0F42" w:rsidR="00AB0D52" w:rsidRPr="00957DC6" w:rsidRDefault="00AB0D52" w:rsidP="00AB0D52">
            <w:pPr>
              <w:pStyle w:val="TAL"/>
            </w:pPr>
            <w:r>
              <w:t>Bit</w:t>
            </w:r>
          </w:p>
        </w:tc>
        <w:tc>
          <w:tcPr>
            <w:tcW w:w="6503" w:type="dxa"/>
            <w:tcBorders>
              <w:top w:val="nil"/>
              <w:left w:val="nil"/>
              <w:bottom w:val="nil"/>
            </w:tcBorders>
          </w:tcPr>
          <w:p w14:paraId="61018CDF" w14:textId="77777777" w:rsidR="00AB0D52" w:rsidRPr="00957DC6" w:rsidRDefault="00AB0D52" w:rsidP="00AB0D52">
            <w:pPr>
              <w:pStyle w:val="TAL"/>
            </w:pPr>
          </w:p>
        </w:tc>
      </w:tr>
      <w:tr w:rsidR="00AB0D52" w:rsidRPr="00957DC6" w14:paraId="65224568" w14:textId="77777777" w:rsidTr="006A5FDE">
        <w:trPr>
          <w:cantSplit/>
          <w:jc w:val="center"/>
        </w:trPr>
        <w:tc>
          <w:tcPr>
            <w:tcW w:w="548" w:type="dxa"/>
            <w:tcBorders>
              <w:top w:val="nil"/>
              <w:bottom w:val="nil"/>
              <w:right w:val="nil"/>
            </w:tcBorders>
          </w:tcPr>
          <w:p w14:paraId="7AC6CEA3" w14:textId="6146B56D" w:rsidR="00AB0D52" w:rsidRPr="006A5FDE" w:rsidRDefault="00AB0D52" w:rsidP="00AB0D52">
            <w:pPr>
              <w:pStyle w:val="TAL"/>
              <w:rPr>
                <w:b/>
                <w:bCs/>
              </w:rPr>
            </w:pPr>
            <w:r w:rsidRPr="006A5FDE">
              <w:rPr>
                <w:b/>
                <w:bCs/>
              </w:rPr>
              <w:t>1</w:t>
            </w:r>
          </w:p>
        </w:tc>
        <w:tc>
          <w:tcPr>
            <w:tcW w:w="6503" w:type="dxa"/>
            <w:tcBorders>
              <w:top w:val="nil"/>
              <w:left w:val="nil"/>
              <w:bottom w:val="nil"/>
            </w:tcBorders>
          </w:tcPr>
          <w:p w14:paraId="37F24A89" w14:textId="77777777" w:rsidR="00AB0D52" w:rsidRPr="00957DC6" w:rsidRDefault="00AB0D52" w:rsidP="00AB0D52">
            <w:pPr>
              <w:pStyle w:val="TAL"/>
            </w:pPr>
          </w:p>
        </w:tc>
      </w:tr>
      <w:tr w:rsidR="00AB0D52" w:rsidRPr="00957DC6" w14:paraId="6E5E5683" w14:textId="77777777" w:rsidTr="006A5FDE">
        <w:trPr>
          <w:cantSplit/>
          <w:jc w:val="center"/>
        </w:trPr>
        <w:tc>
          <w:tcPr>
            <w:tcW w:w="548" w:type="dxa"/>
            <w:tcBorders>
              <w:top w:val="nil"/>
              <w:bottom w:val="nil"/>
              <w:right w:val="nil"/>
            </w:tcBorders>
          </w:tcPr>
          <w:p w14:paraId="51BA0D53" w14:textId="273AD701" w:rsidR="00AB0D52" w:rsidRPr="00957DC6" w:rsidRDefault="00AB0D52" w:rsidP="00AB0D52">
            <w:pPr>
              <w:pStyle w:val="TAL"/>
            </w:pPr>
            <w:r>
              <w:t>0</w:t>
            </w:r>
          </w:p>
        </w:tc>
        <w:tc>
          <w:tcPr>
            <w:tcW w:w="6503" w:type="dxa"/>
            <w:tcBorders>
              <w:top w:val="nil"/>
              <w:left w:val="nil"/>
              <w:bottom w:val="nil"/>
            </w:tcBorders>
          </w:tcPr>
          <w:p w14:paraId="699E0623" w14:textId="305CDD1D" w:rsidR="00AB0D52" w:rsidRPr="00957DC6" w:rsidRDefault="00AB0D52" w:rsidP="00AB0D52">
            <w:pPr>
              <w:pStyle w:val="TAL"/>
            </w:pPr>
            <w:del w:id="7" w:author="Ericsson User, R02" w:date="2022-08-03T11:38:00Z">
              <w:r w:rsidDel="009B4428">
                <w:delText>network access identifier (</w:delText>
              </w:r>
            </w:del>
            <w:r>
              <w:t>NAI</w:t>
            </w:r>
            <w:del w:id="8" w:author="Ericsson User, R02" w:date="2022-08-03T11:38:00Z">
              <w:r w:rsidDel="009B4428">
                <w:delText>)</w:delText>
              </w:r>
            </w:del>
          </w:p>
        </w:tc>
      </w:tr>
      <w:tr w:rsidR="00AB0D52" w:rsidRPr="00957DC6" w14:paraId="7A61B586" w14:textId="77777777" w:rsidTr="006A5FDE">
        <w:trPr>
          <w:cantSplit/>
          <w:jc w:val="center"/>
        </w:trPr>
        <w:tc>
          <w:tcPr>
            <w:tcW w:w="548" w:type="dxa"/>
            <w:tcBorders>
              <w:top w:val="nil"/>
              <w:bottom w:val="nil"/>
              <w:right w:val="nil"/>
            </w:tcBorders>
          </w:tcPr>
          <w:p w14:paraId="18E064EE" w14:textId="258EC4FC" w:rsidR="00AB0D52" w:rsidRPr="00957DC6" w:rsidRDefault="00AB0D52" w:rsidP="00AB0D52">
            <w:pPr>
              <w:pStyle w:val="TAL"/>
            </w:pPr>
            <w:r>
              <w:t>1</w:t>
            </w:r>
          </w:p>
        </w:tc>
        <w:tc>
          <w:tcPr>
            <w:tcW w:w="6503" w:type="dxa"/>
            <w:tcBorders>
              <w:top w:val="nil"/>
              <w:left w:val="nil"/>
              <w:bottom w:val="nil"/>
            </w:tcBorders>
          </w:tcPr>
          <w:p w14:paraId="738CC4AA" w14:textId="2057CD9E" w:rsidR="00AB0D52" w:rsidRPr="00957DC6" w:rsidRDefault="00AB0D52" w:rsidP="00AB0D52">
            <w:pPr>
              <w:pStyle w:val="TAL"/>
            </w:pPr>
            <w:r>
              <w:t>64-bit string</w:t>
            </w:r>
          </w:p>
        </w:tc>
      </w:tr>
      <w:tr w:rsidR="00AB0D52" w:rsidRPr="00957DC6" w14:paraId="6B5B85BB" w14:textId="77777777" w:rsidTr="006A5FDE">
        <w:trPr>
          <w:cantSplit/>
          <w:jc w:val="center"/>
        </w:trPr>
        <w:tc>
          <w:tcPr>
            <w:tcW w:w="7051" w:type="dxa"/>
            <w:gridSpan w:val="2"/>
            <w:tcBorders>
              <w:top w:val="nil"/>
              <w:bottom w:val="nil"/>
            </w:tcBorders>
          </w:tcPr>
          <w:p w14:paraId="4918216E" w14:textId="77777777" w:rsidR="00AB0D52" w:rsidRDefault="00AB0D52" w:rsidP="00964FEA">
            <w:pPr>
              <w:pStyle w:val="TAL"/>
            </w:pPr>
          </w:p>
          <w:p w14:paraId="163E33F2" w14:textId="02B980D8" w:rsidR="00AB0D52" w:rsidRPr="00957DC6" w:rsidRDefault="00AB0D52" w:rsidP="00964FEA">
            <w:pPr>
              <w:pStyle w:val="TAL"/>
            </w:pPr>
            <w:r>
              <w:t>Bits 2 to 8 of octet 3 are spare and shall be coded as zero.</w:t>
            </w:r>
          </w:p>
        </w:tc>
      </w:tr>
      <w:tr w:rsidR="00AB0D52" w:rsidRPr="00957DC6" w14:paraId="55A839CA" w14:textId="77777777" w:rsidTr="006A5FDE">
        <w:trPr>
          <w:cantSplit/>
          <w:jc w:val="center"/>
        </w:trPr>
        <w:tc>
          <w:tcPr>
            <w:tcW w:w="7051" w:type="dxa"/>
            <w:gridSpan w:val="2"/>
            <w:tcBorders>
              <w:top w:val="nil"/>
            </w:tcBorders>
          </w:tcPr>
          <w:p w14:paraId="5B56FB2E" w14:textId="77777777" w:rsidR="00AB0D52" w:rsidRDefault="00AB0D52" w:rsidP="00271195">
            <w:pPr>
              <w:pStyle w:val="TAL"/>
            </w:pPr>
          </w:p>
          <w:p w14:paraId="153593B7" w14:textId="0B4C4231" w:rsidR="00AB0D52" w:rsidRDefault="00AB0D52" w:rsidP="00271195">
            <w:pPr>
              <w:pStyle w:val="TAL"/>
            </w:pPr>
            <w:r>
              <w:t>PRUK ID (octet 4 to octet n)</w:t>
            </w:r>
          </w:p>
          <w:p w14:paraId="4E639D45" w14:textId="77777777" w:rsidR="00AB0D52" w:rsidRDefault="00AB0D52" w:rsidP="00271195">
            <w:pPr>
              <w:pStyle w:val="TAL"/>
            </w:pPr>
          </w:p>
          <w:p w14:paraId="710B32C9" w14:textId="136599B1" w:rsidR="00AB0D52" w:rsidRPr="00957DC6" w:rsidRDefault="00AB0D52" w:rsidP="009B4428">
            <w:pPr>
              <w:pStyle w:val="TAL"/>
            </w:pPr>
            <w:del w:id="9" w:author="Ericsson User, R02" w:date="2022-08-03T12:36:00Z">
              <w:r w:rsidDel="001C73D3">
                <w:delText>Identifier of ProSe Relay User Key (PRUK)</w:delText>
              </w:r>
            </w:del>
            <w:ins w:id="10" w:author="Ericsson User, R02" w:date="2022-08-03T12:36:00Z">
              <w:r w:rsidR="001C73D3">
                <w:t>I</w:t>
              </w:r>
            </w:ins>
            <w:ins w:id="11" w:author="Ericsson User, R02" w:date="2022-08-03T12:15:00Z">
              <w:r w:rsidR="00B10C65">
                <w:t xml:space="preserve">f the PRUK ID format </w:t>
              </w:r>
            </w:ins>
            <w:ins w:id="12" w:author="Ericsson User, R02" w:date="2022-08-03T12:35:00Z">
              <w:r w:rsidR="001C73D3">
                <w:t xml:space="preserve">field </w:t>
              </w:r>
            </w:ins>
            <w:ins w:id="13" w:author="Ericsson User, R02" w:date="2022-08-03T12:15:00Z">
              <w:r w:rsidR="00B10C65">
                <w:t xml:space="preserve">indicates "NAI", </w:t>
              </w:r>
            </w:ins>
            <w:ins w:id="14" w:author="Ericsson User, R02" w:date="2022-08-03T12:34:00Z">
              <w:r w:rsidR="001C73D3">
                <w:t xml:space="preserve">the </w:t>
              </w:r>
            </w:ins>
            <w:ins w:id="15" w:author="Ericsson User, R02" w:date="2022-08-03T12:15:00Z">
              <w:r w:rsidR="00B10C65">
                <w:t xml:space="preserve">PRUK ID </w:t>
              </w:r>
            </w:ins>
            <w:ins w:id="16" w:author="Ericsson User, R02" w:date="2022-08-03T12:34:00Z">
              <w:r w:rsidR="001C73D3">
                <w:t>field</w:t>
              </w:r>
            </w:ins>
            <w:ins w:id="17" w:author="Ericsson User, R02" w:date="2022-08-03T12:15:00Z">
              <w:r w:rsidR="00B10C65">
                <w:t xml:space="preserve"> is a PRUK</w:t>
              </w:r>
            </w:ins>
            <w:ins w:id="18" w:author="Ericsson User, R02" w:date="2022-08-03T12:36:00Z">
              <w:r w:rsidR="001C73D3">
                <w:t xml:space="preserve"> </w:t>
              </w:r>
            </w:ins>
            <w:ins w:id="19" w:author="Ericsson User, R02" w:date="2022-08-03T12:15:00Z">
              <w:r w:rsidR="00B10C65">
                <w:t>ID in the NAI format as defined in clause 28.7.x of 3GPP TS 23.003 [12]</w:t>
              </w:r>
            </w:ins>
            <w:ins w:id="20" w:author="Ericsson User, R02" w:date="2022-08-03T12:41:00Z">
              <w:r w:rsidR="00130CC4">
                <w:t>, encoded as UTF-8 string</w:t>
              </w:r>
            </w:ins>
            <w:ins w:id="21" w:author="Ericsson User, R02" w:date="2022-08-03T12:36:00Z">
              <w:r w:rsidR="001C73D3">
                <w:t>. I</w:t>
              </w:r>
            </w:ins>
            <w:ins w:id="22" w:author="Ericsson User, R02" w:date="2022-08-03T12:26:00Z">
              <w:r w:rsidR="00B10C65">
                <w:t xml:space="preserve">f </w:t>
              </w:r>
            </w:ins>
            <w:ins w:id="23" w:author="Ericsson User, R02" w:date="2022-08-03T12:41:00Z">
              <w:r w:rsidR="00130CC4">
                <w:t xml:space="preserve">the PRUK ID format field indicates "64-bit string", the PRUK ID </w:t>
              </w:r>
            </w:ins>
            <w:ins w:id="24" w:author="Ericsson User, R02" w:date="2022-08-03T12:53:00Z">
              <w:r w:rsidR="00012D3C">
                <w:t xml:space="preserve">field </w:t>
              </w:r>
            </w:ins>
            <w:ins w:id="25" w:author="Ericsson User, R02" w:date="2022-08-03T12:41:00Z">
              <w:r w:rsidR="00130CC4">
                <w:t>is a 64-bit string</w:t>
              </w:r>
            </w:ins>
            <w:ins w:id="26" w:author="Ericsson User, R02" w:date="2022-08-03T12:34:00Z">
              <w:r w:rsidR="001C73D3">
                <w:t>, encoded using binary en</w:t>
              </w:r>
            </w:ins>
            <w:ins w:id="27" w:author="Ericsson User, R02" w:date="2022-08-03T12:35:00Z">
              <w:r w:rsidR="001C73D3">
                <w:t>coding</w:t>
              </w:r>
            </w:ins>
            <w:r>
              <w:t>.</w:t>
            </w:r>
          </w:p>
        </w:tc>
      </w:tr>
    </w:tbl>
    <w:p w14:paraId="4C9C7FEB" w14:textId="77777777" w:rsidR="00AB0D52" w:rsidRPr="00BD4256" w:rsidRDefault="00AB0D52" w:rsidP="006A5FDE"/>
    <w:p w14:paraId="4EA372F1" w14:textId="77777777" w:rsidR="003D01E9" w:rsidRDefault="003D01E9" w:rsidP="003D01E9">
      <w:pPr>
        <w:jc w:val="center"/>
        <w:rPr>
          <w:noProof/>
          <w:highlight w:val="green"/>
        </w:rPr>
      </w:pPr>
      <w:bookmarkStart w:id="28" w:name="_Toc106698726"/>
      <w:bookmarkEnd w:id="1"/>
      <w:bookmarkEnd w:id="2"/>
      <w:bookmarkEnd w:id="3"/>
      <w:r w:rsidRPr="00DB12B9">
        <w:rPr>
          <w:noProof/>
          <w:highlight w:val="green"/>
        </w:rPr>
        <w:t>***** change *****</w:t>
      </w:r>
    </w:p>
    <w:p w14:paraId="0BB8CFD6" w14:textId="77777777" w:rsidR="005537E8" w:rsidRDefault="005537E8" w:rsidP="006A5FDE">
      <w:pPr>
        <w:pStyle w:val="Heading4"/>
      </w:pPr>
      <w:r>
        <w:t>11.6.2.3</w:t>
      </w:r>
      <w:r>
        <w:tab/>
        <w:t>PRUK ID</w:t>
      </w:r>
      <w:bookmarkEnd w:id="28"/>
    </w:p>
    <w:p w14:paraId="34D7D5C7" w14:textId="2E058470" w:rsidR="005537E8" w:rsidRDefault="005537E8" w:rsidP="008A4468">
      <w:r>
        <w:t xml:space="preserve">This parameter is used to indicate the identifier of the UE stored PRUK. The </w:t>
      </w:r>
      <w:del w:id="29" w:author="Ericsson User, R02" w:date="2022-08-03T12:38:00Z">
        <w:r w:rsidDel="001C73D3">
          <w:delText xml:space="preserve">format </w:delText>
        </w:r>
      </w:del>
      <w:del w:id="30" w:author="Ericsson User, R02" w:date="2022-08-03T12:51:00Z">
        <w:r w:rsidDel="00963590">
          <w:delText xml:space="preserve">of the </w:delText>
        </w:r>
      </w:del>
      <w:r>
        <w:t xml:space="preserve">PRUK ID </w:t>
      </w:r>
      <w:ins w:id="31" w:author="Ericsson User, R02" w:date="2022-08-03T12:51:00Z">
        <w:r w:rsidR="00963590">
          <w:t xml:space="preserve">value </w:t>
        </w:r>
      </w:ins>
      <w:r>
        <w:t xml:space="preserve">consists of two </w:t>
      </w:r>
      <w:del w:id="32" w:author="Ericsson User, R02" w:date="2022-08-04T08:21:00Z">
        <w:r w:rsidDel="005E7BEC">
          <w:delText>parts</w:delText>
        </w:r>
      </w:del>
      <w:ins w:id="33" w:author="Ericsson User, R02" w:date="2022-08-04T08:21:00Z">
        <w:r w:rsidR="005E7BEC">
          <w:t>fields</w:t>
        </w:r>
      </w:ins>
      <w:r>
        <w:t>:</w:t>
      </w:r>
    </w:p>
    <w:p w14:paraId="0CA40248" w14:textId="7AD4584B" w:rsidR="005537E8" w:rsidRDefault="005537E8" w:rsidP="006A5FDE">
      <w:pPr>
        <w:pStyle w:val="B1"/>
      </w:pPr>
      <w:r>
        <w:t>a)</w:t>
      </w:r>
      <w:r>
        <w:tab/>
      </w:r>
      <w:ins w:id="34" w:author="Ericsson User, R02" w:date="2022-08-03T11:37:00Z">
        <w:r w:rsidR="009B4428">
          <w:t xml:space="preserve">PRUK ID format </w:t>
        </w:r>
      </w:ins>
      <w:ins w:id="35" w:author="Ericsson User, R02" w:date="2022-08-04T08:21:00Z">
        <w:r w:rsidR="005E7BEC">
          <w:t>field</w:t>
        </w:r>
      </w:ins>
      <w:del w:id="36" w:author="Ericsson User, R02" w:date="2022-08-03T11:37:00Z">
        <w:r w:rsidDel="009B4428">
          <w:delText>Type</w:delText>
        </w:r>
      </w:del>
      <w:r>
        <w:t xml:space="preserve"> which is the 1st character of the PRUK</w:t>
      </w:r>
      <w:ins w:id="37" w:author="Ericsson User, R02" w:date="2022-08-03T12:37:00Z">
        <w:r w:rsidR="001C73D3">
          <w:t xml:space="preserve"> </w:t>
        </w:r>
      </w:ins>
      <w:del w:id="38" w:author="Ericsson User, R02" w:date="2022-08-03T11:37:00Z">
        <w:r w:rsidDel="009B4428">
          <w:delText>-</w:delText>
        </w:r>
      </w:del>
      <w:r>
        <w:t>ID value: an ASCII character, as defined in IETF RFC 20 [40], coded in table 11.6.2.5.1; and</w:t>
      </w:r>
    </w:p>
    <w:p w14:paraId="6EB4BC72" w14:textId="77777777" w:rsidR="005537E8" w:rsidRDefault="005537E8" w:rsidP="006A5FDE">
      <w:pPr>
        <w:pStyle w:val="TH"/>
      </w:pPr>
      <w:r>
        <w:t>Table 11.6.2.3.1: Type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</w:tblGrid>
      <w:tr w:rsidR="005537E8" w:rsidRPr="00C33F68" w14:paraId="13C25C71" w14:textId="77777777" w:rsidTr="006A5FDE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0414A0A" w14:textId="42852F08" w:rsidR="005537E8" w:rsidRPr="00C33F68" w:rsidRDefault="005537E8" w:rsidP="00BF3F1A">
            <w:pPr>
              <w:pStyle w:val="TAL"/>
            </w:pPr>
            <w:r>
              <w:t>ASCII character "0"</w:t>
            </w:r>
            <w:r>
              <w:tab/>
              <w:t>Reserved</w:t>
            </w:r>
          </w:p>
        </w:tc>
      </w:tr>
      <w:tr w:rsidR="005537E8" w:rsidRPr="00C33F68" w14:paraId="048D73A5" w14:textId="77777777" w:rsidTr="006A5FDE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26129CD" w14:textId="453ACFD0" w:rsidR="005537E8" w:rsidRPr="00C33F68" w:rsidRDefault="005537E8" w:rsidP="00BF3F1A">
            <w:pPr>
              <w:pStyle w:val="TAL"/>
            </w:pPr>
            <w:r>
              <w:t>ASCII character "1"</w:t>
            </w:r>
            <w:r>
              <w:tab/>
              <w:t>NAI</w:t>
            </w:r>
          </w:p>
        </w:tc>
      </w:tr>
      <w:tr w:rsidR="005537E8" w:rsidRPr="00C33F68" w14:paraId="5333060B" w14:textId="77777777" w:rsidTr="006A5FDE">
        <w:trPr>
          <w:cantSplit/>
          <w:jc w:val="center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A3012" w14:textId="2151E32D" w:rsidR="005537E8" w:rsidRPr="00C33F68" w:rsidRDefault="005537E8" w:rsidP="00BF3F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ASCII character "2"</w:t>
            </w:r>
            <w:r>
              <w:rPr>
                <w:lang w:eastAsia="zh-CN"/>
              </w:rPr>
              <w:tab/>
              <w:t>64-bit string</w:t>
            </w:r>
          </w:p>
        </w:tc>
      </w:tr>
      <w:tr w:rsidR="005537E8" w:rsidRPr="00C33F68" w14:paraId="3D246F89" w14:textId="77777777" w:rsidTr="005537E8">
        <w:trPr>
          <w:cantSplit/>
          <w:jc w:val="center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C7515" w14:textId="29897F6D" w:rsidR="005537E8" w:rsidRDefault="005537E8" w:rsidP="00BF3F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other ASCII characters</w:t>
            </w:r>
            <w:r>
              <w:rPr>
                <w:lang w:eastAsia="zh-CN"/>
              </w:rPr>
              <w:tab/>
              <w:t>unused</w:t>
            </w:r>
          </w:p>
        </w:tc>
      </w:tr>
    </w:tbl>
    <w:p w14:paraId="677BB63A" w14:textId="77777777" w:rsidR="005537E8" w:rsidRPr="00C33F68" w:rsidRDefault="005537E8" w:rsidP="006A5FDE">
      <w:pPr>
        <w:pStyle w:val="FP"/>
      </w:pPr>
    </w:p>
    <w:p w14:paraId="1BEF6D93" w14:textId="738C1B85" w:rsidR="005537E8" w:rsidRDefault="005537E8" w:rsidP="006A5FDE">
      <w:pPr>
        <w:pStyle w:val="B1"/>
      </w:pPr>
      <w:r>
        <w:t>b)</w:t>
      </w:r>
      <w:r>
        <w:tab/>
      </w:r>
      <w:del w:id="39" w:author="Ericsson User, R02" w:date="2022-08-03T11:37:00Z">
        <w:r w:rsidDel="009B4428">
          <w:delText xml:space="preserve">Value of </w:delText>
        </w:r>
      </w:del>
      <w:r>
        <w:t xml:space="preserve">PRUK ID </w:t>
      </w:r>
      <w:ins w:id="40" w:author="Ericsson User, R02" w:date="2022-08-04T08:21:00Z">
        <w:r w:rsidR="005E7BEC">
          <w:t xml:space="preserve">field </w:t>
        </w:r>
      </w:ins>
      <w:r>
        <w:t>which is 2nd and later characters of the PRUK</w:t>
      </w:r>
      <w:ins w:id="41" w:author="Ericsson User, R02" w:date="2022-08-03T11:37:00Z">
        <w:r w:rsidR="009B4428">
          <w:t xml:space="preserve"> </w:t>
        </w:r>
      </w:ins>
      <w:del w:id="42" w:author="Ericsson User, R02" w:date="2022-08-03T11:37:00Z">
        <w:r w:rsidDel="009B4428">
          <w:delText>-</w:delText>
        </w:r>
      </w:del>
      <w:r>
        <w:t>ID value:</w:t>
      </w:r>
    </w:p>
    <w:p w14:paraId="23A712DF" w14:textId="344A9472" w:rsidR="005537E8" w:rsidRDefault="005537E8" w:rsidP="006A5FDE">
      <w:pPr>
        <w:pStyle w:val="B2"/>
      </w:pPr>
      <w:r>
        <w:t>1)</w:t>
      </w:r>
      <w:r>
        <w:tab/>
        <w:t xml:space="preserve">if the </w:t>
      </w:r>
      <w:ins w:id="43" w:author="Ericsson User, R02" w:date="2022-08-03T11:38:00Z">
        <w:r w:rsidR="009B4428">
          <w:t xml:space="preserve">PRUK ID format </w:t>
        </w:r>
      </w:ins>
      <w:ins w:id="44" w:author="Ericsson User, R02" w:date="2022-08-04T08:21:00Z">
        <w:r w:rsidR="005E7BEC">
          <w:t xml:space="preserve">field </w:t>
        </w:r>
      </w:ins>
      <w:del w:id="45" w:author="Ericsson User, R02" w:date="2022-08-03T11:38:00Z">
        <w:r w:rsidDel="009B4428">
          <w:delText xml:space="preserve">type </w:delText>
        </w:r>
      </w:del>
      <w:r>
        <w:t xml:space="preserve">indicates </w:t>
      </w:r>
      <w:ins w:id="46" w:author="Ericsson User, R02" w:date="2022-08-03T11:39:00Z">
        <w:r w:rsidR="009B4428">
          <w:t>"</w:t>
        </w:r>
      </w:ins>
      <w:r>
        <w:t>NAI</w:t>
      </w:r>
      <w:ins w:id="47" w:author="Ericsson User, R02" w:date="2022-08-03T11:39:00Z">
        <w:r w:rsidR="009B4428">
          <w:t>"</w:t>
        </w:r>
      </w:ins>
      <w:r>
        <w:t xml:space="preserve">, the </w:t>
      </w:r>
      <w:del w:id="48" w:author="Ericsson User, R02" w:date="2022-08-03T12:39:00Z">
        <w:r w:rsidDel="00130CC4">
          <w:delText xml:space="preserve">coding of </w:delText>
        </w:r>
      </w:del>
      <w:r>
        <w:t xml:space="preserve">PRUK ID </w:t>
      </w:r>
      <w:ins w:id="49" w:author="Ericsson User, R02" w:date="2022-08-04T08:21:00Z">
        <w:r w:rsidR="005E7BEC">
          <w:t xml:space="preserve">field </w:t>
        </w:r>
      </w:ins>
      <w:r>
        <w:t xml:space="preserve">is </w:t>
      </w:r>
      <w:ins w:id="50" w:author="Ericsson User, R02" w:date="2022-08-03T12:13:00Z">
        <w:r w:rsidR="00FE12D3">
          <w:t>a PRUK</w:t>
        </w:r>
      </w:ins>
      <w:ins w:id="51" w:author="Ericsson User, R02" w:date="2022-08-04T08:22:00Z">
        <w:r w:rsidR="00FA0D89">
          <w:t xml:space="preserve"> </w:t>
        </w:r>
      </w:ins>
      <w:ins w:id="52" w:author="Ericsson User, R02" w:date="2022-08-03T12:13:00Z">
        <w:r w:rsidR="00FE12D3">
          <w:t xml:space="preserve">ID in </w:t>
        </w:r>
      </w:ins>
      <w:r>
        <w:t>the NAI format as defined in clause 28.7.</w:t>
      </w:r>
      <w:del w:id="53" w:author="Ericsson User, R02" w:date="2022-08-03T11:33:00Z">
        <w:r w:rsidDel="009B4428">
          <w:delText xml:space="preserve">3 </w:delText>
        </w:r>
      </w:del>
      <w:ins w:id="54" w:author="Ericsson User, R02" w:date="2022-08-03T11:33:00Z">
        <w:r w:rsidR="009B4428">
          <w:t xml:space="preserve">x </w:t>
        </w:r>
      </w:ins>
      <w:r>
        <w:t>of 3GPP TS 23.003 [12]</w:t>
      </w:r>
      <w:ins w:id="55" w:author="Ericsson User, R02" w:date="2022-08-03T12:41:00Z">
        <w:r w:rsidR="00130CC4">
          <w:t>, encoded as UTF-8 string</w:t>
        </w:r>
      </w:ins>
      <w:r>
        <w:t>; or</w:t>
      </w:r>
    </w:p>
    <w:p w14:paraId="6E435460" w14:textId="1CB5E3ED" w:rsidR="005537E8" w:rsidRDefault="005537E8" w:rsidP="006A5FDE">
      <w:pPr>
        <w:pStyle w:val="B2"/>
      </w:pPr>
      <w:r>
        <w:t>2)</w:t>
      </w:r>
      <w:r>
        <w:tab/>
        <w:t xml:space="preserve">if </w:t>
      </w:r>
      <w:r w:rsidRPr="00963590">
        <w:t xml:space="preserve">the </w:t>
      </w:r>
      <w:ins w:id="56" w:author="Ericsson User, R02" w:date="2022-08-03T12:52:00Z">
        <w:r w:rsidR="00963590">
          <w:t xml:space="preserve">PRUK ID format </w:t>
        </w:r>
      </w:ins>
      <w:ins w:id="57" w:author="Ericsson User, R02" w:date="2022-08-04T08:21:00Z">
        <w:r w:rsidR="005E7BEC">
          <w:t xml:space="preserve">field </w:t>
        </w:r>
      </w:ins>
      <w:del w:id="58" w:author="Ericsson User, R02" w:date="2022-08-03T12:52:00Z">
        <w:r w:rsidRPr="00963590" w:rsidDel="00963590">
          <w:delText xml:space="preserve">type </w:delText>
        </w:r>
      </w:del>
      <w:r w:rsidRPr="00963590">
        <w:t xml:space="preserve">indicates </w:t>
      </w:r>
      <w:ins w:id="59" w:author="Ericsson User, R02" w:date="2022-08-03T12:52:00Z">
        <w:r w:rsidR="00963590">
          <w:t>"</w:t>
        </w:r>
      </w:ins>
      <w:r w:rsidRPr="00963590">
        <w:t>64-bit string</w:t>
      </w:r>
      <w:ins w:id="60" w:author="Ericsson User, R02" w:date="2022-08-03T12:52:00Z">
        <w:r w:rsidR="00963590">
          <w:t>"</w:t>
        </w:r>
      </w:ins>
      <w:r w:rsidRPr="00963590">
        <w:t xml:space="preserve">, the </w:t>
      </w:r>
      <w:del w:id="61" w:author="Ericsson User, R02" w:date="2022-08-03T12:52:00Z">
        <w:r w:rsidRPr="00963590" w:rsidDel="00963590">
          <w:delText xml:space="preserve">coding of </w:delText>
        </w:r>
      </w:del>
      <w:r w:rsidRPr="00963590">
        <w:t xml:space="preserve">PRUK ID </w:t>
      </w:r>
      <w:ins w:id="62" w:author="Ericsson User, R02" w:date="2022-08-04T08:21:00Z">
        <w:r w:rsidR="005E7BEC">
          <w:t xml:space="preserve">field </w:t>
        </w:r>
      </w:ins>
      <w:r w:rsidRPr="00963590">
        <w:t>is a 64-bit string</w:t>
      </w:r>
      <w:r>
        <w:t>, encoded using 16 hexadecimal digits, each digit indicated by an ASCII character "0" - "9" or "A" - "F", as defined in IETF RFC 20 [40].</w:t>
      </w:r>
    </w:p>
    <w:sectPr w:rsidR="005537E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79129" w14:textId="77777777" w:rsidR="000E62B3" w:rsidRDefault="000E62B3">
      <w:r>
        <w:separator/>
      </w:r>
    </w:p>
  </w:endnote>
  <w:endnote w:type="continuationSeparator" w:id="0">
    <w:p w14:paraId="00E60951" w14:textId="77777777" w:rsidR="000E62B3" w:rsidRDefault="000E6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9C26F" w14:textId="77777777" w:rsidR="00740BBF" w:rsidRDefault="00740BB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2BA36" w14:textId="77777777" w:rsidR="000E62B3" w:rsidRDefault="000E62B3">
      <w:r>
        <w:separator/>
      </w:r>
    </w:p>
  </w:footnote>
  <w:footnote w:type="continuationSeparator" w:id="0">
    <w:p w14:paraId="5D85DC5E" w14:textId="77777777" w:rsidR="000E62B3" w:rsidRDefault="000E62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F34B4" w14:textId="77777777" w:rsidR="009B4428" w:rsidRDefault="009B4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2F29" w14:textId="79693F10" w:rsidR="00740BBF" w:rsidRDefault="00740BB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71C4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161029" w14:textId="28BDE096" w:rsidR="00740BBF" w:rsidRDefault="00740BB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247</w:t>
    </w:r>
    <w:r>
      <w:rPr>
        <w:rFonts w:ascii="Arial" w:hAnsi="Arial" w:cs="Arial"/>
        <w:b/>
        <w:sz w:val="18"/>
        <w:szCs w:val="18"/>
      </w:rPr>
      <w:fldChar w:fldCharType="end"/>
    </w:r>
  </w:p>
  <w:p w14:paraId="4E76CDAF" w14:textId="0C236C0E" w:rsidR="00740BBF" w:rsidRDefault="00740BB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71C4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EBD95C8" w14:textId="77777777" w:rsidR="00740BBF" w:rsidRDefault="00740B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EC85D6"/>
    <w:lvl w:ilvl="0">
      <w:start w:val="1"/>
      <w:numFmt w:val="decimal"/>
      <w:pStyle w:val="ListNumber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852C8C26"/>
    <w:lvl w:ilvl="0">
      <w:start w:val="1"/>
      <w:numFmt w:val="bullet"/>
      <w:pStyle w:val="ListBullet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096DE48"/>
    <w:lvl w:ilvl="0">
      <w:start w:val="1"/>
      <w:numFmt w:val="bullet"/>
      <w:pStyle w:val="ListBullet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2C7E49DA"/>
    <w:lvl w:ilvl="0">
      <w:start w:val="1"/>
      <w:numFmt w:val="bullet"/>
      <w:pStyle w:val="ListBullet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186C5A88"/>
    <w:lvl w:ilvl="0">
      <w:start w:val="1"/>
      <w:numFmt w:val="bullet"/>
      <w:pStyle w:val="ListBullet2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1D2EF1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D2FCCD9E"/>
    <w:lvl w:ilvl="0">
      <w:start w:val="1"/>
      <w:numFmt w:val="bullet"/>
      <w:pStyle w:val="List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6"/>
  </w:num>
  <w:num w:numId="6">
    <w:abstractNumId w:val="9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16"/>
  </w:num>
  <w:num w:numId="14">
    <w:abstractNumId w:val="5"/>
  </w:num>
  <w:num w:numId="15">
    <w:abstractNumId w:val="3"/>
    <w:lvlOverride w:ilvl="0">
      <w:startOverride w:val="1"/>
    </w:lvlOverride>
  </w:num>
  <w:num w:numId="16">
    <w:abstractNumId w:val="8"/>
    <w:lvlOverride w:ilvl="0">
      <w:startOverride w:val="1"/>
    </w:lvlOverride>
  </w:num>
  <w:num w:numId="17">
    <w:abstractNumId w:val="7"/>
  </w:num>
  <w:num w:numId="18">
    <w:abstractNumId w:val="4"/>
  </w:num>
  <w:num w:numId="19">
    <w:abstractNumId w:val="17"/>
  </w:num>
  <w:num w:numId="20">
    <w:abstractNumId w:val="15"/>
  </w:num>
  <w:num w:numId="21">
    <w:abstractNumId w:val="20"/>
  </w:num>
  <w:num w:numId="22">
    <w:abstractNumId w:val="12"/>
  </w:num>
  <w:num w:numId="23">
    <w:abstractNumId w:val="13"/>
  </w:num>
  <w:num w:numId="24">
    <w:abstractNumId w:val="21"/>
  </w:num>
  <w:num w:numId="25">
    <w:abstractNumId w:val="14"/>
  </w:num>
  <w:num w:numId="26">
    <w:abstractNumId w:val="19"/>
  </w:num>
  <w:num w:numId="27">
    <w:abstractNumId w:val="2"/>
  </w:num>
  <w:num w:numId="28">
    <w:abstractNumId w:val="1"/>
  </w:num>
  <w:num w:numId="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hideSpellingErrors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DBE"/>
    <w:rsid w:val="000013D3"/>
    <w:rsid w:val="00001A02"/>
    <w:rsid w:val="00002603"/>
    <w:rsid w:val="00004418"/>
    <w:rsid w:val="00004D47"/>
    <w:rsid w:val="0000552C"/>
    <w:rsid w:val="000055A9"/>
    <w:rsid w:val="00005D17"/>
    <w:rsid w:val="00006500"/>
    <w:rsid w:val="00010CA3"/>
    <w:rsid w:val="00010D33"/>
    <w:rsid w:val="00012900"/>
    <w:rsid w:val="00012D3C"/>
    <w:rsid w:val="00014555"/>
    <w:rsid w:val="00014F22"/>
    <w:rsid w:val="00015E94"/>
    <w:rsid w:val="00016857"/>
    <w:rsid w:val="000172F0"/>
    <w:rsid w:val="00017876"/>
    <w:rsid w:val="000179FF"/>
    <w:rsid w:val="00020BF4"/>
    <w:rsid w:val="00021BA6"/>
    <w:rsid w:val="0002230C"/>
    <w:rsid w:val="0002292F"/>
    <w:rsid w:val="00022D22"/>
    <w:rsid w:val="0002406D"/>
    <w:rsid w:val="00024F49"/>
    <w:rsid w:val="000255E9"/>
    <w:rsid w:val="00027660"/>
    <w:rsid w:val="000306EC"/>
    <w:rsid w:val="0003077A"/>
    <w:rsid w:val="00030D31"/>
    <w:rsid w:val="000316EA"/>
    <w:rsid w:val="00031DC0"/>
    <w:rsid w:val="00032EC3"/>
    <w:rsid w:val="00033397"/>
    <w:rsid w:val="000360FE"/>
    <w:rsid w:val="00036C59"/>
    <w:rsid w:val="000379E4"/>
    <w:rsid w:val="00037A1C"/>
    <w:rsid w:val="00040095"/>
    <w:rsid w:val="000425DD"/>
    <w:rsid w:val="0004284D"/>
    <w:rsid w:val="000439EF"/>
    <w:rsid w:val="00044623"/>
    <w:rsid w:val="000452B2"/>
    <w:rsid w:val="00051834"/>
    <w:rsid w:val="000522C5"/>
    <w:rsid w:val="00053035"/>
    <w:rsid w:val="00054A22"/>
    <w:rsid w:val="0005567B"/>
    <w:rsid w:val="00055CE0"/>
    <w:rsid w:val="00056D33"/>
    <w:rsid w:val="000573C6"/>
    <w:rsid w:val="00057786"/>
    <w:rsid w:val="00060286"/>
    <w:rsid w:val="00061B75"/>
    <w:rsid w:val="00062023"/>
    <w:rsid w:val="0006499E"/>
    <w:rsid w:val="000655A6"/>
    <w:rsid w:val="00067253"/>
    <w:rsid w:val="0007205F"/>
    <w:rsid w:val="00072F42"/>
    <w:rsid w:val="00074830"/>
    <w:rsid w:val="00075451"/>
    <w:rsid w:val="00075484"/>
    <w:rsid w:val="000757EE"/>
    <w:rsid w:val="000770EF"/>
    <w:rsid w:val="00077EFB"/>
    <w:rsid w:val="00080381"/>
    <w:rsid w:val="00080512"/>
    <w:rsid w:val="00081DBB"/>
    <w:rsid w:val="000829A9"/>
    <w:rsid w:val="0008742D"/>
    <w:rsid w:val="00090F2F"/>
    <w:rsid w:val="00091AF8"/>
    <w:rsid w:val="0009285D"/>
    <w:rsid w:val="00093868"/>
    <w:rsid w:val="000960D6"/>
    <w:rsid w:val="000962DC"/>
    <w:rsid w:val="000963FC"/>
    <w:rsid w:val="000967AA"/>
    <w:rsid w:val="000969FF"/>
    <w:rsid w:val="000A2579"/>
    <w:rsid w:val="000A306B"/>
    <w:rsid w:val="000A6379"/>
    <w:rsid w:val="000A7A75"/>
    <w:rsid w:val="000B05DA"/>
    <w:rsid w:val="000B0620"/>
    <w:rsid w:val="000B1540"/>
    <w:rsid w:val="000B19C3"/>
    <w:rsid w:val="000B1BEB"/>
    <w:rsid w:val="000B2423"/>
    <w:rsid w:val="000B2439"/>
    <w:rsid w:val="000B2E2B"/>
    <w:rsid w:val="000B3DD7"/>
    <w:rsid w:val="000B4E81"/>
    <w:rsid w:val="000B62B2"/>
    <w:rsid w:val="000B64CD"/>
    <w:rsid w:val="000C16EE"/>
    <w:rsid w:val="000C19F1"/>
    <w:rsid w:val="000C242E"/>
    <w:rsid w:val="000C3C98"/>
    <w:rsid w:val="000C47C3"/>
    <w:rsid w:val="000C4BB4"/>
    <w:rsid w:val="000D06CF"/>
    <w:rsid w:val="000D138E"/>
    <w:rsid w:val="000D3DED"/>
    <w:rsid w:val="000D58AB"/>
    <w:rsid w:val="000D5BC0"/>
    <w:rsid w:val="000D67D6"/>
    <w:rsid w:val="000D74EC"/>
    <w:rsid w:val="000D7A1B"/>
    <w:rsid w:val="000E10D0"/>
    <w:rsid w:val="000E328F"/>
    <w:rsid w:val="000E552E"/>
    <w:rsid w:val="000E556A"/>
    <w:rsid w:val="000E55D8"/>
    <w:rsid w:val="000E62B3"/>
    <w:rsid w:val="000F0256"/>
    <w:rsid w:val="000F0B66"/>
    <w:rsid w:val="000F15B6"/>
    <w:rsid w:val="000F1DE8"/>
    <w:rsid w:val="000F25F7"/>
    <w:rsid w:val="000F272D"/>
    <w:rsid w:val="000F2E28"/>
    <w:rsid w:val="000F326C"/>
    <w:rsid w:val="000F3BB5"/>
    <w:rsid w:val="000F46AF"/>
    <w:rsid w:val="000F4F4B"/>
    <w:rsid w:val="000F586B"/>
    <w:rsid w:val="000F6577"/>
    <w:rsid w:val="000F66B8"/>
    <w:rsid w:val="00100218"/>
    <w:rsid w:val="00103375"/>
    <w:rsid w:val="0010363A"/>
    <w:rsid w:val="001041BD"/>
    <w:rsid w:val="00104D11"/>
    <w:rsid w:val="00105E97"/>
    <w:rsid w:val="0010603F"/>
    <w:rsid w:val="00106348"/>
    <w:rsid w:val="00106B0B"/>
    <w:rsid w:val="00106B10"/>
    <w:rsid w:val="001071D8"/>
    <w:rsid w:val="0010788B"/>
    <w:rsid w:val="00107D2E"/>
    <w:rsid w:val="0011221D"/>
    <w:rsid w:val="00114F6B"/>
    <w:rsid w:val="0011595F"/>
    <w:rsid w:val="00117DC9"/>
    <w:rsid w:val="00121E00"/>
    <w:rsid w:val="00122CED"/>
    <w:rsid w:val="00123C9D"/>
    <w:rsid w:val="0012443E"/>
    <w:rsid w:val="00126D31"/>
    <w:rsid w:val="0012759E"/>
    <w:rsid w:val="00130CC4"/>
    <w:rsid w:val="00130DC2"/>
    <w:rsid w:val="001312EC"/>
    <w:rsid w:val="00131ACC"/>
    <w:rsid w:val="00132B71"/>
    <w:rsid w:val="00133525"/>
    <w:rsid w:val="00133BB7"/>
    <w:rsid w:val="00134077"/>
    <w:rsid w:val="00134642"/>
    <w:rsid w:val="00134EDD"/>
    <w:rsid w:val="001357D2"/>
    <w:rsid w:val="001372E7"/>
    <w:rsid w:val="001377CC"/>
    <w:rsid w:val="00137972"/>
    <w:rsid w:val="00140094"/>
    <w:rsid w:val="0014179F"/>
    <w:rsid w:val="00144C1C"/>
    <w:rsid w:val="00146167"/>
    <w:rsid w:val="00147D40"/>
    <w:rsid w:val="001531C3"/>
    <w:rsid w:val="00155446"/>
    <w:rsid w:val="00160CB8"/>
    <w:rsid w:val="0016108E"/>
    <w:rsid w:val="00161397"/>
    <w:rsid w:val="00162144"/>
    <w:rsid w:val="00170B07"/>
    <w:rsid w:val="00171C41"/>
    <w:rsid w:val="0017333F"/>
    <w:rsid w:val="00175F22"/>
    <w:rsid w:val="00177905"/>
    <w:rsid w:val="0018194A"/>
    <w:rsid w:val="00182274"/>
    <w:rsid w:val="0018273F"/>
    <w:rsid w:val="00182C18"/>
    <w:rsid w:val="00182D1F"/>
    <w:rsid w:val="0018412C"/>
    <w:rsid w:val="001845AF"/>
    <w:rsid w:val="00186108"/>
    <w:rsid w:val="00186A0E"/>
    <w:rsid w:val="00186E16"/>
    <w:rsid w:val="00186F4F"/>
    <w:rsid w:val="0018706C"/>
    <w:rsid w:val="00190E13"/>
    <w:rsid w:val="00191A92"/>
    <w:rsid w:val="0019254A"/>
    <w:rsid w:val="001926D5"/>
    <w:rsid w:val="00192BAE"/>
    <w:rsid w:val="00192E22"/>
    <w:rsid w:val="00193703"/>
    <w:rsid w:val="0019514E"/>
    <w:rsid w:val="00196E0B"/>
    <w:rsid w:val="0019776D"/>
    <w:rsid w:val="001A01C4"/>
    <w:rsid w:val="001A032C"/>
    <w:rsid w:val="001A19DF"/>
    <w:rsid w:val="001A2BAC"/>
    <w:rsid w:val="001A3C4C"/>
    <w:rsid w:val="001A3C99"/>
    <w:rsid w:val="001A3FF7"/>
    <w:rsid w:val="001A4C42"/>
    <w:rsid w:val="001A5B2D"/>
    <w:rsid w:val="001A6BA5"/>
    <w:rsid w:val="001A7420"/>
    <w:rsid w:val="001B2ED7"/>
    <w:rsid w:val="001B4ADD"/>
    <w:rsid w:val="001B5A4B"/>
    <w:rsid w:val="001B6637"/>
    <w:rsid w:val="001B6679"/>
    <w:rsid w:val="001C21C3"/>
    <w:rsid w:val="001C2A70"/>
    <w:rsid w:val="001C4D94"/>
    <w:rsid w:val="001C6425"/>
    <w:rsid w:val="001C6C25"/>
    <w:rsid w:val="001C73D3"/>
    <w:rsid w:val="001C766F"/>
    <w:rsid w:val="001D02C2"/>
    <w:rsid w:val="001D114C"/>
    <w:rsid w:val="001D1BFE"/>
    <w:rsid w:val="001D1F5D"/>
    <w:rsid w:val="001D3A86"/>
    <w:rsid w:val="001D3AEF"/>
    <w:rsid w:val="001D4682"/>
    <w:rsid w:val="001D5060"/>
    <w:rsid w:val="001D6152"/>
    <w:rsid w:val="001D685B"/>
    <w:rsid w:val="001D6E65"/>
    <w:rsid w:val="001D70BD"/>
    <w:rsid w:val="001D78D0"/>
    <w:rsid w:val="001E1850"/>
    <w:rsid w:val="001E23D1"/>
    <w:rsid w:val="001E2663"/>
    <w:rsid w:val="001E2A72"/>
    <w:rsid w:val="001E2F31"/>
    <w:rsid w:val="001E3E01"/>
    <w:rsid w:val="001E494B"/>
    <w:rsid w:val="001E5360"/>
    <w:rsid w:val="001F0C1D"/>
    <w:rsid w:val="001F1132"/>
    <w:rsid w:val="001F1526"/>
    <w:rsid w:val="001F168B"/>
    <w:rsid w:val="001F33E6"/>
    <w:rsid w:val="001F5C22"/>
    <w:rsid w:val="001F6881"/>
    <w:rsid w:val="001F7AED"/>
    <w:rsid w:val="001F7D1A"/>
    <w:rsid w:val="001F7D9A"/>
    <w:rsid w:val="002000D4"/>
    <w:rsid w:val="002009BC"/>
    <w:rsid w:val="002011B4"/>
    <w:rsid w:val="002011C6"/>
    <w:rsid w:val="002059DB"/>
    <w:rsid w:val="00206302"/>
    <w:rsid w:val="00207A3C"/>
    <w:rsid w:val="002108F3"/>
    <w:rsid w:val="0021304C"/>
    <w:rsid w:val="00214364"/>
    <w:rsid w:val="002158E2"/>
    <w:rsid w:val="00215ECC"/>
    <w:rsid w:val="0021682E"/>
    <w:rsid w:val="00217B2C"/>
    <w:rsid w:val="00221F81"/>
    <w:rsid w:val="0022217B"/>
    <w:rsid w:val="002239CF"/>
    <w:rsid w:val="002241C5"/>
    <w:rsid w:val="00224B97"/>
    <w:rsid w:val="00230D18"/>
    <w:rsid w:val="00230F50"/>
    <w:rsid w:val="00231BD2"/>
    <w:rsid w:val="00233E88"/>
    <w:rsid w:val="002344C7"/>
    <w:rsid w:val="002347A2"/>
    <w:rsid w:val="00236B88"/>
    <w:rsid w:val="0024059B"/>
    <w:rsid w:val="00241CBC"/>
    <w:rsid w:val="00243040"/>
    <w:rsid w:val="00243281"/>
    <w:rsid w:val="00243657"/>
    <w:rsid w:val="00244331"/>
    <w:rsid w:val="0024592E"/>
    <w:rsid w:val="002459F7"/>
    <w:rsid w:val="002463D8"/>
    <w:rsid w:val="002473BE"/>
    <w:rsid w:val="0024740F"/>
    <w:rsid w:val="002475D9"/>
    <w:rsid w:val="00250725"/>
    <w:rsid w:val="0025195B"/>
    <w:rsid w:val="002531FC"/>
    <w:rsid w:val="00254F70"/>
    <w:rsid w:val="00255A55"/>
    <w:rsid w:val="00256253"/>
    <w:rsid w:val="0025676E"/>
    <w:rsid w:val="00256B47"/>
    <w:rsid w:val="00257C89"/>
    <w:rsid w:val="002655EB"/>
    <w:rsid w:val="00265C38"/>
    <w:rsid w:val="002663B7"/>
    <w:rsid w:val="002663F7"/>
    <w:rsid w:val="002675F0"/>
    <w:rsid w:val="00267608"/>
    <w:rsid w:val="002718BD"/>
    <w:rsid w:val="00272212"/>
    <w:rsid w:val="002726D3"/>
    <w:rsid w:val="0027480F"/>
    <w:rsid w:val="00274A5C"/>
    <w:rsid w:val="00274EC9"/>
    <w:rsid w:val="00274F2E"/>
    <w:rsid w:val="002762A6"/>
    <w:rsid w:val="002766E5"/>
    <w:rsid w:val="00277C4D"/>
    <w:rsid w:val="002804FF"/>
    <w:rsid w:val="00280EEF"/>
    <w:rsid w:val="00281345"/>
    <w:rsid w:val="00281615"/>
    <w:rsid w:val="00283695"/>
    <w:rsid w:val="00283C89"/>
    <w:rsid w:val="002845FB"/>
    <w:rsid w:val="00284807"/>
    <w:rsid w:val="00285B12"/>
    <w:rsid w:val="002913C3"/>
    <w:rsid w:val="00292740"/>
    <w:rsid w:val="0029360C"/>
    <w:rsid w:val="002946C8"/>
    <w:rsid w:val="002955C3"/>
    <w:rsid w:val="00296AE7"/>
    <w:rsid w:val="00296BCC"/>
    <w:rsid w:val="002A133C"/>
    <w:rsid w:val="002A5AFB"/>
    <w:rsid w:val="002B100E"/>
    <w:rsid w:val="002B6339"/>
    <w:rsid w:val="002C37A5"/>
    <w:rsid w:val="002C3930"/>
    <w:rsid w:val="002C52DA"/>
    <w:rsid w:val="002C5C8A"/>
    <w:rsid w:val="002C7546"/>
    <w:rsid w:val="002C7842"/>
    <w:rsid w:val="002D3BBE"/>
    <w:rsid w:val="002D5388"/>
    <w:rsid w:val="002D60DD"/>
    <w:rsid w:val="002D7042"/>
    <w:rsid w:val="002D7EC5"/>
    <w:rsid w:val="002E00EE"/>
    <w:rsid w:val="002E0F50"/>
    <w:rsid w:val="002E30AC"/>
    <w:rsid w:val="002E3464"/>
    <w:rsid w:val="002E3517"/>
    <w:rsid w:val="002E3687"/>
    <w:rsid w:val="002E3EC0"/>
    <w:rsid w:val="002E54A2"/>
    <w:rsid w:val="002E56B7"/>
    <w:rsid w:val="002E6EFE"/>
    <w:rsid w:val="002F081C"/>
    <w:rsid w:val="002F0EB8"/>
    <w:rsid w:val="002F162F"/>
    <w:rsid w:val="002F270C"/>
    <w:rsid w:val="002F31F4"/>
    <w:rsid w:val="002F48D8"/>
    <w:rsid w:val="00301A37"/>
    <w:rsid w:val="00301FA9"/>
    <w:rsid w:val="00302B88"/>
    <w:rsid w:val="003031DA"/>
    <w:rsid w:val="00313CA8"/>
    <w:rsid w:val="0031580E"/>
    <w:rsid w:val="003164AE"/>
    <w:rsid w:val="003172DC"/>
    <w:rsid w:val="00321540"/>
    <w:rsid w:val="003223B3"/>
    <w:rsid w:val="00322CC9"/>
    <w:rsid w:val="00322EFA"/>
    <w:rsid w:val="00326820"/>
    <w:rsid w:val="0033071C"/>
    <w:rsid w:val="00330D00"/>
    <w:rsid w:val="003334A4"/>
    <w:rsid w:val="00333647"/>
    <w:rsid w:val="00334917"/>
    <w:rsid w:val="003352D3"/>
    <w:rsid w:val="003371C3"/>
    <w:rsid w:val="00341194"/>
    <w:rsid w:val="00341922"/>
    <w:rsid w:val="003420EE"/>
    <w:rsid w:val="00342DC2"/>
    <w:rsid w:val="00345480"/>
    <w:rsid w:val="00345E71"/>
    <w:rsid w:val="003508FD"/>
    <w:rsid w:val="00350F35"/>
    <w:rsid w:val="003536CD"/>
    <w:rsid w:val="0035462D"/>
    <w:rsid w:val="00355D46"/>
    <w:rsid w:val="00356209"/>
    <w:rsid w:val="00357014"/>
    <w:rsid w:val="00357B35"/>
    <w:rsid w:val="00360C82"/>
    <w:rsid w:val="0036132F"/>
    <w:rsid w:val="0036233B"/>
    <w:rsid w:val="00362D12"/>
    <w:rsid w:val="00363586"/>
    <w:rsid w:val="00363C83"/>
    <w:rsid w:val="00363D75"/>
    <w:rsid w:val="00366AEA"/>
    <w:rsid w:val="0036706D"/>
    <w:rsid w:val="003672FB"/>
    <w:rsid w:val="003706DD"/>
    <w:rsid w:val="003708C3"/>
    <w:rsid w:val="00371085"/>
    <w:rsid w:val="003713FB"/>
    <w:rsid w:val="0037175B"/>
    <w:rsid w:val="00373B17"/>
    <w:rsid w:val="00374555"/>
    <w:rsid w:val="003756A5"/>
    <w:rsid w:val="00375C93"/>
    <w:rsid w:val="003765B8"/>
    <w:rsid w:val="00376DBA"/>
    <w:rsid w:val="00377A98"/>
    <w:rsid w:val="003857B9"/>
    <w:rsid w:val="00386243"/>
    <w:rsid w:val="00390EC0"/>
    <w:rsid w:val="00391840"/>
    <w:rsid w:val="003919DB"/>
    <w:rsid w:val="00393736"/>
    <w:rsid w:val="00394542"/>
    <w:rsid w:val="003950B5"/>
    <w:rsid w:val="00395D7E"/>
    <w:rsid w:val="00396310"/>
    <w:rsid w:val="003971F6"/>
    <w:rsid w:val="003973F1"/>
    <w:rsid w:val="00397F6B"/>
    <w:rsid w:val="003A13E4"/>
    <w:rsid w:val="003A1582"/>
    <w:rsid w:val="003A1AC1"/>
    <w:rsid w:val="003A1B89"/>
    <w:rsid w:val="003A258B"/>
    <w:rsid w:val="003A25FB"/>
    <w:rsid w:val="003A34D6"/>
    <w:rsid w:val="003A3C67"/>
    <w:rsid w:val="003A54B4"/>
    <w:rsid w:val="003A5B8B"/>
    <w:rsid w:val="003A5C94"/>
    <w:rsid w:val="003B0C9A"/>
    <w:rsid w:val="003B1474"/>
    <w:rsid w:val="003B1782"/>
    <w:rsid w:val="003B5256"/>
    <w:rsid w:val="003B7A4E"/>
    <w:rsid w:val="003C0F66"/>
    <w:rsid w:val="003C1056"/>
    <w:rsid w:val="003C2756"/>
    <w:rsid w:val="003C3971"/>
    <w:rsid w:val="003C451D"/>
    <w:rsid w:val="003C46D4"/>
    <w:rsid w:val="003C4F33"/>
    <w:rsid w:val="003C60C4"/>
    <w:rsid w:val="003C6C36"/>
    <w:rsid w:val="003C7B1A"/>
    <w:rsid w:val="003D01E9"/>
    <w:rsid w:val="003D1859"/>
    <w:rsid w:val="003D2195"/>
    <w:rsid w:val="003D410D"/>
    <w:rsid w:val="003D5D73"/>
    <w:rsid w:val="003D66D6"/>
    <w:rsid w:val="003D6779"/>
    <w:rsid w:val="003D677A"/>
    <w:rsid w:val="003D6967"/>
    <w:rsid w:val="003D6AD9"/>
    <w:rsid w:val="003D75CD"/>
    <w:rsid w:val="003D78E4"/>
    <w:rsid w:val="003E0B28"/>
    <w:rsid w:val="003E0BE5"/>
    <w:rsid w:val="003E2332"/>
    <w:rsid w:val="003E39E8"/>
    <w:rsid w:val="003E5131"/>
    <w:rsid w:val="003F0803"/>
    <w:rsid w:val="003F1D0B"/>
    <w:rsid w:val="003F22EA"/>
    <w:rsid w:val="003F3CDC"/>
    <w:rsid w:val="003F4C14"/>
    <w:rsid w:val="003F4DC6"/>
    <w:rsid w:val="003F6E06"/>
    <w:rsid w:val="0040364C"/>
    <w:rsid w:val="00403D23"/>
    <w:rsid w:val="00406101"/>
    <w:rsid w:val="004063AB"/>
    <w:rsid w:val="00411E6A"/>
    <w:rsid w:val="00413FE4"/>
    <w:rsid w:val="00414855"/>
    <w:rsid w:val="00414C90"/>
    <w:rsid w:val="004152EF"/>
    <w:rsid w:val="00417654"/>
    <w:rsid w:val="004177D0"/>
    <w:rsid w:val="00417EE2"/>
    <w:rsid w:val="00420A17"/>
    <w:rsid w:val="00420D94"/>
    <w:rsid w:val="0042152D"/>
    <w:rsid w:val="0042206C"/>
    <w:rsid w:val="0042286B"/>
    <w:rsid w:val="00423334"/>
    <w:rsid w:val="00423ECB"/>
    <w:rsid w:val="00425161"/>
    <w:rsid w:val="00425D7B"/>
    <w:rsid w:val="00426701"/>
    <w:rsid w:val="0042796A"/>
    <w:rsid w:val="00430779"/>
    <w:rsid w:val="00432451"/>
    <w:rsid w:val="00432A5C"/>
    <w:rsid w:val="00433206"/>
    <w:rsid w:val="00433536"/>
    <w:rsid w:val="004345EC"/>
    <w:rsid w:val="004346FC"/>
    <w:rsid w:val="004349DE"/>
    <w:rsid w:val="00435532"/>
    <w:rsid w:val="0043670F"/>
    <w:rsid w:val="00437EE5"/>
    <w:rsid w:val="0044022D"/>
    <w:rsid w:val="00440FC1"/>
    <w:rsid w:val="0044246A"/>
    <w:rsid w:val="00442612"/>
    <w:rsid w:val="004428DC"/>
    <w:rsid w:val="00443441"/>
    <w:rsid w:val="00444DE7"/>
    <w:rsid w:val="0044714F"/>
    <w:rsid w:val="004502B1"/>
    <w:rsid w:val="00454E9C"/>
    <w:rsid w:val="00455AAC"/>
    <w:rsid w:val="00455C5F"/>
    <w:rsid w:val="00461327"/>
    <w:rsid w:val="004618A1"/>
    <w:rsid w:val="00462C34"/>
    <w:rsid w:val="00463D05"/>
    <w:rsid w:val="00464789"/>
    <w:rsid w:val="004649A8"/>
    <w:rsid w:val="00465515"/>
    <w:rsid w:val="004659B0"/>
    <w:rsid w:val="00466D94"/>
    <w:rsid w:val="004679F0"/>
    <w:rsid w:val="00467E10"/>
    <w:rsid w:val="0047181B"/>
    <w:rsid w:val="0047510A"/>
    <w:rsid w:val="00476E09"/>
    <w:rsid w:val="00482ACE"/>
    <w:rsid w:val="00483C6B"/>
    <w:rsid w:val="00486021"/>
    <w:rsid w:val="004863AC"/>
    <w:rsid w:val="00486717"/>
    <w:rsid w:val="00486BBA"/>
    <w:rsid w:val="00486C1B"/>
    <w:rsid w:val="00486CF3"/>
    <w:rsid w:val="0048753A"/>
    <w:rsid w:val="00487A8C"/>
    <w:rsid w:val="00490465"/>
    <w:rsid w:val="004910C2"/>
    <w:rsid w:val="004922CB"/>
    <w:rsid w:val="00492801"/>
    <w:rsid w:val="00492AD6"/>
    <w:rsid w:val="00492ECE"/>
    <w:rsid w:val="00492F94"/>
    <w:rsid w:val="004944B3"/>
    <w:rsid w:val="004957C5"/>
    <w:rsid w:val="00496B9D"/>
    <w:rsid w:val="004A13C7"/>
    <w:rsid w:val="004A1565"/>
    <w:rsid w:val="004A3809"/>
    <w:rsid w:val="004A3A4D"/>
    <w:rsid w:val="004B027B"/>
    <w:rsid w:val="004B0961"/>
    <w:rsid w:val="004B20AD"/>
    <w:rsid w:val="004B26D4"/>
    <w:rsid w:val="004B3683"/>
    <w:rsid w:val="004B4117"/>
    <w:rsid w:val="004C0395"/>
    <w:rsid w:val="004C185D"/>
    <w:rsid w:val="004C27F5"/>
    <w:rsid w:val="004C30A3"/>
    <w:rsid w:val="004C54D1"/>
    <w:rsid w:val="004C7AD3"/>
    <w:rsid w:val="004C7C1E"/>
    <w:rsid w:val="004D0C8E"/>
    <w:rsid w:val="004D1452"/>
    <w:rsid w:val="004D2DAE"/>
    <w:rsid w:val="004D3578"/>
    <w:rsid w:val="004D4D9C"/>
    <w:rsid w:val="004D64D4"/>
    <w:rsid w:val="004D774B"/>
    <w:rsid w:val="004D7FA5"/>
    <w:rsid w:val="004E1B72"/>
    <w:rsid w:val="004E1BAB"/>
    <w:rsid w:val="004E1F61"/>
    <w:rsid w:val="004E213A"/>
    <w:rsid w:val="004E2542"/>
    <w:rsid w:val="004E47E3"/>
    <w:rsid w:val="004E66A6"/>
    <w:rsid w:val="004F0445"/>
    <w:rsid w:val="004F0988"/>
    <w:rsid w:val="004F14C3"/>
    <w:rsid w:val="004F1530"/>
    <w:rsid w:val="004F1612"/>
    <w:rsid w:val="004F1941"/>
    <w:rsid w:val="004F1C87"/>
    <w:rsid w:val="004F1FC0"/>
    <w:rsid w:val="004F314B"/>
    <w:rsid w:val="004F3340"/>
    <w:rsid w:val="004F495F"/>
    <w:rsid w:val="005004AF"/>
    <w:rsid w:val="0050064E"/>
    <w:rsid w:val="00500687"/>
    <w:rsid w:val="005033B4"/>
    <w:rsid w:val="00503D75"/>
    <w:rsid w:val="00505CF9"/>
    <w:rsid w:val="00506533"/>
    <w:rsid w:val="00506EBD"/>
    <w:rsid w:val="005101F6"/>
    <w:rsid w:val="00513082"/>
    <w:rsid w:val="005160C1"/>
    <w:rsid w:val="0051740A"/>
    <w:rsid w:val="00520084"/>
    <w:rsid w:val="005202BF"/>
    <w:rsid w:val="0052109E"/>
    <w:rsid w:val="00526D62"/>
    <w:rsid w:val="00527785"/>
    <w:rsid w:val="00530E50"/>
    <w:rsid w:val="00530F7A"/>
    <w:rsid w:val="0053388B"/>
    <w:rsid w:val="00533FEB"/>
    <w:rsid w:val="005347D1"/>
    <w:rsid w:val="0053525A"/>
    <w:rsid w:val="00535773"/>
    <w:rsid w:val="005374E1"/>
    <w:rsid w:val="00537A9A"/>
    <w:rsid w:val="00540254"/>
    <w:rsid w:val="005412F1"/>
    <w:rsid w:val="00541A98"/>
    <w:rsid w:val="00541CB9"/>
    <w:rsid w:val="00543284"/>
    <w:rsid w:val="005435D3"/>
    <w:rsid w:val="00543E6C"/>
    <w:rsid w:val="005442C7"/>
    <w:rsid w:val="005448D5"/>
    <w:rsid w:val="0054529A"/>
    <w:rsid w:val="00545519"/>
    <w:rsid w:val="00551004"/>
    <w:rsid w:val="00552922"/>
    <w:rsid w:val="00552C90"/>
    <w:rsid w:val="00552D7F"/>
    <w:rsid w:val="005537E8"/>
    <w:rsid w:val="005552EB"/>
    <w:rsid w:val="00555D42"/>
    <w:rsid w:val="005568E7"/>
    <w:rsid w:val="00560498"/>
    <w:rsid w:val="00561920"/>
    <w:rsid w:val="005634AC"/>
    <w:rsid w:val="00563955"/>
    <w:rsid w:val="00563AA5"/>
    <w:rsid w:val="005640F7"/>
    <w:rsid w:val="005643A9"/>
    <w:rsid w:val="00564C05"/>
    <w:rsid w:val="00565087"/>
    <w:rsid w:val="00565CE9"/>
    <w:rsid w:val="00566BC6"/>
    <w:rsid w:val="005671B1"/>
    <w:rsid w:val="005704BA"/>
    <w:rsid w:val="00570A9C"/>
    <w:rsid w:val="00571EC1"/>
    <w:rsid w:val="00572186"/>
    <w:rsid w:val="00575810"/>
    <w:rsid w:val="00577927"/>
    <w:rsid w:val="00577B21"/>
    <w:rsid w:val="005806BA"/>
    <w:rsid w:val="00580730"/>
    <w:rsid w:val="005808D1"/>
    <w:rsid w:val="00580FC1"/>
    <w:rsid w:val="005816D7"/>
    <w:rsid w:val="005824AB"/>
    <w:rsid w:val="00582FB5"/>
    <w:rsid w:val="0058472A"/>
    <w:rsid w:val="00585527"/>
    <w:rsid w:val="005871BD"/>
    <w:rsid w:val="005875DE"/>
    <w:rsid w:val="0059019B"/>
    <w:rsid w:val="00591BE5"/>
    <w:rsid w:val="00593D71"/>
    <w:rsid w:val="00597B11"/>
    <w:rsid w:val="005A1B59"/>
    <w:rsid w:val="005A6F76"/>
    <w:rsid w:val="005A7E6F"/>
    <w:rsid w:val="005B0384"/>
    <w:rsid w:val="005B098F"/>
    <w:rsid w:val="005B1335"/>
    <w:rsid w:val="005B3C9B"/>
    <w:rsid w:val="005B47CE"/>
    <w:rsid w:val="005B6454"/>
    <w:rsid w:val="005C0F41"/>
    <w:rsid w:val="005C29ED"/>
    <w:rsid w:val="005C433B"/>
    <w:rsid w:val="005C4676"/>
    <w:rsid w:val="005C6055"/>
    <w:rsid w:val="005C7282"/>
    <w:rsid w:val="005C7439"/>
    <w:rsid w:val="005D1372"/>
    <w:rsid w:val="005D1C8C"/>
    <w:rsid w:val="005D2E01"/>
    <w:rsid w:val="005D428A"/>
    <w:rsid w:val="005D492B"/>
    <w:rsid w:val="005D5433"/>
    <w:rsid w:val="005D601E"/>
    <w:rsid w:val="005D6A65"/>
    <w:rsid w:val="005D7526"/>
    <w:rsid w:val="005E0CE6"/>
    <w:rsid w:val="005E10F0"/>
    <w:rsid w:val="005E13D9"/>
    <w:rsid w:val="005E1647"/>
    <w:rsid w:val="005E1E7E"/>
    <w:rsid w:val="005E2592"/>
    <w:rsid w:val="005E2A62"/>
    <w:rsid w:val="005E3D58"/>
    <w:rsid w:val="005E4BB2"/>
    <w:rsid w:val="005E53BC"/>
    <w:rsid w:val="005E5A6E"/>
    <w:rsid w:val="005E66DE"/>
    <w:rsid w:val="005E6D05"/>
    <w:rsid w:val="005E7450"/>
    <w:rsid w:val="005E7997"/>
    <w:rsid w:val="005E7BEC"/>
    <w:rsid w:val="005F20C0"/>
    <w:rsid w:val="005F2830"/>
    <w:rsid w:val="005F2CA4"/>
    <w:rsid w:val="005F5C73"/>
    <w:rsid w:val="00602AEA"/>
    <w:rsid w:val="0060405E"/>
    <w:rsid w:val="00611E11"/>
    <w:rsid w:val="0061332E"/>
    <w:rsid w:val="00614D75"/>
    <w:rsid w:val="00614FDF"/>
    <w:rsid w:val="00615A1E"/>
    <w:rsid w:val="00615B97"/>
    <w:rsid w:val="00615C97"/>
    <w:rsid w:val="00616D33"/>
    <w:rsid w:val="00617870"/>
    <w:rsid w:val="00617D21"/>
    <w:rsid w:val="00620367"/>
    <w:rsid w:val="0062195D"/>
    <w:rsid w:val="00623CDD"/>
    <w:rsid w:val="00624C55"/>
    <w:rsid w:val="0062550C"/>
    <w:rsid w:val="00625DDE"/>
    <w:rsid w:val="00630348"/>
    <w:rsid w:val="006319EF"/>
    <w:rsid w:val="006321A8"/>
    <w:rsid w:val="0063244C"/>
    <w:rsid w:val="00633588"/>
    <w:rsid w:val="006346FA"/>
    <w:rsid w:val="00634A00"/>
    <w:rsid w:val="00634B9A"/>
    <w:rsid w:val="0063543D"/>
    <w:rsid w:val="00635C04"/>
    <w:rsid w:val="00635E03"/>
    <w:rsid w:val="00637B8C"/>
    <w:rsid w:val="00641F4A"/>
    <w:rsid w:val="00642AF3"/>
    <w:rsid w:val="00643AC7"/>
    <w:rsid w:val="006455C8"/>
    <w:rsid w:val="00645A14"/>
    <w:rsid w:val="00645E99"/>
    <w:rsid w:val="006461C3"/>
    <w:rsid w:val="00647114"/>
    <w:rsid w:val="006471E3"/>
    <w:rsid w:val="00647309"/>
    <w:rsid w:val="00647AEC"/>
    <w:rsid w:val="00651E8F"/>
    <w:rsid w:val="0065619A"/>
    <w:rsid w:val="006573BB"/>
    <w:rsid w:val="00657FEC"/>
    <w:rsid w:val="0066047D"/>
    <w:rsid w:val="00660D01"/>
    <w:rsid w:val="00661773"/>
    <w:rsid w:val="00661A16"/>
    <w:rsid w:val="006653BC"/>
    <w:rsid w:val="0066558E"/>
    <w:rsid w:val="0066563C"/>
    <w:rsid w:val="0066566A"/>
    <w:rsid w:val="006661CB"/>
    <w:rsid w:val="006662E3"/>
    <w:rsid w:val="00666345"/>
    <w:rsid w:val="00667A51"/>
    <w:rsid w:val="00667BCB"/>
    <w:rsid w:val="00667D0C"/>
    <w:rsid w:val="006704BC"/>
    <w:rsid w:val="00671833"/>
    <w:rsid w:val="00672C73"/>
    <w:rsid w:val="00672CA5"/>
    <w:rsid w:val="006739DF"/>
    <w:rsid w:val="00673A58"/>
    <w:rsid w:val="00674083"/>
    <w:rsid w:val="00674699"/>
    <w:rsid w:val="0067549E"/>
    <w:rsid w:val="00676DF8"/>
    <w:rsid w:val="00677F68"/>
    <w:rsid w:val="00680054"/>
    <w:rsid w:val="0068042C"/>
    <w:rsid w:val="0068190B"/>
    <w:rsid w:val="00682FF4"/>
    <w:rsid w:val="006834C2"/>
    <w:rsid w:val="0068406F"/>
    <w:rsid w:val="00684E30"/>
    <w:rsid w:val="00685EC8"/>
    <w:rsid w:val="006877A2"/>
    <w:rsid w:val="00691665"/>
    <w:rsid w:val="00692804"/>
    <w:rsid w:val="00694823"/>
    <w:rsid w:val="00696139"/>
    <w:rsid w:val="006971BF"/>
    <w:rsid w:val="00697302"/>
    <w:rsid w:val="006A03D2"/>
    <w:rsid w:val="006A0C28"/>
    <w:rsid w:val="006A19C0"/>
    <w:rsid w:val="006A2862"/>
    <w:rsid w:val="006A323F"/>
    <w:rsid w:val="006A49A7"/>
    <w:rsid w:val="006A5832"/>
    <w:rsid w:val="006A5D3C"/>
    <w:rsid w:val="006A5FDE"/>
    <w:rsid w:val="006B092B"/>
    <w:rsid w:val="006B1255"/>
    <w:rsid w:val="006B30D0"/>
    <w:rsid w:val="006B3758"/>
    <w:rsid w:val="006B3C5F"/>
    <w:rsid w:val="006B461C"/>
    <w:rsid w:val="006B6495"/>
    <w:rsid w:val="006B6902"/>
    <w:rsid w:val="006B6ECF"/>
    <w:rsid w:val="006B7EAA"/>
    <w:rsid w:val="006C3D95"/>
    <w:rsid w:val="006C5472"/>
    <w:rsid w:val="006C6BB9"/>
    <w:rsid w:val="006C6FDD"/>
    <w:rsid w:val="006D302C"/>
    <w:rsid w:val="006D3AF2"/>
    <w:rsid w:val="006D4AB2"/>
    <w:rsid w:val="006D59D5"/>
    <w:rsid w:val="006D5D19"/>
    <w:rsid w:val="006E2F91"/>
    <w:rsid w:val="006E3E4D"/>
    <w:rsid w:val="006E3FC0"/>
    <w:rsid w:val="006E48B9"/>
    <w:rsid w:val="006E5116"/>
    <w:rsid w:val="006E5C86"/>
    <w:rsid w:val="006E7034"/>
    <w:rsid w:val="006F10C9"/>
    <w:rsid w:val="006F1B72"/>
    <w:rsid w:val="006F2E11"/>
    <w:rsid w:val="006F3699"/>
    <w:rsid w:val="006F53FB"/>
    <w:rsid w:val="006F5E36"/>
    <w:rsid w:val="006F682C"/>
    <w:rsid w:val="00701116"/>
    <w:rsid w:val="0070263A"/>
    <w:rsid w:val="00703028"/>
    <w:rsid w:val="0070531D"/>
    <w:rsid w:val="007061FD"/>
    <w:rsid w:val="00707CE2"/>
    <w:rsid w:val="007101F1"/>
    <w:rsid w:val="007104C4"/>
    <w:rsid w:val="007118C1"/>
    <w:rsid w:val="00711B65"/>
    <w:rsid w:val="00713C44"/>
    <w:rsid w:val="00714D0F"/>
    <w:rsid w:val="00715666"/>
    <w:rsid w:val="00721B9F"/>
    <w:rsid w:val="007228FF"/>
    <w:rsid w:val="00723784"/>
    <w:rsid w:val="00723F20"/>
    <w:rsid w:val="007264AE"/>
    <w:rsid w:val="00730EAB"/>
    <w:rsid w:val="00731A0A"/>
    <w:rsid w:val="00731C64"/>
    <w:rsid w:val="00731D87"/>
    <w:rsid w:val="00731E7F"/>
    <w:rsid w:val="00733895"/>
    <w:rsid w:val="00734002"/>
    <w:rsid w:val="00734A5B"/>
    <w:rsid w:val="00735CF5"/>
    <w:rsid w:val="00736779"/>
    <w:rsid w:val="007371A3"/>
    <w:rsid w:val="0074026F"/>
    <w:rsid w:val="00740BBF"/>
    <w:rsid w:val="007414F1"/>
    <w:rsid w:val="007429F6"/>
    <w:rsid w:val="007430D9"/>
    <w:rsid w:val="00743287"/>
    <w:rsid w:val="007438FA"/>
    <w:rsid w:val="00743E38"/>
    <w:rsid w:val="0074436C"/>
    <w:rsid w:val="0074484B"/>
    <w:rsid w:val="00744E76"/>
    <w:rsid w:val="00745AD2"/>
    <w:rsid w:val="00747817"/>
    <w:rsid w:val="007533F6"/>
    <w:rsid w:val="00755C5C"/>
    <w:rsid w:val="00756CFB"/>
    <w:rsid w:val="00760E58"/>
    <w:rsid w:val="007611C1"/>
    <w:rsid w:val="00761847"/>
    <w:rsid w:val="00761E5B"/>
    <w:rsid w:val="007623B7"/>
    <w:rsid w:val="007623E2"/>
    <w:rsid w:val="007640CF"/>
    <w:rsid w:val="00764592"/>
    <w:rsid w:val="007646D8"/>
    <w:rsid w:val="00764899"/>
    <w:rsid w:val="00765475"/>
    <w:rsid w:val="00765A22"/>
    <w:rsid w:val="00765CBE"/>
    <w:rsid w:val="00765D57"/>
    <w:rsid w:val="00766513"/>
    <w:rsid w:val="0076710E"/>
    <w:rsid w:val="00767D8D"/>
    <w:rsid w:val="0077074A"/>
    <w:rsid w:val="007707E3"/>
    <w:rsid w:val="00771185"/>
    <w:rsid w:val="0077151C"/>
    <w:rsid w:val="00772733"/>
    <w:rsid w:val="007741FC"/>
    <w:rsid w:val="007746B0"/>
    <w:rsid w:val="00774DA4"/>
    <w:rsid w:val="00780363"/>
    <w:rsid w:val="00780694"/>
    <w:rsid w:val="00781F0F"/>
    <w:rsid w:val="007829C6"/>
    <w:rsid w:val="00782E1D"/>
    <w:rsid w:val="00783950"/>
    <w:rsid w:val="00785E33"/>
    <w:rsid w:val="007864F0"/>
    <w:rsid w:val="007903F7"/>
    <w:rsid w:val="007929D8"/>
    <w:rsid w:val="00792E75"/>
    <w:rsid w:val="00793144"/>
    <w:rsid w:val="007A229C"/>
    <w:rsid w:val="007A2C75"/>
    <w:rsid w:val="007A2D64"/>
    <w:rsid w:val="007A448E"/>
    <w:rsid w:val="007A5A37"/>
    <w:rsid w:val="007A5C1D"/>
    <w:rsid w:val="007B1D6F"/>
    <w:rsid w:val="007B23D9"/>
    <w:rsid w:val="007B32D0"/>
    <w:rsid w:val="007B3CA5"/>
    <w:rsid w:val="007B4A32"/>
    <w:rsid w:val="007B550E"/>
    <w:rsid w:val="007B600E"/>
    <w:rsid w:val="007C0491"/>
    <w:rsid w:val="007C0842"/>
    <w:rsid w:val="007C199D"/>
    <w:rsid w:val="007C1A45"/>
    <w:rsid w:val="007C2101"/>
    <w:rsid w:val="007C30FC"/>
    <w:rsid w:val="007C71F8"/>
    <w:rsid w:val="007D100E"/>
    <w:rsid w:val="007D18E2"/>
    <w:rsid w:val="007D1FB2"/>
    <w:rsid w:val="007E12DF"/>
    <w:rsid w:val="007E1AB9"/>
    <w:rsid w:val="007E2491"/>
    <w:rsid w:val="007E4CE6"/>
    <w:rsid w:val="007E54DA"/>
    <w:rsid w:val="007E60DF"/>
    <w:rsid w:val="007F0B18"/>
    <w:rsid w:val="007F0F4A"/>
    <w:rsid w:val="007F3AF9"/>
    <w:rsid w:val="007F4532"/>
    <w:rsid w:val="007F49BB"/>
    <w:rsid w:val="007F4A03"/>
    <w:rsid w:val="007F6A46"/>
    <w:rsid w:val="007F6F3A"/>
    <w:rsid w:val="007F7B02"/>
    <w:rsid w:val="008005DE"/>
    <w:rsid w:val="00801892"/>
    <w:rsid w:val="00801DEF"/>
    <w:rsid w:val="008028A4"/>
    <w:rsid w:val="00802F82"/>
    <w:rsid w:val="00803B9B"/>
    <w:rsid w:val="008040A0"/>
    <w:rsid w:val="00804536"/>
    <w:rsid w:val="00806AFD"/>
    <w:rsid w:val="00807C5D"/>
    <w:rsid w:val="0081196B"/>
    <w:rsid w:val="008122D8"/>
    <w:rsid w:val="008125D4"/>
    <w:rsid w:val="008151AA"/>
    <w:rsid w:val="00817913"/>
    <w:rsid w:val="008220F1"/>
    <w:rsid w:val="0082316A"/>
    <w:rsid w:val="008233E0"/>
    <w:rsid w:val="00823782"/>
    <w:rsid w:val="00824C68"/>
    <w:rsid w:val="00826ACB"/>
    <w:rsid w:val="00827141"/>
    <w:rsid w:val="00830747"/>
    <w:rsid w:val="00833A99"/>
    <w:rsid w:val="00834D53"/>
    <w:rsid w:val="008350B7"/>
    <w:rsid w:val="00842EB1"/>
    <w:rsid w:val="0084365D"/>
    <w:rsid w:val="00843CC9"/>
    <w:rsid w:val="008472A2"/>
    <w:rsid w:val="00847411"/>
    <w:rsid w:val="00847A4D"/>
    <w:rsid w:val="00847DC1"/>
    <w:rsid w:val="00850CB1"/>
    <w:rsid w:val="00851F7A"/>
    <w:rsid w:val="008530BC"/>
    <w:rsid w:val="008541D3"/>
    <w:rsid w:val="00857509"/>
    <w:rsid w:val="0085769E"/>
    <w:rsid w:val="008607FD"/>
    <w:rsid w:val="00860BE6"/>
    <w:rsid w:val="00860D87"/>
    <w:rsid w:val="008611E5"/>
    <w:rsid w:val="0086121E"/>
    <w:rsid w:val="008613E8"/>
    <w:rsid w:val="00861CED"/>
    <w:rsid w:val="00864AEF"/>
    <w:rsid w:val="0086513B"/>
    <w:rsid w:val="008655DC"/>
    <w:rsid w:val="00866C25"/>
    <w:rsid w:val="00867B2E"/>
    <w:rsid w:val="00873A54"/>
    <w:rsid w:val="00873AC0"/>
    <w:rsid w:val="00874A5E"/>
    <w:rsid w:val="0087519D"/>
    <w:rsid w:val="008764E9"/>
    <w:rsid w:val="008768CA"/>
    <w:rsid w:val="008812F4"/>
    <w:rsid w:val="00884690"/>
    <w:rsid w:val="00884B23"/>
    <w:rsid w:val="00886342"/>
    <w:rsid w:val="008865E4"/>
    <w:rsid w:val="00886855"/>
    <w:rsid w:val="0089005D"/>
    <w:rsid w:val="00890090"/>
    <w:rsid w:val="0089033A"/>
    <w:rsid w:val="008908DF"/>
    <w:rsid w:val="00890FCA"/>
    <w:rsid w:val="0089219F"/>
    <w:rsid w:val="00892982"/>
    <w:rsid w:val="00892C16"/>
    <w:rsid w:val="00894A5C"/>
    <w:rsid w:val="00895F2D"/>
    <w:rsid w:val="0089619F"/>
    <w:rsid w:val="008965E3"/>
    <w:rsid w:val="0089681C"/>
    <w:rsid w:val="00896B9B"/>
    <w:rsid w:val="00896D11"/>
    <w:rsid w:val="0089797C"/>
    <w:rsid w:val="008A011C"/>
    <w:rsid w:val="008A1967"/>
    <w:rsid w:val="008A4468"/>
    <w:rsid w:val="008A6337"/>
    <w:rsid w:val="008B67CC"/>
    <w:rsid w:val="008B7C17"/>
    <w:rsid w:val="008B7EE8"/>
    <w:rsid w:val="008C1679"/>
    <w:rsid w:val="008C1F25"/>
    <w:rsid w:val="008C1F43"/>
    <w:rsid w:val="008C3743"/>
    <w:rsid w:val="008C384C"/>
    <w:rsid w:val="008C53C1"/>
    <w:rsid w:val="008C58BB"/>
    <w:rsid w:val="008C7000"/>
    <w:rsid w:val="008C7146"/>
    <w:rsid w:val="008D0A81"/>
    <w:rsid w:val="008D13BD"/>
    <w:rsid w:val="008D1D7D"/>
    <w:rsid w:val="008D20F1"/>
    <w:rsid w:val="008D38F2"/>
    <w:rsid w:val="008D5221"/>
    <w:rsid w:val="008D6E6C"/>
    <w:rsid w:val="008E0542"/>
    <w:rsid w:val="008E14ED"/>
    <w:rsid w:val="008E169C"/>
    <w:rsid w:val="008E306C"/>
    <w:rsid w:val="008E4446"/>
    <w:rsid w:val="008E5DE9"/>
    <w:rsid w:val="008E640B"/>
    <w:rsid w:val="008E6E65"/>
    <w:rsid w:val="008E7438"/>
    <w:rsid w:val="008E7474"/>
    <w:rsid w:val="008F084E"/>
    <w:rsid w:val="008F356D"/>
    <w:rsid w:val="008F707A"/>
    <w:rsid w:val="008F7F86"/>
    <w:rsid w:val="00900E72"/>
    <w:rsid w:val="00900FA7"/>
    <w:rsid w:val="00901953"/>
    <w:rsid w:val="00901A67"/>
    <w:rsid w:val="00901CF2"/>
    <w:rsid w:val="00901D8D"/>
    <w:rsid w:val="0090271F"/>
    <w:rsid w:val="00902C50"/>
    <w:rsid w:val="00902E23"/>
    <w:rsid w:val="009033A4"/>
    <w:rsid w:val="00903FAA"/>
    <w:rsid w:val="009041C0"/>
    <w:rsid w:val="0090559F"/>
    <w:rsid w:val="00906217"/>
    <w:rsid w:val="00907074"/>
    <w:rsid w:val="0091018C"/>
    <w:rsid w:val="009114D7"/>
    <w:rsid w:val="0091348E"/>
    <w:rsid w:val="00915763"/>
    <w:rsid w:val="00917CCB"/>
    <w:rsid w:val="00920A29"/>
    <w:rsid w:val="00922495"/>
    <w:rsid w:val="00923FDC"/>
    <w:rsid w:val="00927529"/>
    <w:rsid w:val="00927EB9"/>
    <w:rsid w:val="00931948"/>
    <w:rsid w:val="0093226E"/>
    <w:rsid w:val="00933ABA"/>
    <w:rsid w:val="009340B3"/>
    <w:rsid w:val="00934242"/>
    <w:rsid w:val="00934446"/>
    <w:rsid w:val="00940398"/>
    <w:rsid w:val="00941DE7"/>
    <w:rsid w:val="0094230A"/>
    <w:rsid w:val="00942EC2"/>
    <w:rsid w:val="00943F72"/>
    <w:rsid w:val="00944126"/>
    <w:rsid w:val="00944C71"/>
    <w:rsid w:val="00945111"/>
    <w:rsid w:val="00951CDB"/>
    <w:rsid w:val="00953087"/>
    <w:rsid w:val="00953252"/>
    <w:rsid w:val="00954172"/>
    <w:rsid w:val="009543B6"/>
    <w:rsid w:val="00954D20"/>
    <w:rsid w:val="00954F5A"/>
    <w:rsid w:val="00955669"/>
    <w:rsid w:val="00956ACD"/>
    <w:rsid w:val="00957D07"/>
    <w:rsid w:val="0096038B"/>
    <w:rsid w:val="00961374"/>
    <w:rsid w:val="00963590"/>
    <w:rsid w:val="00965E7B"/>
    <w:rsid w:val="00966163"/>
    <w:rsid w:val="009668E1"/>
    <w:rsid w:val="009710D6"/>
    <w:rsid w:val="00973268"/>
    <w:rsid w:val="0097347E"/>
    <w:rsid w:val="00973E88"/>
    <w:rsid w:val="00975C9E"/>
    <w:rsid w:val="00976E2D"/>
    <w:rsid w:val="00977234"/>
    <w:rsid w:val="009777DC"/>
    <w:rsid w:val="009777EF"/>
    <w:rsid w:val="00980C20"/>
    <w:rsid w:val="0098144C"/>
    <w:rsid w:val="009824D2"/>
    <w:rsid w:val="009830DA"/>
    <w:rsid w:val="00983AA4"/>
    <w:rsid w:val="0098432E"/>
    <w:rsid w:val="009855CE"/>
    <w:rsid w:val="0098667E"/>
    <w:rsid w:val="009866FA"/>
    <w:rsid w:val="00993304"/>
    <w:rsid w:val="009944F6"/>
    <w:rsid w:val="00994E68"/>
    <w:rsid w:val="00997A77"/>
    <w:rsid w:val="009A0ECD"/>
    <w:rsid w:val="009A2B05"/>
    <w:rsid w:val="009A4CC9"/>
    <w:rsid w:val="009A4DC4"/>
    <w:rsid w:val="009A6759"/>
    <w:rsid w:val="009B12BC"/>
    <w:rsid w:val="009B3ACB"/>
    <w:rsid w:val="009B4428"/>
    <w:rsid w:val="009B4E3F"/>
    <w:rsid w:val="009B587A"/>
    <w:rsid w:val="009B5B9B"/>
    <w:rsid w:val="009C0164"/>
    <w:rsid w:val="009C03FE"/>
    <w:rsid w:val="009C545A"/>
    <w:rsid w:val="009C6B92"/>
    <w:rsid w:val="009D07DA"/>
    <w:rsid w:val="009D3250"/>
    <w:rsid w:val="009D5A1B"/>
    <w:rsid w:val="009D5B4E"/>
    <w:rsid w:val="009D5CAA"/>
    <w:rsid w:val="009E1450"/>
    <w:rsid w:val="009E1B06"/>
    <w:rsid w:val="009E1CC6"/>
    <w:rsid w:val="009E2269"/>
    <w:rsid w:val="009E55DD"/>
    <w:rsid w:val="009E58CD"/>
    <w:rsid w:val="009E6952"/>
    <w:rsid w:val="009F01CF"/>
    <w:rsid w:val="009F084D"/>
    <w:rsid w:val="009F08D6"/>
    <w:rsid w:val="009F0BA9"/>
    <w:rsid w:val="009F1BE8"/>
    <w:rsid w:val="009F37B7"/>
    <w:rsid w:val="009F3DBF"/>
    <w:rsid w:val="009F4F69"/>
    <w:rsid w:val="009F64A0"/>
    <w:rsid w:val="009F73A6"/>
    <w:rsid w:val="009F7A2A"/>
    <w:rsid w:val="00A03FC2"/>
    <w:rsid w:val="00A04218"/>
    <w:rsid w:val="00A0646B"/>
    <w:rsid w:val="00A07B13"/>
    <w:rsid w:val="00A10730"/>
    <w:rsid w:val="00A10F02"/>
    <w:rsid w:val="00A1140D"/>
    <w:rsid w:val="00A164B4"/>
    <w:rsid w:val="00A1656F"/>
    <w:rsid w:val="00A16904"/>
    <w:rsid w:val="00A16EAB"/>
    <w:rsid w:val="00A26956"/>
    <w:rsid w:val="00A27486"/>
    <w:rsid w:val="00A27A8A"/>
    <w:rsid w:val="00A35B7B"/>
    <w:rsid w:val="00A35CBA"/>
    <w:rsid w:val="00A376F8"/>
    <w:rsid w:val="00A37E62"/>
    <w:rsid w:val="00A40E71"/>
    <w:rsid w:val="00A40F34"/>
    <w:rsid w:val="00A40FD2"/>
    <w:rsid w:val="00A41E47"/>
    <w:rsid w:val="00A42CB9"/>
    <w:rsid w:val="00A44A48"/>
    <w:rsid w:val="00A46D7B"/>
    <w:rsid w:val="00A47413"/>
    <w:rsid w:val="00A4742C"/>
    <w:rsid w:val="00A524C5"/>
    <w:rsid w:val="00A52BDC"/>
    <w:rsid w:val="00A532C1"/>
    <w:rsid w:val="00A53724"/>
    <w:rsid w:val="00A542B3"/>
    <w:rsid w:val="00A5461C"/>
    <w:rsid w:val="00A54FA7"/>
    <w:rsid w:val="00A56066"/>
    <w:rsid w:val="00A56564"/>
    <w:rsid w:val="00A5668D"/>
    <w:rsid w:val="00A56CE0"/>
    <w:rsid w:val="00A57002"/>
    <w:rsid w:val="00A57C3B"/>
    <w:rsid w:val="00A60A55"/>
    <w:rsid w:val="00A61BAE"/>
    <w:rsid w:val="00A61FF2"/>
    <w:rsid w:val="00A65F00"/>
    <w:rsid w:val="00A66387"/>
    <w:rsid w:val="00A6766F"/>
    <w:rsid w:val="00A67E78"/>
    <w:rsid w:val="00A70DB6"/>
    <w:rsid w:val="00A7167A"/>
    <w:rsid w:val="00A71C90"/>
    <w:rsid w:val="00A73129"/>
    <w:rsid w:val="00A73A4C"/>
    <w:rsid w:val="00A73A6F"/>
    <w:rsid w:val="00A73C71"/>
    <w:rsid w:val="00A748FB"/>
    <w:rsid w:val="00A76602"/>
    <w:rsid w:val="00A76685"/>
    <w:rsid w:val="00A77BB9"/>
    <w:rsid w:val="00A80C87"/>
    <w:rsid w:val="00A8174F"/>
    <w:rsid w:val="00A81D1E"/>
    <w:rsid w:val="00A82346"/>
    <w:rsid w:val="00A8341F"/>
    <w:rsid w:val="00A8386F"/>
    <w:rsid w:val="00A86B9A"/>
    <w:rsid w:val="00A92BA1"/>
    <w:rsid w:val="00A943B2"/>
    <w:rsid w:val="00A95CC3"/>
    <w:rsid w:val="00A9614C"/>
    <w:rsid w:val="00A96884"/>
    <w:rsid w:val="00AA12A0"/>
    <w:rsid w:val="00AA142A"/>
    <w:rsid w:val="00AA65D1"/>
    <w:rsid w:val="00AB03BD"/>
    <w:rsid w:val="00AB0521"/>
    <w:rsid w:val="00AB0539"/>
    <w:rsid w:val="00AB0D52"/>
    <w:rsid w:val="00AB152F"/>
    <w:rsid w:val="00AB234F"/>
    <w:rsid w:val="00AB27E3"/>
    <w:rsid w:val="00AB35C8"/>
    <w:rsid w:val="00AB4A77"/>
    <w:rsid w:val="00AB59E0"/>
    <w:rsid w:val="00AB745D"/>
    <w:rsid w:val="00AC15C0"/>
    <w:rsid w:val="00AC3374"/>
    <w:rsid w:val="00AC6BC6"/>
    <w:rsid w:val="00AC77E8"/>
    <w:rsid w:val="00AC7EE3"/>
    <w:rsid w:val="00AD039D"/>
    <w:rsid w:val="00AD0C8E"/>
    <w:rsid w:val="00AD1200"/>
    <w:rsid w:val="00AD300D"/>
    <w:rsid w:val="00AD55FF"/>
    <w:rsid w:val="00AD5BF7"/>
    <w:rsid w:val="00AD6C4E"/>
    <w:rsid w:val="00AD7923"/>
    <w:rsid w:val="00AD7AAD"/>
    <w:rsid w:val="00AD7EDD"/>
    <w:rsid w:val="00AE04F1"/>
    <w:rsid w:val="00AE209A"/>
    <w:rsid w:val="00AE5015"/>
    <w:rsid w:val="00AE5DC3"/>
    <w:rsid w:val="00AE65E2"/>
    <w:rsid w:val="00AE6C0C"/>
    <w:rsid w:val="00AF026B"/>
    <w:rsid w:val="00AF02B5"/>
    <w:rsid w:val="00AF1305"/>
    <w:rsid w:val="00AF1E17"/>
    <w:rsid w:val="00AF3CA5"/>
    <w:rsid w:val="00AF43FC"/>
    <w:rsid w:val="00AF442B"/>
    <w:rsid w:val="00AF667B"/>
    <w:rsid w:val="00B01DCF"/>
    <w:rsid w:val="00B02A50"/>
    <w:rsid w:val="00B07696"/>
    <w:rsid w:val="00B076BE"/>
    <w:rsid w:val="00B10C65"/>
    <w:rsid w:val="00B11307"/>
    <w:rsid w:val="00B11660"/>
    <w:rsid w:val="00B1241A"/>
    <w:rsid w:val="00B12A07"/>
    <w:rsid w:val="00B137EF"/>
    <w:rsid w:val="00B15449"/>
    <w:rsid w:val="00B1675E"/>
    <w:rsid w:val="00B22A58"/>
    <w:rsid w:val="00B235CC"/>
    <w:rsid w:val="00B242FF"/>
    <w:rsid w:val="00B2593C"/>
    <w:rsid w:val="00B26DA9"/>
    <w:rsid w:val="00B30385"/>
    <w:rsid w:val="00B333BC"/>
    <w:rsid w:val="00B344EB"/>
    <w:rsid w:val="00B347EC"/>
    <w:rsid w:val="00B36149"/>
    <w:rsid w:val="00B36680"/>
    <w:rsid w:val="00B37000"/>
    <w:rsid w:val="00B37998"/>
    <w:rsid w:val="00B37CA4"/>
    <w:rsid w:val="00B37DA3"/>
    <w:rsid w:val="00B40867"/>
    <w:rsid w:val="00B41570"/>
    <w:rsid w:val="00B41996"/>
    <w:rsid w:val="00B4363F"/>
    <w:rsid w:val="00B43C2D"/>
    <w:rsid w:val="00B512B1"/>
    <w:rsid w:val="00B524CD"/>
    <w:rsid w:val="00B52F21"/>
    <w:rsid w:val="00B5498D"/>
    <w:rsid w:val="00B55077"/>
    <w:rsid w:val="00B553D1"/>
    <w:rsid w:val="00B55B04"/>
    <w:rsid w:val="00B56F81"/>
    <w:rsid w:val="00B57CD2"/>
    <w:rsid w:val="00B616AB"/>
    <w:rsid w:val="00B61E05"/>
    <w:rsid w:val="00B61EDC"/>
    <w:rsid w:val="00B6220A"/>
    <w:rsid w:val="00B624E5"/>
    <w:rsid w:val="00B6276D"/>
    <w:rsid w:val="00B64510"/>
    <w:rsid w:val="00B64F53"/>
    <w:rsid w:val="00B662B6"/>
    <w:rsid w:val="00B6655B"/>
    <w:rsid w:val="00B66B8E"/>
    <w:rsid w:val="00B6710F"/>
    <w:rsid w:val="00B677C5"/>
    <w:rsid w:val="00B67825"/>
    <w:rsid w:val="00B706B2"/>
    <w:rsid w:val="00B70707"/>
    <w:rsid w:val="00B721D6"/>
    <w:rsid w:val="00B735B5"/>
    <w:rsid w:val="00B7792F"/>
    <w:rsid w:val="00B77AB5"/>
    <w:rsid w:val="00B80B02"/>
    <w:rsid w:val="00B80F16"/>
    <w:rsid w:val="00B81CF1"/>
    <w:rsid w:val="00B82024"/>
    <w:rsid w:val="00B835B6"/>
    <w:rsid w:val="00B84A32"/>
    <w:rsid w:val="00B84D28"/>
    <w:rsid w:val="00B85F3F"/>
    <w:rsid w:val="00B901C4"/>
    <w:rsid w:val="00B908B9"/>
    <w:rsid w:val="00B90C0C"/>
    <w:rsid w:val="00B91389"/>
    <w:rsid w:val="00B9141F"/>
    <w:rsid w:val="00B93086"/>
    <w:rsid w:val="00B96387"/>
    <w:rsid w:val="00BA044D"/>
    <w:rsid w:val="00BA17AB"/>
    <w:rsid w:val="00BA19ED"/>
    <w:rsid w:val="00BA1E0A"/>
    <w:rsid w:val="00BA368E"/>
    <w:rsid w:val="00BA3A41"/>
    <w:rsid w:val="00BA4B8D"/>
    <w:rsid w:val="00BA7AFD"/>
    <w:rsid w:val="00BB16B2"/>
    <w:rsid w:val="00BB228F"/>
    <w:rsid w:val="00BB2826"/>
    <w:rsid w:val="00BB3BAD"/>
    <w:rsid w:val="00BB3CB4"/>
    <w:rsid w:val="00BB52D9"/>
    <w:rsid w:val="00BB7313"/>
    <w:rsid w:val="00BC0F7D"/>
    <w:rsid w:val="00BC18CC"/>
    <w:rsid w:val="00BC1F25"/>
    <w:rsid w:val="00BC3443"/>
    <w:rsid w:val="00BC39B2"/>
    <w:rsid w:val="00BC3DAE"/>
    <w:rsid w:val="00BC4895"/>
    <w:rsid w:val="00BC4D07"/>
    <w:rsid w:val="00BC5AB8"/>
    <w:rsid w:val="00BC760B"/>
    <w:rsid w:val="00BD0B0D"/>
    <w:rsid w:val="00BD0B7B"/>
    <w:rsid w:val="00BD4256"/>
    <w:rsid w:val="00BD5124"/>
    <w:rsid w:val="00BD6D2C"/>
    <w:rsid w:val="00BD6EEB"/>
    <w:rsid w:val="00BD7D31"/>
    <w:rsid w:val="00BE10C0"/>
    <w:rsid w:val="00BE1D39"/>
    <w:rsid w:val="00BE3255"/>
    <w:rsid w:val="00BE3738"/>
    <w:rsid w:val="00BE46E1"/>
    <w:rsid w:val="00BE4BAB"/>
    <w:rsid w:val="00BE7E9A"/>
    <w:rsid w:val="00BF128E"/>
    <w:rsid w:val="00BF2FE5"/>
    <w:rsid w:val="00BF467C"/>
    <w:rsid w:val="00BF5510"/>
    <w:rsid w:val="00BF5A95"/>
    <w:rsid w:val="00C01948"/>
    <w:rsid w:val="00C019C6"/>
    <w:rsid w:val="00C01F35"/>
    <w:rsid w:val="00C03A92"/>
    <w:rsid w:val="00C050AA"/>
    <w:rsid w:val="00C06C08"/>
    <w:rsid w:val="00C074DD"/>
    <w:rsid w:val="00C07EAD"/>
    <w:rsid w:val="00C106C0"/>
    <w:rsid w:val="00C11824"/>
    <w:rsid w:val="00C11C5A"/>
    <w:rsid w:val="00C122EB"/>
    <w:rsid w:val="00C1345B"/>
    <w:rsid w:val="00C144F4"/>
    <w:rsid w:val="00C1496A"/>
    <w:rsid w:val="00C152A4"/>
    <w:rsid w:val="00C15BAD"/>
    <w:rsid w:val="00C15DE1"/>
    <w:rsid w:val="00C163FA"/>
    <w:rsid w:val="00C178D9"/>
    <w:rsid w:val="00C17FD4"/>
    <w:rsid w:val="00C20A5B"/>
    <w:rsid w:val="00C31549"/>
    <w:rsid w:val="00C31BF5"/>
    <w:rsid w:val="00C31FE6"/>
    <w:rsid w:val="00C328DF"/>
    <w:rsid w:val="00C33079"/>
    <w:rsid w:val="00C33E9D"/>
    <w:rsid w:val="00C33F68"/>
    <w:rsid w:val="00C3594A"/>
    <w:rsid w:val="00C45231"/>
    <w:rsid w:val="00C4528E"/>
    <w:rsid w:val="00C464CB"/>
    <w:rsid w:val="00C46DCB"/>
    <w:rsid w:val="00C50CDD"/>
    <w:rsid w:val="00C510C4"/>
    <w:rsid w:val="00C51968"/>
    <w:rsid w:val="00C523C1"/>
    <w:rsid w:val="00C538A8"/>
    <w:rsid w:val="00C54153"/>
    <w:rsid w:val="00C55A86"/>
    <w:rsid w:val="00C5606B"/>
    <w:rsid w:val="00C56A1A"/>
    <w:rsid w:val="00C57396"/>
    <w:rsid w:val="00C57E5C"/>
    <w:rsid w:val="00C639AD"/>
    <w:rsid w:val="00C63D3C"/>
    <w:rsid w:val="00C63DC3"/>
    <w:rsid w:val="00C6434F"/>
    <w:rsid w:val="00C66280"/>
    <w:rsid w:val="00C663A1"/>
    <w:rsid w:val="00C67CEE"/>
    <w:rsid w:val="00C71AE5"/>
    <w:rsid w:val="00C72400"/>
    <w:rsid w:val="00C72833"/>
    <w:rsid w:val="00C728FE"/>
    <w:rsid w:val="00C737A1"/>
    <w:rsid w:val="00C7563C"/>
    <w:rsid w:val="00C77EDC"/>
    <w:rsid w:val="00C80F1D"/>
    <w:rsid w:val="00C81A01"/>
    <w:rsid w:val="00C820CC"/>
    <w:rsid w:val="00C83668"/>
    <w:rsid w:val="00C8379B"/>
    <w:rsid w:val="00C83AC5"/>
    <w:rsid w:val="00C84921"/>
    <w:rsid w:val="00C84F4C"/>
    <w:rsid w:val="00C86867"/>
    <w:rsid w:val="00C86B9D"/>
    <w:rsid w:val="00C86EB1"/>
    <w:rsid w:val="00C86EB3"/>
    <w:rsid w:val="00C87EDF"/>
    <w:rsid w:val="00C90909"/>
    <w:rsid w:val="00C91A94"/>
    <w:rsid w:val="00C9220F"/>
    <w:rsid w:val="00C93F40"/>
    <w:rsid w:val="00C93F76"/>
    <w:rsid w:val="00C962F2"/>
    <w:rsid w:val="00CA0032"/>
    <w:rsid w:val="00CA1039"/>
    <w:rsid w:val="00CA1977"/>
    <w:rsid w:val="00CA2034"/>
    <w:rsid w:val="00CA3D0C"/>
    <w:rsid w:val="00CA47A5"/>
    <w:rsid w:val="00CA4F8A"/>
    <w:rsid w:val="00CA537F"/>
    <w:rsid w:val="00CA6CF0"/>
    <w:rsid w:val="00CB0B95"/>
    <w:rsid w:val="00CB1388"/>
    <w:rsid w:val="00CB1C49"/>
    <w:rsid w:val="00CB1F7B"/>
    <w:rsid w:val="00CB3A44"/>
    <w:rsid w:val="00CB68BA"/>
    <w:rsid w:val="00CB7A57"/>
    <w:rsid w:val="00CC027B"/>
    <w:rsid w:val="00CC098B"/>
    <w:rsid w:val="00CC2902"/>
    <w:rsid w:val="00CC2F05"/>
    <w:rsid w:val="00CC3C2E"/>
    <w:rsid w:val="00CC3CDB"/>
    <w:rsid w:val="00CC426C"/>
    <w:rsid w:val="00CC535E"/>
    <w:rsid w:val="00CC5EF2"/>
    <w:rsid w:val="00CC6111"/>
    <w:rsid w:val="00CC6931"/>
    <w:rsid w:val="00CC7415"/>
    <w:rsid w:val="00CC78AB"/>
    <w:rsid w:val="00CD2933"/>
    <w:rsid w:val="00CD325D"/>
    <w:rsid w:val="00CD49CF"/>
    <w:rsid w:val="00CD5499"/>
    <w:rsid w:val="00CD5A44"/>
    <w:rsid w:val="00CD6317"/>
    <w:rsid w:val="00CE0506"/>
    <w:rsid w:val="00CE0DF2"/>
    <w:rsid w:val="00CE13CC"/>
    <w:rsid w:val="00CE1EBE"/>
    <w:rsid w:val="00CE1FCC"/>
    <w:rsid w:val="00CE341C"/>
    <w:rsid w:val="00CE666C"/>
    <w:rsid w:val="00CE7128"/>
    <w:rsid w:val="00CE72BB"/>
    <w:rsid w:val="00CE72C3"/>
    <w:rsid w:val="00CE78D7"/>
    <w:rsid w:val="00CE7C6B"/>
    <w:rsid w:val="00CF37FC"/>
    <w:rsid w:val="00CF3BB9"/>
    <w:rsid w:val="00CF430F"/>
    <w:rsid w:val="00CF462C"/>
    <w:rsid w:val="00CF68E3"/>
    <w:rsid w:val="00CF6B14"/>
    <w:rsid w:val="00CF7DEB"/>
    <w:rsid w:val="00D007B3"/>
    <w:rsid w:val="00D00DF9"/>
    <w:rsid w:val="00D0137A"/>
    <w:rsid w:val="00D01D82"/>
    <w:rsid w:val="00D04718"/>
    <w:rsid w:val="00D04D9F"/>
    <w:rsid w:val="00D1100B"/>
    <w:rsid w:val="00D126B0"/>
    <w:rsid w:val="00D143AC"/>
    <w:rsid w:val="00D16028"/>
    <w:rsid w:val="00D16317"/>
    <w:rsid w:val="00D171CB"/>
    <w:rsid w:val="00D20F60"/>
    <w:rsid w:val="00D21065"/>
    <w:rsid w:val="00D217C2"/>
    <w:rsid w:val="00D21AF9"/>
    <w:rsid w:val="00D21E5F"/>
    <w:rsid w:val="00D2207A"/>
    <w:rsid w:val="00D2273F"/>
    <w:rsid w:val="00D234FE"/>
    <w:rsid w:val="00D23FC9"/>
    <w:rsid w:val="00D2777B"/>
    <w:rsid w:val="00D27A82"/>
    <w:rsid w:val="00D31878"/>
    <w:rsid w:val="00D32853"/>
    <w:rsid w:val="00D33885"/>
    <w:rsid w:val="00D35A89"/>
    <w:rsid w:val="00D376E6"/>
    <w:rsid w:val="00D37E18"/>
    <w:rsid w:val="00D418D9"/>
    <w:rsid w:val="00D428E6"/>
    <w:rsid w:val="00D46B22"/>
    <w:rsid w:val="00D473B6"/>
    <w:rsid w:val="00D4783F"/>
    <w:rsid w:val="00D50869"/>
    <w:rsid w:val="00D51A6E"/>
    <w:rsid w:val="00D521AC"/>
    <w:rsid w:val="00D54662"/>
    <w:rsid w:val="00D55085"/>
    <w:rsid w:val="00D57972"/>
    <w:rsid w:val="00D60649"/>
    <w:rsid w:val="00D61366"/>
    <w:rsid w:val="00D620B8"/>
    <w:rsid w:val="00D63BDB"/>
    <w:rsid w:val="00D656AD"/>
    <w:rsid w:val="00D675A9"/>
    <w:rsid w:val="00D71266"/>
    <w:rsid w:val="00D738D6"/>
    <w:rsid w:val="00D755E9"/>
    <w:rsid w:val="00D755EB"/>
    <w:rsid w:val="00D75D1E"/>
    <w:rsid w:val="00D76048"/>
    <w:rsid w:val="00D77217"/>
    <w:rsid w:val="00D81212"/>
    <w:rsid w:val="00D84361"/>
    <w:rsid w:val="00D843BB"/>
    <w:rsid w:val="00D85BAB"/>
    <w:rsid w:val="00D86C98"/>
    <w:rsid w:val="00D87E00"/>
    <w:rsid w:val="00D9134D"/>
    <w:rsid w:val="00D92194"/>
    <w:rsid w:val="00D96624"/>
    <w:rsid w:val="00DA0336"/>
    <w:rsid w:val="00DA2B16"/>
    <w:rsid w:val="00DA3A34"/>
    <w:rsid w:val="00DA4189"/>
    <w:rsid w:val="00DA4279"/>
    <w:rsid w:val="00DA43CA"/>
    <w:rsid w:val="00DA5096"/>
    <w:rsid w:val="00DA61EE"/>
    <w:rsid w:val="00DA7A03"/>
    <w:rsid w:val="00DB049E"/>
    <w:rsid w:val="00DB06AE"/>
    <w:rsid w:val="00DB0A8D"/>
    <w:rsid w:val="00DB0CE6"/>
    <w:rsid w:val="00DB1818"/>
    <w:rsid w:val="00DB22BE"/>
    <w:rsid w:val="00DB3FB3"/>
    <w:rsid w:val="00DB560E"/>
    <w:rsid w:val="00DB572F"/>
    <w:rsid w:val="00DC2D96"/>
    <w:rsid w:val="00DC309B"/>
    <w:rsid w:val="00DC3F0C"/>
    <w:rsid w:val="00DC4DA2"/>
    <w:rsid w:val="00DC5171"/>
    <w:rsid w:val="00DC57E5"/>
    <w:rsid w:val="00DC640B"/>
    <w:rsid w:val="00DD0257"/>
    <w:rsid w:val="00DD1C88"/>
    <w:rsid w:val="00DD20B2"/>
    <w:rsid w:val="00DD2B4C"/>
    <w:rsid w:val="00DD44D7"/>
    <w:rsid w:val="00DD4C17"/>
    <w:rsid w:val="00DD4F56"/>
    <w:rsid w:val="00DD5BDD"/>
    <w:rsid w:val="00DD74A5"/>
    <w:rsid w:val="00DD7D21"/>
    <w:rsid w:val="00DE1776"/>
    <w:rsid w:val="00DE2581"/>
    <w:rsid w:val="00DE459A"/>
    <w:rsid w:val="00DE50BC"/>
    <w:rsid w:val="00DE5723"/>
    <w:rsid w:val="00DF0A3D"/>
    <w:rsid w:val="00DF0AEF"/>
    <w:rsid w:val="00DF139D"/>
    <w:rsid w:val="00DF2B1F"/>
    <w:rsid w:val="00DF489C"/>
    <w:rsid w:val="00DF5419"/>
    <w:rsid w:val="00DF5A07"/>
    <w:rsid w:val="00DF62CD"/>
    <w:rsid w:val="00DF7FD2"/>
    <w:rsid w:val="00E003E1"/>
    <w:rsid w:val="00E01088"/>
    <w:rsid w:val="00E0165A"/>
    <w:rsid w:val="00E0517C"/>
    <w:rsid w:val="00E05895"/>
    <w:rsid w:val="00E058A9"/>
    <w:rsid w:val="00E05B39"/>
    <w:rsid w:val="00E06AB5"/>
    <w:rsid w:val="00E109D6"/>
    <w:rsid w:val="00E11452"/>
    <w:rsid w:val="00E11FF6"/>
    <w:rsid w:val="00E12982"/>
    <w:rsid w:val="00E15693"/>
    <w:rsid w:val="00E15CC4"/>
    <w:rsid w:val="00E16509"/>
    <w:rsid w:val="00E178A1"/>
    <w:rsid w:val="00E17AC6"/>
    <w:rsid w:val="00E2020C"/>
    <w:rsid w:val="00E20BB5"/>
    <w:rsid w:val="00E27EA6"/>
    <w:rsid w:val="00E31610"/>
    <w:rsid w:val="00E31B03"/>
    <w:rsid w:val="00E32572"/>
    <w:rsid w:val="00E326BA"/>
    <w:rsid w:val="00E3299F"/>
    <w:rsid w:val="00E33D70"/>
    <w:rsid w:val="00E34ACD"/>
    <w:rsid w:val="00E36C9D"/>
    <w:rsid w:val="00E41D50"/>
    <w:rsid w:val="00E41DEC"/>
    <w:rsid w:val="00E43B7C"/>
    <w:rsid w:val="00E443DE"/>
    <w:rsid w:val="00E44582"/>
    <w:rsid w:val="00E44684"/>
    <w:rsid w:val="00E44948"/>
    <w:rsid w:val="00E45F11"/>
    <w:rsid w:val="00E46B73"/>
    <w:rsid w:val="00E474D5"/>
    <w:rsid w:val="00E51E13"/>
    <w:rsid w:val="00E52C84"/>
    <w:rsid w:val="00E57034"/>
    <w:rsid w:val="00E57CD8"/>
    <w:rsid w:val="00E64BC3"/>
    <w:rsid w:val="00E65F37"/>
    <w:rsid w:val="00E66EA8"/>
    <w:rsid w:val="00E70554"/>
    <w:rsid w:val="00E71C37"/>
    <w:rsid w:val="00E71F3F"/>
    <w:rsid w:val="00E744A6"/>
    <w:rsid w:val="00E74DE2"/>
    <w:rsid w:val="00E758C6"/>
    <w:rsid w:val="00E7738D"/>
    <w:rsid w:val="00E7757E"/>
    <w:rsid w:val="00E77645"/>
    <w:rsid w:val="00E8181C"/>
    <w:rsid w:val="00E822CC"/>
    <w:rsid w:val="00E82CAD"/>
    <w:rsid w:val="00E83D83"/>
    <w:rsid w:val="00E846C1"/>
    <w:rsid w:val="00E848E2"/>
    <w:rsid w:val="00E84FE5"/>
    <w:rsid w:val="00E86206"/>
    <w:rsid w:val="00E864DB"/>
    <w:rsid w:val="00E8669B"/>
    <w:rsid w:val="00E91AE0"/>
    <w:rsid w:val="00E91F6D"/>
    <w:rsid w:val="00E92D94"/>
    <w:rsid w:val="00E9322F"/>
    <w:rsid w:val="00E932B4"/>
    <w:rsid w:val="00E95314"/>
    <w:rsid w:val="00E95E3E"/>
    <w:rsid w:val="00E96B61"/>
    <w:rsid w:val="00EA11D4"/>
    <w:rsid w:val="00EA144D"/>
    <w:rsid w:val="00EA15B0"/>
    <w:rsid w:val="00EA1C6D"/>
    <w:rsid w:val="00EA1DAB"/>
    <w:rsid w:val="00EA2F83"/>
    <w:rsid w:val="00EA3C5D"/>
    <w:rsid w:val="00EA5EA7"/>
    <w:rsid w:val="00EA68C6"/>
    <w:rsid w:val="00EB0508"/>
    <w:rsid w:val="00EB0D52"/>
    <w:rsid w:val="00EB225A"/>
    <w:rsid w:val="00EB2895"/>
    <w:rsid w:val="00EB2F6C"/>
    <w:rsid w:val="00EB42E1"/>
    <w:rsid w:val="00EB4A5A"/>
    <w:rsid w:val="00EB589D"/>
    <w:rsid w:val="00EB5BD9"/>
    <w:rsid w:val="00EC0E98"/>
    <w:rsid w:val="00EC13E1"/>
    <w:rsid w:val="00EC1DDD"/>
    <w:rsid w:val="00EC4A25"/>
    <w:rsid w:val="00EC59C8"/>
    <w:rsid w:val="00EC69AE"/>
    <w:rsid w:val="00EC745B"/>
    <w:rsid w:val="00EC74FC"/>
    <w:rsid w:val="00ED0CBE"/>
    <w:rsid w:val="00ED316C"/>
    <w:rsid w:val="00ED383A"/>
    <w:rsid w:val="00ED3A33"/>
    <w:rsid w:val="00ED5946"/>
    <w:rsid w:val="00ED5965"/>
    <w:rsid w:val="00ED73BB"/>
    <w:rsid w:val="00ED760E"/>
    <w:rsid w:val="00EE0470"/>
    <w:rsid w:val="00EE0C19"/>
    <w:rsid w:val="00EE1AE0"/>
    <w:rsid w:val="00EE3BAE"/>
    <w:rsid w:val="00EE6DCA"/>
    <w:rsid w:val="00EF106C"/>
    <w:rsid w:val="00EF2DE5"/>
    <w:rsid w:val="00EF7219"/>
    <w:rsid w:val="00EF79F7"/>
    <w:rsid w:val="00EF7CDE"/>
    <w:rsid w:val="00F002E5"/>
    <w:rsid w:val="00F00A54"/>
    <w:rsid w:val="00F025A2"/>
    <w:rsid w:val="00F02780"/>
    <w:rsid w:val="00F02AB1"/>
    <w:rsid w:val="00F04712"/>
    <w:rsid w:val="00F04DD6"/>
    <w:rsid w:val="00F06199"/>
    <w:rsid w:val="00F07568"/>
    <w:rsid w:val="00F07DED"/>
    <w:rsid w:val="00F1188F"/>
    <w:rsid w:val="00F12D30"/>
    <w:rsid w:val="00F13360"/>
    <w:rsid w:val="00F13B52"/>
    <w:rsid w:val="00F13E60"/>
    <w:rsid w:val="00F14E34"/>
    <w:rsid w:val="00F16E55"/>
    <w:rsid w:val="00F21D3F"/>
    <w:rsid w:val="00F22EC7"/>
    <w:rsid w:val="00F243C8"/>
    <w:rsid w:val="00F254F9"/>
    <w:rsid w:val="00F256FB"/>
    <w:rsid w:val="00F25CA8"/>
    <w:rsid w:val="00F26E61"/>
    <w:rsid w:val="00F27BB9"/>
    <w:rsid w:val="00F317CD"/>
    <w:rsid w:val="00F325C8"/>
    <w:rsid w:val="00F3279C"/>
    <w:rsid w:val="00F33712"/>
    <w:rsid w:val="00F36BBC"/>
    <w:rsid w:val="00F37950"/>
    <w:rsid w:val="00F37A9E"/>
    <w:rsid w:val="00F37AA7"/>
    <w:rsid w:val="00F403F8"/>
    <w:rsid w:val="00F409D9"/>
    <w:rsid w:val="00F40CDF"/>
    <w:rsid w:val="00F41346"/>
    <w:rsid w:val="00F4136E"/>
    <w:rsid w:val="00F42874"/>
    <w:rsid w:val="00F43436"/>
    <w:rsid w:val="00F4377D"/>
    <w:rsid w:val="00F4426B"/>
    <w:rsid w:val="00F44AE1"/>
    <w:rsid w:val="00F45B86"/>
    <w:rsid w:val="00F460C3"/>
    <w:rsid w:val="00F46D10"/>
    <w:rsid w:val="00F47931"/>
    <w:rsid w:val="00F50D04"/>
    <w:rsid w:val="00F518B6"/>
    <w:rsid w:val="00F539C3"/>
    <w:rsid w:val="00F56A6B"/>
    <w:rsid w:val="00F576C0"/>
    <w:rsid w:val="00F60E16"/>
    <w:rsid w:val="00F64371"/>
    <w:rsid w:val="00F653B8"/>
    <w:rsid w:val="00F66708"/>
    <w:rsid w:val="00F66782"/>
    <w:rsid w:val="00F6787C"/>
    <w:rsid w:val="00F67B83"/>
    <w:rsid w:val="00F67C17"/>
    <w:rsid w:val="00F7032B"/>
    <w:rsid w:val="00F7042F"/>
    <w:rsid w:val="00F71A6E"/>
    <w:rsid w:val="00F7280A"/>
    <w:rsid w:val="00F72BC5"/>
    <w:rsid w:val="00F73624"/>
    <w:rsid w:val="00F7370D"/>
    <w:rsid w:val="00F748A8"/>
    <w:rsid w:val="00F74E80"/>
    <w:rsid w:val="00F75000"/>
    <w:rsid w:val="00F75CEA"/>
    <w:rsid w:val="00F765C0"/>
    <w:rsid w:val="00F76C7F"/>
    <w:rsid w:val="00F77E06"/>
    <w:rsid w:val="00F77EE7"/>
    <w:rsid w:val="00F80940"/>
    <w:rsid w:val="00F8135D"/>
    <w:rsid w:val="00F81A65"/>
    <w:rsid w:val="00F81BC5"/>
    <w:rsid w:val="00F82716"/>
    <w:rsid w:val="00F8352C"/>
    <w:rsid w:val="00F846FC"/>
    <w:rsid w:val="00F854BA"/>
    <w:rsid w:val="00F87D5C"/>
    <w:rsid w:val="00F9008D"/>
    <w:rsid w:val="00F901F5"/>
    <w:rsid w:val="00F91188"/>
    <w:rsid w:val="00F924BF"/>
    <w:rsid w:val="00F95A4B"/>
    <w:rsid w:val="00F96BC4"/>
    <w:rsid w:val="00F96DD6"/>
    <w:rsid w:val="00F97478"/>
    <w:rsid w:val="00FA0D89"/>
    <w:rsid w:val="00FA1266"/>
    <w:rsid w:val="00FA22F8"/>
    <w:rsid w:val="00FA2F80"/>
    <w:rsid w:val="00FA3D61"/>
    <w:rsid w:val="00FA6061"/>
    <w:rsid w:val="00FA6A5C"/>
    <w:rsid w:val="00FA7CA7"/>
    <w:rsid w:val="00FB1D11"/>
    <w:rsid w:val="00FB30F3"/>
    <w:rsid w:val="00FB34F9"/>
    <w:rsid w:val="00FB3C4A"/>
    <w:rsid w:val="00FB5673"/>
    <w:rsid w:val="00FB6F21"/>
    <w:rsid w:val="00FB79A3"/>
    <w:rsid w:val="00FB79BA"/>
    <w:rsid w:val="00FC0028"/>
    <w:rsid w:val="00FC1192"/>
    <w:rsid w:val="00FC2E2C"/>
    <w:rsid w:val="00FC6C7A"/>
    <w:rsid w:val="00FC6F06"/>
    <w:rsid w:val="00FC7867"/>
    <w:rsid w:val="00FD05E4"/>
    <w:rsid w:val="00FD27E2"/>
    <w:rsid w:val="00FD28BD"/>
    <w:rsid w:val="00FD4723"/>
    <w:rsid w:val="00FD5425"/>
    <w:rsid w:val="00FD6E45"/>
    <w:rsid w:val="00FE0FD0"/>
    <w:rsid w:val="00FE0FE0"/>
    <w:rsid w:val="00FE12D3"/>
    <w:rsid w:val="00FE1950"/>
    <w:rsid w:val="00FE1F35"/>
    <w:rsid w:val="00FE4585"/>
    <w:rsid w:val="00FE5D5E"/>
    <w:rsid w:val="00FE6664"/>
    <w:rsid w:val="00FE6992"/>
    <w:rsid w:val="00FF0CA8"/>
    <w:rsid w:val="00FF118C"/>
    <w:rsid w:val="00FF187B"/>
    <w:rsid w:val="00FF1CA2"/>
    <w:rsid w:val="00FF1D4D"/>
    <w:rsid w:val="00FF29BD"/>
    <w:rsid w:val="00FF36C8"/>
    <w:rsid w:val="00FF399E"/>
    <w:rsid w:val="00FF4F78"/>
    <w:rsid w:val="00FF509C"/>
    <w:rsid w:val="00FF5196"/>
    <w:rsid w:val="00FF522A"/>
    <w:rsid w:val="00FF5C93"/>
    <w:rsid w:val="00FF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78D77D"/>
  <w15:chartTrackingRefBased/>
  <w15:docId w15:val="{487276DE-06C4-4D9B-A699-8F0EBBC41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semiHidden="1" w:uiPriority="99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033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8903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903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9033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9033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9033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9033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903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7C6B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661A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CE7C6B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CE7C6B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CE7C6B"/>
    <w:rPr>
      <w:rFonts w:ascii="Arial" w:eastAsia="Times New Roman" w:hAnsi="Arial"/>
      <w:sz w:val="22"/>
      <w:lang w:val="en-GB" w:eastAsia="en-GB"/>
    </w:rPr>
  </w:style>
  <w:style w:type="paragraph" w:customStyle="1" w:styleId="H6">
    <w:name w:val="H6"/>
    <w:basedOn w:val="Heading5"/>
    <w:next w:val="Normal"/>
    <w:rsid w:val="0089033A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CE7C6B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CE7C6B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CE7C6B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CE7C6B"/>
    <w:rPr>
      <w:rFonts w:ascii="Arial" w:eastAsia="Times New Roman" w:hAnsi="Arial"/>
      <w:sz w:val="36"/>
      <w:lang w:val="en-GB" w:eastAsia="en-GB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rsid w:val="0089033A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E7C6B"/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E7C6B"/>
    <w:rPr>
      <w:rFonts w:ascii="Arial" w:hAnsi="Arial"/>
      <w:b/>
      <w:i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89033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89033A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CE7128"/>
    <w:rPr>
      <w:rFonts w:eastAsia="Times New Roman"/>
      <w:lang w:val="en-GB" w:eastAsia="en-GB"/>
    </w:rPr>
  </w:style>
  <w:style w:type="paragraph" w:customStyle="1" w:styleId="PL">
    <w:name w:val="PL"/>
    <w:link w:val="PLChar"/>
    <w:rsid w:val="008903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CE7C6B"/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89033A"/>
    <w:pPr>
      <w:jc w:val="right"/>
    </w:pPr>
  </w:style>
  <w:style w:type="paragraph" w:customStyle="1" w:styleId="TAL">
    <w:name w:val="TAL"/>
    <w:basedOn w:val="Normal"/>
    <w:link w:val="TALChar"/>
    <w:qFormat/>
    <w:rsid w:val="0089033A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F2E11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rsid w:val="0089033A"/>
    <w:rPr>
      <w:b/>
    </w:rPr>
  </w:style>
  <w:style w:type="paragraph" w:customStyle="1" w:styleId="TAC">
    <w:name w:val="TAC"/>
    <w:basedOn w:val="TAL"/>
    <w:link w:val="TACChar"/>
    <w:rsid w:val="0089033A"/>
    <w:pPr>
      <w:jc w:val="center"/>
    </w:pPr>
  </w:style>
  <w:style w:type="character" w:customStyle="1" w:styleId="TACChar">
    <w:name w:val="TAC Char"/>
    <w:link w:val="TAC"/>
    <w:locked/>
    <w:rsid w:val="006F2E11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6F2E11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8903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har"/>
    <w:rsid w:val="0089033A"/>
    <w:pPr>
      <w:keepLines/>
      <w:ind w:left="1702" w:hanging="1418"/>
    </w:pPr>
  </w:style>
  <w:style w:type="character" w:customStyle="1" w:styleId="EXChar">
    <w:name w:val="EX Char"/>
    <w:link w:val="EX"/>
    <w:locked/>
    <w:rsid w:val="006F5E36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89033A"/>
    <w:pPr>
      <w:spacing w:after="0"/>
    </w:pPr>
  </w:style>
  <w:style w:type="paragraph" w:customStyle="1" w:styleId="NW">
    <w:name w:val="NW"/>
    <w:basedOn w:val="NO"/>
    <w:rsid w:val="0089033A"/>
    <w:pPr>
      <w:spacing w:after="0"/>
    </w:pPr>
  </w:style>
  <w:style w:type="paragraph" w:customStyle="1" w:styleId="EW">
    <w:name w:val="EW"/>
    <w:basedOn w:val="EX"/>
    <w:link w:val="EWChar"/>
    <w:rsid w:val="0089033A"/>
    <w:pPr>
      <w:spacing w:after="0"/>
    </w:pPr>
  </w:style>
  <w:style w:type="character" w:customStyle="1" w:styleId="EWChar">
    <w:name w:val="EW Char"/>
    <w:link w:val="EW"/>
    <w:qFormat/>
    <w:locked/>
    <w:rsid w:val="00BC4D07"/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"/>
    <w:qFormat/>
    <w:rsid w:val="0089033A"/>
    <w:rPr>
      <w:rFonts w:eastAsia="Times New Roman"/>
    </w:rPr>
  </w:style>
  <w:style w:type="character" w:customStyle="1" w:styleId="B1Char">
    <w:name w:val="B1 Char"/>
    <w:link w:val="B1"/>
    <w:qFormat/>
    <w:rsid w:val="00F96DD6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Char"/>
    <w:rsid w:val="00C33F68"/>
    <w:pPr>
      <w:ind w:left="1560" w:hanging="1276"/>
    </w:pPr>
    <w:rPr>
      <w:color w:val="FF0000"/>
    </w:rPr>
  </w:style>
  <w:style w:type="character" w:customStyle="1" w:styleId="EditorsNoteCharChar">
    <w:name w:val="Editor's Note Char Char"/>
    <w:link w:val="EditorsNote"/>
    <w:rsid w:val="00C33F68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89033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E7128"/>
    <w:rPr>
      <w:rFonts w:ascii="Arial" w:eastAsia="Times New Roman" w:hAnsi="Arial"/>
      <w:b/>
      <w:lang w:val="en-GB" w:eastAsia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89033A"/>
    <w:pPr>
      <w:ind w:left="851" w:hanging="851"/>
    </w:pPr>
  </w:style>
  <w:style w:type="character" w:customStyle="1" w:styleId="TANChar">
    <w:name w:val="TAN Char"/>
    <w:link w:val="TAN"/>
    <w:locked/>
    <w:rsid w:val="006F2E11"/>
    <w:rPr>
      <w:rFonts w:ascii="Arial" w:eastAsia="Times New Roman" w:hAnsi="Arial"/>
      <w:sz w:val="18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89033A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CE7128"/>
    <w:rPr>
      <w:rFonts w:ascii="Arial" w:eastAsia="Times New Roman" w:hAnsi="Arial"/>
      <w:b/>
      <w:lang w:val="en-GB" w:eastAsia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89033A"/>
    <w:rPr>
      <w:rFonts w:eastAsia="Times New Roman"/>
    </w:rPr>
  </w:style>
  <w:style w:type="character" w:customStyle="1" w:styleId="B2Char">
    <w:name w:val="B2 Char"/>
    <w:link w:val="B2"/>
    <w:qFormat/>
    <w:locked/>
    <w:rsid w:val="00CE7128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89033A"/>
    <w:rPr>
      <w:rFonts w:eastAsia="Times New Roman"/>
    </w:rPr>
  </w:style>
  <w:style w:type="character" w:customStyle="1" w:styleId="B3Car">
    <w:name w:val="B3 Car"/>
    <w:link w:val="B3"/>
    <w:locked/>
    <w:rsid w:val="00866C25"/>
    <w:rPr>
      <w:rFonts w:eastAsia="Times New Roman"/>
      <w:lang w:val="en-GB" w:eastAsia="en-GB"/>
    </w:rPr>
  </w:style>
  <w:style w:type="paragraph" w:customStyle="1" w:styleId="B4">
    <w:name w:val="B4"/>
    <w:basedOn w:val="List4"/>
    <w:rsid w:val="0089033A"/>
    <w:rPr>
      <w:rFonts w:eastAsia="Times New Roman"/>
    </w:rPr>
  </w:style>
  <w:style w:type="paragraph" w:customStyle="1" w:styleId="B5">
    <w:name w:val="B5"/>
    <w:basedOn w:val="List5"/>
    <w:rsid w:val="0089033A"/>
    <w:rPr>
      <w:rFonts w:eastAsia="Times New Roman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GB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aliases w:val="EN Char"/>
    <w:locked/>
    <w:rsid w:val="00021BA6"/>
  </w:style>
  <w:style w:type="character" w:customStyle="1" w:styleId="NOChar">
    <w:name w:val="NO Char"/>
    <w:locked/>
    <w:rsid w:val="002C52DA"/>
    <w:rPr>
      <w:lang w:val="en-GB" w:eastAsia="en-US"/>
    </w:rPr>
  </w:style>
  <w:style w:type="character" w:customStyle="1" w:styleId="EXCar">
    <w:name w:val="EX Car"/>
    <w:qFormat/>
    <w:locked/>
    <w:rsid w:val="00BC4D07"/>
    <w:rPr>
      <w:lang w:val="en-GB" w:eastAsia="en-US"/>
    </w:rPr>
  </w:style>
  <w:style w:type="character" w:customStyle="1" w:styleId="EN">
    <w:name w:val="EN 字符"/>
    <w:locked/>
    <w:rsid w:val="00EF2DE5"/>
    <w:rPr>
      <w:color w:val="FF0000"/>
      <w:lang w:eastAsia="ko-KR"/>
    </w:rPr>
  </w:style>
  <w:style w:type="paragraph" w:customStyle="1" w:styleId="msonormal0">
    <w:name w:val="msonormal"/>
    <w:basedOn w:val="Normal"/>
    <w:rsid w:val="00CE7C6B"/>
    <w:rPr>
      <w:rFonts w:eastAsiaTheme="minorEastAsia"/>
      <w:sz w:val="24"/>
      <w:szCs w:val="24"/>
    </w:rPr>
  </w:style>
  <w:style w:type="paragraph" w:styleId="NormalWeb">
    <w:name w:val="Normal (Web)"/>
    <w:basedOn w:val="Normal"/>
    <w:uiPriority w:val="99"/>
    <w:unhideWhenUsed/>
    <w:rsid w:val="00CE7C6B"/>
    <w:rPr>
      <w:rFonts w:eastAsiaTheme="minorEastAsia"/>
      <w:sz w:val="24"/>
      <w:szCs w:val="24"/>
    </w:rPr>
  </w:style>
  <w:style w:type="paragraph" w:styleId="Index1">
    <w:name w:val="index 1"/>
    <w:basedOn w:val="Normal"/>
    <w:unhideWhenUsed/>
    <w:rsid w:val="00CE7C6B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unhideWhenUsed/>
    <w:rsid w:val="00CE7C6B"/>
    <w:pPr>
      <w:ind w:left="284"/>
    </w:pPr>
  </w:style>
  <w:style w:type="paragraph" w:styleId="FootnoteText">
    <w:name w:val="footnote text"/>
    <w:basedOn w:val="Normal"/>
    <w:link w:val="FootnoteTextChar"/>
    <w:unhideWhenUsed/>
    <w:rsid w:val="00CE7C6B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rsid w:val="00CE7C6B"/>
    <w:rPr>
      <w:rFonts w:eastAsiaTheme="minorEastAsia"/>
      <w:sz w:val="16"/>
      <w:lang w:val="en-GB" w:eastAsia="en-GB"/>
    </w:rPr>
  </w:style>
  <w:style w:type="paragraph" w:styleId="CommentText">
    <w:name w:val="annotation text"/>
    <w:basedOn w:val="Normal"/>
    <w:link w:val="CommentTextChar"/>
    <w:unhideWhenUsed/>
    <w:rsid w:val="00CE7C6B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CE7C6B"/>
    <w:rPr>
      <w:rFonts w:eastAsiaTheme="minorEastAsia"/>
      <w:lang w:val="en-GB" w:eastAsia="en-GB"/>
    </w:rPr>
  </w:style>
  <w:style w:type="paragraph" w:styleId="IndexHeading">
    <w:name w:val="index heading"/>
    <w:basedOn w:val="Normal"/>
    <w:next w:val="Normal"/>
    <w:uiPriority w:val="99"/>
    <w:unhideWhenUsed/>
    <w:rsid w:val="00CE7C6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CE7C6B"/>
    <w:pPr>
      <w:spacing w:before="120" w:after="120"/>
    </w:pPr>
    <w:rPr>
      <w:rFonts w:eastAsia="SimSun"/>
      <w:b/>
      <w:lang w:eastAsia="zh-CN"/>
    </w:rPr>
  </w:style>
  <w:style w:type="paragraph" w:styleId="List">
    <w:name w:val="List"/>
    <w:basedOn w:val="Normal"/>
    <w:unhideWhenUsed/>
    <w:rsid w:val="00CE7C6B"/>
    <w:pPr>
      <w:ind w:left="568" w:hanging="284"/>
    </w:pPr>
    <w:rPr>
      <w:rFonts w:eastAsiaTheme="minorEastAsia"/>
    </w:rPr>
  </w:style>
  <w:style w:type="paragraph" w:styleId="ListBullet">
    <w:name w:val="List Bullet"/>
    <w:basedOn w:val="List"/>
    <w:unhideWhenUsed/>
    <w:rsid w:val="00CE7C6B"/>
    <w:pPr>
      <w:numPr>
        <w:numId w:val="6"/>
      </w:numPr>
      <w:tabs>
        <w:tab w:val="clear" w:pos="360"/>
      </w:tabs>
      <w:ind w:left="568" w:firstLineChars="0" w:hanging="284"/>
    </w:pPr>
  </w:style>
  <w:style w:type="paragraph" w:styleId="ListNumber">
    <w:name w:val="List Number"/>
    <w:basedOn w:val="List"/>
    <w:unhideWhenUsed/>
    <w:rsid w:val="00CE7C6B"/>
    <w:pPr>
      <w:numPr>
        <w:numId w:val="7"/>
      </w:numPr>
      <w:tabs>
        <w:tab w:val="clear" w:pos="360"/>
      </w:tabs>
      <w:ind w:left="568" w:firstLineChars="0" w:hanging="284"/>
    </w:pPr>
  </w:style>
  <w:style w:type="paragraph" w:styleId="List2">
    <w:name w:val="List 2"/>
    <w:basedOn w:val="List"/>
    <w:unhideWhenUsed/>
    <w:rsid w:val="00CE7C6B"/>
    <w:pPr>
      <w:ind w:left="851"/>
    </w:pPr>
  </w:style>
  <w:style w:type="paragraph" w:styleId="List3">
    <w:name w:val="List 3"/>
    <w:basedOn w:val="List2"/>
    <w:unhideWhenUsed/>
    <w:rsid w:val="00CE7C6B"/>
    <w:pPr>
      <w:ind w:left="1135"/>
    </w:pPr>
  </w:style>
  <w:style w:type="paragraph" w:styleId="List4">
    <w:name w:val="List 4"/>
    <w:basedOn w:val="List3"/>
    <w:unhideWhenUsed/>
    <w:rsid w:val="00CE7C6B"/>
    <w:pPr>
      <w:ind w:left="1418"/>
    </w:pPr>
  </w:style>
  <w:style w:type="paragraph" w:styleId="List5">
    <w:name w:val="List 5"/>
    <w:basedOn w:val="List4"/>
    <w:unhideWhenUsed/>
    <w:rsid w:val="00CE7C6B"/>
    <w:pPr>
      <w:ind w:left="1702"/>
    </w:pPr>
  </w:style>
  <w:style w:type="paragraph" w:styleId="ListBullet2">
    <w:name w:val="List Bullet 2"/>
    <w:basedOn w:val="ListBullet"/>
    <w:unhideWhenUsed/>
    <w:rsid w:val="00CE7C6B"/>
    <w:pPr>
      <w:numPr>
        <w:numId w:val="8"/>
      </w:numPr>
      <w:tabs>
        <w:tab w:val="clear" w:pos="780"/>
      </w:tabs>
      <w:ind w:leftChars="0" w:left="851" w:firstLineChars="0" w:hanging="284"/>
    </w:pPr>
  </w:style>
  <w:style w:type="paragraph" w:styleId="ListBullet3">
    <w:name w:val="List Bullet 3"/>
    <w:basedOn w:val="ListBullet2"/>
    <w:unhideWhenUsed/>
    <w:rsid w:val="00CE7C6B"/>
    <w:pPr>
      <w:numPr>
        <w:numId w:val="9"/>
      </w:numPr>
      <w:tabs>
        <w:tab w:val="clear" w:pos="1200"/>
      </w:tabs>
      <w:ind w:leftChars="0" w:left="1135" w:firstLineChars="0" w:hanging="284"/>
    </w:pPr>
  </w:style>
  <w:style w:type="paragraph" w:styleId="ListBullet4">
    <w:name w:val="List Bullet 4"/>
    <w:basedOn w:val="ListBullet3"/>
    <w:unhideWhenUsed/>
    <w:rsid w:val="00CE7C6B"/>
    <w:pPr>
      <w:numPr>
        <w:numId w:val="10"/>
      </w:numPr>
      <w:tabs>
        <w:tab w:val="clear" w:pos="1620"/>
      </w:tabs>
      <w:ind w:leftChars="0" w:left="1418" w:firstLineChars="0" w:hanging="284"/>
    </w:pPr>
  </w:style>
  <w:style w:type="paragraph" w:styleId="ListBullet5">
    <w:name w:val="List Bullet 5"/>
    <w:basedOn w:val="ListBullet4"/>
    <w:unhideWhenUsed/>
    <w:rsid w:val="00CE7C6B"/>
    <w:pPr>
      <w:numPr>
        <w:numId w:val="11"/>
      </w:numPr>
      <w:tabs>
        <w:tab w:val="clear" w:pos="2040"/>
      </w:tabs>
      <w:ind w:leftChars="0" w:left="1702" w:firstLineChars="0" w:hanging="284"/>
    </w:pPr>
  </w:style>
  <w:style w:type="paragraph" w:styleId="ListNumber2">
    <w:name w:val="List Number 2"/>
    <w:basedOn w:val="ListNumber"/>
    <w:unhideWhenUsed/>
    <w:rsid w:val="00CE7C6B"/>
    <w:pPr>
      <w:numPr>
        <w:numId w:val="12"/>
      </w:numPr>
      <w:tabs>
        <w:tab w:val="clear" w:pos="780"/>
      </w:tabs>
      <w:ind w:leftChars="0" w:left="851" w:firstLineChars="0" w:hanging="284"/>
    </w:pPr>
  </w:style>
  <w:style w:type="paragraph" w:styleId="BodyText">
    <w:name w:val="Body Text"/>
    <w:basedOn w:val="Normal"/>
    <w:link w:val="BodyTextChar"/>
    <w:unhideWhenUsed/>
    <w:rsid w:val="00CE7C6B"/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CE7C6B"/>
    <w:rPr>
      <w:rFonts w:eastAsia="Malgun Gothic"/>
      <w:lang w:val="en-GB"/>
    </w:rPr>
  </w:style>
  <w:style w:type="paragraph" w:styleId="DocumentMap">
    <w:name w:val="Document Map"/>
    <w:basedOn w:val="Normal"/>
    <w:link w:val="DocumentMapChar"/>
    <w:unhideWhenUsed/>
    <w:rsid w:val="00CE7C6B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E7C6B"/>
    <w:rPr>
      <w:rFonts w:ascii="Tahoma" w:eastAsiaTheme="minorEastAsia" w:hAnsi="Tahoma" w:cs="Tahoma"/>
      <w:shd w:val="clear" w:color="auto" w:fill="000080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CE7C6B"/>
    <w:rPr>
      <w:rFonts w:ascii="Courier New" w:eastAsia="Malgun Gothic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E7C6B"/>
    <w:rPr>
      <w:rFonts w:ascii="Courier New" w:eastAsia="Malgun Gothic" w:hAnsi="Courier New"/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CE7C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7C6B"/>
    <w:rPr>
      <w:rFonts w:eastAsiaTheme="minorEastAsia"/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CE7C6B"/>
    <w:pPr>
      <w:ind w:left="720"/>
      <w:contextualSpacing/>
    </w:pPr>
    <w:rPr>
      <w:rFonts w:eastAsia="SimSun"/>
      <w:lang w:eastAsia="zh-CN"/>
    </w:rPr>
  </w:style>
  <w:style w:type="paragraph" w:customStyle="1" w:styleId="CRCoverPage">
    <w:name w:val="CR Cover Page"/>
    <w:rsid w:val="00CE7C6B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CE7C6B"/>
    <w:rPr>
      <w:rFonts w:ascii="Arial" w:eastAsiaTheme="minorEastAsia" w:hAnsi="Arial"/>
      <w:sz w:val="24"/>
      <w:lang w:val="en-GB" w:eastAsia="en-US"/>
    </w:rPr>
  </w:style>
  <w:style w:type="paragraph" w:customStyle="1" w:styleId="INDENT1">
    <w:name w:val="INDENT1"/>
    <w:basedOn w:val="Normal"/>
    <w:uiPriority w:val="99"/>
    <w:rsid w:val="00CE7C6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CE7C6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CE7C6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CE7C6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CE7C6B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character" w:styleId="FootnoteReference">
    <w:name w:val="footnote reference"/>
    <w:unhideWhenUsed/>
    <w:rsid w:val="00CE7C6B"/>
    <w:rPr>
      <w:b/>
      <w:bCs w:val="0"/>
      <w:position w:val="6"/>
      <w:sz w:val="16"/>
    </w:rPr>
  </w:style>
  <w:style w:type="character" w:styleId="CommentReference">
    <w:name w:val="annotation reference"/>
    <w:unhideWhenUsed/>
    <w:rsid w:val="00CE7C6B"/>
    <w:rPr>
      <w:sz w:val="16"/>
    </w:rPr>
  </w:style>
  <w:style w:type="character" w:customStyle="1" w:styleId="TF0">
    <w:name w:val="TF (文字)"/>
    <w:locked/>
    <w:rsid w:val="00CE7C6B"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rsid w:val="00CE7C6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5374E1"/>
    <w:rPr>
      <w:rFonts w:eastAsia="SimSun"/>
    </w:rPr>
  </w:style>
  <w:style w:type="paragraph" w:styleId="Revision">
    <w:name w:val="Revision"/>
    <w:hidden/>
    <w:uiPriority w:val="99"/>
    <w:semiHidden/>
    <w:rsid w:val="0011595F"/>
    <w:rPr>
      <w:lang w:val="en-GB" w:eastAsia="en-US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12D30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12D30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12D30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12D30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12D3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uiPriority w:val="99"/>
    <w:rsid w:val="00F12D30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7533F6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C33F68"/>
  </w:style>
  <w:style w:type="paragraph" w:styleId="BlockText">
    <w:name w:val="Block Text"/>
    <w:basedOn w:val="Normal"/>
    <w:rsid w:val="00C33F6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C33F6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33F68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C33F6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33F68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C33F68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C33F68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C33F6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33F68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C33F6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33F68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C33F6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33F68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C33F6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33F68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C33F6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33F68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C33F68"/>
  </w:style>
  <w:style w:type="character" w:customStyle="1" w:styleId="DateChar">
    <w:name w:val="Date Char"/>
    <w:basedOn w:val="DefaultParagraphFont"/>
    <w:link w:val="Date"/>
    <w:rsid w:val="00C33F68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C33F6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33F68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rsid w:val="00C33F6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33F68"/>
    <w:rPr>
      <w:rFonts w:eastAsia="Times New Roman"/>
      <w:lang w:val="en-GB" w:eastAsia="en-GB"/>
    </w:rPr>
  </w:style>
  <w:style w:type="paragraph" w:styleId="EnvelopeAddress">
    <w:name w:val="envelope address"/>
    <w:basedOn w:val="Normal"/>
    <w:rsid w:val="00C33F6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33F6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C33F6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33F68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C33F6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C33F68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C33F6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33F6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33F6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33F6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33F6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33F6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33F68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3F6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3F68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rsid w:val="00C33F6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33F6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33F6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33F6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33F68"/>
    <w:pPr>
      <w:spacing w:after="120"/>
      <w:ind w:left="1415"/>
      <w:contextualSpacing/>
    </w:pPr>
  </w:style>
  <w:style w:type="paragraph" w:styleId="ListNumber3">
    <w:name w:val="List Number 3"/>
    <w:basedOn w:val="Normal"/>
    <w:rsid w:val="00C33F68"/>
    <w:pPr>
      <w:numPr>
        <w:numId w:val="27"/>
      </w:numPr>
      <w:contextualSpacing/>
    </w:pPr>
  </w:style>
  <w:style w:type="paragraph" w:styleId="ListNumber4">
    <w:name w:val="List Number 4"/>
    <w:basedOn w:val="Normal"/>
    <w:rsid w:val="00C33F68"/>
    <w:pPr>
      <w:numPr>
        <w:numId w:val="28"/>
      </w:numPr>
      <w:contextualSpacing/>
    </w:pPr>
  </w:style>
  <w:style w:type="paragraph" w:styleId="ListNumber5">
    <w:name w:val="List Number 5"/>
    <w:basedOn w:val="Normal"/>
    <w:rsid w:val="00C33F68"/>
    <w:pPr>
      <w:numPr>
        <w:numId w:val="29"/>
      </w:numPr>
      <w:contextualSpacing/>
    </w:pPr>
  </w:style>
  <w:style w:type="paragraph" w:styleId="MacroText">
    <w:name w:val="macro"/>
    <w:link w:val="MacroTextChar"/>
    <w:rsid w:val="00C33F6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C33F68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C33F6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33F6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C33F6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Indent">
    <w:name w:val="Normal Indent"/>
    <w:basedOn w:val="Normal"/>
    <w:rsid w:val="00C33F6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33F6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33F68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C33F6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3F68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C33F68"/>
  </w:style>
  <w:style w:type="character" w:customStyle="1" w:styleId="SalutationChar">
    <w:name w:val="Salutation Char"/>
    <w:basedOn w:val="DefaultParagraphFont"/>
    <w:link w:val="Salutation"/>
    <w:rsid w:val="00C33F68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rsid w:val="00C33F6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33F68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C33F6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33F6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C33F6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33F6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33F6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33F6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C33F6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1D347-3470-463E-A0B4-01067DAB3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687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4597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]&gt;;i:\business\project\IMS_SE\01_CT1\30_Outputs\40_ToLoad</cp:keywords>
  <dc:description/>
  <cp:lastModifiedBy>Ericsson User, R02</cp:lastModifiedBy>
  <cp:revision>17</cp:revision>
  <cp:lastPrinted>2019-02-25T14:05:00Z</cp:lastPrinted>
  <dcterms:created xsi:type="dcterms:W3CDTF">2022-08-03T10:53:00Z</dcterms:created>
  <dcterms:modified xsi:type="dcterms:W3CDTF">2022-08-10T05:45:00Z</dcterms:modified>
</cp:coreProperties>
</file>