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22265" w14:textId="47FC2209" w:rsidR="004F1AF4" w:rsidRDefault="004F1AF4" w:rsidP="004F1AF4">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06795942"/>
      <w:r>
        <w:rPr>
          <w:b/>
          <w:noProof/>
          <w:sz w:val="24"/>
        </w:rPr>
        <w:t>3GPP TSG-CT WG1 Meeting #137</w:t>
      </w:r>
      <w:r>
        <w:rPr>
          <w:b/>
          <w:noProof/>
          <w:sz w:val="24"/>
          <w:lang w:val="hr-HR"/>
        </w:rPr>
        <w:t>-</w:t>
      </w:r>
      <w:r>
        <w:rPr>
          <w:b/>
          <w:noProof/>
          <w:sz w:val="24"/>
        </w:rPr>
        <w:t>e</w:t>
      </w:r>
      <w:r>
        <w:rPr>
          <w:b/>
          <w:i/>
          <w:noProof/>
          <w:sz w:val="28"/>
        </w:rPr>
        <w:tab/>
      </w:r>
      <w:r w:rsidR="00AA4CF5" w:rsidRPr="00AA4CF5">
        <w:rPr>
          <w:b/>
          <w:noProof/>
          <w:sz w:val="24"/>
        </w:rPr>
        <w:t>C1-224573</w:t>
      </w:r>
    </w:p>
    <w:p w14:paraId="31FE60F2" w14:textId="77777777" w:rsidR="004F1AF4" w:rsidRDefault="004F1AF4" w:rsidP="004F1AF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AF4" w14:paraId="741C6474" w14:textId="77777777" w:rsidTr="00435BAE">
        <w:tc>
          <w:tcPr>
            <w:tcW w:w="9641" w:type="dxa"/>
            <w:gridSpan w:val="9"/>
            <w:tcBorders>
              <w:top w:val="single" w:sz="4" w:space="0" w:color="auto"/>
              <w:left w:val="single" w:sz="4" w:space="0" w:color="auto"/>
              <w:right w:val="single" w:sz="4" w:space="0" w:color="auto"/>
            </w:tcBorders>
          </w:tcPr>
          <w:p w14:paraId="06D9FF1B" w14:textId="77777777" w:rsidR="004F1AF4" w:rsidRDefault="004F1AF4" w:rsidP="00435BAE">
            <w:pPr>
              <w:pStyle w:val="CRCoverPage"/>
              <w:spacing w:after="0"/>
              <w:jc w:val="right"/>
              <w:rPr>
                <w:i/>
                <w:noProof/>
              </w:rPr>
            </w:pPr>
            <w:r>
              <w:rPr>
                <w:i/>
                <w:noProof/>
                <w:sz w:val="14"/>
              </w:rPr>
              <w:t>CR-Form-v12.2</w:t>
            </w:r>
          </w:p>
        </w:tc>
      </w:tr>
      <w:tr w:rsidR="004F1AF4" w14:paraId="341E9C18" w14:textId="77777777" w:rsidTr="00435BAE">
        <w:tc>
          <w:tcPr>
            <w:tcW w:w="9641" w:type="dxa"/>
            <w:gridSpan w:val="9"/>
            <w:tcBorders>
              <w:left w:val="single" w:sz="4" w:space="0" w:color="auto"/>
              <w:right w:val="single" w:sz="4" w:space="0" w:color="auto"/>
            </w:tcBorders>
          </w:tcPr>
          <w:p w14:paraId="0046B872" w14:textId="77777777" w:rsidR="004F1AF4" w:rsidRDefault="004F1AF4" w:rsidP="00435BAE">
            <w:pPr>
              <w:pStyle w:val="CRCoverPage"/>
              <w:spacing w:after="0"/>
              <w:jc w:val="center"/>
              <w:rPr>
                <w:noProof/>
              </w:rPr>
            </w:pPr>
            <w:r>
              <w:rPr>
                <w:b/>
                <w:noProof/>
                <w:sz w:val="32"/>
              </w:rPr>
              <w:t>CHANGE REQUEST</w:t>
            </w:r>
          </w:p>
        </w:tc>
      </w:tr>
      <w:tr w:rsidR="004F1AF4" w14:paraId="4B2AC946" w14:textId="77777777" w:rsidTr="00435BAE">
        <w:tc>
          <w:tcPr>
            <w:tcW w:w="9641" w:type="dxa"/>
            <w:gridSpan w:val="9"/>
            <w:tcBorders>
              <w:left w:val="single" w:sz="4" w:space="0" w:color="auto"/>
              <w:right w:val="single" w:sz="4" w:space="0" w:color="auto"/>
            </w:tcBorders>
          </w:tcPr>
          <w:p w14:paraId="155724C8" w14:textId="77777777" w:rsidR="004F1AF4" w:rsidRDefault="004F1AF4" w:rsidP="00435BAE">
            <w:pPr>
              <w:pStyle w:val="CRCoverPage"/>
              <w:spacing w:after="0"/>
              <w:rPr>
                <w:noProof/>
                <w:sz w:val="8"/>
                <w:szCs w:val="8"/>
              </w:rPr>
            </w:pPr>
          </w:p>
        </w:tc>
      </w:tr>
      <w:tr w:rsidR="004F1AF4" w14:paraId="4C5E49D7" w14:textId="77777777" w:rsidTr="00435BAE">
        <w:tc>
          <w:tcPr>
            <w:tcW w:w="142" w:type="dxa"/>
            <w:tcBorders>
              <w:left w:val="single" w:sz="4" w:space="0" w:color="auto"/>
            </w:tcBorders>
          </w:tcPr>
          <w:p w14:paraId="43785A3F" w14:textId="77777777" w:rsidR="004F1AF4" w:rsidRDefault="004F1AF4" w:rsidP="00435BAE">
            <w:pPr>
              <w:pStyle w:val="CRCoverPage"/>
              <w:spacing w:after="0"/>
              <w:jc w:val="right"/>
              <w:rPr>
                <w:noProof/>
              </w:rPr>
            </w:pPr>
          </w:p>
        </w:tc>
        <w:tc>
          <w:tcPr>
            <w:tcW w:w="1559" w:type="dxa"/>
            <w:shd w:val="pct30" w:color="FFFF00" w:fill="auto"/>
          </w:tcPr>
          <w:p w14:paraId="7B2AF83A" w14:textId="77777777" w:rsidR="004F1AF4" w:rsidRPr="004F1AF4" w:rsidRDefault="004F1AF4" w:rsidP="00435BAE">
            <w:pPr>
              <w:pStyle w:val="CRCoverPage"/>
              <w:spacing w:after="0"/>
              <w:jc w:val="right"/>
              <w:rPr>
                <w:b/>
                <w:noProof/>
                <w:sz w:val="28"/>
              </w:rPr>
            </w:pPr>
            <w:r w:rsidRPr="004F1AF4">
              <w:rPr>
                <w:b/>
                <w:noProof/>
                <w:sz w:val="28"/>
              </w:rPr>
              <w:t>24.501</w:t>
            </w:r>
          </w:p>
        </w:tc>
        <w:tc>
          <w:tcPr>
            <w:tcW w:w="709" w:type="dxa"/>
          </w:tcPr>
          <w:p w14:paraId="3A81C501" w14:textId="77777777" w:rsidR="004F1AF4" w:rsidRDefault="004F1AF4" w:rsidP="00435BAE">
            <w:pPr>
              <w:pStyle w:val="CRCoverPage"/>
              <w:spacing w:after="0"/>
              <w:jc w:val="center"/>
              <w:rPr>
                <w:noProof/>
              </w:rPr>
            </w:pPr>
            <w:r>
              <w:rPr>
                <w:b/>
                <w:noProof/>
                <w:sz w:val="28"/>
              </w:rPr>
              <w:t>CR</w:t>
            </w:r>
          </w:p>
        </w:tc>
        <w:tc>
          <w:tcPr>
            <w:tcW w:w="1276" w:type="dxa"/>
            <w:shd w:val="pct30" w:color="FFFF00" w:fill="auto"/>
          </w:tcPr>
          <w:p w14:paraId="1F6F7BA0" w14:textId="56C20A52" w:rsidR="004F1AF4" w:rsidRPr="00410371" w:rsidRDefault="00973A62" w:rsidP="00435BAE">
            <w:pPr>
              <w:pStyle w:val="CRCoverPage"/>
              <w:spacing w:after="0"/>
              <w:rPr>
                <w:noProof/>
              </w:rPr>
            </w:pPr>
            <w:r w:rsidRPr="00973A62">
              <w:rPr>
                <w:b/>
                <w:noProof/>
                <w:sz w:val="28"/>
              </w:rPr>
              <w:t>4447</w:t>
            </w:r>
          </w:p>
        </w:tc>
        <w:tc>
          <w:tcPr>
            <w:tcW w:w="709" w:type="dxa"/>
          </w:tcPr>
          <w:p w14:paraId="12E66ED0" w14:textId="77777777" w:rsidR="004F1AF4" w:rsidRDefault="004F1AF4" w:rsidP="00435BAE">
            <w:pPr>
              <w:pStyle w:val="CRCoverPage"/>
              <w:tabs>
                <w:tab w:val="right" w:pos="625"/>
              </w:tabs>
              <w:spacing w:after="0"/>
              <w:jc w:val="center"/>
              <w:rPr>
                <w:noProof/>
              </w:rPr>
            </w:pPr>
            <w:r>
              <w:rPr>
                <w:b/>
                <w:bCs/>
                <w:noProof/>
                <w:sz w:val="28"/>
              </w:rPr>
              <w:t>rev</w:t>
            </w:r>
          </w:p>
        </w:tc>
        <w:tc>
          <w:tcPr>
            <w:tcW w:w="992" w:type="dxa"/>
            <w:shd w:val="pct30" w:color="FFFF00" w:fill="auto"/>
          </w:tcPr>
          <w:p w14:paraId="2D35D231" w14:textId="77777777" w:rsidR="004F1AF4" w:rsidRPr="00410371" w:rsidRDefault="004F1AF4" w:rsidP="00435BAE">
            <w:pPr>
              <w:pStyle w:val="CRCoverPage"/>
              <w:spacing w:after="0"/>
              <w:jc w:val="center"/>
              <w:rPr>
                <w:b/>
                <w:noProof/>
              </w:rPr>
            </w:pPr>
            <w:r>
              <w:rPr>
                <w:b/>
                <w:noProof/>
                <w:sz w:val="28"/>
              </w:rPr>
              <w:t>-</w:t>
            </w:r>
          </w:p>
        </w:tc>
        <w:tc>
          <w:tcPr>
            <w:tcW w:w="2410" w:type="dxa"/>
          </w:tcPr>
          <w:p w14:paraId="04CD7739" w14:textId="77777777" w:rsidR="004F1AF4" w:rsidRDefault="004F1AF4" w:rsidP="00435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37BE1" w14:textId="3A3A51E3" w:rsidR="004F1AF4" w:rsidRPr="00410371" w:rsidRDefault="004F1AF4" w:rsidP="00435BAE">
            <w:pPr>
              <w:pStyle w:val="CRCoverPage"/>
              <w:spacing w:after="0"/>
              <w:jc w:val="center"/>
              <w:rPr>
                <w:noProof/>
                <w:sz w:val="28"/>
              </w:rPr>
            </w:pPr>
            <w:r w:rsidRPr="004F1AF4">
              <w:rPr>
                <w:b/>
                <w:noProof/>
                <w:sz w:val="28"/>
              </w:rPr>
              <w:t>17.7.1</w:t>
            </w:r>
          </w:p>
        </w:tc>
        <w:tc>
          <w:tcPr>
            <w:tcW w:w="143" w:type="dxa"/>
            <w:tcBorders>
              <w:right w:val="single" w:sz="4" w:space="0" w:color="auto"/>
            </w:tcBorders>
          </w:tcPr>
          <w:p w14:paraId="58944D17" w14:textId="77777777" w:rsidR="004F1AF4" w:rsidRDefault="004F1AF4" w:rsidP="00435BAE">
            <w:pPr>
              <w:pStyle w:val="CRCoverPage"/>
              <w:spacing w:after="0"/>
              <w:rPr>
                <w:noProof/>
              </w:rPr>
            </w:pPr>
          </w:p>
        </w:tc>
      </w:tr>
      <w:tr w:rsidR="004F1AF4" w14:paraId="344A705B" w14:textId="77777777" w:rsidTr="00435BAE">
        <w:tc>
          <w:tcPr>
            <w:tcW w:w="9641" w:type="dxa"/>
            <w:gridSpan w:val="9"/>
            <w:tcBorders>
              <w:left w:val="single" w:sz="4" w:space="0" w:color="auto"/>
              <w:right w:val="single" w:sz="4" w:space="0" w:color="auto"/>
            </w:tcBorders>
          </w:tcPr>
          <w:p w14:paraId="584398D1" w14:textId="77777777" w:rsidR="004F1AF4" w:rsidRDefault="004F1AF4" w:rsidP="00435BAE">
            <w:pPr>
              <w:pStyle w:val="CRCoverPage"/>
              <w:spacing w:after="0"/>
              <w:rPr>
                <w:noProof/>
              </w:rPr>
            </w:pPr>
          </w:p>
        </w:tc>
      </w:tr>
      <w:tr w:rsidR="004F1AF4" w14:paraId="71561365" w14:textId="77777777" w:rsidTr="00435BAE">
        <w:tc>
          <w:tcPr>
            <w:tcW w:w="9641" w:type="dxa"/>
            <w:gridSpan w:val="9"/>
            <w:tcBorders>
              <w:top w:val="single" w:sz="4" w:space="0" w:color="auto"/>
            </w:tcBorders>
          </w:tcPr>
          <w:p w14:paraId="26C51226" w14:textId="77777777" w:rsidR="004F1AF4" w:rsidRPr="00F25D98" w:rsidRDefault="004F1AF4" w:rsidP="00435BA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1AF4" w14:paraId="5340F3B4" w14:textId="77777777" w:rsidTr="00435BAE">
        <w:tc>
          <w:tcPr>
            <w:tcW w:w="9641" w:type="dxa"/>
            <w:gridSpan w:val="9"/>
          </w:tcPr>
          <w:p w14:paraId="0E32F07F" w14:textId="77777777" w:rsidR="004F1AF4" w:rsidRDefault="004F1AF4" w:rsidP="00435BAE">
            <w:pPr>
              <w:pStyle w:val="CRCoverPage"/>
              <w:spacing w:after="0"/>
              <w:rPr>
                <w:noProof/>
                <w:sz w:val="8"/>
                <w:szCs w:val="8"/>
              </w:rPr>
            </w:pPr>
          </w:p>
        </w:tc>
      </w:tr>
    </w:tbl>
    <w:p w14:paraId="7DD229BD" w14:textId="77777777" w:rsidR="004F1AF4" w:rsidRDefault="004F1AF4" w:rsidP="004F1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AF4" w14:paraId="1C4EE157" w14:textId="77777777" w:rsidTr="00435BAE">
        <w:tc>
          <w:tcPr>
            <w:tcW w:w="2835" w:type="dxa"/>
          </w:tcPr>
          <w:p w14:paraId="02982057" w14:textId="77777777" w:rsidR="004F1AF4" w:rsidRDefault="004F1AF4" w:rsidP="00435BAE">
            <w:pPr>
              <w:pStyle w:val="CRCoverPage"/>
              <w:tabs>
                <w:tab w:val="right" w:pos="2751"/>
              </w:tabs>
              <w:spacing w:after="0"/>
              <w:rPr>
                <w:b/>
                <w:i/>
                <w:noProof/>
              </w:rPr>
            </w:pPr>
            <w:r>
              <w:rPr>
                <w:b/>
                <w:i/>
                <w:noProof/>
              </w:rPr>
              <w:t>Proposed change affects:</w:t>
            </w:r>
          </w:p>
        </w:tc>
        <w:tc>
          <w:tcPr>
            <w:tcW w:w="1418" w:type="dxa"/>
          </w:tcPr>
          <w:p w14:paraId="211D53A4" w14:textId="77777777" w:rsidR="004F1AF4" w:rsidRDefault="004F1AF4" w:rsidP="00435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9098" w14:textId="77777777" w:rsidR="004F1AF4" w:rsidRDefault="004F1AF4" w:rsidP="00435BAE">
            <w:pPr>
              <w:pStyle w:val="CRCoverPage"/>
              <w:spacing w:after="0"/>
              <w:jc w:val="center"/>
              <w:rPr>
                <w:b/>
                <w:caps/>
                <w:noProof/>
              </w:rPr>
            </w:pPr>
          </w:p>
        </w:tc>
        <w:tc>
          <w:tcPr>
            <w:tcW w:w="709" w:type="dxa"/>
            <w:tcBorders>
              <w:left w:val="single" w:sz="4" w:space="0" w:color="auto"/>
            </w:tcBorders>
          </w:tcPr>
          <w:p w14:paraId="189E1C25" w14:textId="77777777" w:rsidR="004F1AF4" w:rsidRDefault="004F1AF4" w:rsidP="00435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A73EA" w14:textId="77777777" w:rsidR="004F1AF4" w:rsidRDefault="004F1AF4" w:rsidP="00435BAE">
            <w:pPr>
              <w:pStyle w:val="CRCoverPage"/>
              <w:spacing w:after="0"/>
              <w:jc w:val="center"/>
              <w:rPr>
                <w:b/>
                <w:caps/>
                <w:noProof/>
              </w:rPr>
            </w:pPr>
            <w:r>
              <w:rPr>
                <w:b/>
                <w:caps/>
                <w:noProof/>
              </w:rPr>
              <w:t>X</w:t>
            </w:r>
          </w:p>
        </w:tc>
        <w:tc>
          <w:tcPr>
            <w:tcW w:w="2126" w:type="dxa"/>
          </w:tcPr>
          <w:p w14:paraId="1A2D7B87" w14:textId="77777777" w:rsidR="004F1AF4" w:rsidRDefault="004F1AF4" w:rsidP="00435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A143" w14:textId="77777777" w:rsidR="004F1AF4" w:rsidRDefault="004F1AF4" w:rsidP="00435BAE">
            <w:pPr>
              <w:pStyle w:val="CRCoverPage"/>
              <w:spacing w:after="0"/>
              <w:jc w:val="center"/>
              <w:rPr>
                <w:b/>
                <w:caps/>
                <w:noProof/>
              </w:rPr>
            </w:pPr>
          </w:p>
        </w:tc>
        <w:tc>
          <w:tcPr>
            <w:tcW w:w="1418" w:type="dxa"/>
            <w:tcBorders>
              <w:left w:val="nil"/>
            </w:tcBorders>
          </w:tcPr>
          <w:p w14:paraId="407F8286" w14:textId="77777777" w:rsidR="004F1AF4" w:rsidRDefault="004F1AF4" w:rsidP="00435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F19D4" w14:textId="77777777" w:rsidR="004F1AF4" w:rsidRDefault="004F1AF4" w:rsidP="00435BAE">
            <w:pPr>
              <w:pStyle w:val="CRCoverPage"/>
              <w:spacing w:after="0"/>
              <w:rPr>
                <w:b/>
                <w:bCs/>
                <w:caps/>
                <w:noProof/>
              </w:rPr>
            </w:pPr>
            <w:r>
              <w:rPr>
                <w:b/>
                <w:bCs/>
                <w:caps/>
                <w:noProof/>
              </w:rPr>
              <w:t>x</w:t>
            </w:r>
          </w:p>
        </w:tc>
      </w:tr>
    </w:tbl>
    <w:p w14:paraId="19277BE2" w14:textId="77777777" w:rsidR="004F1AF4" w:rsidRDefault="004F1AF4" w:rsidP="004F1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AF4" w14:paraId="1039D5BE" w14:textId="77777777" w:rsidTr="00435BAE">
        <w:tc>
          <w:tcPr>
            <w:tcW w:w="9640" w:type="dxa"/>
            <w:gridSpan w:val="11"/>
          </w:tcPr>
          <w:p w14:paraId="1AC84633" w14:textId="77777777" w:rsidR="004F1AF4" w:rsidRDefault="004F1AF4" w:rsidP="00435BAE">
            <w:pPr>
              <w:pStyle w:val="CRCoverPage"/>
              <w:spacing w:after="0"/>
              <w:rPr>
                <w:noProof/>
                <w:sz w:val="8"/>
                <w:szCs w:val="8"/>
              </w:rPr>
            </w:pPr>
          </w:p>
        </w:tc>
      </w:tr>
      <w:tr w:rsidR="004F1AF4" w14:paraId="3D6BAC33" w14:textId="77777777" w:rsidTr="00435BAE">
        <w:tc>
          <w:tcPr>
            <w:tcW w:w="1843" w:type="dxa"/>
            <w:tcBorders>
              <w:top w:val="single" w:sz="4" w:space="0" w:color="auto"/>
              <w:left w:val="single" w:sz="4" w:space="0" w:color="auto"/>
            </w:tcBorders>
          </w:tcPr>
          <w:p w14:paraId="15C98AE1" w14:textId="77777777" w:rsidR="004F1AF4" w:rsidRDefault="004F1AF4" w:rsidP="00435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E19DB2" w14:textId="6810F2E4" w:rsidR="004F1AF4" w:rsidRDefault="00F86360" w:rsidP="00435BAE">
            <w:pPr>
              <w:pStyle w:val="CRCoverPage"/>
              <w:spacing w:after="0"/>
              <w:ind w:left="100"/>
              <w:rPr>
                <w:noProof/>
              </w:rPr>
            </w:pPr>
            <w:r>
              <w:rPr>
                <w:noProof/>
              </w:rPr>
              <w:t>Correcting minor issues</w:t>
            </w:r>
            <w:r w:rsidR="0037725C">
              <w:rPr>
                <w:noProof/>
              </w:rPr>
              <w:t xml:space="preserve"> in TS 24.501</w:t>
            </w:r>
          </w:p>
        </w:tc>
      </w:tr>
      <w:tr w:rsidR="004F1AF4" w14:paraId="306FA290" w14:textId="77777777" w:rsidTr="00435BAE">
        <w:tc>
          <w:tcPr>
            <w:tcW w:w="1843" w:type="dxa"/>
            <w:tcBorders>
              <w:left w:val="single" w:sz="4" w:space="0" w:color="auto"/>
            </w:tcBorders>
          </w:tcPr>
          <w:p w14:paraId="66BA0827"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9D7A207" w14:textId="77777777" w:rsidR="004F1AF4" w:rsidRDefault="004F1AF4" w:rsidP="00435BAE">
            <w:pPr>
              <w:pStyle w:val="CRCoverPage"/>
              <w:spacing w:after="0"/>
              <w:rPr>
                <w:noProof/>
                <w:sz w:val="8"/>
                <w:szCs w:val="8"/>
              </w:rPr>
            </w:pPr>
          </w:p>
        </w:tc>
      </w:tr>
      <w:tr w:rsidR="004F1AF4" w14:paraId="1EC9DCD1" w14:textId="77777777" w:rsidTr="00435BAE">
        <w:tc>
          <w:tcPr>
            <w:tcW w:w="1843" w:type="dxa"/>
            <w:tcBorders>
              <w:left w:val="single" w:sz="4" w:space="0" w:color="auto"/>
            </w:tcBorders>
          </w:tcPr>
          <w:p w14:paraId="45BC34BF" w14:textId="77777777" w:rsidR="004F1AF4" w:rsidRDefault="004F1AF4" w:rsidP="00435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405355" w14:textId="77777777" w:rsidR="004F1AF4" w:rsidRDefault="004F1AF4" w:rsidP="00435BAE">
            <w:pPr>
              <w:pStyle w:val="CRCoverPage"/>
              <w:spacing w:after="0"/>
              <w:ind w:left="100"/>
              <w:rPr>
                <w:noProof/>
              </w:rPr>
            </w:pPr>
            <w:r>
              <w:rPr>
                <w:noProof/>
              </w:rPr>
              <w:t>Ericsson</w:t>
            </w:r>
          </w:p>
        </w:tc>
      </w:tr>
      <w:tr w:rsidR="004F1AF4" w14:paraId="63B3B457" w14:textId="77777777" w:rsidTr="00435BAE">
        <w:tc>
          <w:tcPr>
            <w:tcW w:w="1843" w:type="dxa"/>
            <w:tcBorders>
              <w:left w:val="single" w:sz="4" w:space="0" w:color="auto"/>
            </w:tcBorders>
          </w:tcPr>
          <w:p w14:paraId="4128F7D8" w14:textId="77777777" w:rsidR="004F1AF4" w:rsidRDefault="004F1AF4" w:rsidP="00435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902F7" w14:textId="77777777" w:rsidR="004F1AF4" w:rsidRDefault="004F1AF4" w:rsidP="00435BAE">
            <w:pPr>
              <w:pStyle w:val="CRCoverPage"/>
              <w:spacing w:after="0"/>
              <w:ind w:left="100"/>
              <w:rPr>
                <w:noProof/>
              </w:rPr>
            </w:pPr>
            <w:r>
              <w:rPr>
                <w:noProof/>
              </w:rPr>
              <w:t>C1</w:t>
            </w:r>
          </w:p>
        </w:tc>
      </w:tr>
      <w:tr w:rsidR="004F1AF4" w14:paraId="4EE78F51" w14:textId="77777777" w:rsidTr="00435BAE">
        <w:tc>
          <w:tcPr>
            <w:tcW w:w="1843" w:type="dxa"/>
            <w:tcBorders>
              <w:left w:val="single" w:sz="4" w:space="0" w:color="auto"/>
            </w:tcBorders>
          </w:tcPr>
          <w:p w14:paraId="001A5C0E"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E4A2E86" w14:textId="77777777" w:rsidR="004F1AF4" w:rsidRDefault="004F1AF4" w:rsidP="00435BAE">
            <w:pPr>
              <w:pStyle w:val="CRCoverPage"/>
              <w:spacing w:after="0"/>
              <w:rPr>
                <w:noProof/>
                <w:sz w:val="8"/>
                <w:szCs w:val="8"/>
              </w:rPr>
            </w:pPr>
          </w:p>
        </w:tc>
      </w:tr>
      <w:tr w:rsidR="004F1AF4" w14:paraId="378790AD" w14:textId="77777777" w:rsidTr="00435BAE">
        <w:tc>
          <w:tcPr>
            <w:tcW w:w="1843" w:type="dxa"/>
            <w:tcBorders>
              <w:left w:val="single" w:sz="4" w:space="0" w:color="auto"/>
            </w:tcBorders>
          </w:tcPr>
          <w:p w14:paraId="2471E6F5" w14:textId="77777777" w:rsidR="004F1AF4" w:rsidRDefault="004F1AF4" w:rsidP="00435BAE">
            <w:pPr>
              <w:pStyle w:val="CRCoverPage"/>
              <w:tabs>
                <w:tab w:val="right" w:pos="1759"/>
              </w:tabs>
              <w:spacing w:after="0"/>
              <w:rPr>
                <w:b/>
                <w:i/>
                <w:noProof/>
              </w:rPr>
            </w:pPr>
            <w:r>
              <w:rPr>
                <w:b/>
                <w:i/>
                <w:noProof/>
              </w:rPr>
              <w:t>Work item code:</w:t>
            </w:r>
          </w:p>
        </w:tc>
        <w:tc>
          <w:tcPr>
            <w:tcW w:w="3686" w:type="dxa"/>
            <w:gridSpan w:val="5"/>
            <w:shd w:val="pct30" w:color="FFFF00" w:fill="auto"/>
          </w:tcPr>
          <w:p w14:paraId="40B60A76" w14:textId="6F06D60D" w:rsidR="004F1AF4" w:rsidRDefault="00FA66F1" w:rsidP="00435BAE">
            <w:pPr>
              <w:pStyle w:val="CRCoverPage"/>
              <w:spacing w:after="0"/>
              <w:ind w:left="100"/>
              <w:rPr>
                <w:noProof/>
              </w:rPr>
            </w:pPr>
            <w:r>
              <w:rPr>
                <w:noProof/>
              </w:rPr>
              <w:t>5GProtoc17</w:t>
            </w:r>
          </w:p>
        </w:tc>
        <w:tc>
          <w:tcPr>
            <w:tcW w:w="567" w:type="dxa"/>
            <w:tcBorders>
              <w:left w:val="nil"/>
            </w:tcBorders>
          </w:tcPr>
          <w:p w14:paraId="22BC3952" w14:textId="77777777" w:rsidR="004F1AF4" w:rsidRDefault="004F1AF4" w:rsidP="00435BAE">
            <w:pPr>
              <w:pStyle w:val="CRCoverPage"/>
              <w:spacing w:after="0"/>
              <w:ind w:right="100"/>
              <w:rPr>
                <w:noProof/>
              </w:rPr>
            </w:pPr>
          </w:p>
        </w:tc>
        <w:tc>
          <w:tcPr>
            <w:tcW w:w="1417" w:type="dxa"/>
            <w:gridSpan w:val="3"/>
            <w:tcBorders>
              <w:left w:val="nil"/>
            </w:tcBorders>
          </w:tcPr>
          <w:p w14:paraId="29EFBA35" w14:textId="77777777" w:rsidR="004F1AF4" w:rsidRDefault="004F1AF4" w:rsidP="00435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75EAA" w14:textId="77777777" w:rsidR="004F1AF4" w:rsidRDefault="004F1AF4" w:rsidP="00435BAE">
            <w:pPr>
              <w:pStyle w:val="CRCoverPage"/>
              <w:spacing w:after="0"/>
              <w:ind w:left="100"/>
              <w:rPr>
                <w:noProof/>
              </w:rPr>
            </w:pPr>
            <w:r>
              <w:rPr>
                <w:noProof/>
              </w:rPr>
              <w:t>2022-08-11</w:t>
            </w:r>
          </w:p>
        </w:tc>
      </w:tr>
      <w:tr w:rsidR="004F1AF4" w14:paraId="20B4AAAB" w14:textId="77777777" w:rsidTr="00435BAE">
        <w:tc>
          <w:tcPr>
            <w:tcW w:w="1843" w:type="dxa"/>
            <w:tcBorders>
              <w:left w:val="single" w:sz="4" w:space="0" w:color="auto"/>
            </w:tcBorders>
          </w:tcPr>
          <w:p w14:paraId="66C60C7F" w14:textId="77777777" w:rsidR="004F1AF4" w:rsidRDefault="004F1AF4" w:rsidP="00435BAE">
            <w:pPr>
              <w:pStyle w:val="CRCoverPage"/>
              <w:spacing w:after="0"/>
              <w:rPr>
                <w:b/>
                <w:i/>
                <w:noProof/>
                <w:sz w:val="8"/>
                <w:szCs w:val="8"/>
              </w:rPr>
            </w:pPr>
          </w:p>
        </w:tc>
        <w:tc>
          <w:tcPr>
            <w:tcW w:w="1986" w:type="dxa"/>
            <w:gridSpan w:val="4"/>
          </w:tcPr>
          <w:p w14:paraId="56DA4132" w14:textId="77777777" w:rsidR="004F1AF4" w:rsidRDefault="004F1AF4" w:rsidP="00435BAE">
            <w:pPr>
              <w:pStyle w:val="CRCoverPage"/>
              <w:spacing w:after="0"/>
              <w:rPr>
                <w:noProof/>
                <w:sz w:val="8"/>
                <w:szCs w:val="8"/>
              </w:rPr>
            </w:pPr>
          </w:p>
        </w:tc>
        <w:tc>
          <w:tcPr>
            <w:tcW w:w="2267" w:type="dxa"/>
            <w:gridSpan w:val="2"/>
          </w:tcPr>
          <w:p w14:paraId="0E040BEF" w14:textId="77777777" w:rsidR="004F1AF4" w:rsidRDefault="004F1AF4" w:rsidP="00435BAE">
            <w:pPr>
              <w:pStyle w:val="CRCoverPage"/>
              <w:spacing w:after="0"/>
              <w:rPr>
                <w:noProof/>
                <w:sz w:val="8"/>
                <w:szCs w:val="8"/>
              </w:rPr>
            </w:pPr>
          </w:p>
        </w:tc>
        <w:tc>
          <w:tcPr>
            <w:tcW w:w="1417" w:type="dxa"/>
            <w:gridSpan w:val="3"/>
          </w:tcPr>
          <w:p w14:paraId="4C4A9176" w14:textId="77777777" w:rsidR="004F1AF4" w:rsidRDefault="004F1AF4" w:rsidP="00435BAE">
            <w:pPr>
              <w:pStyle w:val="CRCoverPage"/>
              <w:spacing w:after="0"/>
              <w:rPr>
                <w:noProof/>
                <w:sz w:val="8"/>
                <w:szCs w:val="8"/>
              </w:rPr>
            </w:pPr>
          </w:p>
        </w:tc>
        <w:tc>
          <w:tcPr>
            <w:tcW w:w="2127" w:type="dxa"/>
            <w:tcBorders>
              <w:right w:val="single" w:sz="4" w:space="0" w:color="auto"/>
            </w:tcBorders>
          </w:tcPr>
          <w:p w14:paraId="63BB3A33" w14:textId="77777777" w:rsidR="004F1AF4" w:rsidRDefault="004F1AF4" w:rsidP="00435BAE">
            <w:pPr>
              <w:pStyle w:val="CRCoverPage"/>
              <w:spacing w:after="0"/>
              <w:rPr>
                <w:noProof/>
                <w:sz w:val="8"/>
                <w:szCs w:val="8"/>
              </w:rPr>
            </w:pPr>
          </w:p>
        </w:tc>
      </w:tr>
      <w:tr w:rsidR="004F1AF4" w14:paraId="3D10B762" w14:textId="77777777" w:rsidTr="00435BAE">
        <w:trPr>
          <w:cantSplit/>
        </w:trPr>
        <w:tc>
          <w:tcPr>
            <w:tcW w:w="1843" w:type="dxa"/>
            <w:tcBorders>
              <w:left w:val="single" w:sz="4" w:space="0" w:color="auto"/>
            </w:tcBorders>
          </w:tcPr>
          <w:p w14:paraId="4E042A6D" w14:textId="77777777" w:rsidR="004F1AF4" w:rsidRDefault="004F1AF4" w:rsidP="00435BAE">
            <w:pPr>
              <w:pStyle w:val="CRCoverPage"/>
              <w:tabs>
                <w:tab w:val="right" w:pos="1759"/>
              </w:tabs>
              <w:spacing w:after="0"/>
              <w:rPr>
                <w:b/>
                <w:i/>
                <w:noProof/>
              </w:rPr>
            </w:pPr>
            <w:r>
              <w:rPr>
                <w:b/>
                <w:i/>
                <w:noProof/>
              </w:rPr>
              <w:t>Category:</w:t>
            </w:r>
          </w:p>
        </w:tc>
        <w:tc>
          <w:tcPr>
            <w:tcW w:w="851" w:type="dxa"/>
            <w:shd w:val="pct30" w:color="FFFF00" w:fill="auto"/>
          </w:tcPr>
          <w:p w14:paraId="10DC7C4E" w14:textId="77777777" w:rsidR="004F1AF4" w:rsidRDefault="004F1AF4" w:rsidP="00435BAE">
            <w:pPr>
              <w:pStyle w:val="CRCoverPage"/>
              <w:spacing w:after="0"/>
              <w:ind w:left="100" w:right="-609"/>
              <w:rPr>
                <w:b/>
                <w:noProof/>
              </w:rPr>
            </w:pPr>
            <w:r w:rsidRPr="004F1AF4">
              <w:rPr>
                <w:b/>
                <w:noProof/>
              </w:rPr>
              <w:t>F</w:t>
            </w:r>
          </w:p>
        </w:tc>
        <w:tc>
          <w:tcPr>
            <w:tcW w:w="3402" w:type="dxa"/>
            <w:gridSpan w:val="5"/>
            <w:tcBorders>
              <w:left w:val="nil"/>
            </w:tcBorders>
          </w:tcPr>
          <w:p w14:paraId="7599749B" w14:textId="77777777" w:rsidR="004F1AF4" w:rsidRDefault="004F1AF4" w:rsidP="00435BAE">
            <w:pPr>
              <w:pStyle w:val="CRCoverPage"/>
              <w:spacing w:after="0"/>
              <w:rPr>
                <w:noProof/>
              </w:rPr>
            </w:pPr>
          </w:p>
        </w:tc>
        <w:tc>
          <w:tcPr>
            <w:tcW w:w="1417" w:type="dxa"/>
            <w:gridSpan w:val="3"/>
            <w:tcBorders>
              <w:left w:val="nil"/>
            </w:tcBorders>
          </w:tcPr>
          <w:p w14:paraId="1B1B47F6" w14:textId="77777777" w:rsidR="004F1AF4" w:rsidRDefault="004F1AF4" w:rsidP="00435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46058" w14:textId="77777777" w:rsidR="004F1AF4" w:rsidRDefault="004F1AF4" w:rsidP="00435BAE">
            <w:pPr>
              <w:pStyle w:val="CRCoverPage"/>
              <w:spacing w:after="0"/>
              <w:ind w:left="100"/>
              <w:rPr>
                <w:noProof/>
              </w:rPr>
            </w:pPr>
            <w:r>
              <w:rPr>
                <w:noProof/>
              </w:rPr>
              <w:t>Rel-17</w:t>
            </w:r>
          </w:p>
        </w:tc>
      </w:tr>
      <w:tr w:rsidR="004F1AF4" w14:paraId="6F3078B4" w14:textId="77777777" w:rsidTr="00435BAE">
        <w:tc>
          <w:tcPr>
            <w:tcW w:w="1843" w:type="dxa"/>
            <w:tcBorders>
              <w:left w:val="single" w:sz="4" w:space="0" w:color="auto"/>
              <w:bottom w:val="single" w:sz="4" w:space="0" w:color="auto"/>
            </w:tcBorders>
          </w:tcPr>
          <w:p w14:paraId="4557F2E9" w14:textId="77777777" w:rsidR="004F1AF4" w:rsidRDefault="004F1AF4" w:rsidP="00435BAE">
            <w:pPr>
              <w:pStyle w:val="CRCoverPage"/>
              <w:spacing w:after="0"/>
              <w:rPr>
                <w:b/>
                <w:i/>
                <w:noProof/>
              </w:rPr>
            </w:pPr>
          </w:p>
        </w:tc>
        <w:tc>
          <w:tcPr>
            <w:tcW w:w="4677" w:type="dxa"/>
            <w:gridSpan w:val="8"/>
            <w:tcBorders>
              <w:bottom w:val="single" w:sz="4" w:space="0" w:color="auto"/>
            </w:tcBorders>
          </w:tcPr>
          <w:p w14:paraId="5A0E9E73" w14:textId="77777777" w:rsidR="004F1AF4" w:rsidRDefault="004F1AF4" w:rsidP="00435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17864" w14:textId="77777777" w:rsidR="004F1AF4" w:rsidRDefault="004F1AF4" w:rsidP="00435B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493A1" w14:textId="77777777" w:rsidR="004F1AF4" w:rsidRPr="007C2097" w:rsidRDefault="004F1AF4" w:rsidP="00435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AF4" w14:paraId="7B6C413E" w14:textId="77777777" w:rsidTr="00435BAE">
        <w:tc>
          <w:tcPr>
            <w:tcW w:w="1843" w:type="dxa"/>
          </w:tcPr>
          <w:p w14:paraId="31937CD7" w14:textId="77777777" w:rsidR="004F1AF4" w:rsidRDefault="004F1AF4" w:rsidP="00435BAE">
            <w:pPr>
              <w:pStyle w:val="CRCoverPage"/>
              <w:spacing w:after="0"/>
              <w:rPr>
                <w:b/>
                <w:i/>
                <w:noProof/>
                <w:sz w:val="8"/>
                <w:szCs w:val="8"/>
              </w:rPr>
            </w:pPr>
          </w:p>
        </w:tc>
        <w:tc>
          <w:tcPr>
            <w:tcW w:w="7797" w:type="dxa"/>
            <w:gridSpan w:val="10"/>
          </w:tcPr>
          <w:p w14:paraId="022909DE" w14:textId="77777777" w:rsidR="004F1AF4" w:rsidRDefault="004F1AF4" w:rsidP="00435BAE">
            <w:pPr>
              <w:pStyle w:val="CRCoverPage"/>
              <w:spacing w:after="0"/>
              <w:rPr>
                <w:noProof/>
                <w:sz w:val="8"/>
                <w:szCs w:val="8"/>
              </w:rPr>
            </w:pPr>
          </w:p>
        </w:tc>
      </w:tr>
      <w:tr w:rsidR="004F1AF4" w14:paraId="694320AD" w14:textId="77777777" w:rsidTr="00435BAE">
        <w:tc>
          <w:tcPr>
            <w:tcW w:w="2694" w:type="dxa"/>
            <w:gridSpan w:val="2"/>
            <w:tcBorders>
              <w:top w:val="single" w:sz="4" w:space="0" w:color="auto"/>
              <w:left w:val="single" w:sz="4" w:space="0" w:color="auto"/>
            </w:tcBorders>
          </w:tcPr>
          <w:p w14:paraId="030FDF31" w14:textId="77777777" w:rsidR="004F1AF4" w:rsidRDefault="004F1AF4" w:rsidP="00435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F076A" w14:textId="3412E390" w:rsidR="004F1AF4" w:rsidRDefault="004F1AF4" w:rsidP="00435BAE">
            <w:pPr>
              <w:pStyle w:val="CRCoverPage"/>
              <w:spacing w:after="0"/>
              <w:ind w:left="100"/>
              <w:rPr>
                <w:noProof/>
              </w:rPr>
            </w:pPr>
            <w:r>
              <w:rPr>
                <w:noProof/>
              </w:rPr>
              <w:t>A few minor issues found:</w:t>
            </w:r>
          </w:p>
          <w:p w14:paraId="53B0D737" w14:textId="71EDCE53" w:rsidR="00EB1028" w:rsidRDefault="00C179F9" w:rsidP="00435BAE">
            <w:pPr>
              <w:pStyle w:val="CRCoverPage"/>
              <w:spacing w:after="0"/>
              <w:ind w:left="100"/>
              <w:rPr>
                <w:noProof/>
              </w:rPr>
            </w:pPr>
            <w:r>
              <w:rPr>
                <w:noProof/>
              </w:rPr>
              <w:t>1)</w:t>
            </w:r>
            <w:r w:rsidR="00EB1028">
              <w:rPr>
                <w:noProof/>
              </w:rPr>
              <w:t xml:space="preserve"> there is a "shall" in </w:t>
            </w:r>
            <w:r w:rsidR="00BA399D">
              <w:rPr>
                <w:noProof/>
              </w:rPr>
              <w:t>a</w:t>
            </w:r>
            <w:r w:rsidR="00EB1028">
              <w:rPr>
                <w:noProof/>
              </w:rPr>
              <w:t xml:space="preserve"> NOTE</w:t>
            </w:r>
            <w:r w:rsidR="00BA399D">
              <w:rPr>
                <w:noProof/>
              </w:rPr>
              <w:t xml:space="preserve"> in subclause </w:t>
            </w:r>
            <w:r w:rsidR="00BA399D">
              <w:t>5.4.1.3.1</w:t>
            </w:r>
          </w:p>
          <w:p w14:paraId="39FF9808" w14:textId="22F9C38D" w:rsidR="004F1AF4" w:rsidRDefault="00C179F9" w:rsidP="00435BAE">
            <w:pPr>
              <w:pStyle w:val="CRCoverPage"/>
              <w:spacing w:after="0"/>
              <w:ind w:left="100"/>
            </w:pPr>
            <w:r>
              <w:rPr>
                <w:noProof/>
              </w:rPr>
              <w:t>2)</w:t>
            </w:r>
            <w:r w:rsidR="004F1AF4">
              <w:rPr>
                <w:noProof/>
              </w:rPr>
              <w:t xml:space="preserve"> </w:t>
            </w:r>
            <w:r w:rsidR="004F1AF4">
              <w:t>headline</w:t>
            </w:r>
            <w:r w:rsidR="007A3EB4">
              <w:t>s</w:t>
            </w:r>
            <w:r w:rsidR="004F1AF4">
              <w:t xml:space="preserve"> </w:t>
            </w:r>
            <w:r w:rsidR="004F1AF4">
              <w:rPr>
                <w:noProof/>
              </w:rPr>
              <w:t xml:space="preserve">of </w:t>
            </w:r>
            <w:r w:rsidR="00BA399D">
              <w:rPr>
                <w:noProof/>
              </w:rPr>
              <w:t xml:space="preserve">subclause </w:t>
            </w:r>
            <w:r w:rsidR="007A3EB4">
              <w:t xml:space="preserve">4.14 and </w:t>
            </w:r>
            <w:r w:rsidR="00BA399D">
              <w:rPr>
                <w:noProof/>
              </w:rPr>
              <w:t xml:space="preserve">subclause </w:t>
            </w:r>
            <w:r w:rsidR="004F1AF4">
              <w:t>4.14.2 would benefit if an abbreviation is added, as this would enable easy search</w:t>
            </w:r>
          </w:p>
          <w:p w14:paraId="037BC9E6" w14:textId="4A4CB69B" w:rsidR="004F1AF4" w:rsidRDefault="00C179F9" w:rsidP="00435BAE">
            <w:pPr>
              <w:pStyle w:val="CRCoverPage"/>
              <w:spacing w:after="0"/>
              <w:ind w:left="100"/>
            </w:pPr>
            <w:r>
              <w:t>3)</w:t>
            </w:r>
            <w:r w:rsidR="004F1AF4">
              <w:t xml:space="preserve"> headlines of several </w:t>
            </w:r>
            <w:r w:rsidR="00BA399D">
              <w:rPr>
                <w:noProof/>
              </w:rPr>
              <w:t xml:space="preserve">subclauses </w:t>
            </w:r>
            <w:r w:rsidR="004F1AF4">
              <w:t>have incorrect style</w:t>
            </w:r>
          </w:p>
          <w:p w14:paraId="6D5B57D1" w14:textId="71F2DDAD" w:rsidR="004F1AF4" w:rsidRDefault="00C179F9" w:rsidP="00435BAE">
            <w:pPr>
              <w:pStyle w:val="CRCoverPage"/>
              <w:spacing w:after="0"/>
              <w:ind w:left="100"/>
            </w:pPr>
            <w:r>
              <w:t>4)</w:t>
            </w:r>
            <w:r w:rsidR="004F1AF4">
              <w:t xml:space="preserve"> a word is missing in </w:t>
            </w:r>
            <w:r w:rsidR="004F1AF4" w:rsidRPr="00913BB3">
              <w:t>Table D.6.</w:t>
            </w:r>
            <w:r w:rsidR="004F1AF4">
              <w:t>7</w:t>
            </w:r>
            <w:r w:rsidR="004F1AF4" w:rsidRPr="00913BB3">
              <w:t>.1</w:t>
            </w:r>
          </w:p>
          <w:p w14:paraId="76E5CFD5" w14:textId="77777777" w:rsidR="00277713" w:rsidRDefault="00C179F9" w:rsidP="00435BAE">
            <w:pPr>
              <w:pStyle w:val="CRCoverPage"/>
              <w:spacing w:after="0"/>
              <w:ind w:left="100"/>
            </w:pPr>
            <w:r>
              <w:t>5)</w:t>
            </w:r>
            <w:r w:rsidR="00277713">
              <w:t xml:space="preserve"> </w:t>
            </w:r>
            <w:r w:rsidR="004F1353">
              <w:t>t</w:t>
            </w:r>
            <w:r w:rsidR="00277713" w:rsidRPr="00913BB3">
              <w:t>able 9.11.4.13.1</w:t>
            </w:r>
            <w:r w:rsidR="00277713">
              <w:t xml:space="preserve"> uses C-style notation ("0x" prefix) for describing a hexadecimal number instead of the usual 3GPP notation ("H" suffix).</w:t>
            </w:r>
          </w:p>
          <w:p w14:paraId="375A0330" w14:textId="77777777" w:rsidR="00C179F9" w:rsidRDefault="00C179F9" w:rsidP="00435BAE">
            <w:pPr>
              <w:pStyle w:val="CRCoverPage"/>
              <w:spacing w:after="0"/>
              <w:ind w:left="100"/>
            </w:pPr>
            <w:r>
              <w:t>6) it is not specified how to interpret missing octet 5 even though it is specified how to interpret missing octet 4, of 5GS network feature support IE</w:t>
            </w:r>
          </w:p>
          <w:p w14:paraId="12F201FE" w14:textId="291A529A" w:rsidR="005D0FC8" w:rsidRDefault="005D0FC8" w:rsidP="00435BAE">
            <w:pPr>
              <w:pStyle w:val="CRCoverPage"/>
              <w:spacing w:after="0"/>
              <w:ind w:left="100"/>
              <w:rPr>
                <w:noProof/>
              </w:rPr>
            </w:pPr>
            <w:r>
              <w:t>7) in 5</w:t>
            </w:r>
            <w:r w:rsidRPr="004908AF">
              <w:t>.</w:t>
            </w:r>
            <w:r>
              <w:t>4</w:t>
            </w:r>
            <w:r w:rsidRPr="004908AF">
              <w:t>.</w:t>
            </w:r>
            <w:r>
              <w:t>1</w:t>
            </w:r>
            <w:r w:rsidRPr="004908AF">
              <w:t>.2.2.3</w:t>
            </w:r>
            <w:r>
              <w:t xml:space="preserve"> and 5.4.1.2.2.8, a sentence is artificially split to two paragraphs</w:t>
            </w:r>
          </w:p>
        </w:tc>
      </w:tr>
      <w:tr w:rsidR="004F1AF4" w14:paraId="0F778B96" w14:textId="77777777" w:rsidTr="00435BAE">
        <w:tc>
          <w:tcPr>
            <w:tcW w:w="2694" w:type="dxa"/>
            <w:gridSpan w:val="2"/>
            <w:tcBorders>
              <w:left w:val="single" w:sz="4" w:space="0" w:color="auto"/>
            </w:tcBorders>
          </w:tcPr>
          <w:p w14:paraId="4F496E8E"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4F231208" w14:textId="77777777" w:rsidR="004F1AF4" w:rsidRDefault="004F1AF4" w:rsidP="00435BAE">
            <w:pPr>
              <w:pStyle w:val="CRCoverPage"/>
              <w:spacing w:after="0"/>
              <w:rPr>
                <w:noProof/>
                <w:sz w:val="8"/>
                <w:szCs w:val="8"/>
              </w:rPr>
            </w:pPr>
          </w:p>
        </w:tc>
      </w:tr>
      <w:tr w:rsidR="004F1AF4" w14:paraId="594AB71E" w14:textId="77777777" w:rsidTr="00435BAE">
        <w:tc>
          <w:tcPr>
            <w:tcW w:w="2694" w:type="dxa"/>
            <w:gridSpan w:val="2"/>
            <w:tcBorders>
              <w:left w:val="single" w:sz="4" w:space="0" w:color="auto"/>
            </w:tcBorders>
          </w:tcPr>
          <w:p w14:paraId="7832A253" w14:textId="77777777" w:rsidR="004F1AF4" w:rsidRDefault="004F1AF4" w:rsidP="00435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A4A21" w14:textId="2E58C5B4" w:rsidR="004F1AF4" w:rsidRDefault="004F1AF4" w:rsidP="00435BAE">
            <w:pPr>
              <w:pStyle w:val="CRCoverPage"/>
              <w:spacing w:after="0"/>
              <w:ind w:left="100"/>
              <w:rPr>
                <w:noProof/>
              </w:rPr>
            </w:pPr>
            <w:r>
              <w:rPr>
                <w:noProof/>
              </w:rPr>
              <w:t>Issues corrected</w:t>
            </w:r>
          </w:p>
        </w:tc>
      </w:tr>
      <w:tr w:rsidR="004F1AF4" w14:paraId="3B2319E2" w14:textId="77777777" w:rsidTr="00435BAE">
        <w:tc>
          <w:tcPr>
            <w:tcW w:w="2694" w:type="dxa"/>
            <w:gridSpan w:val="2"/>
            <w:tcBorders>
              <w:left w:val="single" w:sz="4" w:space="0" w:color="auto"/>
            </w:tcBorders>
          </w:tcPr>
          <w:p w14:paraId="225FDFA7"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313D6C5" w14:textId="77777777" w:rsidR="004F1AF4" w:rsidRDefault="004F1AF4" w:rsidP="00435BAE">
            <w:pPr>
              <w:pStyle w:val="CRCoverPage"/>
              <w:spacing w:after="0"/>
              <w:rPr>
                <w:noProof/>
                <w:sz w:val="8"/>
                <w:szCs w:val="8"/>
              </w:rPr>
            </w:pPr>
          </w:p>
        </w:tc>
      </w:tr>
      <w:tr w:rsidR="004F1AF4" w14:paraId="6E8B5519" w14:textId="77777777" w:rsidTr="00435BAE">
        <w:tc>
          <w:tcPr>
            <w:tcW w:w="2694" w:type="dxa"/>
            <w:gridSpan w:val="2"/>
            <w:tcBorders>
              <w:left w:val="single" w:sz="4" w:space="0" w:color="auto"/>
              <w:bottom w:val="single" w:sz="4" w:space="0" w:color="auto"/>
            </w:tcBorders>
          </w:tcPr>
          <w:p w14:paraId="4CA4D688" w14:textId="77777777" w:rsidR="004F1AF4" w:rsidRDefault="004F1AF4" w:rsidP="0043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6FAAB" w14:textId="62A92F30" w:rsidR="004F1AF4" w:rsidRDefault="00B40A67" w:rsidP="00435BAE">
            <w:pPr>
              <w:pStyle w:val="CRCoverPage"/>
              <w:spacing w:after="0"/>
              <w:ind w:left="100"/>
              <w:rPr>
                <w:noProof/>
              </w:rPr>
            </w:pPr>
            <w:r>
              <w:rPr>
                <w:noProof/>
              </w:rPr>
              <w:t>Incorrect specification.</w:t>
            </w:r>
          </w:p>
        </w:tc>
      </w:tr>
      <w:tr w:rsidR="004F1AF4" w14:paraId="76A769FA" w14:textId="77777777" w:rsidTr="00435BAE">
        <w:tc>
          <w:tcPr>
            <w:tcW w:w="2694" w:type="dxa"/>
            <w:gridSpan w:val="2"/>
          </w:tcPr>
          <w:p w14:paraId="724C9E55" w14:textId="77777777" w:rsidR="004F1AF4" w:rsidRDefault="004F1AF4" w:rsidP="00435BAE">
            <w:pPr>
              <w:pStyle w:val="CRCoverPage"/>
              <w:spacing w:after="0"/>
              <w:rPr>
                <w:b/>
                <w:i/>
                <w:noProof/>
                <w:sz w:val="8"/>
                <w:szCs w:val="8"/>
              </w:rPr>
            </w:pPr>
          </w:p>
        </w:tc>
        <w:tc>
          <w:tcPr>
            <w:tcW w:w="6946" w:type="dxa"/>
            <w:gridSpan w:val="9"/>
          </w:tcPr>
          <w:p w14:paraId="006325A2" w14:textId="77777777" w:rsidR="004F1AF4" w:rsidRDefault="004F1AF4" w:rsidP="00435BAE">
            <w:pPr>
              <w:pStyle w:val="CRCoverPage"/>
              <w:spacing w:after="0"/>
              <w:rPr>
                <w:noProof/>
                <w:sz w:val="8"/>
                <w:szCs w:val="8"/>
              </w:rPr>
            </w:pPr>
          </w:p>
        </w:tc>
      </w:tr>
      <w:tr w:rsidR="004F1AF4" w14:paraId="205237C3" w14:textId="77777777" w:rsidTr="00435BAE">
        <w:tc>
          <w:tcPr>
            <w:tcW w:w="2694" w:type="dxa"/>
            <w:gridSpan w:val="2"/>
            <w:tcBorders>
              <w:top w:val="single" w:sz="4" w:space="0" w:color="auto"/>
              <w:left w:val="single" w:sz="4" w:space="0" w:color="auto"/>
            </w:tcBorders>
          </w:tcPr>
          <w:p w14:paraId="0F998985" w14:textId="77777777" w:rsidR="004F1AF4" w:rsidRDefault="004F1AF4" w:rsidP="0043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D722F" w14:textId="66E6D556" w:rsidR="004F1AF4" w:rsidRDefault="00D5519D" w:rsidP="00435BAE">
            <w:pPr>
              <w:pStyle w:val="CRCoverPage"/>
              <w:spacing w:after="0"/>
              <w:ind w:left="100"/>
              <w:rPr>
                <w:noProof/>
              </w:rPr>
            </w:pPr>
            <w:r>
              <w:t xml:space="preserve">4.14, </w:t>
            </w:r>
            <w:r w:rsidR="004F1AF4">
              <w:t xml:space="preserve">4.14.2, </w:t>
            </w:r>
            <w:r w:rsidR="006459DA">
              <w:t>5</w:t>
            </w:r>
            <w:r w:rsidR="006459DA" w:rsidRPr="004908AF">
              <w:t>.</w:t>
            </w:r>
            <w:r w:rsidR="006459DA">
              <w:t>4</w:t>
            </w:r>
            <w:r w:rsidR="006459DA" w:rsidRPr="004908AF">
              <w:t>.</w:t>
            </w:r>
            <w:r w:rsidR="006459DA">
              <w:t>1</w:t>
            </w:r>
            <w:r w:rsidR="006459DA" w:rsidRPr="004908AF">
              <w:t>.2.2.3</w:t>
            </w:r>
            <w:r w:rsidR="006459DA">
              <w:t xml:space="preserve">, 5.4.1.2.2.8, </w:t>
            </w:r>
            <w:r w:rsidR="00735E97">
              <w:t xml:space="preserve">5.4.1.3.1, </w:t>
            </w:r>
            <w:r w:rsidR="00C179F9">
              <w:t xml:space="preserve">9.11.3.5, </w:t>
            </w:r>
            <w:r w:rsidR="00735E97" w:rsidRPr="00913BB3">
              <w:t>9.11.4.13</w:t>
            </w:r>
            <w:r w:rsidR="00735E97">
              <w:t xml:space="preserve">, </w:t>
            </w:r>
            <w:r w:rsidR="004F1AF4" w:rsidRPr="00913BB3">
              <w:t>D.2.1.3</w:t>
            </w:r>
            <w:r w:rsidR="004F1AF4">
              <w:t xml:space="preserve">, </w:t>
            </w:r>
            <w:r w:rsidR="004F1AF4" w:rsidRPr="00735889">
              <w:t>D.5.1.</w:t>
            </w:r>
            <w:r w:rsidR="004F1AF4">
              <w:t xml:space="preserve">2, </w:t>
            </w:r>
            <w:r w:rsidR="004F1AF4" w:rsidRPr="00913BB3">
              <w:t>D.6.</w:t>
            </w:r>
            <w:r w:rsidR="004F1AF4">
              <w:t>7</w:t>
            </w:r>
          </w:p>
        </w:tc>
      </w:tr>
      <w:tr w:rsidR="004F1AF4" w14:paraId="4D30C784" w14:textId="77777777" w:rsidTr="00435BAE">
        <w:tc>
          <w:tcPr>
            <w:tcW w:w="2694" w:type="dxa"/>
            <w:gridSpan w:val="2"/>
            <w:tcBorders>
              <w:left w:val="single" w:sz="4" w:space="0" w:color="auto"/>
            </w:tcBorders>
          </w:tcPr>
          <w:p w14:paraId="0D3200A5"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24F7462" w14:textId="77777777" w:rsidR="004F1AF4" w:rsidRDefault="004F1AF4" w:rsidP="00435BAE">
            <w:pPr>
              <w:pStyle w:val="CRCoverPage"/>
              <w:spacing w:after="0"/>
              <w:rPr>
                <w:noProof/>
                <w:sz w:val="8"/>
                <w:szCs w:val="8"/>
              </w:rPr>
            </w:pPr>
          </w:p>
        </w:tc>
      </w:tr>
      <w:tr w:rsidR="004F1AF4" w14:paraId="3A69FE08" w14:textId="77777777" w:rsidTr="00435BAE">
        <w:tc>
          <w:tcPr>
            <w:tcW w:w="2694" w:type="dxa"/>
            <w:gridSpan w:val="2"/>
            <w:tcBorders>
              <w:left w:val="single" w:sz="4" w:space="0" w:color="auto"/>
            </w:tcBorders>
          </w:tcPr>
          <w:p w14:paraId="6362ECB7" w14:textId="77777777" w:rsidR="004F1AF4" w:rsidRDefault="004F1AF4" w:rsidP="0043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198C" w14:textId="77777777" w:rsidR="004F1AF4" w:rsidRDefault="004F1AF4" w:rsidP="0043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0ED5F" w14:textId="77777777" w:rsidR="004F1AF4" w:rsidRDefault="004F1AF4" w:rsidP="00435BAE">
            <w:pPr>
              <w:pStyle w:val="CRCoverPage"/>
              <w:spacing w:after="0"/>
              <w:jc w:val="center"/>
              <w:rPr>
                <w:b/>
                <w:caps/>
                <w:noProof/>
              </w:rPr>
            </w:pPr>
            <w:r>
              <w:rPr>
                <w:b/>
                <w:caps/>
                <w:noProof/>
              </w:rPr>
              <w:t>N</w:t>
            </w:r>
          </w:p>
        </w:tc>
        <w:tc>
          <w:tcPr>
            <w:tcW w:w="2977" w:type="dxa"/>
            <w:gridSpan w:val="4"/>
          </w:tcPr>
          <w:p w14:paraId="3C1F235D" w14:textId="77777777" w:rsidR="004F1AF4" w:rsidRDefault="004F1AF4" w:rsidP="0043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C7610" w14:textId="77777777" w:rsidR="004F1AF4" w:rsidRDefault="004F1AF4" w:rsidP="00435BAE">
            <w:pPr>
              <w:pStyle w:val="CRCoverPage"/>
              <w:spacing w:after="0"/>
              <w:ind w:left="99"/>
              <w:rPr>
                <w:noProof/>
              </w:rPr>
            </w:pPr>
          </w:p>
        </w:tc>
      </w:tr>
      <w:tr w:rsidR="004F1AF4" w14:paraId="2FD5DC60" w14:textId="77777777" w:rsidTr="00435BAE">
        <w:tc>
          <w:tcPr>
            <w:tcW w:w="2694" w:type="dxa"/>
            <w:gridSpan w:val="2"/>
            <w:tcBorders>
              <w:left w:val="single" w:sz="4" w:space="0" w:color="auto"/>
            </w:tcBorders>
          </w:tcPr>
          <w:p w14:paraId="0F4357EB" w14:textId="77777777" w:rsidR="004F1AF4" w:rsidRDefault="004F1AF4" w:rsidP="0043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09223"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3124C" w14:textId="77777777" w:rsidR="004F1AF4" w:rsidRDefault="004F1AF4" w:rsidP="00435BAE">
            <w:pPr>
              <w:pStyle w:val="CRCoverPage"/>
              <w:spacing w:after="0"/>
              <w:jc w:val="center"/>
              <w:rPr>
                <w:b/>
                <w:caps/>
                <w:noProof/>
              </w:rPr>
            </w:pPr>
            <w:r>
              <w:rPr>
                <w:b/>
                <w:caps/>
                <w:noProof/>
              </w:rPr>
              <w:t>X</w:t>
            </w:r>
          </w:p>
        </w:tc>
        <w:tc>
          <w:tcPr>
            <w:tcW w:w="2977" w:type="dxa"/>
            <w:gridSpan w:val="4"/>
          </w:tcPr>
          <w:p w14:paraId="4621AF52" w14:textId="77777777" w:rsidR="004F1AF4" w:rsidRDefault="004F1AF4" w:rsidP="0043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FC218" w14:textId="77777777" w:rsidR="004F1AF4" w:rsidRDefault="004F1AF4" w:rsidP="00435BAE">
            <w:pPr>
              <w:pStyle w:val="CRCoverPage"/>
              <w:spacing w:after="0"/>
              <w:ind w:left="99"/>
              <w:rPr>
                <w:noProof/>
              </w:rPr>
            </w:pPr>
            <w:r>
              <w:rPr>
                <w:noProof/>
              </w:rPr>
              <w:t xml:space="preserve">TS/TR ... CR ... </w:t>
            </w:r>
          </w:p>
        </w:tc>
      </w:tr>
      <w:tr w:rsidR="004F1AF4" w14:paraId="28B430D9" w14:textId="77777777" w:rsidTr="00435BAE">
        <w:tc>
          <w:tcPr>
            <w:tcW w:w="2694" w:type="dxa"/>
            <w:gridSpan w:val="2"/>
            <w:tcBorders>
              <w:left w:val="single" w:sz="4" w:space="0" w:color="auto"/>
            </w:tcBorders>
          </w:tcPr>
          <w:p w14:paraId="3A74178E" w14:textId="77777777" w:rsidR="004F1AF4" w:rsidRDefault="004F1AF4" w:rsidP="0043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883C5"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E698" w14:textId="77777777" w:rsidR="004F1AF4" w:rsidRDefault="004F1AF4" w:rsidP="00435BAE">
            <w:pPr>
              <w:pStyle w:val="CRCoverPage"/>
              <w:spacing w:after="0"/>
              <w:jc w:val="center"/>
              <w:rPr>
                <w:b/>
                <w:caps/>
                <w:noProof/>
              </w:rPr>
            </w:pPr>
            <w:r>
              <w:rPr>
                <w:b/>
                <w:caps/>
                <w:noProof/>
              </w:rPr>
              <w:t>X</w:t>
            </w:r>
          </w:p>
        </w:tc>
        <w:tc>
          <w:tcPr>
            <w:tcW w:w="2977" w:type="dxa"/>
            <w:gridSpan w:val="4"/>
          </w:tcPr>
          <w:p w14:paraId="69D240BD" w14:textId="77777777" w:rsidR="004F1AF4" w:rsidRDefault="004F1AF4" w:rsidP="0043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A859A" w14:textId="77777777" w:rsidR="004F1AF4" w:rsidRDefault="004F1AF4" w:rsidP="00435BAE">
            <w:pPr>
              <w:pStyle w:val="CRCoverPage"/>
              <w:spacing w:after="0"/>
              <w:ind w:left="99"/>
              <w:rPr>
                <w:noProof/>
              </w:rPr>
            </w:pPr>
            <w:r>
              <w:rPr>
                <w:noProof/>
              </w:rPr>
              <w:t xml:space="preserve">TS/TR ... CR ... </w:t>
            </w:r>
          </w:p>
        </w:tc>
      </w:tr>
      <w:tr w:rsidR="004F1AF4" w14:paraId="75C9DD24" w14:textId="77777777" w:rsidTr="00435BAE">
        <w:tc>
          <w:tcPr>
            <w:tcW w:w="2694" w:type="dxa"/>
            <w:gridSpan w:val="2"/>
            <w:tcBorders>
              <w:left w:val="single" w:sz="4" w:space="0" w:color="auto"/>
            </w:tcBorders>
          </w:tcPr>
          <w:p w14:paraId="23C2CEBF" w14:textId="77777777" w:rsidR="004F1AF4" w:rsidRDefault="004F1AF4" w:rsidP="0043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24E08"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837D0" w14:textId="77777777" w:rsidR="004F1AF4" w:rsidRDefault="004F1AF4" w:rsidP="00435BAE">
            <w:pPr>
              <w:pStyle w:val="CRCoverPage"/>
              <w:spacing w:after="0"/>
              <w:jc w:val="center"/>
              <w:rPr>
                <w:b/>
                <w:caps/>
                <w:noProof/>
              </w:rPr>
            </w:pPr>
            <w:r>
              <w:rPr>
                <w:b/>
                <w:caps/>
                <w:noProof/>
              </w:rPr>
              <w:t>X</w:t>
            </w:r>
          </w:p>
        </w:tc>
        <w:tc>
          <w:tcPr>
            <w:tcW w:w="2977" w:type="dxa"/>
            <w:gridSpan w:val="4"/>
          </w:tcPr>
          <w:p w14:paraId="2581F52A" w14:textId="77777777" w:rsidR="004F1AF4" w:rsidRDefault="004F1AF4" w:rsidP="0043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7147E" w14:textId="77777777" w:rsidR="004F1AF4" w:rsidRDefault="004F1AF4" w:rsidP="00435BAE">
            <w:pPr>
              <w:pStyle w:val="CRCoverPage"/>
              <w:spacing w:after="0"/>
              <w:ind w:left="99"/>
              <w:rPr>
                <w:noProof/>
              </w:rPr>
            </w:pPr>
            <w:r>
              <w:rPr>
                <w:noProof/>
              </w:rPr>
              <w:t xml:space="preserve">TS/TR ... CR ... </w:t>
            </w:r>
          </w:p>
        </w:tc>
      </w:tr>
      <w:tr w:rsidR="004F1AF4" w14:paraId="101E8423" w14:textId="77777777" w:rsidTr="00435BAE">
        <w:tc>
          <w:tcPr>
            <w:tcW w:w="2694" w:type="dxa"/>
            <w:gridSpan w:val="2"/>
            <w:tcBorders>
              <w:left w:val="single" w:sz="4" w:space="0" w:color="auto"/>
            </w:tcBorders>
          </w:tcPr>
          <w:p w14:paraId="5C35B732" w14:textId="77777777" w:rsidR="004F1AF4" w:rsidRDefault="004F1AF4" w:rsidP="00435BAE">
            <w:pPr>
              <w:pStyle w:val="CRCoverPage"/>
              <w:spacing w:after="0"/>
              <w:rPr>
                <w:b/>
                <w:i/>
                <w:noProof/>
              </w:rPr>
            </w:pPr>
          </w:p>
        </w:tc>
        <w:tc>
          <w:tcPr>
            <w:tcW w:w="6946" w:type="dxa"/>
            <w:gridSpan w:val="9"/>
            <w:tcBorders>
              <w:right w:val="single" w:sz="4" w:space="0" w:color="auto"/>
            </w:tcBorders>
          </w:tcPr>
          <w:p w14:paraId="13C1E297" w14:textId="77777777" w:rsidR="004F1AF4" w:rsidRDefault="004F1AF4" w:rsidP="00435BAE">
            <w:pPr>
              <w:pStyle w:val="CRCoverPage"/>
              <w:spacing w:after="0"/>
              <w:rPr>
                <w:noProof/>
              </w:rPr>
            </w:pPr>
          </w:p>
        </w:tc>
      </w:tr>
      <w:tr w:rsidR="004F1AF4" w14:paraId="18C5F645" w14:textId="77777777" w:rsidTr="00435BAE">
        <w:tc>
          <w:tcPr>
            <w:tcW w:w="2694" w:type="dxa"/>
            <w:gridSpan w:val="2"/>
            <w:tcBorders>
              <w:left w:val="single" w:sz="4" w:space="0" w:color="auto"/>
              <w:bottom w:val="single" w:sz="4" w:space="0" w:color="auto"/>
            </w:tcBorders>
          </w:tcPr>
          <w:p w14:paraId="7DBFFEEA" w14:textId="77777777" w:rsidR="004F1AF4" w:rsidRDefault="004F1AF4" w:rsidP="0043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4CCB" w14:textId="77777777" w:rsidR="004F1AF4" w:rsidRDefault="004F1AF4" w:rsidP="00435BAE">
            <w:pPr>
              <w:pStyle w:val="CRCoverPage"/>
              <w:spacing w:after="0"/>
              <w:ind w:left="100"/>
              <w:rPr>
                <w:noProof/>
              </w:rPr>
            </w:pPr>
          </w:p>
        </w:tc>
      </w:tr>
      <w:tr w:rsidR="004F1AF4" w:rsidRPr="008863B9" w14:paraId="6F304B91" w14:textId="77777777" w:rsidTr="00435BAE">
        <w:tc>
          <w:tcPr>
            <w:tcW w:w="2694" w:type="dxa"/>
            <w:gridSpan w:val="2"/>
            <w:tcBorders>
              <w:top w:val="single" w:sz="4" w:space="0" w:color="auto"/>
              <w:bottom w:val="single" w:sz="4" w:space="0" w:color="auto"/>
            </w:tcBorders>
          </w:tcPr>
          <w:p w14:paraId="7D856577" w14:textId="77777777" w:rsidR="004F1AF4" w:rsidRPr="008863B9" w:rsidRDefault="004F1AF4" w:rsidP="0043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929379" w14:textId="77777777" w:rsidR="004F1AF4" w:rsidRPr="008863B9" w:rsidRDefault="004F1AF4" w:rsidP="00435BAE">
            <w:pPr>
              <w:pStyle w:val="CRCoverPage"/>
              <w:spacing w:after="0"/>
              <w:ind w:left="100"/>
              <w:rPr>
                <w:noProof/>
                <w:sz w:val="8"/>
                <w:szCs w:val="8"/>
              </w:rPr>
            </w:pPr>
          </w:p>
        </w:tc>
      </w:tr>
      <w:tr w:rsidR="004F1AF4" w14:paraId="50C416CF" w14:textId="77777777" w:rsidTr="00435BAE">
        <w:tc>
          <w:tcPr>
            <w:tcW w:w="2694" w:type="dxa"/>
            <w:gridSpan w:val="2"/>
            <w:tcBorders>
              <w:top w:val="single" w:sz="4" w:space="0" w:color="auto"/>
              <w:left w:val="single" w:sz="4" w:space="0" w:color="auto"/>
              <w:bottom w:val="single" w:sz="4" w:space="0" w:color="auto"/>
            </w:tcBorders>
          </w:tcPr>
          <w:p w14:paraId="2ACFE5E0" w14:textId="77777777" w:rsidR="004F1AF4" w:rsidRDefault="004F1AF4" w:rsidP="0043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28C7C" w14:textId="77777777" w:rsidR="004F1AF4" w:rsidRDefault="004F1AF4" w:rsidP="00435BAE">
            <w:pPr>
              <w:pStyle w:val="CRCoverPage"/>
              <w:spacing w:after="0"/>
              <w:ind w:left="100"/>
              <w:rPr>
                <w:noProof/>
              </w:rPr>
            </w:pPr>
          </w:p>
        </w:tc>
      </w:tr>
    </w:tbl>
    <w:p w14:paraId="0DABF206" w14:textId="77777777" w:rsidR="004F1AF4" w:rsidRDefault="004F1AF4" w:rsidP="004F1AF4">
      <w:pPr>
        <w:pStyle w:val="CRCoverPage"/>
        <w:spacing w:after="0"/>
        <w:rPr>
          <w:noProof/>
          <w:sz w:val="8"/>
          <w:szCs w:val="8"/>
        </w:rPr>
      </w:pPr>
    </w:p>
    <w:p w14:paraId="18707619" w14:textId="77777777" w:rsidR="004F1AF4" w:rsidRDefault="004F1AF4" w:rsidP="004F1AF4">
      <w:pPr>
        <w:rPr>
          <w:noProof/>
        </w:rPr>
        <w:sectPr w:rsidR="004F1AF4">
          <w:headerReference w:type="even" r:id="rId15"/>
          <w:footnotePr>
            <w:numRestart w:val="eachSect"/>
          </w:footnotePr>
          <w:pgSz w:w="11907" w:h="16840" w:code="9"/>
          <w:pgMar w:top="1418" w:right="1134" w:bottom="1134" w:left="1134" w:header="680" w:footer="567" w:gutter="0"/>
          <w:cols w:space="720"/>
        </w:sectPr>
      </w:pPr>
    </w:p>
    <w:p w14:paraId="2D6F4D1D" w14:textId="77777777" w:rsidR="004F1AF4" w:rsidRDefault="004F1AF4" w:rsidP="004F1AF4">
      <w:pPr>
        <w:jc w:val="center"/>
        <w:rPr>
          <w:noProof/>
          <w:highlight w:val="green"/>
        </w:rPr>
      </w:pPr>
      <w:r w:rsidRPr="00DB12B9">
        <w:rPr>
          <w:noProof/>
          <w:highlight w:val="green"/>
        </w:rPr>
        <w:lastRenderedPageBreak/>
        <w:t>***** change *****</w:t>
      </w:r>
    </w:p>
    <w:p w14:paraId="42C08FDA" w14:textId="10980002" w:rsidR="00D5519D" w:rsidRPr="00C607F7" w:rsidRDefault="00D5519D" w:rsidP="00D5519D">
      <w:pPr>
        <w:pStyle w:val="Heading2"/>
      </w:pPr>
      <w:bookmarkStart w:id="9" w:name="_Toc45286573"/>
      <w:bookmarkStart w:id="10" w:name="_Toc51947840"/>
      <w:bookmarkStart w:id="11" w:name="_Toc51948932"/>
      <w:bookmarkStart w:id="12" w:name="_Toc106795940"/>
      <w:r>
        <w:t>4.14</w:t>
      </w:r>
      <w:r w:rsidRPr="00C607F7">
        <w:tab/>
      </w:r>
      <w:r>
        <w:t>Non-public network</w:t>
      </w:r>
      <w:bookmarkEnd w:id="9"/>
      <w:bookmarkEnd w:id="10"/>
      <w:bookmarkEnd w:id="11"/>
      <w:bookmarkEnd w:id="12"/>
      <w:ins w:id="13" w:author="Ericsson User, R02" w:date="2022-07-28T12:06:00Z">
        <w:r>
          <w:t xml:space="preserve"> (NPN)</w:t>
        </w:r>
      </w:ins>
    </w:p>
    <w:p w14:paraId="2C9DA8DE" w14:textId="77777777" w:rsidR="00D5519D" w:rsidRDefault="00D5519D" w:rsidP="00D5519D">
      <w:pPr>
        <w:jc w:val="center"/>
        <w:rPr>
          <w:noProof/>
          <w:highlight w:val="green"/>
        </w:rPr>
      </w:pPr>
      <w:r w:rsidRPr="00DB12B9">
        <w:rPr>
          <w:noProof/>
          <w:highlight w:val="green"/>
        </w:rPr>
        <w:t>***** change *****</w:t>
      </w:r>
    </w:p>
    <w:p w14:paraId="642257D1" w14:textId="6B45D8B4"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0"/>
      <w:bookmarkEnd w:id="1"/>
      <w:bookmarkEnd w:id="2"/>
      <w:bookmarkEnd w:id="3"/>
      <w:bookmarkEnd w:id="4"/>
      <w:bookmarkEnd w:id="5"/>
      <w:bookmarkEnd w:id="6"/>
      <w:bookmarkEnd w:id="7"/>
      <w:ins w:id="14" w:author="Ericsson User, R02" w:date="2022-07-26T15:17:00Z">
        <w:r w:rsidR="004F1AF4">
          <w:t xml:space="preserve"> (SNPN)</w:t>
        </w:r>
      </w:ins>
    </w:p>
    <w:p w14:paraId="148FD228" w14:textId="77777777" w:rsidR="00F40A4C" w:rsidRDefault="00F40A4C" w:rsidP="00D05895">
      <w:r>
        <w:t xml:space="preserve">If the UE is not SNPN enabled, the UE is always considered to be not operating in </w:t>
      </w:r>
      <w:r w:rsidR="00D21BB1">
        <w:t>SNPN access operation mode</w:t>
      </w:r>
      <w:r>
        <w:t xml:space="preserve">. If the UE is SNPN enabled, the UE can operate in </w:t>
      </w:r>
      <w:r w:rsidR="00D21BB1">
        <w:t>SNPN access operation mode</w:t>
      </w:r>
      <w:r>
        <w:t xml:space="preserve">. Details of activation and deactivation of </w:t>
      </w:r>
      <w:r w:rsidR="00D21BB1">
        <w:t>SNPN access operation mode</w:t>
      </w:r>
      <w:r>
        <w:t xml:space="preserve"> at the SNPN enabled UE are up to UE implementation.</w:t>
      </w:r>
    </w:p>
    <w:p w14:paraId="6C7E0B37" w14:textId="77777777" w:rsidR="00D05895" w:rsidRDefault="00D05895" w:rsidP="00D05895">
      <w:r>
        <w:t xml:space="preserve">The functions and procedures of NAS described in the </w:t>
      </w:r>
      <w:r w:rsidR="00AC4356">
        <w:t>present document</w:t>
      </w:r>
      <w:r>
        <w:t xml:space="preserve"> are applicable to an SNPN and an SNPN enabled UE unless indicated otherwise. The key differences brought by the SNPN to the NAS layer are as follows:</w:t>
      </w:r>
    </w:p>
    <w:p w14:paraId="3A813025" w14:textId="77777777" w:rsidR="00D05895" w:rsidRDefault="00D05895" w:rsidP="00D05895">
      <w:pPr>
        <w:pStyle w:val="B1"/>
      </w:pPr>
      <w:r>
        <w:t>a)</w:t>
      </w:r>
      <w:r>
        <w:tab/>
        <w:t xml:space="preserve">instead of the PLMN selection process, the SNPN selection process is performed by a UE operating in </w:t>
      </w:r>
      <w:r w:rsidR="00D21BB1">
        <w:t>SNPN access operation mode</w:t>
      </w:r>
      <w:r>
        <w:t xml:space="preserve"> (see 3GPP TS 23.122 [5] for further details on the SNPN selection);</w:t>
      </w:r>
    </w:p>
    <w:p w14:paraId="0920DC54" w14:textId="1ECCE59B"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by a UE operating in SNPN access operation mode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77777777" w:rsidR="008A3C7B" w:rsidRPr="002B7785" w:rsidRDefault="008A3C7B" w:rsidP="008A3C7B">
      <w:pPr>
        <w:pStyle w:val="B1"/>
      </w:pPr>
      <w:r>
        <w:t>e)</w:t>
      </w:r>
      <w:r>
        <w:tab/>
        <w:t xml:space="preserve">CAG is not supported in </w:t>
      </w:r>
      <w:r w:rsidR="00D21BB1">
        <w:t>SNPN access operation mode</w:t>
      </w:r>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77777777"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r w:rsidR="00D21BB1">
        <w:t>SNPN access operation mode</w:t>
      </w:r>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15"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77777777"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r w:rsidR="00A80A16" w:rsidRPr="00A80A16">
        <w:rPr>
          <w:noProof/>
        </w:rPr>
        <w:t xml:space="preserve"> </w:t>
      </w:r>
      <w:r w:rsidR="00A80A16">
        <w:rPr>
          <w:noProof/>
        </w:rPr>
        <w:t>.</w:t>
      </w:r>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lastRenderedPageBreak/>
        <w:t>i</w:t>
      </w:r>
      <w:r w:rsidR="00FF712A">
        <w:t>)</w:t>
      </w:r>
      <w:r w:rsidR="00FF712A">
        <w:tab/>
        <w:t>when registered to an SNPN, the UE shall use only the UE policies provided by the registered SNPN</w:t>
      </w:r>
      <w:r w:rsidR="00B9401C">
        <w:t>;</w:t>
      </w:r>
    </w:p>
    <w:p w14:paraId="7C6635F2" w14:textId="77777777" w:rsidR="00B9401C" w:rsidRDefault="00B9401C" w:rsidP="00B9401C">
      <w:pPr>
        <w:pStyle w:val="B1"/>
        <w:rPr>
          <w:lang w:eastAsia="en-US"/>
        </w:rPr>
      </w:pPr>
      <w:r>
        <w:t>j)</w:t>
      </w:r>
      <w:r>
        <w:tab/>
        <w:t>equivalent SNPN is not supported</w:t>
      </w:r>
      <w:r w:rsidR="002D7066">
        <w:t>;</w:t>
      </w:r>
    </w:p>
    <w:p w14:paraId="78308065" w14:textId="0DC89618" w:rsidR="00C34E26" w:rsidRDefault="00C34E26" w:rsidP="00C34E26">
      <w:pPr>
        <w:pStyle w:val="B1"/>
      </w:pPr>
      <w:bookmarkStart w:id="16" w:name="_Toc27746557"/>
      <w:bookmarkStart w:id="17" w:name="_Toc36212738"/>
      <w:r>
        <w:t>k)</w:t>
      </w:r>
      <w:r>
        <w:tab/>
        <w:t>void;</w:t>
      </w:r>
    </w:p>
    <w:p w14:paraId="77BA89B7" w14:textId="4BA34126" w:rsidR="00337AF1" w:rsidRDefault="00337AF1" w:rsidP="00337AF1">
      <w:pPr>
        <w:pStyle w:val="B1"/>
      </w:pPr>
      <w:r>
        <w:t>l)</w:t>
      </w:r>
      <w:r>
        <w:tab/>
        <w:t>void;</w:t>
      </w:r>
    </w:p>
    <w:p w14:paraId="4A422864" w14:textId="6533D553" w:rsidR="00066A87" w:rsidRDefault="00066A87" w:rsidP="00066A87">
      <w:pPr>
        <w:pStyle w:val="B1"/>
      </w:pPr>
      <w:bookmarkStart w:id="18"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19" w:name="_Toc45286576"/>
      <w:bookmarkStart w:id="20" w:name="_Toc51947843"/>
      <w:bookmarkStart w:id="21"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5BC08F0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000B462E" w:rsidRPr="000B462E">
        <w:t xml:space="preserve"> </w:t>
      </w:r>
      <w:r w:rsidR="000B462E" w:rsidRPr="002D7A5A">
        <w:t>for primary authentication</w:t>
      </w:r>
      <w:r>
        <w:t xml:space="preserve"> in order for the UE to be configured </w:t>
      </w:r>
      <w:r w:rsidRPr="00655666">
        <w:t xml:space="preserve">with </w:t>
      </w:r>
      <w:r>
        <w:t>one or more entries of the "list of subscriber data"</w:t>
      </w:r>
      <w:r w:rsidR="00B031E0">
        <w:t>;</w:t>
      </w:r>
    </w:p>
    <w:p w14:paraId="42AB25A8" w14:textId="3E470A6B" w:rsidR="00B031E0" w:rsidRDefault="00B031E0" w:rsidP="00066A87">
      <w:pPr>
        <w:pStyle w:val="B1"/>
      </w:pPr>
      <w:r>
        <w:t>x)</w:t>
      </w:r>
      <w:r>
        <w:tab/>
        <w:t>eCall over IMS is not supported in SNPN access operation mode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105868D7"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p>
    <w:p w14:paraId="6EC21509" w14:textId="4136C97A" w:rsidR="00966700" w:rsidRDefault="00661A20" w:rsidP="000B2DC8">
      <w:pPr>
        <w:pStyle w:val="B1"/>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r w:rsidR="00966700">
        <w:t>; and</w:t>
      </w:r>
    </w:p>
    <w:p w14:paraId="777CEE7A" w14:textId="3E463C13" w:rsidR="000B2DC8" w:rsidRDefault="00966700" w:rsidP="000B2DC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r w:rsidR="000B2DC8">
        <w:t>.</w:t>
      </w:r>
    </w:p>
    <w:p w14:paraId="4BF3A1DC" w14:textId="45A815C9" w:rsidR="000B2DC8" w:rsidRDefault="000B2DC8" w:rsidP="00FD7D39">
      <w:pPr>
        <w:pStyle w:val="NO"/>
      </w:pPr>
      <w:r>
        <w:lastRenderedPageBreak/>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55256828" w14:textId="77777777" w:rsidR="00F34CFD" w:rsidRDefault="00F34CFD" w:rsidP="00F34CFD">
      <w:pPr>
        <w:jc w:val="center"/>
        <w:rPr>
          <w:noProof/>
          <w:highlight w:val="green"/>
        </w:rPr>
      </w:pPr>
      <w:bookmarkStart w:id="22" w:name="_Toc20232622"/>
      <w:bookmarkStart w:id="23" w:name="_Toc27746715"/>
      <w:bookmarkStart w:id="24" w:name="_Toc36212897"/>
      <w:bookmarkStart w:id="25" w:name="_Toc36657074"/>
      <w:bookmarkStart w:id="26" w:name="_Toc45286738"/>
      <w:bookmarkStart w:id="27" w:name="_Toc51948007"/>
      <w:bookmarkStart w:id="28" w:name="_Toc51949099"/>
      <w:bookmarkStart w:id="29" w:name="_Toc106796101"/>
      <w:bookmarkStart w:id="30" w:name="_Toc20233300"/>
      <w:bookmarkStart w:id="31" w:name="_Toc27747437"/>
      <w:bookmarkStart w:id="32" w:name="_Toc36213631"/>
      <w:bookmarkStart w:id="33" w:name="_Toc36657808"/>
      <w:bookmarkStart w:id="34" w:name="_Toc45287485"/>
      <w:bookmarkStart w:id="35" w:name="_Toc51948761"/>
      <w:bookmarkStart w:id="36" w:name="_Toc51949853"/>
      <w:bookmarkStart w:id="37" w:name="_Toc106796992"/>
      <w:bookmarkStart w:id="38" w:name="_Toc20233340"/>
      <w:bookmarkStart w:id="39" w:name="_Toc27747477"/>
      <w:bookmarkStart w:id="40" w:name="_Toc36213671"/>
      <w:bookmarkStart w:id="41" w:name="_Toc36657848"/>
      <w:bookmarkStart w:id="42" w:name="_Toc45287526"/>
      <w:bookmarkStart w:id="43" w:name="_Toc51948802"/>
      <w:bookmarkStart w:id="44" w:name="_Toc51949894"/>
      <w:bookmarkStart w:id="45" w:name="_Toc106797041"/>
      <w:bookmarkStart w:id="46" w:name="historyclause"/>
      <w:bookmarkEnd w:id="15"/>
      <w:bookmarkEnd w:id="16"/>
      <w:bookmarkEnd w:id="17"/>
      <w:bookmarkEnd w:id="18"/>
      <w:bookmarkEnd w:id="19"/>
      <w:bookmarkEnd w:id="20"/>
      <w:bookmarkEnd w:id="21"/>
      <w:r w:rsidRPr="00DB12B9">
        <w:rPr>
          <w:noProof/>
          <w:highlight w:val="green"/>
        </w:rPr>
        <w:t>***** change *****</w:t>
      </w:r>
    </w:p>
    <w:p w14:paraId="1719A744" w14:textId="77777777" w:rsidR="00F34CFD" w:rsidRDefault="00F34CFD" w:rsidP="00F34CFD">
      <w:pPr>
        <w:pStyle w:val="H6"/>
      </w:pPr>
      <w:bookmarkStart w:id="47" w:name="_Toc27746689"/>
      <w:bookmarkStart w:id="48" w:name="_Toc36212871"/>
      <w:bookmarkStart w:id="49" w:name="_Toc36657048"/>
      <w:bookmarkStart w:id="50" w:name="_Toc45286710"/>
      <w:bookmarkStart w:id="51" w:name="_Toc51947979"/>
      <w:bookmarkStart w:id="52" w:name="_Toc51949071"/>
      <w:bookmarkStart w:id="53" w:name="_Toc20232798"/>
      <w:bookmarkStart w:id="54" w:name="_Toc27746901"/>
      <w:bookmarkStart w:id="55" w:name="_Toc36213085"/>
      <w:bookmarkStart w:id="56" w:name="_Toc36657262"/>
      <w:bookmarkStart w:id="57" w:name="_Toc45286927"/>
      <w:bookmarkStart w:id="58" w:name="_Toc51948196"/>
      <w:bookmarkStart w:id="59" w:name="_Toc51949288"/>
      <w:bookmarkStart w:id="60" w:name="_Toc91599216"/>
      <w:bookmarkStart w:id="61" w:name="_Toc20232827"/>
      <w:bookmarkStart w:id="62" w:name="_Toc27746930"/>
      <w:bookmarkStart w:id="63" w:name="_Toc36213114"/>
      <w:bookmarkStart w:id="64" w:name="_Toc36657291"/>
      <w:bookmarkStart w:id="65" w:name="_Toc45286956"/>
      <w:bookmarkStart w:id="66" w:name="_Toc51948225"/>
      <w:bookmarkStart w:id="67" w:name="_Toc51949317"/>
      <w:bookmarkStart w:id="68" w:name="_Toc91599252"/>
      <w:r>
        <w:t>5</w:t>
      </w:r>
      <w:r w:rsidRPr="004908AF">
        <w:t>.</w:t>
      </w:r>
      <w:r>
        <w:t>4</w:t>
      </w:r>
      <w:r w:rsidRPr="004908AF">
        <w:t>.</w:t>
      </w:r>
      <w:r>
        <w:t>1</w:t>
      </w:r>
      <w:r w:rsidRPr="004908AF">
        <w:t>.2.2.3</w:t>
      </w:r>
      <w:r w:rsidRPr="004908AF">
        <w:tab/>
        <w:t>UE successfully authenticates network</w:t>
      </w:r>
    </w:p>
    <w:p w14:paraId="4E32A249" w14:textId="2CB1AC66" w:rsidR="00F34CFD" w:rsidRDefault="00F34CFD" w:rsidP="00F34CFD">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xml:space="preserve">, and if </w:t>
      </w:r>
      <w:r w:rsidRPr="00C972DE">
        <w:t>the UE operate</w:t>
      </w:r>
      <w:r>
        <w:t>s</w:t>
      </w:r>
      <w:r w:rsidRPr="00C972DE">
        <w:t xml:space="preserve"> in SNPN access operation mode</w:t>
      </w:r>
      <w:r>
        <w:t xml:space="preserve"> and</w:t>
      </w:r>
      <w:r w:rsidRPr="00D533F0">
        <w:t xml:space="preserve"> </w:t>
      </w:r>
      <w:r>
        <w:t xml:space="preserve">the </w:t>
      </w:r>
      <w:r w:rsidRPr="00100BF7">
        <w:t>credentials in the USIM</w:t>
      </w:r>
      <w:r>
        <w:t xml:space="preserve">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derive</w:t>
      </w:r>
      <w:r w:rsidRPr="007864A3">
        <w:t xml:space="preserve"> </w:t>
      </w:r>
      <w:r w:rsidRPr="00485C4D">
        <w:t>MSK from CK' and IK'</w:t>
      </w:r>
      <w:r>
        <w:t xml:space="preserve"> otherwise derive EMSK from CK' and IK'.</w:t>
      </w:r>
    </w:p>
    <w:p w14:paraId="0788A869" w14:textId="77777777" w:rsidR="00F34CFD" w:rsidRPr="00A80EA5" w:rsidRDefault="00F34CFD" w:rsidP="00F34CFD">
      <w:pPr>
        <w:pStyle w:val="EditorsNote"/>
        <w:rPr>
          <w:lang w:val="en-US"/>
        </w:rPr>
      </w:pPr>
      <w:r>
        <w:t xml:space="preserve">Editor’s Note [WI: </w:t>
      </w:r>
      <w:r w:rsidRPr="005F3B50">
        <w:t>eNPN</w:t>
      </w:r>
      <w:r>
        <w:t>, CR#4412]:</w:t>
      </w:r>
      <w:r>
        <w:tab/>
        <w:t xml:space="preserve">The </w:t>
      </w:r>
      <w:r w:rsidRPr="005F3B50">
        <w:t xml:space="preserve">indication to use MSK </w:t>
      </w:r>
      <w:r>
        <w:t>requires extension of the related elementary file in USIM subject to CT6 agreement.</w:t>
      </w:r>
      <w:r>
        <w:rPr>
          <w:lang w:val="en-US"/>
        </w:rPr>
        <w:t xml:space="preserve"> </w:t>
      </w:r>
    </w:p>
    <w:p w14:paraId="20B1681D" w14:textId="7BB8DF5B" w:rsidR="00F34CFD" w:rsidDel="00A058C8" w:rsidRDefault="00F34CFD" w:rsidP="00F34CFD">
      <w:pPr>
        <w:rPr>
          <w:del w:id="69" w:author="Ericsson User, R02" w:date="2022-06-28T10:22:00Z"/>
        </w:rPr>
      </w:pPr>
      <w:r>
        <w:t xml:space="preserve">Furthermore, if </w:t>
      </w:r>
      <w:r w:rsidRPr="00C972DE">
        <w:t>the UE operate</w:t>
      </w:r>
      <w:r>
        <w:t>s</w:t>
      </w:r>
      <w:r w:rsidRPr="00C972DE">
        <w:t xml:space="preserve"> in SNPN access operation mode</w:t>
      </w:r>
      <w:r>
        <w:t xml:space="preserve"> and the </w:t>
      </w:r>
      <w:r w:rsidRPr="00100BF7">
        <w:t>credentials in the USIM</w:t>
      </w:r>
      <w:ins w:id="70" w:author="Ericsson User, R02" w:date="2022-06-28T10:22:00Z">
        <w:r>
          <w:t xml:space="preserve"> </w:t>
        </w:r>
      </w:ins>
    </w:p>
    <w:p w14:paraId="50F3DB34" w14:textId="77777777" w:rsidR="00F34CFD" w:rsidRDefault="00F34CFD" w:rsidP="00F34CFD">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w:t>
      </w:r>
      <w:r w:rsidRPr="00D56D09">
        <w:t xml:space="preserve"> </w:t>
      </w:r>
      <w:r>
        <w:t>may</w:t>
      </w:r>
      <w:r w:rsidRPr="007864A3">
        <w:t xml:space="preserve"> generate </w:t>
      </w:r>
      <w:r>
        <w:t>a new K</w:t>
      </w:r>
      <w:r>
        <w:rPr>
          <w:vertAlign w:val="subscript"/>
        </w:rPr>
        <w:t xml:space="preserve">AUSF </w:t>
      </w:r>
      <w:r>
        <w:t>from the MSK otherwise the ME</w:t>
      </w:r>
      <w:r w:rsidRPr="00D56D09">
        <w:t xml:space="preserve"> </w:t>
      </w:r>
      <w:r>
        <w:t xml:space="preserve">may </w:t>
      </w:r>
      <w:r w:rsidRPr="007864A3">
        <w:t xml:space="preserve">generate </w:t>
      </w:r>
      <w:r>
        <w:t>a new K</w:t>
      </w:r>
      <w:r>
        <w:rPr>
          <w:vertAlign w:val="subscript"/>
        </w:rPr>
        <w:t xml:space="preserve">AUSF </w:t>
      </w:r>
      <w:r>
        <w:t>from the EMSK.</w:t>
      </w:r>
    </w:p>
    <w:p w14:paraId="362D3C59" w14:textId="77777777" w:rsidR="00F34CFD" w:rsidRPr="004908AF" w:rsidRDefault="00F34CFD" w:rsidP="00F34CFD">
      <w:r>
        <w:t>If the ME generates a new K</w:t>
      </w:r>
      <w:r>
        <w:rPr>
          <w:vertAlign w:val="subscript"/>
        </w:rPr>
        <w:t>AUSF</w:t>
      </w:r>
      <w:r w:rsidRPr="00485C4D">
        <w:t xml:space="preserve">, </w:t>
      </w:r>
      <w:r>
        <w:t>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 received </w:t>
      </w:r>
      <w:r>
        <w:rPr>
          <w:noProof/>
          <w:lang w:val="en-US"/>
        </w:rPr>
        <w:t xml:space="preserve">together with </w:t>
      </w:r>
      <w:r w:rsidRPr="007864A3">
        <w:t>the EAP-request/AKA'-challenge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received together with </w:t>
      </w:r>
      <w:r w:rsidRPr="007864A3">
        <w:t>the EAP-request/AKA'-challenge message</w:t>
      </w:r>
      <w:r>
        <w:rPr>
          <w:noProof/>
          <w:lang w:val="en-US"/>
        </w:rPr>
        <w:t xml:space="preserve"> </w:t>
      </w:r>
      <w:r w:rsidRPr="00DF03F3">
        <w:rPr>
          <w:noProof/>
          <w:lang w:val="en-US"/>
        </w:rPr>
        <w:t>in subclause</w:t>
      </w:r>
      <w:r>
        <w:rPr>
          <w:noProof/>
          <w:lang w:val="en-US"/>
        </w:rPr>
        <w:t> </w:t>
      </w:r>
      <w:r w:rsidRPr="00DF03F3">
        <w:rPr>
          <w:noProof/>
          <w:lang w:val="en-US"/>
        </w:rPr>
        <w:t>5.4.1.2.4.2</w:t>
      </w:r>
      <w:r>
        <w:rPr>
          <w:noProof/>
          <w:lang w:val="en-US"/>
        </w:rPr>
        <w:t xml:space="preserve"> 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r w:rsidRPr="007864A3">
        <w:t xml:space="preserve"> and shall send an EAP-response/AKA'-challenge message as specified in IETF RFC 5448 [</w:t>
      </w:r>
      <w:r>
        <w:t>40</w:t>
      </w:r>
      <w:r w:rsidRPr="007864A3">
        <w:t>]</w:t>
      </w:r>
      <w:r w:rsidRPr="004908AF">
        <w:t>.</w:t>
      </w:r>
    </w:p>
    <w:p w14:paraId="0070EFBD" w14:textId="77777777" w:rsidR="00F34CFD" w:rsidRDefault="00F34CFD" w:rsidP="00F34CFD">
      <w:pPr>
        <w:pStyle w:val="NO"/>
      </w:pPr>
      <w:r>
        <w:t>NOTE:</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7A9CB21" w14:textId="77777777" w:rsidR="00F34CFD" w:rsidRPr="00AF6876" w:rsidRDefault="00F34CFD" w:rsidP="00F34CFD">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17E25D93" w14:textId="77777777" w:rsidR="00F34CFD" w:rsidRPr="004908AF" w:rsidRDefault="00F34CFD" w:rsidP="00F34CFD">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p>
    <w:p w14:paraId="622C924D" w14:textId="77777777" w:rsidR="00F34CFD" w:rsidRDefault="00F34CFD" w:rsidP="00F34CFD">
      <w:pPr>
        <w:jc w:val="center"/>
        <w:rPr>
          <w:noProof/>
          <w:highlight w:val="green"/>
        </w:rPr>
      </w:pPr>
      <w:bookmarkStart w:id="71" w:name="_Toc20232605"/>
      <w:bookmarkStart w:id="72" w:name="_Toc27746696"/>
      <w:bookmarkStart w:id="73" w:name="_Toc36212878"/>
      <w:bookmarkStart w:id="74" w:name="_Toc36657055"/>
      <w:bookmarkStart w:id="75" w:name="_Toc45286717"/>
      <w:bookmarkStart w:id="76" w:name="_Toc51947986"/>
      <w:bookmarkStart w:id="77" w:name="_Toc51949078"/>
      <w:bookmarkEnd w:id="47"/>
      <w:bookmarkEnd w:id="48"/>
      <w:bookmarkEnd w:id="49"/>
      <w:bookmarkEnd w:id="50"/>
      <w:bookmarkEnd w:id="51"/>
      <w:bookmarkEnd w:id="52"/>
      <w:r w:rsidRPr="00DB12B9">
        <w:rPr>
          <w:noProof/>
          <w:highlight w:val="green"/>
        </w:rPr>
        <w:t>***** change *****</w:t>
      </w:r>
    </w:p>
    <w:p w14:paraId="62F57783" w14:textId="77777777" w:rsidR="00F34CFD" w:rsidRDefault="00F34CFD" w:rsidP="00F34CFD">
      <w:pPr>
        <w:pStyle w:val="H6"/>
      </w:pPr>
      <w:r>
        <w:t>5.4.1.2.2.8</w:t>
      </w:r>
      <w:r>
        <w:tab/>
        <w:t>UE handling EAP-</w:t>
      </w:r>
      <w:r w:rsidRPr="002206B8">
        <w:t>success</w:t>
      </w:r>
      <w:r>
        <w:t xml:space="preserve"> message</w:t>
      </w:r>
    </w:p>
    <w:p w14:paraId="7DF6D585" w14:textId="77777777" w:rsidR="00F34CFD" w:rsidRDefault="00F34CFD" w:rsidP="00F34CFD">
      <w:r>
        <w:t>Upon receiving an EAP-success message, the ME shall:</w:t>
      </w:r>
    </w:p>
    <w:p w14:paraId="016A55F7" w14:textId="77777777" w:rsidR="00F34CFD" w:rsidRDefault="00F34CFD" w:rsidP="00F34CFD">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6770A7F0" w14:textId="77777777" w:rsidR="00F34CFD" w:rsidRDefault="00F34CFD" w:rsidP="00F34CFD">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as described in subclause 5.4.1.2.2.3:</w:t>
      </w:r>
    </w:p>
    <w:p w14:paraId="67E79FC4" w14:textId="7CE60F50" w:rsidR="00F34CFD" w:rsidDel="00A058C8" w:rsidRDefault="00F34CFD" w:rsidP="00F34CFD">
      <w:pPr>
        <w:pStyle w:val="B2"/>
        <w:rPr>
          <w:del w:id="78" w:author="Ericsson User, R02" w:date="2022-06-28T10:23:00Z"/>
        </w:rPr>
      </w:pPr>
      <w:r>
        <w:t>1)</w:t>
      </w:r>
      <w:r>
        <w:tab/>
        <w:t xml:space="preserve">if </w:t>
      </w:r>
      <w:r w:rsidRPr="00C972DE">
        <w:t>the UE operate</w:t>
      </w:r>
      <w:r>
        <w:t>s</w:t>
      </w:r>
      <w:r w:rsidRPr="00C972DE">
        <w:t xml:space="preserve"> in SNPN access operation mode</w:t>
      </w:r>
      <w:r>
        <w:t xml:space="preserve"> and the </w:t>
      </w:r>
      <w:r w:rsidRPr="00C972DE">
        <w:t xml:space="preserve">credentials in the </w:t>
      </w:r>
      <w:r>
        <w:t>USIM</w:t>
      </w:r>
      <w:ins w:id="79" w:author="Ericsson User, R02" w:date="2022-06-28T10:23:00Z">
        <w:r>
          <w:t xml:space="preserve"> </w:t>
        </w:r>
      </w:ins>
    </w:p>
    <w:p w14:paraId="3BE917FE" w14:textId="77777777" w:rsidR="00F34CFD" w:rsidRDefault="00F34CFD" w:rsidP="00F34CFD">
      <w:pPr>
        <w:pStyle w:val="B2"/>
      </w:pPr>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784A336D" w14:textId="77777777" w:rsidR="00F34CFD" w:rsidRDefault="00F34CFD" w:rsidP="00F34CFD">
      <w:pPr>
        <w:pStyle w:val="EditorsNote"/>
        <w:rPr>
          <w:lang w:val="en-US"/>
        </w:rPr>
      </w:pPr>
      <w:r>
        <w:t xml:space="preserve">Editor’s Note [WI: </w:t>
      </w:r>
      <w:r w:rsidRPr="005F3B50">
        <w:t>eNPN</w:t>
      </w:r>
      <w:r>
        <w:t>, CR#4412]:</w:t>
      </w:r>
      <w:r>
        <w:tab/>
        <w:t xml:space="preserve">The </w:t>
      </w:r>
      <w:r w:rsidRPr="005F3B50">
        <w:t xml:space="preserve">indication to use MSK </w:t>
      </w:r>
      <w:r>
        <w:t>requires extension of the related elementary file in USIM subject to CT6 agreement.</w:t>
      </w:r>
      <w:r>
        <w:rPr>
          <w:lang w:val="en-US"/>
        </w:rPr>
        <w:t xml:space="preserve"> </w:t>
      </w:r>
    </w:p>
    <w:p w14:paraId="51A3D9BA" w14:textId="77777777" w:rsidR="00F34CFD" w:rsidRDefault="00F34CFD" w:rsidP="00F34CFD">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15E49B99" w14:textId="77777777" w:rsidR="00F34CFD" w:rsidRDefault="00F34CFD" w:rsidP="00F34CFD">
      <w:pPr>
        <w:pStyle w:val="B2"/>
      </w:pPr>
      <w:r>
        <w:lastRenderedPageBreak/>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E320D0D" w14:textId="77777777" w:rsidR="00F34CFD" w:rsidRDefault="00F34CFD" w:rsidP="00F34CFD">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12BAF12" w14:textId="77777777" w:rsidR="00F34CFD" w:rsidRDefault="00F34CFD" w:rsidP="00F34CFD">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3E82F69" w14:textId="77777777" w:rsidR="00F34CFD" w:rsidRDefault="00F34CFD" w:rsidP="00F34CFD">
      <w:r>
        <w:t>The UE shall consider the procedure complete.</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1"/>
    <w:bookmarkEnd w:id="72"/>
    <w:bookmarkEnd w:id="73"/>
    <w:bookmarkEnd w:id="74"/>
    <w:bookmarkEnd w:id="75"/>
    <w:bookmarkEnd w:id="76"/>
    <w:bookmarkEnd w:id="77"/>
    <w:p w14:paraId="4CB62BC9" w14:textId="77777777" w:rsidR="00F34CFD" w:rsidRDefault="00F34CFD" w:rsidP="00F34CFD">
      <w:pPr>
        <w:jc w:val="center"/>
        <w:rPr>
          <w:noProof/>
          <w:highlight w:val="green"/>
        </w:rPr>
      </w:pPr>
      <w:r w:rsidRPr="00DB12B9">
        <w:rPr>
          <w:noProof/>
          <w:highlight w:val="green"/>
        </w:rPr>
        <w:t>***** change *****</w:t>
      </w:r>
    </w:p>
    <w:p w14:paraId="64B21D57" w14:textId="77777777" w:rsidR="00427C9E" w:rsidRPr="002A08CD" w:rsidRDefault="00427C9E" w:rsidP="00427C9E">
      <w:pPr>
        <w:pStyle w:val="Heading5"/>
      </w:pPr>
      <w:r>
        <w:t>5.4.1.3.1</w:t>
      </w:r>
      <w:r>
        <w:tab/>
        <w:t>General</w:t>
      </w:r>
      <w:bookmarkEnd w:id="22"/>
      <w:bookmarkEnd w:id="23"/>
      <w:bookmarkEnd w:id="24"/>
      <w:bookmarkEnd w:id="25"/>
      <w:bookmarkEnd w:id="26"/>
      <w:bookmarkEnd w:id="27"/>
      <w:bookmarkEnd w:id="28"/>
      <w:bookmarkEnd w:id="29"/>
    </w:p>
    <w:p w14:paraId="201C7C1B" w14:textId="77777777" w:rsidR="00427C9E" w:rsidRPr="003168A2" w:rsidRDefault="00427C9E" w:rsidP="00427C9E">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7FD1E80E" w14:textId="77777777" w:rsidR="00427C9E" w:rsidRDefault="00427C9E" w:rsidP="00427C9E">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32C04F88" w14:textId="77777777" w:rsidR="00427C9E" w:rsidRPr="003168A2" w:rsidRDefault="00427C9E" w:rsidP="00427C9E">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16B7E45C" w14:textId="77777777" w:rsidR="00427C9E" w:rsidRPr="003168A2" w:rsidRDefault="00427C9E" w:rsidP="00427C9E">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27C049A2" w14:textId="77777777" w:rsidR="00427C9E" w:rsidRPr="00377184" w:rsidRDefault="00427C9E" w:rsidP="00427C9E">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16D585C6" w14:textId="77777777" w:rsidR="00427C9E" w:rsidRDefault="00427C9E" w:rsidP="00427C9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1879C011" w14:textId="77777777" w:rsidR="00427C9E" w:rsidRDefault="00427C9E" w:rsidP="00427C9E">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1CA1C6D" w14:textId="77777777" w:rsidR="00427C9E" w:rsidRPr="001F126D" w:rsidRDefault="00427C9E" w:rsidP="00427C9E">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bookmarkStart w:id="80" w:name="OLE_LINK4"/>
      <w:r w:rsidRPr="00BE0E09">
        <w:t xml:space="preserve"> </w:t>
      </w:r>
    </w:p>
    <w:bookmarkEnd w:id="80"/>
    <w:p w14:paraId="11B149AF" w14:textId="77777777" w:rsidR="00427C9E" w:rsidRDefault="00427C9E" w:rsidP="00427C9E">
      <w:pPr>
        <w:pStyle w:val="NO"/>
      </w:pPr>
      <w:r>
        <w:t>NOTE 2:</w:t>
      </w:r>
      <w:r>
        <w:tab/>
        <w:t xml:space="preserve">The AMF </w:t>
      </w:r>
      <w:del w:id="81" w:author="Ericsson User, R02" w:date="2022-07-28T12:32:00Z">
        <w:r w:rsidDel="00EB1028">
          <w:delText xml:space="preserve">shall </w:delText>
        </w:r>
      </w:del>
      <w:r>
        <w:t>immediately initiate</w:t>
      </w:r>
      <w:ins w:id="82" w:author="Ericsson User, R02" w:date="2022-07-28T12:32:00Z">
        <w:r>
          <w:t>s</w:t>
        </w:r>
      </w:ins>
      <w:r>
        <w:t xml:space="preserve"> a security mode control procedure (see subclause 5.4.2) after 5G AKA primary authentication is successful to avoid K</w:t>
      </w:r>
      <w:r>
        <w:rPr>
          <w:vertAlign w:val="subscript"/>
        </w:rPr>
        <w:t xml:space="preserve">AUSF </w:t>
      </w:r>
      <w:r>
        <w:t>key mismatch between the UE and the network.</w:t>
      </w:r>
    </w:p>
    <w:p w14:paraId="0E95C6FA" w14:textId="77777777" w:rsidR="00C179F9" w:rsidRDefault="00C179F9" w:rsidP="00C179F9">
      <w:pPr>
        <w:jc w:val="center"/>
        <w:rPr>
          <w:noProof/>
          <w:highlight w:val="green"/>
        </w:rPr>
      </w:pPr>
      <w:bookmarkStart w:id="83" w:name="_Toc20233217"/>
      <w:bookmarkStart w:id="84" w:name="_Toc27747341"/>
      <w:bookmarkStart w:id="85" w:name="_Toc36213532"/>
      <w:bookmarkStart w:id="86" w:name="_Toc36657709"/>
      <w:bookmarkStart w:id="87" w:name="_Toc45287384"/>
      <w:bookmarkStart w:id="88" w:name="_Toc51948659"/>
      <w:bookmarkStart w:id="89" w:name="_Toc51949751"/>
      <w:bookmarkStart w:id="90" w:name="_Toc106796874"/>
      <w:r w:rsidRPr="00DB12B9">
        <w:rPr>
          <w:noProof/>
          <w:highlight w:val="green"/>
        </w:rPr>
        <w:t>***** change *****</w:t>
      </w:r>
    </w:p>
    <w:p w14:paraId="69755AD6" w14:textId="77777777" w:rsidR="00C179F9" w:rsidRDefault="00C179F9" w:rsidP="00C179F9">
      <w:pPr>
        <w:pStyle w:val="Heading4"/>
      </w:pPr>
      <w:r>
        <w:t>9.11.3.5</w:t>
      </w:r>
      <w:r>
        <w:tab/>
      </w:r>
      <w:r w:rsidRPr="00660287">
        <w:t>5GS network feature support</w:t>
      </w:r>
      <w:bookmarkEnd w:id="83"/>
      <w:bookmarkEnd w:id="84"/>
      <w:bookmarkEnd w:id="85"/>
      <w:bookmarkEnd w:id="86"/>
      <w:bookmarkEnd w:id="87"/>
      <w:bookmarkEnd w:id="88"/>
      <w:bookmarkEnd w:id="89"/>
      <w:bookmarkEnd w:id="90"/>
    </w:p>
    <w:p w14:paraId="562AB7A8" w14:textId="77777777" w:rsidR="00C179F9" w:rsidRDefault="00C179F9" w:rsidP="00C179F9">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FD481CC" w14:textId="77777777" w:rsidR="00C179F9" w:rsidRPr="003168A2" w:rsidRDefault="00C179F9" w:rsidP="00C179F9">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568439D0" w14:textId="77777777" w:rsidR="00C179F9" w:rsidRDefault="00C179F9" w:rsidP="00C179F9">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9AABE13" w14:textId="61D2F358" w:rsidR="00C179F9" w:rsidRPr="003168A2" w:rsidRDefault="00C179F9" w:rsidP="00C179F9">
      <w:r w:rsidRPr="00CC0C94">
        <w:t xml:space="preserve">If the network does not include octet 4 </w:t>
      </w:r>
      <w:ins w:id="91" w:author="Ericsson User, R02" w:date="2022-07-29T14:24:00Z">
        <w:r w:rsidR="00C35DF3">
          <w:t>or octe</w:t>
        </w:r>
      </w:ins>
      <w:ins w:id="92" w:author="Ericsson User, R02" w:date="2022-07-29T14:25:00Z">
        <w:r w:rsidR="00C35DF3">
          <w:t xml:space="preserve">t 5 </w:t>
        </w:r>
      </w:ins>
      <w:r w:rsidRPr="00CC0C94">
        <w:t xml:space="preserve">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ins w:id="93" w:author="Ericsson User, R02" w:date="2022-07-29T14:21:00Z">
        <w:r>
          <w:t xml:space="preserve">and 5 </w:t>
        </w:r>
      </w:ins>
      <w:r w:rsidRPr="00CC0C94">
        <w:t>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C179F9" w14:paraId="3FDBF746" w14:textId="77777777" w:rsidTr="002120FC">
        <w:trPr>
          <w:cantSplit/>
          <w:jc w:val="center"/>
        </w:trPr>
        <w:tc>
          <w:tcPr>
            <w:tcW w:w="698" w:type="dxa"/>
            <w:tcBorders>
              <w:top w:val="nil"/>
              <w:left w:val="nil"/>
              <w:bottom w:val="single" w:sz="4" w:space="0" w:color="auto"/>
              <w:right w:val="nil"/>
            </w:tcBorders>
            <w:hideMark/>
          </w:tcPr>
          <w:p w14:paraId="164AACC1" w14:textId="77777777" w:rsidR="00C179F9" w:rsidRDefault="00C179F9" w:rsidP="002120FC">
            <w:pPr>
              <w:pStyle w:val="TAC"/>
            </w:pPr>
            <w:r>
              <w:lastRenderedPageBreak/>
              <w:t>8</w:t>
            </w:r>
          </w:p>
        </w:tc>
        <w:tc>
          <w:tcPr>
            <w:tcW w:w="744" w:type="dxa"/>
            <w:tcBorders>
              <w:top w:val="nil"/>
              <w:left w:val="nil"/>
              <w:bottom w:val="single" w:sz="4" w:space="0" w:color="auto"/>
              <w:right w:val="nil"/>
            </w:tcBorders>
            <w:hideMark/>
          </w:tcPr>
          <w:p w14:paraId="49D23763" w14:textId="77777777" w:rsidR="00C179F9" w:rsidRDefault="00C179F9" w:rsidP="002120FC">
            <w:pPr>
              <w:pStyle w:val="TAC"/>
            </w:pPr>
            <w:r>
              <w:t>7</w:t>
            </w:r>
          </w:p>
        </w:tc>
        <w:tc>
          <w:tcPr>
            <w:tcW w:w="721" w:type="dxa"/>
            <w:tcBorders>
              <w:top w:val="nil"/>
              <w:left w:val="nil"/>
              <w:bottom w:val="single" w:sz="4" w:space="0" w:color="auto"/>
              <w:right w:val="nil"/>
            </w:tcBorders>
            <w:hideMark/>
          </w:tcPr>
          <w:p w14:paraId="20A3B18D" w14:textId="77777777" w:rsidR="00C179F9" w:rsidRDefault="00C179F9" w:rsidP="002120FC">
            <w:pPr>
              <w:pStyle w:val="TAC"/>
            </w:pPr>
            <w:r>
              <w:t>6</w:t>
            </w:r>
          </w:p>
        </w:tc>
        <w:tc>
          <w:tcPr>
            <w:tcW w:w="721" w:type="dxa"/>
            <w:gridSpan w:val="2"/>
            <w:tcBorders>
              <w:top w:val="nil"/>
              <w:left w:val="nil"/>
              <w:bottom w:val="single" w:sz="4" w:space="0" w:color="auto"/>
              <w:right w:val="nil"/>
            </w:tcBorders>
            <w:hideMark/>
          </w:tcPr>
          <w:p w14:paraId="42DF26DE" w14:textId="77777777" w:rsidR="00C179F9" w:rsidRDefault="00C179F9" w:rsidP="002120FC">
            <w:pPr>
              <w:pStyle w:val="TAC"/>
            </w:pPr>
            <w:r>
              <w:t>5</w:t>
            </w:r>
          </w:p>
        </w:tc>
        <w:tc>
          <w:tcPr>
            <w:tcW w:w="721" w:type="dxa"/>
            <w:gridSpan w:val="2"/>
            <w:tcBorders>
              <w:top w:val="nil"/>
              <w:left w:val="nil"/>
              <w:bottom w:val="single" w:sz="4" w:space="0" w:color="auto"/>
              <w:right w:val="nil"/>
            </w:tcBorders>
            <w:hideMark/>
          </w:tcPr>
          <w:p w14:paraId="05E2F8C8" w14:textId="77777777" w:rsidR="00C179F9" w:rsidRDefault="00C179F9" w:rsidP="002120FC">
            <w:pPr>
              <w:pStyle w:val="TAC"/>
            </w:pPr>
            <w:r>
              <w:t>4</w:t>
            </w:r>
          </w:p>
        </w:tc>
        <w:tc>
          <w:tcPr>
            <w:tcW w:w="721" w:type="dxa"/>
            <w:tcBorders>
              <w:top w:val="nil"/>
              <w:left w:val="nil"/>
              <w:bottom w:val="single" w:sz="4" w:space="0" w:color="auto"/>
              <w:right w:val="nil"/>
            </w:tcBorders>
            <w:hideMark/>
          </w:tcPr>
          <w:p w14:paraId="6F6EB3DF" w14:textId="77777777" w:rsidR="00C179F9" w:rsidRDefault="00C179F9" w:rsidP="002120FC">
            <w:pPr>
              <w:pStyle w:val="TAC"/>
            </w:pPr>
            <w:r>
              <w:t>3</w:t>
            </w:r>
          </w:p>
        </w:tc>
        <w:tc>
          <w:tcPr>
            <w:tcW w:w="724" w:type="dxa"/>
            <w:tcBorders>
              <w:top w:val="nil"/>
              <w:left w:val="nil"/>
              <w:bottom w:val="single" w:sz="4" w:space="0" w:color="auto"/>
              <w:right w:val="nil"/>
            </w:tcBorders>
            <w:hideMark/>
          </w:tcPr>
          <w:p w14:paraId="04F75A17" w14:textId="77777777" w:rsidR="00C179F9" w:rsidRDefault="00C179F9" w:rsidP="002120FC">
            <w:pPr>
              <w:pStyle w:val="TAC"/>
            </w:pPr>
            <w:r>
              <w:t>2</w:t>
            </w:r>
          </w:p>
        </w:tc>
        <w:tc>
          <w:tcPr>
            <w:tcW w:w="726" w:type="dxa"/>
            <w:tcBorders>
              <w:top w:val="nil"/>
              <w:left w:val="nil"/>
              <w:bottom w:val="single" w:sz="4" w:space="0" w:color="auto"/>
              <w:right w:val="nil"/>
            </w:tcBorders>
            <w:hideMark/>
          </w:tcPr>
          <w:p w14:paraId="2047E35F" w14:textId="77777777" w:rsidR="00C179F9" w:rsidRDefault="00C179F9" w:rsidP="002120FC">
            <w:pPr>
              <w:pStyle w:val="TAC"/>
            </w:pPr>
            <w:r>
              <w:t>1</w:t>
            </w:r>
          </w:p>
        </w:tc>
        <w:tc>
          <w:tcPr>
            <w:tcW w:w="1371" w:type="dxa"/>
            <w:tcBorders>
              <w:top w:val="nil"/>
              <w:left w:val="nil"/>
              <w:bottom w:val="nil"/>
              <w:right w:val="nil"/>
            </w:tcBorders>
          </w:tcPr>
          <w:p w14:paraId="00EA8424" w14:textId="77777777" w:rsidR="00C179F9" w:rsidRDefault="00C179F9" w:rsidP="002120FC">
            <w:pPr>
              <w:pStyle w:val="TAL"/>
            </w:pPr>
          </w:p>
        </w:tc>
      </w:tr>
      <w:tr w:rsidR="00C179F9" w14:paraId="59613D26"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4AA19FC" w14:textId="77777777" w:rsidR="00C179F9" w:rsidRDefault="00C179F9" w:rsidP="002120FC">
            <w:pPr>
              <w:pStyle w:val="TAC"/>
            </w:pPr>
            <w:r>
              <w:t>5GS network feature support IEI</w:t>
            </w:r>
          </w:p>
        </w:tc>
        <w:tc>
          <w:tcPr>
            <w:tcW w:w="1371" w:type="dxa"/>
            <w:tcBorders>
              <w:top w:val="nil"/>
              <w:left w:val="nil"/>
              <w:bottom w:val="nil"/>
              <w:right w:val="nil"/>
            </w:tcBorders>
            <w:hideMark/>
          </w:tcPr>
          <w:p w14:paraId="3CB3D0E2" w14:textId="77777777" w:rsidR="00C179F9" w:rsidRDefault="00C179F9" w:rsidP="002120FC">
            <w:pPr>
              <w:pStyle w:val="TAL"/>
            </w:pPr>
            <w:r>
              <w:t>octet 1</w:t>
            </w:r>
          </w:p>
        </w:tc>
      </w:tr>
      <w:tr w:rsidR="00C179F9" w14:paraId="51FDCE1C"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0273CCDA" w14:textId="77777777" w:rsidR="00C179F9" w:rsidRDefault="00C179F9" w:rsidP="002120FC">
            <w:pPr>
              <w:pStyle w:val="TAC"/>
            </w:pPr>
            <w:r>
              <w:t>Length of 5GS network feature support contents</w:t>
            </w:r>
          </w:p>
        </w:tc>
        <w:tc>
          <w:tcPr>
            <w:tcW w:w="1371" w:type="dxa"/>
            <w:tcBorders>
              <w:top w:val="nil"/>
              <w:left w:val="nil"/>
              <w:bottom w:val="nil"/>
              <w:right w:val="nil"/>
            </w:tcBorders>
            <w:hideMark/>
          </w:tcPr>
          <w:p w14:paraId="2F8665D8" w14:textId="77777777" w:rsidR="00C179F9" w:rsidRDefault="00C179F9" w:rsidP="002120FC">
            <w:pPr>
              <w:pStyle w:val="TAL"/>
            </w:pPr>
            <w:r>
              <w:t>octet 2</w:t>
            </w:r>
          </w:p>
        </w:tc>
      </w:tr>
      <w:tr w:rsidR="00C179F9" w14:paraId="62D7EA13" w14:textId="77777777" w:rsidTr="002120F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0D8F353" w14:textId="77777777" w:rsidR="00C179F9" w:rsidRDefault="00C179F9" w:rsidP="002120F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6DFB60E3" w14:textId="77777777" w:rsidR="00C179F9" w:rsidRDefault="00C179F9" w:rsidP="002120F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FC0C4F9" w14:textId="77777777" w:rsidR="00C179F9" w:rsidRDefault="00C179F9" w:rsidP="002120F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1515C80" w14:textId="77777777" w:rsidR="00C179F9" w:rsidRDefault="00C179F9" w:rsidP="002120F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29565E63" w14:textId="77777777" w:rsidR="00C179F9" w:rsidRDefault="00C179F9" w:rsidP="002120F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16FC52B" w14:textId="77777777" w:rsidR="00C179F9" w:rsidRDefault="00C179F9" w:rsidP="002120FC">
            <w:pPr>
              <w:pStyle w:val="TAC"/>
            </w:pPr>
            <w:r>
              <w:t>IMS- VoPS-3GPP</w:t>
            </w:r>
          </w:p>
        </w:tc>
        <w:tc>
          <w:tcPr>
            <w:tcW w:w="1371" w:type="dxa"/>
            <w:tcBorders>
              <w:top w:val="nil"/>
              <w:left w:val="nil"/>
              <w:bottom w:val="nil"/>
              <w:right w:val="nil"/>
            </w:tcBorders>
            <w:hideMark/>
          </w:tcPr>
          <w:p w14:paraId="67EBF9B8" w14:textId="77777777" w:rsidR="00C179F9" w:rsidRDefault="00C179F9" w:rsidP="002120FC">
            <w:pPr>
              <w:pStyle w:val="TAL"/>
            </w:pPr>
            <w:r>
              <w:t>octet 3</w:t>
            </w:r>
          </w:p>
        </w:tc>
      </w:tr>
      <w:tr w:rsidR="00C179F9" w14:paraId="3C75E45F"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03BB9C4" w14:textId="77777777" w:rsidR="00C179F9" w:rsidRDefault="00C179F9" w:rsidP="002120F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5E524607" w14:textId="77777777" w:rsidR="00C179F9" w:rsidRDefault="00C179F9" w:rsidP="002120F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155572BB" w14:textId="77777777" w:rsidR="00C179F9" w:rsidRDefault="00C179F9" w:rsidP="002120F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A1F30E6" w14:textId="77777777" w:rsidR="00C179F9" w:rsidRDefault="00C179F9" w:rsidP="002120F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69A3AD89" w14:textId="77777777" w:rsidR="00C179F9" w:rsidRDefault="00C179F9" w:rsidP="002120F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74553A2" w14:textId="77777777" w:rsidR="00C179F9" w:rsidRDefault="00C179F9" w:rsidP="002120F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9A65926" w14:textId="77777777" w:rsidR="00C179F9" w:rsidRDefault="00C179F9" w:rsidP="002120FC">
            <w:pPr>
              <w:pStyle w:val="TAC"/>
            </w:pPr>
            <w:r>
              <w:t>EMCN3</w:t>
            </w:r>
          </w:p>
        </w:tc>
        <w:tc>
          <w:tcPr>
            <w:tcW w:w="1371" w:type="dxa"/>
            <w:tcBorders>
              <w:top w:val="nil"/>
              <w:left w:val="nil"/>
              <w:bottom w:val="nil"/>
              <w:right w:val="nil"/>
            </w:tcBorders>
            <w:hideMark/>
          </w:tcPr>
          <w:p w14:paraId="0DB6E4D8" w14:textId="77777777" w:rsidR="00C179F9" w:rsidRDefault="00C179F9" w:rsidP="002120FC">
            <w:pPr>
              <w:pStyle w:val="TAL"/>
              <w:rPr>
                <w:lang w:val="es-ES"/>
              </w:rPr>
            </w:pPr>
            <w:r>
              <w:rPr>
                <w:lang w:val="es-ES"/>
              </w:rPr>
              <w:t>octet 4*</w:t>
            </w:r>
          </w:p>
        </w:tc>
      </w:tr>
      <w:tr w:rsidR="00C179F9" w14:paraId="60BD03F7"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1C6E94E" w14:textId="77777777" w:rsidR="00C179F9" w:rsidRDefault="00C179F9" w:rsidP="002120F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16F1122E" w14:textId="77777777" w:rsidR="00C179F9" w:rsidRDefault="00C179F9" w:rsidP="002120F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39533512" w14:textId="77777777" w:rsidR="00C179F9" w:rsidRDefault="00C179F9" w:rsidP="002120F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4827BC85" w14:textId="77777777" w:rsidR="00C179F9" w:rsidRDefault="00C179F9" w:rsidP="002120F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37781102" w14:textId="77777777" w:rsidR="00C179F9" w:rsidRDefault="00C179F9" w:rsidP="002120F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43159A3" w14:textId="77777777" w:rsidR="00C179F9" w:rsidRDefault="00C179F9" w:rsidP="002120F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444888DF" w14:textId="77777777" w:rsidR="00C179F9" w:rsidRDefault="00C179F9" w:rsidP="002120F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DB7B7DE" w14:textId="77777777" w:rsidR="00C179F9" w:rsidRDefault="00C179F9" w:rsidP="002120FC">
            <w:pPr>
              <w:pStyle w:val="TAC"/>
            </w:pPr>
            <w:r>
              <w:t>5G-LCS</w:t>
            </w:r>
          </w:p>
        </w:tc>
        <w:tc>
          <w:tcPr>
            <w:tcW w:w="1371" w:type="dxa"/>
            <w:tcBorders>
              <w:top w:val="nil"/>
              <w:left w:val="nil"/>
              <w:bottom w:val="nil"/>
              <w:right w:val="nil"/>
            </w:tcBorders>
          </w:tcPr>
          <w:p w14:paraId="7C1585DA" w14:textId="77777777" w:rsidR="00C179F9" w:rsidRDefault="00C179F9" w:rsidP="002120FC">
            <w:pPr>
              <w:pStyle w:val="TAL"/>
              <w:rPr>
                <w:lang w:val="es-ES"/>
              </w:rPr>
            </w:pPr>
            <w:r>
              <w:rPr>
                <w:lang w:val="es-ES"/>
              </w:rPr>
              <w:t>octet 5*</w:t>
            </w:r>
          </w:p>
        </w:tc>
      </w:tr>
    </w:tbl>
    <w:p w14:paraId="4E4DF9AA" w14:textId="77777777" w:rsidR="00C179F9" w:rsidRPr="0082495A" w:rsidRDefault="00C179F9" w:rsidP="00C179F9">
      <w:pPr>
        <w:pStyle w:val="TF"/>
      </w:pPr>
      <w:r w:rsidRPr="00456F26">
        <w:t>Figure </w:t>
      </w:r>
      <w:r>
        <w:t>9.11</w:t>
      </w:r>
      <w:r w:rsidRPr="00456F26">
        <w:t>.3.5</w:t>
      </w:r>
      <w:r w:rsidRPr="0082495A">
        <w:t>.1: 5GS network feature support information element</w:t>
      </w:r>
    </w:p>
    <w:p w14:paraId="206FCDEB" w14:textId="77777777" w:rsidR="00C179F9" w:rsidRPr="00E1307B" w:rsidRDefault="00C179F9" w:rsidP="00C179F9">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C179F9" w14:paraId="1160603E" w14:textId="77777777" w:rsidTr="002120F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C3B7E12" w14:textId="77777777" w:rsidR="00C179F9" w:rsidRDefault="00C179F9" w:rsidP="002120FC">
            <w:pPr>
              <w:pStyle w:val="TAL"/>
            </w:pPr>
            <w:r>
              <w:rPr>
                <w:lang w:eastAsia="ja-JP"/>
              </w:rPr>
              <w:lastRenderedPageBreak/>
              <w:t xml:space="preserve">IMS voice over PS session over 3GPP access indicator </w:t>
            </w:r>
            <w:r>
              <w:t>(IMS-VoPS-3GPP) (octet 3, bit 1)</w:t>
            </w:r>
          </w:p>
        </w:tc>
      </w:tr>
      <w:tr w:rsidR="00C179F9" w14:paraId="23885D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58ECFC" w14:textId="77777777" w:rsidR="00C179F9" w:rsidRDefault="00C179F9" w:rsidP="002120FC">
            <w:pPr>
              <w:pStyle w:val="TAL"/>
            </w:pPr>
            <w:r>
              <w:t>This bit indicates the support of IMS voice over PS session over 3GPP access (see NOTE 1).</w:t>
            </w:r>
          </w:p>
        </w:tc>
      </w:tr>
      <w:tr w:rsidR="00C179F9" w14:paraId="6FF83A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839502" w14:textId="77777777" w:rsidR="00C179F9" w:rsidRDefault="00C179F9" w:rsidP="002120FC">
            <w:pPr>
              <w:pStyle w:val="TAL"/>
            </w:pPr>
            <w:r>
              <w:t>Bit</w:t>
            </w:r>
          </w:p>
        </w:tc>
      </w:tr>
      <w:tr w:rsidR="00C179F9" w14:paraId="06AE310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0DBCE80" w14:textId="77777777" w:rsidR="00C179F9" w:rsidRDefault="00C179F9" w:rsidP="002120FC">
            <w:pPr>
              <w:pStyle w:val="TAH"/>
            </w:pPr>
            <w:r>
              <w:t>1</w:t>
            </w:r>
          </w:p>
        </w:tc>
        <w:tc>
          <w:tcPr>
            <w:tcW w:w="284" w:type="dxa"/>
            <w:gridSpan w:val="2"/>
            <w:tcBorders>
              <w:top w:val="nil"/>
              <w:left w:val="nil"/>
              <w:bottom w:val="nil"/>
              <w:right w:val="nil"/>
            </w:tcBorders>
          </w:tcPr>
          <w:p w14:paraId="2B8DC05F" w14:textId="77777777" w:rsidR="00C179F9" w:rsidRDefault="00C179F9" w:rsidP="002120FC">
            <w:pPr>
              <w:pStyle w:val="TAH"/>
            </w:pPr>
          </w:p>
        </w:tc>
        <w:tc>
          <w:tcPr>
            <w:tcW w:w="283" w:type="dxa"/>
            <w:gridSpan w:val="2"/>
            <w:tcBorders>
              <w:top w:val="nil"/>
              <w:left w:val="nil"/>
              <w:bottom w:val="nil"/>
              <w:right w:val="nil"/>
            </w:tcBorders>
          </w:tcPr>
          <w:p w14:paraId="7819B501" w14:textId="77777777" w:rsidR="00C179F9" w:rsidRDefault="00C179F9" w:rsidP="002120FC">
            <w:pPr>
              <w:pStyle w:val="TAH"/>
            </w:pPr>
          </w:p>
        </w:tc>
        <w:tc>
          <w:tcPr>
            <w:tcW w:w="283" w:type="dxa"/>
            <w:gridSpan w:val="2"/>
            <w:tcBorders>
              <w:top w:val="nil"/>
              <w:left w:val="nil"/>
              <w:bottom w:val="nil"/>
              <w:right w:val="nil"/>
            </w:tcBorders>
          </w:tcPr>
          <w:p w14:paraId="0D41E5EC" w14:textId="77777777" w:rsidR="00C179F9" w:rsidRDefault="00C179F9" w:rsidP="002120FC">
            <w:pPr>
              <w:pStyle w:val="TAH"/>
            </w:pPr>
          </w:p>
        </w:tc>
        <w:tc>
          <w:tcPr>
            <w:tcW w:w="5954" w:type="dxa"/>
            <w:gridSpan w:val="2"/>
            <w:tcBorders>
              <w:top w:val="nil"/>
              <w:left w:val="nil"/>
              <w:bottom w:val="nil"/>
              <w:right w:val="single" w:sz="4" w:space="0" w:color="auto"/>
            </w:tcBorders>
          </w:tcPr>
          <w:p w14:paraId="341E3A45" w14:textId="77777777" w:rsidR="00C179F9" w:rsidRDefault="00C179F9" w:rsidP="002120FC">
            <w:pPr>
              <w:pStyle w:val="TAL"/>
            </w:pPr>
          </w:p>
        </w:tc>
      </w:tr>
      <w:tr w:rsidR="00C179F9" w14:paraId="235CABF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39A8EDC" w14:textId="77777777" w:rsidR="00C179F9" w:rsidRDefault="00C179F9" w:rsidP="002120FC">
            <w:pPr>
              <w:pStyle w:val="TAC"/>
            </w:pPr>
            <w:r>
              <w:t>0</w:t>
            </w:r>
          </w:p>
        </w:tc>
        <w:tc>
          <w:tcPr>
            <w:tcW w:w="284" w:type="dxa"/>
            <w:gridSpan w:val="2"/>
            <w:tcBorders>
              <w:top w:val="nil"/>
              <w:left w:val="nil"/>
              <w:bottom w:val="nil"/>
              <w:right w:val="nil"/>
            </w:tcBorders>
          </w:tcPr>
          <w:p w14:paraId="3B67812A" w14:textId="77777777" w:rsidR="00C179F9" w:rsidRDefault="00C179F9" w:rsidP="002120FC">
            <w:pPr>
              <w:pStyle w:val="TAC"/>
            </w:pPr>
          </w:p>
        </w:tc>
        <w:tc>
          <w:tcPr>
            <w:tcW w:w="283" w:type="dxa"/>
            <w:gridSpan w:val="2"/>
            <w:tcBorders>
              <w:top w:val="nil"/>
              <w:left w:val="nil"/>
              <w:bottom w:val="nil"/>
              <w:right w:val="nil"/>
            </w:tcBorders>
          </w:tcPr>
          <w:p w14:paraId="0CD2E9AC" w14:textId="77777777" w:rsidR="00C179F9" w:rsidRDefault="00C179F9" w:rsidP="002120FC">
            <w:pPr>
              <w:pStyle w:val="TAC"/>
            </w:pPr>
          </w:p>
        </w:tc>
        <w:tc>
          <w:tcPr>
            <w:tcW w:w="283" w:type="dxa"/>
            <w:gridSpan w:val="2"/>
            <w:tcBorders>
              <w:top w:val="nil"/>
              <w:left w:val="nil"/>
              <w:bottom w:val="nil"/>
              <w:right w:val="nil"/>
            </w:tcBorders>
          </w:tcPr>
          <w:p w14:paraId="125B34E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009CF25" w14:textId="77777777" w:rsidR="00C179F9" w:rsidRDefault="00C179F9" w:rsidP="002120FC">
            <w:pPr>
              <w:pStyle w:val="TAL"/>
            </w:pPr>
            <w:r>
              <w:rPr>
                <w:lang w:eastAsia="ja-JP"/>
              </w:rPr>
              <w:t xml:space="preserve">IMS voice over PS session </w:t>
            </w:r>
            <w:r>
              <w:t>not supported over 3GPP access</w:t>
            </w:r>
          </w:p>
        </w:tc>
      </w:tr>
      <w:tr w:rsidR="00C179F9" w14:paraId="4B51CF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53ED1D1" w14:textId="77777777" w:rsidR="00C179F9" w:rsidRDefault="00C179F9" w:rsidP="002120FC">
            <w:pPr>
              <w:pStyle w:val="TAC"/>
            </w:pPr>
            <w:r>
              <w:t>1</w:t>
            </w:r>
          </w:p>
        </w:tc>
        <w:tc>
          <w:tcPr>
            <w:tcW w:w="284" w:type="dxa"/>
            <w:gridSpan w:val="2"/>
            <w:tcBorders>
              <w:top w:val="nil"/>
              <w:left w:val="nil"/>
              <w:bottom w:val="nil"/>
              <w:right w:val="nil"/>
            </w:tcBorders>
          </w:tcPr>
          <w:p w14:paraId="46040EA6" w14:textId="77777777" w:rsidR="00C179F9" w:rsidRDefault="00C179F9" w:rsidP="002120FC">
            <w:pPr>
              <w:pStyle w:val="TAC"/>
            </w:pPr>
          </w:p>
        </w:tc>
        <w:tc>
          <w:tcPr>
            <w:tcW w:w="283" w:type="dxa"/>
            <w:gridSpan w:val="2"/>
            <w:tcBorders>
              <w:top w:val="nil"/>
              <w:left w:val="nil"/>
              <w:bottom w:val="nil"/>
              <w:right w:val="nil"/>
            </w:tcBorders>
          </w:tcPr>
          <w:p w14:paraId="24B2DA56" w14:textId="77777777" w:rsidR="00C179F9" w:rsidRDefault="00C179F9" w:rsidP="002120FC">
            <w:pPr>
              <w:pStyle w:val="TAC"/>
            </w:pPr>
          </w:p>
        </w:tc>
        <w:tc>
          <w:tcPr>
            <w:tcW w:w="283" w:type="dxa"/>
            <w:gridSpan w:val="2"/>
            <w:tcBorders>
              <w:top w:val="nil"/>
              <w:left w:val="nil"/>
              <w:bottom w:val="nil"/>
              <w:right w:val="nil"/>
            </w:tcBorders>
          </w:tcPr>
          <w:p w14:paraId="7C6EDB8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3E88C0E" w14:textId="77777777" w:rsidR="00C179F9" w:rsidRDefault="00C179F9" w:rsidP="002120FC">
            <w:pPr>
              <w:pStyle w:val="TAL"/>
              <w:rPr>
                <w:lang w:eastAsia="ja-JP"/>
              </w:rPr>
            </w:pPr>
            <w:r>
              <w:rPr>
                <w:lang w:eastAsia="ja-JP"/>
              </w:rPr>
              <w:t>IMS voice over PS session supported over 3GPP access</w:t>
            </w:r>
          </w:p>
        </w:tc>
      </w:tr>
      <w:tr w:rsidR="00C179F9" w14:paraId="6A81C86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A469F6" w14:textId="77777777" w:rsidR="00C179F9" w:rsidRDefault="00C179F9" w:rsidP="002120FC">
            <w:pPr>
              <w:pStyle w:val="TAL"/>
            </w:pPr>
          </w:p>
        </w:tc>
      </w:tr>
      <w:tr w:rsidR="00C179F9" w14:paraId="714B60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F2D112" w14:textId="77777777" w:rsidR="00C179F9" w:rsidRDefault="00C179F9" w:rsidP="002120FC">
            <w:pPr>
              <w:pStyle w:val="TAL"/>
            </w:pPr>
            <w:r>
              <w:rPr>
                <w:lang w:eastAsia="ja-JP"/>
              </w:rPr>
              <w:t xml:space="preserve">IMS voice over PS session over non-3GPP access indicator </w:t>
            </w:r>
            <w:r>
              <w:t>(IMS-VoPS-N3GPP) (octet 3, bit 2)</w:t>
            </w:r>
          </w:p>
        </w:tc>
      </w:tr>
      <w:tr w:rsidR="00C179F9" w14:paraId="17344F8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C3B1A" w14:textId="77777777" w:rsidR="00C179F9" w:rsidRDefault="00C179F9" w:rsidP="002120FC">
            <w:pPr>
              <w:pStyle w:val="TAL"/>
            </w:pPr>
            <w:r>
              <w:t>This bit indicates the support of IMS voice over PS session over non-3GPP access.</w:t>
            </w:r>
          </w:p>
        </w:tc>
      </w:tr>
      <w:tr w:rsidR="00C179F9" w14:paraId="4B92508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DCBED8" w14:textId="77777777" w:rsidR="00C179F9" w:rsidRDefault="00C179F9" w:rsidP="002120FC">
            <w:pPr>
              <w:pStyle w:val="TAL"/>
            </w:pPr>
            <w:r>
              <w:t>Bit</w:t>
            </w:r>
          </w:p>
        </w:tc>
      </w:tr>
      <w:tr w:rsidR="00C179F9" w14:paraId="0778B37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27AEF2" w14:textId="77777777" w:rsidR="00C179F9" w:rsidRDefault="00C179F9" w:rsidP="002120FC">
            <w:pPr>
              <w:pStyle w:val="TAH"/>
            </w:pPr>
            <w:r>
              <w:t>2</w:t>
            </w:r>
          </w:p>
        </w:tc>
        <w:tc>
          <w:tcPr>
            <w:tcW w:w="284" w:type="dxa"/>
            <w:gridSpan w:val="2"/>
            <w:tcBorders>
              <w:top w:val="nil"/>
              <w:left w:val="nil"/>
              <w:bottom w:val="nil"/>
              <w:right w:val="nil"/>
            </w:tcBorders>
          </w:tcPr>
          <w:p w14:paraId="586F4F55" w14:textId="77777777" w:rsidR="00C179F9" w:rsidRDefault="00C179F9" w:rsidP="002120FC">
            <w:pPr>
              <w:pStyle w:val="TAH"/>
            </w:pPr>
          </w:p>
        </w:tc>
        <w:tc>
          <w:tcPr>
            <w:tcW w:w="283" w:type="dxa"/>
            <w:gridSpan w:val="2"/>
            <w:tcBorders>
              <w:top w:val="nil"/>
              <w:left w:val="nil"/>
              <w:bottom w:val="nil"/>
              <w:right w:val="nil"/>
            </w:tcBorders>
          </w:tcPr>
          <w:p w14:paraId="41434C6A" w14:textId="77777777" w:rsidR="00C179F9" w:rsidRDefault="00C179F9" w:rsidP="002120FC">
            <w:pPr>
              <w:pStyle w:val="TAH"/>
            </w:pPr>
          </w:p>
        </w:tc>
        <w:tc>
          <w:tcPr>
            <w:tcW w:w="283" w:type="dxa"/>
            <w:gridSpan w:val="2"/>
            <w:tcBorders>
              <w:top w:val="nil"/>
              <w:left w:val="nil"/>
              <w:bottom w:val="nil"/>
              <w:right w:val="nil"/>
            </w:tcBorders>
          </w:tcPr>
          <w:p w14:paraId="4DD764DC" w14:textId="77777777" w:rsidR="00C179F9" w:rsidRDefault="00C179F9" w:rsidP="002120FC">
            <w:pPr>
              <w:pStyle w:val="TAH"/>
            </w:pPr>
          </w:p>
        </w:tc>
        <w:tc>
          <w:tcPr>
            <w:tcW w:w="5954" w:type="dxa"/>
            <w:gridSpan w:val="2"/>
            <w:tcBorders>
              <w:top w:val="nil"/>
              <w:left w:val="nil"/>
              <w:bottom w:val="nil"/>
              <w:right w:val="single" w:sz="4" w:space="0" w:color="auto"/>
            </w:tcBorders>
          </w:tcPr>
          <w:p w14:paraId="5B452A68" w14:textId="77777777" w:rsidR="00C179F9" w:rsidRDefault="00C179F9" w:rsidP="002120FC">
            <w:pPr>
              <w:pStyle w:val="TAL"/>
            </w:pPr>
          </w:p>
        </w:tc>
      </w:tr>
      <w:tr w:rsidR="00C179F9" w14:paraId="778F54A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C8ACF33" w14:textId="77777777" w:rsidR="00C179F9" w:rsidRDefault="00C179F9" w:rsidP="002120FC">
            <w:pPr>
              <w:pStyle w:val="TAC"/>
            </w:pPr>
            <w:r>
              <w:t>0</w:t>
            </w:r>
          </w:p>
        </w:tc>
        <w:tc>
          <w:tcPr>
            <w:tcW w:w="284" w:type="dxa"/>
            <w:gridSpan w:val="2"/>
            <w:tcBorders>
              <w:top w:val="nil"/>
              <w:left w:val="nil"/>
              <w:bottom w:val="nil"/>
              <w:right w:val="nil"/>
            </w:tcBorders>
          </w:tcPr>
          <w:p w14:paraId="343BBCFB" w14:textId="77777777" w:rsidR="00C179F9" w:rsidRDefault="00C179F9" w:rsidP="002120FC">
            <w:pPr>
              <w:pStyle w:val="TAC"/>
            </w:pPr>
          </w:p>
        </w:tc>
        <w:tc>
          <w:tcPr>
            <w:tcW w:w="283" w:type="dxa"/>
            <w:gridSpan w:val="2"/>
            <w:tcBorders>
              <w:top w:val="nil"/>
              <w:left w:val="nil"/>
              <w:bottom w:val="nil"/>
              <w:right w:val="nil"/>
            </w:tcBorders>
          </w:tcPr>
          <w:p w14:paraId="72CDC0C6" w14:textId="77777777" w:rsidR="00C179F9" w:rsidRDefault="00C179F9" w:rsidP="002120FC">
            <w:pPr>
              <w:pStyle w:val="TAC"/>
            </w:pPr>
          </w:p>
        </w:tc>
        <w:tc>
          <w:tcPr>
            <w:tcW w:w="283" w:type="dxa"/>
            <w:gridSpan w:val="2"/>
            <w:tcBorders>
              <w:top w:val="nil"/>
              <w:left w:val="nil"/>
              <w:bottom w:val="nil"/>
              <w:right w:val="nil"/>
            </w:tcBorders>
          </w:tcPr>
          <w:p w14:paraId="5A6952B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97B1DE" w14:textId="77777777" w:rsidR="00C179F9" w:rsidRDefault="00C179F9" w:rsidP="002120FC">
            <w:pPr>
              <w:pStyle w:val="TAL"/>
            </w:pPr>
            <w:r>
              <w:rPr>
                <w:lang w:eastAsia="ja-JP"/>
              </w:rPr>
              <w:t xml:space="preserve">IMS voice over PS session </w:t>
            </w:r>
            <w:r>
              <w:t>not supported over non-3GPP access</w:t>
            </w:r>
          </w:p>
        </w:tc>
      </w:tr>
      <w:tr w:rsidR="00C179F9" w14:paraId="3702FFB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0AEB387" w14:textId="77777777" w:rsidR="00C179F9" w:rsidRDefault="00C179F9" w:rsidP="002120FC">
            <w:pPr>
              <w:pStyle w:val="TAC"/>
            </w:pPr>
            <w:r>
              <w:t>1</w:t>
            </w:r>
          </w:p>
        </w:tc>
        <w:tc>
          <w:tcPr>
            <w:tcW w:w="284" w:type="dxa"/>
            <w:gridSpan w:val="2"/>
            <w:tcBorders>
              <w:top w:val="nil"/>
              <w:left w:val="nil"/>
              <w:bottom w:val="nil"/>
              <w:right w:val="nil"/>
            </w:tcBorders>
          </w:tcPr>
          <w:p w14:paraId="592A1271" w14:textId="77777777" w:rsidR="00C179F9" w:rsidRDefault="00C179F9" w:rsidP="002120FC">
            <w:pPr>
              <w:pStyle w:val="TAC"/>
            </w:pPr>
          </w:p>
        </w:tc>
        <w:tc>
          <w:tcPr>
            <w:tcW w:w="283" w:type="dxa"/>
            <w:gridSpan w:val="2"/>
            <w:tcBorders>
              <w:top w:val="nil"/>
              <w:left w:val="nil"/>
              <w:bottom w:val="nil"/>
              <w:right w:val="nil"/>
            </w:tcBorders>
          </w:tcPr>
          <w:p w14:paraId="3E124F12" w14:textId="77777777" w:rsidR="00C179F9" w:rsidRDefault="00C179F9" w:rsidP="002120FC">
            <w:pPr>
              <w:pStyle w:val="TAC"/>
            </w:pPr>
          </w:p>
        </w:tc>
        <w:tc>
          <w:tcPr>
            <w:tcW w:w="283" w:type="dxa"/>
            <w:gridSpan w:val="2"/>
            <w:tcBorders>
              <w:top w:val="nil"/>
              <w:left w:val="nil"/>
              <w:bottom w:val="nil"/>
              <w:right w:val="nil"/>
            </w:tcBorders>
          </w:tcPr>
          <w:p w14:paraId="5F702D1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7EDD77" w14:textId="77777777" w:rsidR="00C179F9" w:rsidRDefault="00C179F9" w:rsidP="002120FC">
            <w:pPr>
              <w:pStyle w:val="TAL"/>
              <w:rPr>
                <w:lang w:eastAsia="ja-JP"/>
              </w:rPr>
            </w:pPr>
            <w:r>
              <w:rPr>
                <w:lang w:eastAsia="ja-JP"/>
              </w:rPr>
              <w:t>IMS voice over PS session supported over non-3GPP access</w:t>
            </w:r>
          </w:p>
        </w:tc>
      </w:tr>
      <w:tr w:rsidR="00C179F9" w14:paraId="17CDADB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8CF19" w14:textId="77777777" w:rsidR="00C179F9" w:rsidRDefault="00C179F9" w:rsidP="002120FC">
            <w:pPr>
              <w:pStyle w:val="TAL"/>
              <w:rPr>
                <w:lang w:eastAsia="ja-JP"/>
              </w:rPr>
            </w:pPr>
          </w:p>
        </w:tc>
      </w:tr>
      <w:tr w:rsidR="00C179F9" w14:paraId="1E32333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8E8286" w14:textId="77777777" w:rsidR="00C179F9" w:rsidRDefault="00C179F9" w:rsidP="002120FC">
            <w:pPr>
              <w:pStyle w:val="TAL"/>
            </w:pPr>
            <w:r>
              <w:rPr>
                <w:lang w:eastAsia="ja-JP"/>
              </w:rPr>
              <w:t>Emergency service support indicator for 3GPP access (EMC)</w:t>
            </w:r>
            <w:r>
              <w:t xml:space="preserve"> (octet 3, bit 3 and bit 4)</w:t>
            </w:r>
          </w:p>
        </w:tc>
      </w:tr>
      <w:tr w:rsidR="00C179F9" w14:paraId="00B0B4A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E45580" w14:textId="77777777" w:rsidR="00C179F9" w:rsidRDefault="00C179F9" w:rsidP="002120FC">
            <w:pPr>
              <w:pStyle w:val="TAL"/>
            </w:pPr>
            <w:r>
              <w:t>These bits indicate the support of emergency services in 5GS for 3GPP access (see NOTE 1).</w:t>
            </w:r>
          </w:p>
        </w:tc>
      </w:tr>
      <w:tr w:rsidR="00C179F9" w14:paraId="748D34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FBB32" w14:textId="77777777" w:rsidR="00C179F9" w:rsidRDefault="00C179F9" w:rsidP="002120FC">
            <w:pPr>
              <w:pStyle w:val="TAL"/>
            </w:pPr>
            <w:r>
              <w:t>Bits</w:t>
            </w:r>
          </w:p>
        </w:tc>
      </w:tr>
      <w:tr w:rsidR="00C179F9" w14:paraId="5698215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8128F41" w14:textId="77777777" w:rsidR="00C179F9" w:rsidRDefault="00C179F9" w:rsidP="002120FC">
            <w:pPr>
              <w:pStyle w:val="TAH"/>
            </w:pPr>
            <w:r>
              <w:t>4</w:t>
            </w:r>
          </w:p>
        </w:tc>
        <w:tc>
          <w:tcPr>
            <w:tcW w:w="284" w:type="dxa"/>
            <w:gridSpan w:val="2"/>
            <w:tcBorders>
              <w:top w:val="nil"/>
              <w:left w:val="nil"/>
              <w:bottom w:val="nil"/>
              <w:right w:val="nil"/>
            </w:tcBorders>
            <w:hideMark/>
          </w:tcPr>
          <w:p w14:paraId="2B0E9F95" w14:textId="77777777" w:rsidR="00C179F9" w:rsidRDefault="00C179F9" w:rsidP="002120FC">
            <w:pPr>
              <w:pStyle w:val="TAH"/>
            </w:pPr>
            <w:r>
              <w:t>3</w:t>
            </w:r>
          </w:p>
        </w:tc>
        <w:tc>
          <w:tcPr>
            <w:tcW w:w="283" w:type="dxa"/>
            <w:gridSpan w:val="2"/>
            <w:tcBorders>
              <w:top w:val="nil"/>
              <w:left w:val="nil"/>
              <w:bottom w:val="nil"/>
              <w:right w:val="nil"/>
            </w:tcBorders>
          </w:tcPr>
          <w:p w14:paraId="6B0CF157" w14:textId="77777777" w:rsidR="00C179F9" w:rsidRDefault="00C179F9" w:rsidP="002120FC">
            <w:pPr>
              <w:pStyle w:val="TAH"/>
            </w:pPr>
          </w:p>
        </w:tc>
        <w:tc>
          <w:tcPr>
            <w:tcW w:w="283" w:type="dxa"/>
            <w:gridSpan w:val="2"/>
            <w:tcBorders>
              <w:top w:val="nil"/>
              <w:left w:val="nil"/>
              <w:bottom w:val="nil"/>
              <w:right w:val="nil"/>
            </w:tcBorders>
          </w:tcPr>
          <w:p w14:paraId="6A938B1E" w14:textId="77777777" w:rsidR="00C179F9" w:rsidRDefault="00C179F9" w:rsidP="002120FC">
            <w:pPr>
              <w:pStyle w:val="TAH"/>
            </w:pPr>
          </w:p>
        </w:tc>
        <w:tc>
          <w:tcPr>
            <w:tcW w:w="5954" w:type="dxa"/>
            <w:gridSpan w:val="2"/>
            <w:tcBorders>
              <w:top w:val="nil"/>
              <w:left w:val="nil"/>
              <w:bottom w:val="nil"/>
              <w:right w:val="single" w:sz="4" w:space="0" w:color="auto"/>
            </w:tcBorders>
          </w:tcPr>
          <w:p w14:paraId="394CE91F" w14:textId="77777777" w:rsidR="00C179F9" w:rsidRDefault="00C179F9" w:rsidP="002120FC">
            <w:pPr>
              <w:pStyle w:val="TAL"/>
            </w:pPr>
          </w:p>
        </w:tc>
      </w:tr>
      <w:tr w:rsidR="00C179F9" w14:paraId="6D85E9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5436FE7" w14:textId="77777777" w:rsidR="00C179F9" w:rsidRDefault="00C179F9" w:rsidP="002120FC">
            <w:pPr>
              <w:pStyle w:val="TAC"/>
            </w:pPr>
            <w:r>
              <w:t>0</w:t>
            </w:r>
          </w:p>
        </w:tc>
        <w:tc>
          <w:tcPr>
            <w:tcW w:w="284" w:type="dxa"/>
            <w:gridSpan w:val="2"/>
            <w:tcBorders>
              <w:top w:val="nil"/>
              <w:left w:val="nil"/>
              <w:bottom w:val="nil"/>
              <w:right w:val="nil"/>
            </w:tcBorders>
            <w:hideMark/>
          </w:tcPr>
          <w:p w14:paraId="2728C956" w14:textId="77777777" w:rsidR="00C179F9" w:rsidRDefault="00C179F9" w:rsidP="002120FC">
            <w:pPr>
              <w:pStyle w:val="TAC"/>
            </w:pPr>
            <w:r>
              <w:t>0</w:t>
            </w:r>
          </w:p>
        </w:tc>
        <w:tc>
          <w:tcPr>
            <w:tcW w:w="283" w:type="dxa"/>
            <w:gridSpan w:val="2"/>
            <w:tcBorders>
              <w:top w:val="nil"/>
              <w:left w:val="nil"/>
              <w:bottom w:val="nil"/>
              <w:right w:val="nil"/>
            </w:tcBorders>
          </w:tcPr>
          <w:p w14:paraId="62C0A89B" w14:textId="77777777" w:rsidR="00C179F9" w:rsidRDefault="00C179F9" w:rsidP="002120FC">
            <w:pPr>
              <w:pStyle w:val="TAC"/>
            </w:pPr>
          </w:p>
        </w:tc>
        <w:tc>
          <w:tcPr>
            <w:tcW w:w="283" w:type="dxa"/>
            <w:gridSpan w:val="2"/>
            <w:tcBorders>
              <w:top w:val="nil"/>
              <w:left w:val="nil"/>
              <w:bottom w:val="nil"/>
              <w:right w:val="nil"/>
            </w:tcBorders>
          </w:tcPr>
          <w:p w14:paraId="14111D4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F9CCD89" w14:textId="77777777" w:rsidR="00C179F9" w:rsidRDefault="00C179F9" w:rsidP="002120FC">
            <w:pPr>
              <w:pStyle w:val="TAL"/>
            </w:pPr>
            <w:r>
              <w:rPr>
                <w:lang w:eastAsia="ja-JP"/>
              </w:rPr>
              <w:t>Emergency services not supported</w:t>
            </w:r>
          </w:p>
        </w:tc>
      </w:tr>
      <w:tr w:rsidR="00C179F9" w14:paraId="3062AA7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54B2B62" w14:textId="77777777" w:rsidR="00C179F9" w:rsidRDefault="00C179F9" w:rsidP="002120FC">
            <w:pPr>
              <w:pStyle w:val="TAC"/>
            </w:pPr>
            <w:r>
              <w:t>0</w:t>
            </w:r>
          </w:p>
        </w:tc>
        <w:tc>
          <w:tcPr>
            <w:tcW w:w="284" w:type="dxa"/>
            <w:gridSpan w:val="2"/>
            <w:tcBorders>
              <w:top w:val="nil"/>
              <w:left w:val="nil"/>
              <w:bottom w:val="nil"/>
              <w:right w:val="nil"/>
            </w:tcBorders>
            <w:hideMark/>
          </w:tcPr>
          <w:p w14:paraId="6FCC3254" w14:textId="77777777" w:rsidR="00C179F9" w:rsidRDefault="00C179F9" w:rsidP="002120FC">
            <w:pPr>
              <w:pStyle w:val="TAC"/>
            </w:pPr>
            <w:r>
              <w:t>1</w:t>
            </w:r>
          </w:p>
        </w:tc>
        <w:tc>
          <w:tcPr>
            <w:tcW w:w="283" w:type="dxa"/>
            <w:gridSpan w:val="2"/>
            <w:tcBorders>
              <w:top w:val="nil"/>
              <w:left w:val="nil"/>
              <w:bottom w:val="nil"/>
              <w:right w:val="nil"/>
            </w:tcBorders>
          </w:tcPr>
          <w:p w14:paraId="07B3B7A8" w14:textId="77777777" w:rsidR="00C179F9" w:rsidRDefault="00C179F9" w:rsidP="002120FC">
            <w:pPr>
              <w:pStyle w:val="TAC"/>
            </w:pPr>
          </w:p>
        </w:tc>
        <w:tc>
          <w:tcPr>
            <w:tcW w:w="283" w:type="dxa"/>
            <w:gridSpan w:val="2"/>
            <w:tcBorders>
              <w:top w:val="nil"/>
              <w:left w:val="nil"/>
              <w:bottom w:val="nil"/>
              <w:right w:val="nil"/>
            </w:tcBorders>
          </w:tcPr>
          <w:p w14:paraId="1499545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446850" w14:textId="77777777" w:rsidR="00C179F9" w:rsidRDefault="00C179F9" w:rsidP="002120FC">
            <w:pPr>
              <w:pStyle w:val="TAL"/>
            </w:pPr>
            <w:r>
              <w:rPr>
                <w:lang w:eastAsia="ja-JP"/>
              </w:rPr>
              <w:t>Emergency services supported in NR connected to 5GCN only</w:t>
            </w:r>
          </w:p>
        </w:tc>
      </w:tr>
      <w:tr w:rsidR="00C179F9" w14:paraId="330ED49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3181AC" w14:textId="77777777" w:rsidR="00C179F9" w:rsidRDefault="00C179F9" w:rsidP="002120FC">
            <w:pPr>
              <w:pStyle w:val="TAC"/>
            </w:pPr>
            <w:r>
              <w:t>1</w:t>
            </w:r>
          </w:p>
        </w:tc>
        <w:tc>
          <w:tcPr>
            <w:tcW w:w="284" w:type="dxa"/>
            <w:gridSpan w:val="2"/>
            <w:tcBorders>
              <w:top w:val="nil"/>
              <w:left w:val="nil"/>
              <w:bottom w:val="nil"/>
              <w:right w:val="nil"/>
            </w:tcBorders>
            <w:hideMark/>
          </w:tcPr>
          <w:p w14:paraId="0A488E69" w14:textId="77777777" w:rsidR="00C179F9" w:rsidRDefault="00C179F9" w:rsidP="002120FC">
            <w:pPr>
              <w:pStyle w:val="TAC"/>
            </w:pPr>
            <w:r>
              <w:t>0</w:t>
            </w:r>
          </w:p>
        </w:tc>
        <w:tc>
          <w:tcPr>
            <w:tcW w:w="283" w:type="dxa"/>
            <w:gridSpan w:val="2"/>
            <w:tcBorders>
              <w:top w:val="nil"/>
              <w:left w:val="nil"/>
              <w:bottom w:val="nil"/>
              <w:right w:val="nil"/>
            </w:tcBorders>
          </w:tcPr>
          <w:p w14:paraId="1C8C0D57" w14:textId="77777777" w:rsidR="00C179F9" w:rsidRDefault="00C179F9" w:rsidP="002120FC">
            <w:pPr>
              <w:pStyle w:val="TAC"/>
            </w:pPr>
          </w:p>
        </w:tc>
        <w:tc>
          <w:tcPr>
            <w:tcW w:w="283" w:type="dxa"/>
            <w:gridSpan w:val="2"/>
            <w:tcBorders>
              <w:top w:val="nil"/>
              <w:left w:val="nil"/>
              <w:bottom w:val="nil"/>
              <w:right w:val="nil"/>
            </w:tcBorders>
          </w:tcPr>
          <w:p w14:paraId="43E8891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AE0F474" w14:textId="77777777" w:rsidR="00C179F9" w:rsidRDefault="00C179F9" w:rsidP="002120FC">
            <w:pPr>
              <w:pStyle w:val="TAL"/>
              <w:rPr>
                <w:lang w:eastAsia="ja-JP"/>
              </w:rPr>
            </w:pPr>
            <w:r>
              <w:rPr>
                <w:lang w:eastAsia="ja-JP"/>
              </w:rPr>
              <w:t>Emergency services supported in E-UTRA connected to 5GCN only</w:t>
            </w:r>
          </w:p>
        </w:tc>
      </w:tr>
      <w:tr w:rsidR="00C179F9" w14:paraId="0B57C0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AFE8583" w14:textId="77777777" w:rsidR="00C179F9" w:rsidRDefault="00C179F9" w:rsidP="002120FC">
            <w:pPr>
              <w:pStyle w:val="TAC"/>
            </w:pPr>
            <w:r>
              <w:t>1</w:t>
            </w:r>
          </w:p>
        </w:tc>
        <w:tc>
          <w:tcPr>
            <w:tcW w:w="284" w:type="dxa"/>
            <w:gridSpan w:val="2"/>
            <w:tcBorders>
              <w:top w:val="nil"/>
              <w:left w:val="nil"/>
              <w:bottom w:val="nil"/>
              <w:right w:val="nil"/>
            </w:tcBorders>
            <w:hideMark/>
          </w:tcPr>
          <w:p w14:paraId="7154D891" w14:textId="77777777" w:rsidR="00C179F9" w:rsidRDefault="00C179F9" w:rsidP="002120FC">
            <w:pPr>
              <w:pStyle w:val="TAC"/>
            </w:pPr>
            <w:r>
              <w:t>1</w:t>
            </w:r>
          </w:p>
        </w:tc>
        <w:tc>
          <w:tcPr>
            <w:tcW w:w="283" w:type="dxa"/>
            <w:gridSpan w:val="2"/>
            <w:tcBorders>
              <w:top w:val="nil"/>
              <w:left w:val="nil"/>
              <w:bottom w:val="nil"/>
              <w:right w:val="nil"/>
            </w:tcBorders>
          </w:tcPr>
          <w:p w14:paraId="5F0514AE" w14:textId="77777777" w:rsidR="00C179F9" w:rsidRDefault="00C179F9" w:rsidP="002120FC">
            <w:pPr>
              <w:pStyle w:val="TAC"/>
            </w:pPr>
          </w:p>
        </w:tc>
        <w:tc>
          <w:tcPr>
            <w:tcW w:w="283" w:type="dxa"/>
            <w:gridSpan w:val="2"/>
            <w:tcBorders>
              <w:top w:val="nil"/>
              <w:left w:val="nil"/>
              <w:bottom w:val="nil"/>
              <w:right w:val="nil"/>
            </w:tcBorders>
          </w:tcPr>
          <w:p w14:paraId="60F747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7FEA9A" w14:textId="77777777" w:rsidR="00C179F9" w:rsidRDefault="00C179F9" w:rsidP="002120FC">
            <w:pPr>
              <w:pStyle w:val="TAL"/>
              <w:rPr>
                <w:lang w:eastAsia="ja-JP"/>
              </w:rPr>
            </w:pPr>
            <w:r>
              <w:rPr>
                <w:lang w:eastAsia="ja-JP"/>
              </w:rPr>
              <w:t>Emergency services supported in NR connected to 5GCN and E-UTRA connected to 5GCN</w:t>
            </w:r>
          </w:p>
        </w:tc>
      </w:tr>
      <w:tr w:rsidR="00C179F9" w14:paraId="637BF80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7855AF" w14:textId="77777777" w:rsidR="00C179F9" w:rsidRDefault="00C179F9" w:rsidP="002120FC">
            <w:pPr>
              <w:pStyle w:val="TAL"/>
            </w:pPr>
          </w:p>
        </w:tc>
      </w:tr>
      <w:tr w:rsidR="00C179F9" w14:paraId="0FE390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E651F9" w14:textId="77777777" w:rsidR="00C179F9" w:rsidRDefault="00C179F9" w:rsidP="002120FC">
            <w:pPr>
              <w:pStyle w:val="TAL"/>
              <w:rPr>
                <w:lang w:eastAsia="ja-JP"/>
              </w:rPr>
            </w:pPr>
            <w:r>
              <w:rPr>
                <w:lang w:eastAsia="ja-JP"/>
              </w:rPr>
              <w:t>Emergency services fallback indicator for 3GPP access (EMF) (octet 3, bit 5 and bit 6)</w:t>
            </w:r>
          </w:p>
        </w:tc>
      </w:tr>
      <w:tr w:rsidR="00C179F9" w14:paraId="2845E0F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38DB68" w14:textId="77777777" w:rsidR="00C179F9" w:rsidRDefault="00C179F9" w:rsidP="002120FC">
            <w:pPr>
              <w:pStyle w:val="TAL"/>
            </w:pPr>
            <w:r>
              <w:t>These bits indicate the support of emergency services fallback for 3GPP access (see NOTE 1).</w:t>
            </w:r>
          </w:p>
        </w:tc>
      </w:tr>
      <w:tr w:rsidR="00C179F9" w14:paraId="207A0E0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D39EA6" w14:textId="77777777" w:rsidR="00C179F9" w:rsidRDefault="00C179F9" w:rsidP="002120FC">
            <w:pPr>
              <w:pStyle w:val="TAL"/>
            </w:pPr>
            <w:r>
              <w:t>Bits</w:t>
            </w:r>
          </w:p>
        </w:tc>
      </w:tr>
      <w:tr w:rsidR="00C179F9" w14:paraId="44094A2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5785C6A" w14:textId="77777777" w:rsidR="00C179F9" w:rsidRDefault="00C179F9" w:rsidP="002120FC">
            <w:pPr>
              <w:pStyle w:val="TAH"/>
            </w:pPr>
            <w:r>
              <w:t>6</w:t>
            </w:r>
          </w:p>
        </w:tc>
        <w:tc>
          <w:tcPr>
            <w:tcW w:w="284" w:type="dxa"/>
            <w:gridSpan w:val="2"/>
            <w:tcBorders>
              <w:top w:val="nil"/>
              <w:left w:val="nil"/>
              <w:bottom w:val="nil"/>
              <w:right w:val="nil"/>
            </w:tcBorders>
            <w:hideMark/>
          </w:tcPr>
          <w:p w14:paraId="757E0162" w14:textId="77777777" w:rsidR="00C179F9" w:rsidRDefault="00C179F9" w:rsidP="002120FC">
            <w:pPr>
              <w:pStyle w:val="TAH"/>
            </w:pPr>
            <w:r>
              <w:t>5</w:t>
            </w:r>
          </w:p>
        </w:tc>
        <w:tc>
          <w:tcPr>
            <w:tcW w:w="283" w:type="dxa"/>
            <w:gridSpan w:val="2"/>
            <w:tcBorders>
              <w:top w:val="nil"/>
              <w:left w:val="nil"/>
              <w:bottom w:val="nil"/>
              <w:right w:val="nil"/>
            </w:tcBorders>
          </w:tcPr>
          <w:p w14:paraId="7E07F340" w14:textId="77777777" w:rsidR="00C179F9" w:rsidRDefault="00C179F9" w:rsidP="002120FC">
            <w:pPr>
              <w:pStyle w:val="TAH"/>
            </w:pPr>
          </w:p>
        </w:tc>
        <w:tc>
          <w:tcPr>
            <w:tcW w:w="283" w:type="dxa"/>
            <w:gridSpan w:val="2"/>
            <w:tcBorders>
              <w:top w:val="nil"/>
              <w:left w:val="nil"/>
              <w:bottom w:val="nil"/>
              <w:right w:val="nil"/>
            </w:tcBorders>
          </w:tcPr>
          <w:p w14:paraId="120BD8C3" w14:textId="77777777" w:rsidR="00C179F9" w:rsidRDefault="00C179F9" w:rsidP="002120FC">
            <w:pPr>
              <w:pStyle w:val="TAH"/>
            </w:pPr>
          </w:p>
        </w:tc>
        <w:tc>
          <w:tcPr>
            <w:tcW w:w="5954" w:type="dxa"/>
            <w:gridSpan w:val="2"/>
            <w:tcBorders>
              <w:top w:val="nil"/>
              <w:left w:val="nil"/>
              <w:bottom w:val="nil"/>
              <w:right w:val="single" w:sz="4" w:space="0" w:color="auto"/>
            </w:tcBorders>
          </w:tcPr>
          <w:p w14:paraId="6B8763B7" w14:textId="77777777" w:rsidR="00C179F9" w:rsidRDefault="00C179F9" w:rsidP="002120FC">
            <w:pPr>
              <w:pStyle w:val="TAL"/>
            </w:pPr>
          </w:p>
        </w:tc>
      </w:tr>
      <w:tr w:rsidR="00C179F9" w14:paraId="4DCF857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36DCE7F" w14:textId="77777777" w:rsidR="00C179F9" w:rsidRDefault="00C179F9" w:rsidP="002120FC">
            <w:pPr>
              <w:pStyle w:val="TAC"/>
            </w:pPr>
            <w:r>
              <w:t>0</w:t>
            </w:r>
          </w:p>
        </w:tc>
        <w:tc>
          <w:tcPr>
            <w:tcW w:w="284" w:type="dxa"/>
            <w:gridSpan w:val="2"/>
            <w:tcBorders>
              <w:top w:val="nil"/>
              <w:left w:val="nil"/>
              <w:bottom w:val="nil"/>
              <w:right w:val="nil"/>
            </w:tcBorders>
            <w:hideMark/>
          </w:tcPr>
          <w:p w14:paraId="1697B74E" w14:textId="77777777" w:rsidR="00C179F9" w:rsidRDefault="00C179F9" w:rsidP="002120FC">
            <w:pPr>
              <w:pStyle w:val="TAC"/>
            </w:pPr>
            <w:r>
              <w:t>0</w:t>
            </w:r>
          </w:p>
        </w:tc>
        <w:tc>
          <w:tcPr>
            <w:tcW w:w="283" w:type="dxa"/>
            <w:gridSpan w:val="2"/>
            <w:tcBorders>
              <w:top w:val="nil"/>
              <w:left w:val="nil"/>
              <w:bottom w:val="nil"/>
              <w:right w:val="nil"/>
            </w:tcBorders>
          </w:tcPr>
          <w:p w14:paraId="555FE4A8" w14:textId="77777777" w:rsidR="00C179F9" w:rsidRDefault="00C179F9" w:rsidP="002120FC">
            <w:pPr>
              <w:pStyle w:val="TAC"/>
            </w:pPr>
          </w:p>
        </w:tc>
        <w:tc>
          <w:tcPr>
            <w:tcW w:w="283" w:type="dxa"/>
            <w:gridSpan w:val="2"/>
            <w:tcBorders>
              <w:top w:val="nil"/>
              <w:left w:val="nil"/>
              <w:bottom w:val="nil"/>
              <w:right w:val="nil"/>
            </w:tcBorders>
          </w:tcPr>
          <w:p w14:paraId="5AD3D92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C3E51A9" w14:textId="77777777" w:rsidR="00C179F9" w:rsidRDefault="00C179F9" w:rsidP="002120FC">
            <w:pPr>
              <w:pStyle w:val="TAL"/>
            </w:pPr>
            <w:r>
              <w:rPr>
                <w:lang w:eastAsia="ja-JP"/>
              </w:rPr>
              <w:t>Emergency services fallback not supported</w:t>
            </w:r>
          </w:p>
        </w:tc>
      </w:tr>
      <w:tr w:rsidR="00C179F9" w14:paraId="3621ED5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D40854B" w14:textId="77777777" w:rsidR="00C179F9" w:rsidRDefault="00C179F9" w:rsidP="002120FC">
            <w:pPr>
              <w:pStyle w:val="TAC"/>
            </w:pPr>
            <w:r>
              <w:t>0</w:t>
            </w:r>
          </w:p>
        </w:tc>
        <w:tc>
          <w:tcPr>
            <w:tcW w:w="284" w:type="dxa"/>
            <w:gridSpan w:val="2"/>
            <w:tcBorders>
              <w:top w:val="nil"/>
              <w:left w:val="nil"/>
              <w:bottom w:val="nil"/>
              <w:right w:val="nil"/>
            </w:tcBorders>
            <w:hideMark/>
          </w:tcPr>
          <w:p w14:paraId="1F465E46" w14:textId="77777777" w:rsidR="00C179F9" w:rsidRDefault="00C179F9" w:rsidP="002120FC">
            <w:pPr>
              <w:pStyle w:val="TAC"/>
            </w:pPr>
            <w:r>
              <w:t>1</w:t>
            </w:r>
          </w:p>
        </w:tc>
        <w:tc>
          <w:tcPr>
            <w:tcW w:w="283" w:type="dxa"/>
            <w:gridSpan w:val="2"/>
            <w:tcBorders>
              <w:top w:val="nil"/>
              <w:left w:val="nil"/>
              <w:bottom w:val="nil"/>
              <w:right w:val="nil"/>
            </w:tcBorders>
          </w:tcPr>
          <w:p w14:paraId="699B569A" w14:textId="77777777" w:rsidR="00C179F9" w:rsidRDefault="00C179F9" w:rsidP="002120FC">
            <w:pPr>
              <w:pStyle w:val="TAC"/>
            </w:pPr>
          </w:p>
        </w:tc>
        <w:tc>
          <w:tcPr>
            <w:tcW w:w="283" w:type="dxa"/>
            <w:gridSpan w:val="2"/>
            <w:tcBorders>
              <w:top w:val="nil"/>
              <w:left w:val="nil"/>
              <w:bottom w:val="nil"/>
              <w:right w:val="nil"/>
            </w:tcBorders>
          </w:tcPr>
          <w:p w14:paraId="0756547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F36978" w14:textId="77777777" w:rsidR="00C179F9" w:rsidRDefault="00C179F9" w:rsidP="002120FC">
            <w:pPr>
              <w:pStyle w:val="TAL"/>
              <w:rPr>
                <w:lang w:eastAsia="ja-JP"/>
              </w:rPr>
            </w:pPr>
            <w:r>
              <w:rPr>
                <w:lang w:eastAsia="ja-JP"/>
              </w:rPr>
              <w:t>Emergency services fallback supported in NR connected to 5GCN only</w:t>
            </w:r>
          </w:p>
        </w:tc>
      </w:tr>
      <w:tr w:rsidR="00C179F9" w14:paraId="7D1A520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E9A3CA1" w14:textId="77777777" w:rsidR="00C179F9" w:rsidRDefault="00C179F9" w:rsidP="002120FC">
            <w:pPr>
              <w:pStyle w:val="TAC"/>
            </w:pPr>
            <w:r>
              <w:t>1</w:t>
            </w:r>
          </w:p>
        </w:tc>
        <w:tc>
          <w:tcPr>
            <w:tcW w:w="284" w:type="dxa"/>
            <w:gridSpan w:val="2"/>
            <w:tcBorders>
              <w:top w:val="nil"/>
              <w:left w:val="nil"/>
              <w:bottom w:val="nil"/>
              <w:right w:val="nil"/>
            </w:tcBorders>
            <w:hideMark/>
          </w:tcPr>
          <w:p w14:paraId="0E14BE2A" w14:textId="77777777" w:rsidR="00C179F9" w:rsidRDefault="00C179F9" w:rsidP="002120FC">
            <w:pPr>
              <w:pStyle w:val="TAC"/>
            </w:pPr>
            <w:r>
              <w:t>0</w:t>
            </w:r>
          </w:p>
        </w:tc>
        <w:tc>
          <w:tcPr>
            <w:tcW w:w="283" w:type="dxa"/>
            <w:gridSpan w:val="2"/>
            <w:tcBorders>
              <w:top w:val="nil"/>
              <w:left w:val="nil"/>
              <w:bottom w:val="nil"/>
              <w:right w:val="nil"/>
            </w:tcBorders>
          </w:tcPr>
          <w:p w14:paraId="4CD00449" w14:textId="77777777" w:rsidR="00C179F9" w:rsidRDefault="00C179F9" w:rsidP="002120FC">
            <w:pPr>
              <w:pStyle w:val="TAC"/>
            </w:pPr>
          </w:p>
        </w:tc>
        <w:tc>
          <w:tcPr>
            <w:tcW w:w="283" w:type="dxa"/>
            <w:gridSpan w:val="2"/>
            <w:tcBorders>
              <w:top w:val="nil"/>
              <w:left w:val="nil"/>
              <w:bottom w:val="nil"/>
              <w:right w:val="nil"/>
            </w:tcBorders>
          </w:tcPr>
          <w:p w14:paraId="634132B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7449523" w14:textId="77777777" w:rsidR="00C179F9" w:rsidRDefault="00C179F9" w:rsidP="002120FC">
            <w:pPr>
              <w:pStyle w:val="TAL"/>
              <w:rPr>
                <w:lang w:eastAsia="ja-JP"/>
              </w:rPr>
            </w:pPr>
            <w:r>
              <w:rPr>
                <w:lang w:eastAsia="ja-JP"/>
              </w:rPr>
              <w:t>Emergency services fallback supported in E-UTRA connected to 5GCN only</w:t>
            </w:r>
          </w:p>
        </w:tc>
      </w:tr>
      <w:tr w:rsidR="00C179F9" w14:paraId="70A10B1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5CAC3F7" w14:textId="77777777" w:rsidR="00C179F9" w:rsidRDefault="00C179F9" w:rsidP="002120FC">
            <w:pPr>
              <w:pStyle w:val="TAC"/>
            </w:pPr>
            <w:r>
              <w:t>1</w:t>
            </w:r>
          </w:p>
        </w:tc>
        <w:tc>
          <w:tcPr>
            <w:tcW w:w="284" w:type="dxa"/>
            <w:gridSpan w:val="2"/>
            <w:tcBorders>
              <w:top w:val="nil"/>
              <w:left w:val="nil"/>
              <w:bottom w:val="nil"/>
              <w:right w:val="nil"/>
            </w:tcBorders>
            <w:hideMark/>
          </w:tcPr>
          <w:p w14:paraId="7ECCD5AF" w14:textId="77777777" w:rsidR="00C179F9" w:rsidRDefault="00C179F9" w:rsidP="002120FC">
            <w:pPr>
              <w:pStyle w:val="TAC"/>
            </w:pPr>
            <w:r>
              <w:t>1</w:t>
            </w:r>
          </w:p>
        </w:tc>
        <w:tc>
          <w:tcPr>
            <w:tcW w:w="283" w:type="dxa"/>
            <w:gridSpan w:val="2"/>
            <w:tcBorders>
              <w:top w:val="nil"/>
              <w:left w:val="nil"/>
              <w:bottom w:val="nil"/>
              <w:right w:val="nil"/>
            </w:tcBorders>
          </w:tcPr>
          <w:p w14:paraId="132E9DA0" w14:textId="77777777" w:rsidR="00C179F9" w:rsidRDefault="00C179F9" w:rsidP="002120FC">
            <w:pPr>
              <w:pStyle w:val="TAC"/>
            </w:pPr>
          </w:p>
        </w:tc>
        <w:tc>
          <w:tcPr>
            <w:tcW w:w="283" w:type="dxa"/>
            <w:gridSpan w:val="2"/>
            <w:tcBorders>
              <w:top w:val="nil"/>
              <w:left w:val="nil"/>
              <w:bottom w:val="nil"/>
              <w:right w:val="nil"/>
            </w:tcBorders>
          </w:tcPr>
          <w:p w14:paraId="7E61D11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A095D7" w14:textId="77777777" w:rsidR="00C179F9" w:rsidRDefault="00C179F9" w:rsidP="002120FC">
            <w:pPr>
              <w:pStyle w:val="TAL"/>
            </w:pPr>
            <w:r>
              <w:rPr>
                <w:lang w:eastAsia="ja-JP"/>
              </w:rPr>
              <w:t>Emergency services fallback supported in NR connected to 5GCN and E-UTRA connected to 5GCN</w:t>
            </w:r>
          </w:p>
        </w:tc>
      </w:tr>
      <w:tr w:rsidR="00C179F9" w14:paraId="593C29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330463" w14:textId="77777777" w:rsidR="00C179F9" w:rsidRDefault="00C179F9" w:rsidP="002120FC">
            <w:pPr>
              <w:pStyle w:val="TAL"/>
            </w:pPr>
          </w:p>
        </w:tc>
      </w:tr>
      <w:tr w:rsidR="00C179F9" w14:paraId="0CFE679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055E45" w14:textId="77777777" w:rsidR="00C179F9" w:rsidRDefault="00C179F9" w:rsidP="002120FC">
            <w:pPr>
              <w:pStyle w:val="TAL"/>
            </w:pPr>
            <w:r>
              <w:t>Interworking without N26 interface indicator (IWK N26) (octet 3, bit 7)</w:t>
            </w:r>
          </w:p>
        </w:tc>
      </w:tr>
      <w:tr w:rsidR="00C179F9" w14:paraId="3E240E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D9D744" w14:textId="77777777" w:rsidR="00C179F9" w:rsidRDefault="00C179F9" w:rsidP="002120FC">
            <w:pPr>
              <w:pStyle w:val="TAL"/>
            </w:pPr>
            <w:r>
              <w:t>This bit indicates whether interworking without N26 interface is supported.</w:t>
            </w:r>
          </w:p>
        </w:tc>
      </w:tr>
      <w:tr w:rsidR="00C179F9" w14:paraId="6EA4D5C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48DF22" w14:textId="77777777" w:rsidR="00C179F9" w:rsidRDefault="00C179F9" w:rsidP="002120FC">
            <w:pPr>
              <w:pStyle w:val="TAL"/>
            </w:pPr>
            <w:r>
              <w:t>Bit</w:t>
            </w:r>
          </w:p>
        </w:tc>
      </w:tr>
      <w:tr w:rsidR="00C179F9" w14:paraId="034620B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AAC0A9" w14:textId="77777777" w:rsidR="00C179F9" w:rsidRDefault="00C179F9" w:rsidP="002120FC">
            <w:pPr>
              <w:pStyle w:val="TAH"/>
            </w:pPr>
            <w:r>
              <w:t>7</w:t>
            </w:r>
          </w:p>
        </w:tc>
        <w:tc>
          <w:tcPr>
            <w:tcW w:w="284" w:type="dxa"/>
            <w:gridSpan w:val="2"/>
            <w:tcBorders>
              <w:top w:val="nil"/>
              <w:left w:val="nil"/>
              <w:bottom w:val="nil"/>
              <w:right w:val="nil"/>
            </w:tcBorders>
          </w:tcPr>
          <w:p w14:paraId="65ADED3B" w14:textId="77777777" w:rsidR="00C179F9" w:rsidRDefault="00C179F9" w:rsidP="002120FC">
            <w:pPr>
              <w:pStyle w:val="TAH"/>
            </w:pPr>
          </w:p>
        </w:tc>
        <w:tc>
          <w:tcPr>
            <w:tcW w:w="283" w:type="dxa"/>
            <w:gridSpan w:val="2"/>
            <w:tcBorders>
              <w:top w:val="nil"/>
              <w:left w:val="nil"/>
              <w:bottom w:val="nil"/>
              <w:right w:val="nil"/>
            </w:tcBorders>
          </w:tcPr>
          <w:p w14:paraId="5C72E878" w14:textId="77777777" w:rsidR="00C179F9" w:rsidRDefault="00C179F9" w:rsidP="002120FC">
            <w:pPr>
              <w:pStyle w:val="TAH"/>
            </w:pPr>
          </w:p>
        </w:tc>
        <w:tc>
          <w:tcPr>
            <w:tcW w:w="283" w:type="dxa"/>
            <w:gridSpan w:val="2"/>
            <w:tcBorders>
              <w:top w:val="nil"/>
              <w:left w:val="nil"/>
              <w:bottom w:val="nil"/>
              <w:right w:val="nil"/>
            </w:tcBorders>
          </w:tcPr>
          <w:p w14:paraId="3F4D1CFC" w14:textId="77777777" w:rsidR="00C179F9" w:rsidRDefault="00C179F9" w:rsidP="002120FC">
            <w:pPr>
              <w:pStyle w:val="TAH"/>
            </w:pPr>
          </w:p>
        </w:tc>
        <w:tc>
          <w:tcPr>
            <w:tcW w:w="5954" w:type="dxa"/>
            <w:gridSpan w:val="2"/>
            <w:tcBorders>
              <w:top w:val="nil"/>
              <w:left w:val="nil"/>
              <w:bottom w:val="nil"/>
              <w:right w:val="single" w:sz="4" w:space="0" w:color="auto"/>
            </w:tcBorders>
          </w:tcPr>
          <w:p w14:paraId="0C5DBDC7" w14:textId="77777777" w:rsidR="00C179F9" w:rsidRDefault="00C179F9" w:rsidP="002120FC">
            <w:pPr>
              <w:pStyle w:val="TAL"/>
            </w:pPr>
          </w:p>
        </w:tc>
      </w:tr>
      <w:tr w:rsidR="00C179F9" w14:paraId="4B94249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460A58D" w14:textId="77777777" w:rsidR="00C179F9" w:rsidRDefault="00C179F9" w:rsidP="002120FC">
            <w:pPr>
              <w:pStyle w:val="TAC"/>
            </w:pPr>
            <w:r>
              <w:t>0</w:t>
            </w:r>
          </w:p>
        </w:tc>
        <w:tc>
          <w:tcPr>
            <w:tcW w:w="284" w:type="dxa"/>
            <w:gridSpan w:val="2"/>
            <w:tcBorders>
              <w:top w:val="nil"/>
              <w:left w:val="nil"/>
              <w:bottom w:val="nil"/>
              <w:right w:val="nil"/>
            </w:tcBorders>
          </w:tcPr>
          <w:p w14:paraId="7ABBF31B" w14:textId="77777777" w:rsidR="00C179F9" w:rsidRDefault="00C179F9" w:rsidP="002120FC">
            <w:pPr>
              <w:pStyle w:val="TAC"/>
            </w:pPr>
          </w:p>
        </w:tc>
        <w:tc>
          <w:tcPr>
            <w:tcW w:w="283" w:type="dxa"/>
            <w:gridSpan w:val="2"/>
            <w:tcBorders>
              <w:top w:val="nil"/>
              <w:left w:val="nil"/>
              <w:bottom w:val="nil"/>
              <w:right w:val="nil"/>
            </w:tcBorders>
          </w:tcPr>
          <w:p w14:paraId="176A3E55" w14:textId="77777777" w:rsidR="00C179F9" w:rsidRDefault="00C179F9" w:rsidP="002120FC">
            <w:pPr>
              <w:pStyle w:val="TAC"/>
            </w:pPr>
          </w:p>
        </w:tc>
        <w:tc>
          <w:tcPr>
            <w:tcW w:w="283" w:type="dxa"/>
            <w:gridSpan w:val="2"/>
            <w:tcBorders>
              <w:top w:val="nil"/>
              <w:left w:val="nil"/>
              <w:bottom w:val="nil"/>
              <w:right w:val="nil"/>
            </w:tcBorders>
          </w:tcPr>
          <w:p w14:paraId="61E60F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1EEA747" w14:textId="77777777" w:rsidR="00C179F9" w:rsidRDefault="00C179F9" w:rsidP="002120FC">
            <w:pPr>
              <w:pStyle w:val="TAL"/>
            </w:pPr>
            <w:r>
              <w:t>Interworking without N26 interface not supported</w:t>
            </w:r>
          </w:p>
        </w:tc>
      </w:tr>
      <w:tr w:rsidR="00C179F9" w14:paraId="2C1AF79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D4C6783" w14:textId="77777777" w:rsidR="00C179F9" w:rsidRDefault="00C179F9" w:rsidP="002120FC">
            <w:pPr>
              <w:pStyle w:val="TAC"/>
            </w:pPr>
            <w:r>
              <w:t>1</w:t>
            </w:r>
          </w:p>
        </w:tc>
        <w:tc>
          <w:tcPr>
            <w:tcW w:w="284" w:type="dxa"/>
            <w:gridSpan w:val="2"/>
            <w:tcBorders>
              <w:top w:val="nil"/>
              <w:left w:val="nil"/>
              <w:bottom w:val="nil"/>
              <w:right w:val="nil"/>
            </w:tcBorders>
          </w:tcPr>
          <w:p w14:paraId="472BB7F9" w14:textId="77777777" w:rsidR="00C179F9" w:rsidRDefault="00C179F9" w:rsidP="002120FC">
            <w:pPr>
              <w:pStyle w:val="TAC"/>
            </w:pPr>
          </w:p>
        </w:tc>
        <w:tc>
          <w:tcPr>
            <w:tcW w:w="283" w:type="dxa"/>
            <w:gridSpan w:val="2"/>
            <w:tcBorders>
              <w:top w:val="nil"/>
              <w:left w:val="nil"/>
              <w:bottom w:val="nil"/>
              <w:right w:val="nil"/>
            </w:tcBorders>
          </w:tcPr>
          <w:p w14:paraId="733DABD0" w14:textId="77777777" w:rsidR="00C179F9" w:rsidRDefault="00C179F9" w:rsidP="002120FC">
            <w:pPr>
              <w:pStyle w:val="TAC"/>
            </w:pPr>
          </w:p>
        </w:tc>
        <w:tc>
          <w:tcPr>
            <w:tcW w:w="283" w:type="dxa"/>
            <w:gridSpan w:val="2"/>
            <w:tcBorders>
              <w:top w:val="nil"/>
              <w:left w:val="nil"/>
              <w:bottom w:val="nil"/>
              <w:right w:val="nil"/>
            </w:tcBorders>
          </w:tcPr>
          <w:p w14:paraId="1FF53B0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DE66E1C" w14:textId="77777777" w:rsidR="00C179F9" w:rsidRDefault="00C179F9" w:rsidP="002120FC">
            <w:pPr>
              <w:pStyle w:val="TAL"/>
            </w:pPr>
            <w:r>
              <w:t>Interworking without N26 interface supported</w:t>
            </w:r>
          </w:p>
        </w:tc>
      </w:tr>
      <w:tr w:rsidR="00C179F9" w14:paraId="1686D9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9970BD" w14:textId="77777777" w:rsidR="00C179F9" w:rsidRDefault="00C179F9" w:rsidP="002120FC">
            <w:pPr>
              <w:pStyle w:val="TAL"/>
            </w:pPr>
          </w:p>
        </w:tc>
      </w:tr>
      <w:tr w:rsidR="00C179F9" w14:paraId="70BB37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501179" w14:textId="77777777" w:rsidR="00C179F9" w:rsidRDefault="00C179F9" w:rsidP="002120FC">
            <w:pPr>
              <w:pStyle w:val="TAL"/>
            </w:pPr>
            <w:r>
              <w:rPr>
                <w:lang w:eastAsia="ja-JP"/>
              </w:rPr>
              <w:t>MPS indicator (MPSI) (octet 3, bit 8)</w:t>
            </w:r>
          </w:p>
        </w:tc>
      </w:tr>
      <w:tr w:rsidR="00C179F9" w14:paraId="0763552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5AB1C9" w14:textId="77777777" w:rsidR="00C179F9" w:rsidRDefault="00C179F9" w:rsidP="002120FC">
            <w:pPr>
              <w:pStyle w:val="TAL"/>
            </w:pPr>
            <w:r>
              <w:t>This bit indicates the validity of MPS.</w:t>
            </w:r>
          </w:p>
        </w:tc>
      </w:tr>
      <w:tr w:rsidR="00C179F9" w14:paraId="389A34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C64037" w14:textId="77777777" w:rsidR="00C179F9" w:rsidRDefault="00C179F9" w:rsidP="002120FC">
            <w:pPr>
              <w:pStyle w:val="TAL"/>
            </w:pPr>
            <w:r>
              <w:t>Bit</w:t>
            </w:r>
          </w:p>
        </w:tc>
      </w:tr>
      <w:tr w:rsidR="00C179F9" w14:paraId="2DEE728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D56244" w14:textId="77777777" w:rsidR="00C179F9" w:rsidRDefault="00C179F9" w:rsidP="002120FC">
            <w:pPr>
              <w:pStyle w:val="TAH"/>
            </w:pPr>
            <w:r>
              <w:t>8</w:t>
            </w:r>
          </w:p>
        </w:tc>
        <w:tc>
          <w:tcPr>
            <w:tcW w:w="284" w:type="dxa"/>
            <w:gridSpan w:val="2"/>
            <w:tcBorders>
              <w:top w:val="nil"/>
              <w:left w:val="nil"/>
              <w:bottom w:val="nil"/>
              <w:right w:val="nil"/>
            </w:tcBorders>
          </w:tcPr>
          <w:p w14:paraId="2B277A95" w14:textId="77777777" w:rsidR="00C179F9" w:rsidRDefault="00C179F9" w:rsidP="002120FC">
            <w:pPr>
              <w:pStyle w:val="TAC"/>
            </w:pPr>
          </w:p>
        </w:tc>
        <w:tc>
          <w:tcPr>
            <w:tcW w:w="283" w:type="dxa"/>
            <w:gridSpan w:val="2"/>
            <w:tcBorders>
              <w:top w:val="nil"/>
              <w:left w:val="nil"/>
              <w:bottom w:val="nil"/>
              <w:right w:val="nil"/>
            </w:tcBorders>
          </w:tcPr>
          <w:p w14:paraId="24968298" w14:textId="77777777" w:rsidR="00C179F9" w:rsidRDefault="00C179F9" w:rsidP="002120FC">
            <w:pPr>
              <w:pStyle w:val="TAC"/>
            </w:pPr>
          </w:p>
        </w:tc>
        <w:tc>
          <w:tcPr>
            <w:tcW w:w="283" w:type="dxa"/>
            <w:gridSpan w:val="2"/>
            <w:tcBorders>
              <w:top w:val="nil"/>
              <w:left w:val="nil"/>
              <w:bottom w:val="nil"/>
              <w:right w:val="nil"/>
            </w:tcBorders>
          </w:tcPr>
          <w:p w14:paraId="3D1CBA3D" w14:textId="77777777" w:rsidR="00C179F9" w:rsidRDefault="00C179F9" w:rsidP="002120FC">
            <w:pPr>
              <w:pStyle w:val="TAC"/>
            </w:pPr>
          </w:p>
        </w:tc>
        <w:tc>
          <w:tcPr>
            <w:tcW w:w="5954" w:type="dxa"/>
            <w:gridSpan w:val="2"/>
            <w:tcBorders>
              <w:top w:val="nil"/>
              <w:left w:val="nil"/>
              <w:bottom w:val="nil"/>
              <w:right w:val="single" w:sz="4" w:space="0" w:color="auto"/>
            </w:tcBorders>
          </w:tcPr>
          <w:p w14:paraId="122198C5" w14:textId="77777777" w:rsidR="00C179F9" w:rsidRDefault="00C179F9" w:rsidP="002120FC">
            <w:pPr>
              <w:pStyle w:val="TAL"/>
            </w:pPr>
          </w:p>
        </w:tc>
      </w:tr>
      <w:tr w:rsidR="00C179F9" w14:paraId="004DE5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FAD0215" w14:textId="77777777" w:rsidR="00C179F9" w:rsidRDefault="00C179F9" w:rsidP="002120FC">
            <w:pPr>
              <w:pStyle w:val="TAC"/>
            </w:pPr>
            <w:r>
              <w:t>0</w:t>
            </w:r>
          </w:p>
        </w:tc>
        <w:tc>
          <w:tcPr>
            <w:tcW w:w="284" w:type="dxa"/>
            <w:gridSpan w:val="2"/>
            <w:tcBorders>
              <w:top w:val="nil"/>
              <w:left w:val="nil"/>
              <w:bottom w:val="nil"/>
              <w:right w:val="nil"/>
            </w:tcBorders>
          </w:tcPr>
          <w:p w14:paraId="1B35B354" w14:textId="77777777" w:rsidR="00C179F9" w:rsidRDefault="00C179F9" w:rsidP="002120FC">
            <w:pPr>
              <w:pStyle w:val="TAC"/>
            </w:pPr>
          </w:p>
        </w:tc>
        <w:tc>
          <w:tcPr>
            <w:tcW w:w="283" w:type="dxa"/>
            <w:gridSpan w:val="2"/>
            <w:tcBorders>
              <w:top w:val="nil"/>
              <w:left w:val="nil"/>
              <w:bottom w:val="nil"/>
              <w:right w:val="nil"/>
            </w:tcBorders>
          </w:tcPr>
          <w:p w14:paraId="762D4CDE" w14:textId="77777777" w:rsidR="00C179F9" w:rsidRDefault="00C179F9" w:rsidP="002120FC">
            <w:pPr>
              <w:pStyle w:val="TAC"/>
            </w:pPr>
          </w:p>
        </w:tc>
        <w:tc>
          <w:tcPr>
            <w:tcW w:w="283" w:type="dxa"/>
            <w:gridSpan w:val="2"/>
            <w:tcBorders>
              <w:top w:val="nil"/>
              <w:left w:val="nil"/>
              <w:bottom w:val="nil"/>
              <w:right w:val="nil"/>
            </w:tcBorders>
          </w:tcPr>
          <w:p w14:paraId="42EAD90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695EA64" w14:textId="77777777" w:rsidR="00C179F9" w:rsidRDefault="00C179F9" w:rsidP="002120FC">
            <w:pPr>
              <w:pStyle w:val="TAL"/>
            </w:pPr>
            <w:r>
              <w:t>Access identity 1 not valid</w:t>
            </w:r>
          </w:p>
        </w:tc>
      </w:tr>
      <w:tr w:rsidR="00C179F9" w14:paraId="21D2966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61C4A9" w14:textId="77777777" w:rsidR="00C179F9" w:rsidRDefault="00C179F9" w:rsidP="002120FC">
            <w:pPr>
              <w:pStyle w:val="TAC"/>
            </w:pPr>
            <w:r>
              <w:t>1</w:t>
            </w:r>
          </w:p>
        </w:tc>
        <w:tc>
          <w:tcPr>
            <w:tcW w:w="284" w:type="dxa"/>
            <w:gridSpan w:val="2"/>
            <w:tcBorders>
              <w:top w:val="nil"/>
              <w:left w:val="nil"/>
              <w:bottom w:val="nil"/>
              <w:right w:val="nil"/>
            </w:tcBorders>
          </w:tcPr>
          <w:p w14:paraId="0CC26882" w14:textId="77777777" w:rsidR="00C179F9" w:rsidRDefault="00C179F9" w:rsidP="002120FC">
            <w:pPr>
              <w:pStyle w:val="TAC"/>
            </w:pPr>
          </w:p>
        </w:tc>
        <w:tc>
          <w:tcPr>
            <w:tcW w:w="283" w:type="dxa"/>
            <w:gridSpan w:val="2"/>
            <w:tcBorders>
              <w:top w:val="nil"/>
              <w:left w:val="nil"/>
              <w:bottom w:val="nil"/>
              <w:right w:val="nil"/>
            </w:tcBorders>
          </w:tcPr>
          <w:p w14:paraId="192FEE50" w14:textId="77777777" w:rsidR="00C179F9" w:rsidRDefault="00C179F9" w:rsidP="002120FC">
            <w:pPr>
              <w:pStyle w:val="TAC"/>
            </w:pPr>
          </w:p>
        </w:tc>
        <w:tc>
          <w:tcPr>
            <w:tcW w:w="283" w:type="dxa"/>
            <w:gridSpan w:val="2"/>
            <w:tcBorders>
              <w:top w:val="nil"/>
              <w:left w:val="nil"/>
              <w:bottom w:val="nil"/>
              <w:right w:val="nil"/>
            </w:tcBorders>
          </w:tcPr>
          <w:p w14:paraId="5ED6378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B1DD072" w14:textId="77777777" w:rsidR="00C179F9" w:rsidRDefault="00C179F9" w:rsidP="002120FC">
            <w:pPr>
              <w:pStyle w:val="TAL"/>
            </w:pPr>
            <w:r>
              <w:t>Access identity 1 valid</w:t>
            </w:r>
          </w:p>
        </w:tc>
      </w:tr>
      <w:tr w:rsidR="00C179F9" w14:paraId="1D8A442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E0EA53" w14:textId="77777777" w:rsidR="00C179F9" w:rsidRDefault="00C179F9" w:rsidP="002120FC">
            <w:pPr>
              <w:pStyle w:val="TAL"/>
            </w:pPr>
          </w:p>
        </w:tc>
      </w:tr>
      <w:tr w:rsidR="00C179F9" w14:paraId="0F254EC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644E86" w14:textId="77777777" w:rsidR="00C179F9" w:rsidRDefault="00C179F9" w:rsidP="002120FC">
            <w:pPr>
              <w:pStyle w:val="TAL"/>
            </w:pPr>
            <w:r>
              <w:t>Emergency service support for non-3GPP access indicator (EMCN3) (octet 4, bit 1)</w:t>
            </w:r>
          </w:p>
        </w:tc>
      </w:tr>
      <w:tr w:rsidR="00C179F9" w14:paraId="799735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4C4246" w14:textId="77777777" w:rsidR="00C179F9" w:rsidRDefault="00C179F9" w:rsidP="002120FC">
            <w:pPr>
              <w:pStyle w:val="TAL"/>
            </w:pPr>
            <w:r>
              <w:t>This bit indicates the support of emergency services in 5GS for non-3GPP access.</w:t>
            </w:r>
          </w:p>
        </w:tc>
      </w:tr>
      <w:tr w:rsidR="00C179F9" w14:paraId="538603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E565FA" w14:textId="77777777" w:rsidR="00C179F9" w:rsidRDefault="00C179F9" w:rsidP="002120FC">
            <w:pPr>
              <w:pStyle w:val="TAL"/>
            </w:pPr>
            <w:r>
              <w:t>Bit (see NOTE 2)</w:t>
            </w:r>
          </w:p>
        </w:tc>
      </w:tr>
      <w:tr w:rsidR="00C179F9" w14:paraId="2A7E066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750BE2F" w14:textId="77777777" w:rsidR="00C179F9" w:rsidRDefault="00C179F9" w:rsidP="002120FC">
            <w:pPr>
              <w:pStyle w:val="TAH"/>
            </w:pPr>
            <w:r>
              <w:t>1</w:t>
            </w:r>
          </w:p>
        </w:tc>
        <w:tc>
          <w:tcPr>
            <w:tcW w:w="284" w:type="dxa"/>
            <w:gridSpan w:val="2"/>
            <w:tcBorders>
              <w:top w:val="nil"/>
              <w:left w:val="nil"/>
              <w:bottom w:val="nil"/>
              <w:right w:val="nil"/>
            </w:tcBorders>
          </w:tcPr>
          <w:p w14:paraId="4F9D0849" w14:textId="77777777" w:rsidR="00C179F9" w:rsidRDefault="00C179F9" w:rsidP="002120FC">
            <w:pPr>
              <w:pStyle w:val="TAH"/>
            </w:pPr>
          </w:p>
        </w:tc>
        <w:tc>
          <w:tcPr>
            <w:tcW w:w="283" w:type="dxa"/>
            <w:gridSpan w:val="2"/>
            <w:tcBorders>
              <w:top w:val="nil"/>
              <w:left w:val="nil"/>
              <w:bottom w:val="nil"/>
              <w:right w:val="nil"/>
            </w:tcBorders>
          </w:tcPr>
          <w:p w14:paraId="5653B1FC" w14:textId="77777777" w:rsidR="00C179F9" w:rsidRDefault="00C179F9" w:rsidP="002120FC">
            <w:pPr>
              <w:pStyle w:val="TAH"/>
            </w:pPr>
          </w:p>
        </w:tc>
        <w:tc>
          <w:tcPr>
            <w:tcW w:w="283" w:type="dxa"/>
            <w:gridSpan w:val="2"/>
            <w:tcBorders>
              <w:top w:val="nil"/>
              <w:left w:val="nil"/>
              <w:bottom w:val="nil"/>
              <w:right w:val="nil"/>
            </w:tcBorders>
          </w:tcPr>
          <w:p w14:paraId="63DFE5BD" w14:textId="77777777" w:rsidR="00C179F9" w:rsidRDefault="00C179F9" w:rsidP="002120FC">
            <w:pPr>
              <w:pStyle w:val="TAH"/>
            </w:pPr>
          </w:p>
        </w:tc>
        <w:tc>
          <w:tcPr>
            <w:tcW w:w="5954" w:type="dxa"/>
            <w:gridSpan w:val="2"/>
            <w:tcBorders>
              <w:top w:val="nil"/>
              <w:left w:val="nil"/>
              <w:bottom w:val="nil"/>
              <w:right w:val="single" w:sz="4" w:space="0" w:color="auto"/>
            </w:tcBorders>
          </w:tcPr>
          <w:p w14:paraId="1F7D71A8" w14:textId="77777777" w:rsidR="00C179F9" w:rsidRDefault="00C179F9" w:rsidP="002120FC">
            <w:pPr>
              <w:pStyle w:val="TAL"/>
            </w:pPr>
          </w:p>
        </w:tc>
      </w:tr>
      <w:tr w:rsidR="00C179F9" w14:paraId="3E8C0D3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FC7BAF6" w14:textId="77777777" w:rsidR="00C179F9" w:rsidRDefault="00C179F9" w:rsidP="002120FC">
            <w:pPr>
              <w:pStyle w:val="TAC"/>
            </w:pPr>
            <w:r>
              <w:t>0</w:t>
            </w:r>
          </w:p>
        </w:tc>
        <w:tc>
          <w:tcPr>
            <w:tcW w:w="284" w:type="dxa"/>
            <w:gridSpan w:val="2"/>
            <w:tcBorders>
              <w:top w:val="nil"/>
              <w:left w:val="nil"/>
              <w:bottom w:val="nil"/>
              <w:right w:val="nil"/>
            </w:tcBorders>
          </w:tcPr>
          <w:p w14:paraId="6C5C55A4" w14:textId="77777777" w:rsidR="00C179F9" w:rsidRDefault="00C179F9" w:rsidP="002120FC">
            <w:pPr>
              <w:pStyle w:val="TAC"/>
            </w:pPr>
          </w:p>
        </w:tc>
        <w:tc>
          <w:tcPr>
            <w:tcW w:w="283" w:type="dxa"/>
            <w:gridSpan w:val="2"/>
            <w:tcBorders>
              <w:top w:val="nil"/>
              <w:left w:val="nil"/>
              <w:bottom w:val="nil"/>
              <w:right w:val="nil"/>
            </w:tcBorders>
          </w:tcPr>
          <w:p w14:paraId="2D4E7276" w14:textId="77777777" w:rsidR="00C179F9" w:rsidRDefault="00C179F9" w:rsidP="002120FC">
            <w:pPr>
              <w:pStyle w:val="TAC"/>
            </w:pPr>
          </w:p>
        </w:tc>
        <w:tc>
          <w:tcPr>
            <w:tcW w:w="283" w:type="dxa"/>
            <w:gridSpan w:val="2"/>
            <w:tcBorders>
              <w:top w:val="nil"/>
              <w:left w:val="nil"/>
              <w:bottom w:val="nil"/>
              <w:right w:val="nil"/>
            </w:tcBorders>
          </w:tcPr>
          <w:p w14:paraId="3589D25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57134C" w14:textId="77777777" w:rsidR="00C179F9" w:rsidRDefault="00C179F9" w:rsidP="002120FC">
            <w:pPr>
              <w:pStyle w:val="TAL"/>
            </w:pPr>
            <w:r>
              <w:rPr>
                <w:lang w:eastAsia="ja-JP"/>
              </w:rPr>
              <w:t>Emergency services not supported over non-3GPP access</w:t>
            </w:r>
          </w:p>
        </w:tc>
      </w:tr>
      <w:tr w:rsidR="00C179F9" w14:paraId="2DC1377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DE4098B" w14:textId="77777777" w:rsidR="00C179F9" w:rsidRDefault="00C179F9" w:rsidP="002120FC">
            <w:pPr>
              <w:pStyle w:val="TAC"/>
            </w:pPr>
            <w:r>
              <w:t>1</w:t>
            </w:r>
          </w:p>
        </w:tc>
        <w:tc>
          <w:tcPr>
            <w:tcW w:w="284" w:type="dxa"/>
            <w:gridSpan w:val="2"/>
            <w:tcBorders>
              <w:top w:val="nil"/>
              <w:left w:val="nil"/>
              <w:bottom w:val="nil"/>
              <w:right w:val="nil"/>
            </w:tcBorders>
          </w:tcPr>
          <w:p w14:paraId="504ED810" w14:textId="77777777" w:rsidR="00C179F9" w:rsidRDefault="00C179F9" w:rsidP="002120FC">
            <w:pPr>
              <w:pStyle w:val="TAC"/>
            </w:pPr>
          </w:p>
        </w:tc>
        <w:tc>
          <w:tcPr>
            <w:tcW w:w="283" w:type="dxa"/>
            <w:gridSpan w:val="2"/>
            <w:tcBorders>
              <w:top w:val="nil"/>
              <w:left w:val="nil"/>
              <w:bottom w:val="nil"/>
              <w:right w:val="nil"/>
            </w:tcBorders>
          </w:tcPr>
          <w:p w14:paraId="7BC3AAFC" w14:textId="77777777" w:rsidR="00C179F9" w:rsidRDefault="00C179F9" w:rsidP="002120FC">
            <w:pPr>
              <w:pStyle w:val="TAC"/>
            </w:pPr>
          </w:p>
        </w:tc>
        <w:tc>
          <w:tcPr>
            <w:tcW w:w="283" w:type="dxa"/>
            <w:gridSpan w:val="2"/>
            <w:tcBorders>
              <w:top w:val="nil"/>
              <w:left w:val="nil"/>
              <w:bottom w:val="nil"/>
              <w:right w:val="nil"/>
            </w:tcBorders>
          </w:tcPr>
          <w:p w14:paraId="1C83893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D33228B" w14:textId="77777777" w:rsidR="00C179F9" w:rsidRDefault="00C179F9" w:rsidP="002120FC">
            <w:pPr>
              <w:pStyle w:val="TAL"/>
            </w:pPr>
            <w:r>
              <w:rPr>
                <w:lang w:eastAsia="ja-JP"/>
              </w:rPr>
              <w:t>Emergency services supported over non-3GPP access</w:t>
            </w:r>
          </w:p>
        </w:tc>
      </w:tr>
      <w:tr w:rsidR="00C179F9" w14:paraId="411CD9CC" w14:textId="77777777" w:rsidTr="002120FC">
        <w:trPr>
          <w:gridAfter w:val="1"/>
          <w:wAfter w:w="33" w:type="dxa"/>
          <w:cantSplit/>
          <w:jc w:val="center"/>
        </w:trPr>
        <w:tc>
          <w:tcPr>
            <w:tcW w:w="285" w:type="dxa"/>
            <w:gridSpan w:val="2"/>
            <w:tcBorders>
              <w:top w:val="nil"/>
              <w:left w:val="single" w:sz="4" w:space="0" w:color="auto"/>
              <w:bottom w:val="nil"/>
              <w:right w:val="nil"/>
            </w:tcBorders>
          </w:tcPr>
          <w:p w14:paraId="6879AB91" w14:textId="77777777" w:rsidR="00C179F9" w:rsidRDefault="00C179F9" w:rsidP="002120FC">
            <w:pPr>
              <w:pStyle w:val="TAC"/>
            </w:pPr>
          </w:p>
        </w:tc>
        <w:tc>
          <w:tcPr>
            <w:tcW w:w="284" w:type="dxa"/>
            <w:gridSpan w:val="2"/>
            <w:tcBorders>
              <w:top w:val="nil"/>
              <w:left w:val="nil"/>
              <w:bottom w:val="nil"/>
              <w:right w:val="nil"/>
            </w:tcBorders>
          </w:tcPr>
          <w:p w14:paraId="1EB7C3A0" w14:textId="77777777" w:rsidR="00C179F9" w:rsidRDefault="00C179F9" w:rsidP="002120FC">
            <w:pPr>
              <w:pStyle w:val="TAC"/>
            </w:pPr>
          </w:p>
        </w:tc>
        <w:tc>
          <w:tcPr>
            <w:tcW w:w="283" w:type="dxa"/>
            <w:gridSpan w:val="2"/>
            <w:tcBorders>
              <w:top w:val="nil"/>
              <w:left w:val="nil"/>
              <w:bottom w:val="nil"/>
              <w:right w:val="nil"/>
            </w:tcBorders>
          </w:tcPr>
          <w:p w14:paraId="0AD8A4D3" w14:textId="77777777" w:rsidR="00C179F9" w:rsidRDefault="00C179F9" w:rsidP="002120FC">
            <w:pPr>
              <w:pStyle w:val="TAC"/>
            </w:pPr>
          </w:p>
        </w:tc>
        <w:tc>
          <w:tcPr>
            <w:tcW w:w="283" w:type="dxa"/>
            <w:gridSpan w:val="2"/>
            <w:tcBorders>
              <w:top w:val="nil"/>
              <w:left w:val="nil"/>
              <w:bottom w:val="nil"/>
              <w:right w:val="nil"/>
            </w:tcBorders>
          </w:tcPr>
          <w:p w14:paraId="3437E202" w14:textId="77777777" w:rsidR="00C179F9" w:rsidRDefault="00C179F9" w:rsidP="002120FC">
            <w:pPr>
              <w:pStyle w:val="TAC"/>
            </w:pPr>
          </w:p>
        </w:tc>
        <w:tc>
          <w:tcPr>
            <w:tcW w:w="5954" w:type="dxa"/>
            <w:gridSpan w:val="2"/>
            <w:tcBorders>
              <w:top w:val="nil"/>
              <w:left w:val="nil"/>
              <w:bottom w:val="nil"/>
              <w:right w:val="single" w:sz="4" w:space="0" w:color="auto"/>
            </w:tcBorders>
          </w:tcPr>
          <w:p w14:paraId="5EE638C5" w14:textId="77777777" w:rsidR="00C179F9" w:rsidRDefault="00C179F9" w:rsidP="002120FC">
            <w:pPr>
              <w:pStyle w:val="TAL"/>
              <w:rPr>
                <w:lang w:eastAsia="ja-JP"/>
              </w:rPr>
            </w:pPr>
          </w:p>
        </w:tc>
      </w:tr>
      <w:tr w:rsidR="00C179F9" w14:paraId="3FA0315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DC4719" w14:textId="77777777" w:rsidR="00C179F9" w:rsidRDefault="00C179F9" w:rsidP="002120FC">
            <w:pPr>
              <w:pStyle w:val="TAL"/>
            </w:pPr>
            <w:r>
              <w:rPr>
                <w:lang w:eastAsia="ja-JP"/>
              </w:rPr>
              <w:t>MCS indicator (MCSI) (octet 4, bit 2)</w:t>
            </w:r>
          </w:p>
        </w:tc>
      </w:tr>
      <w:tr w:rsidR="00C179F9" w14:paraId="19F308F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91DDB3" w14:textId="77777777" w:rsidR="00C179F9" w:rsidRDefault="00C179F9" w:rsidP="002120FC">
            <w:pPr>
              <w:pStyle w:val="TAL"/>
            </w:pPr>
            <w:r>
              <w:t>This bit indicates the validity of MCS.</w:t>
            </w:r>
          </w:p>
        </w:tc>
      </w:tr>
      <w:tr w:rsidR="00C179F9" w14:paraId="33E7B80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AC167F" w14:textId="77777777" w:rsidR="00C179F9" w:rsidRDefault="00C179F9" w:rsidP="002120FC">
            <w:pPr>
              <w:pStyle w:val="TAL"/>
            </w:pPr>
            <w:r>
              <w:t>Bit</w:t>
            </w:r>
          </w:p>
        </w:tc>
      </w:tr>
      <w:tr w:rsidR="00C179F9" w14:paraId="7626B52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306C" w14:textId="77777777" w:rsidR="00C179F9" w:rsidRDefault="00C179F9" w:rsidP="002120FC">
            <w:pPr>
              <w:pStyle w:val="TAH"/>
            </w:pPr>
            <w:r>
              <w:t>2</w:t>
            </w:r>
          </w:p>
        </w:tc>
        <w:tc>
          <w:tcPr>
            <w:tcW w:w="284" w:type="dxa"/>
            <w:gridSpan w:val="2"/>
            <w:tcBorders>
              <w:top w:val="nil"/>
              <w:left w:val="nil"/>
              <w:bottom w:val="nil"/>
              <w:right w:val="nil"/>
            </w:tcBorders>
          </w:tcPr>
          <w:p w14:paraId="2C2A8271" w14:textId="77777777" w:rsidR="00C179F9" w:rsidRDefault="00C179F9" w:rsidP="002120FC">
            <w:pPr>
              <w:pStyle w:val="TAC"/>
            </w:pPr>
          </w:p>
        </w:tc>
        <w:tc>
          <w:tcPr>
            <w:tcW w:w="283" w:type="dxa"/>
            <w:gridSpan w:val="2"/>
            <w:tcBorders>
              <w:top w:val="nil"/>
              <w:left w:val="nil"/>
              <w:bottom w:val="nil"/>
              <w:right w:val="nil"/>
            </w:tcBorders>
          </w:tcPr>
          <w:p w14:paraId="75DAEF68" w14:textId="77777777" w:rsidR="00C179F9" w:rsidRDefault="00C179F9" w:rsidP="002120FC">
            <w:pPr>
              <w:pStyle w:val="TAC"/>
            </w:pPr>
          </w:p>
        </w:tc>
        <w:tc>
          <w:tcPr>
            <w:tcW w:w="283" w:type="dxa"/>
            <w:gridSpan w:val="2"/>
            <w:tcBorders>
              <w:top w:val="nil"/>
              <w:left w:val="nil"/>
              <w:bottom w:val="nil"/>
              <w:right w:val="nil"/>
            </w:tcBorders>
          </w:tcPr>
          <w:p w14:paraId="6B1F581F" w14:textId="77777777" w:rsidR="00C179F9" w:rsidRDefault="00C179F9" w:rsidP="002120FC">
            <w:pPr>
              <w:pStyle w:val="TAC"/>
            </w:pPr>
          </w:p>
        </w:tc>
        <w:tc>
          <w:tcPr>
            <w:tcW w:w="5954" w:type="dxa"/>
            <w:gridSpan w:val="2"/>
            <w:tcBorders>
              <w:top w:val="nil"/>
              <w:left w:val="nil"/>
              <w:bottom w:val="nil"/>
              <w:right w:val="single" w:sz="4" w:space="0" w:color="auto"/>
            </w:tcBorders>
          </w:tcPr>
          <w:p w14:paraId="2C849A78" w14:textId="77777777" w:rsidR="00C179F9" w:rsidRDefault="00C179F9" w:rsidP="002120FC">
            <w:pPr>
              <w:pStyle w:val="TAL"/>
            </w:pPr>
          </w:p>
        </w:tc>
      </w:tr>
      <w:tr w:rsidR="00C179F9" w14:paraId="05CC3B2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6005E8D" w14:textId="77777777" w:rsidR="00C179F9" w:rsidRDefault="00C179F9" w:rsidP="002120FC">
            <w:pPr>
              <w:pStyle w:val="TAC"/>
            </w:pPr>
            <w:r>
              <w:t>0</w:t>
            </w:r>
          </w:p>
        </w:tc>
        <w:tc>
          <w:tcPr>
            <w:tcW w:w="284" w:type="dxa"/>
            <w:gridSpan w:val="2"/>
            <w:tcBorders>
              <w:top w:val="nil"/>
              <w:left w:val="nil"/>
              <w:bottom w:val="nil"/>
              <w:right w:val="nil"/>
            </w:tcBorders>
          </w:tcPr>
          <w:p w14:paraId="173828DB" w14:textId="77777777" w:rsidR="00C179F9" w:rsidRDefault="00C179F9" w:rsidP="002120FC">
            <w:pPr>
              <w:pStyle w:val="TAC"/>
            </w:pPr>
          </w:p>
        </w:tc>
        <w:tc>
          <w:tcPr>
            <w:tcW w:w="283" w:type="dxa"/>
            <w:gridSpan w:val="2"/>
            <w:tcBorders>
              <w:top w:val="nil"/>
              <w:left w:val="nil"/>
              <w:bottom w:val="nil"/>
              <w:right w:val="nil"/>
            </w:tcBorders>
          </w:tcPr>
          <w:p w14:paraId="60842708" w14:textId="77777777" w:rsidR="00C179F9" w:rsidRDefault="00C179F9" w:rsidP="002120FC">
            <w:pPr>
              <w:pStyle w:val="TAC"/>
            </w:pPr>
          </w:p>
        </w:tc>
        <w:tc>
          <w:tcPr>
            <w:tcW w:w="283" w:type="dxa"/>
            <w:gridSpan w:val="2"/>
            <w:tcBorders>
              <w:top w:val="nil"/>
              <w:left w:val="nil"/>
              <w:bottom w:val="nil"/>
              <w:right w:val="nil"/>
            </w:tcBorders>
          </w:tcPr>
          <w:p w14:paraId="48DA571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4AF5FF" w14:textId="77777777" w:rsidR="00C179F9" w:rsidRDefault="00C179F9" w:rsidP="002120FC">
            <w:pPr>
              <w:pStyle w:val="TAL"/>
            </w:pPr>
            <w:r>
              <w:t>Access identity 2 not valid</w:t>
            </w:r>
          </w:p>
        </w:tc>
      </w:tr>
      <w:tr w:rsidR="00C179F9" w14:paraId="5F13DFD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057F2A" w14:textId="77777777" w:rsidR="00C179F9" w:rsidRDefault="00C179F9" w:rsidP="002120FC">
            <w:pPr>
              <w:pStyle w:val="TAC"/>
            </w:pPr>
            <w:r>
              <w:t>1</w:t>
            </w:r>
          </w:p>
        </w:tc>
        <w:tc>
          <w:tcPr>
            <w:tcW w:w="284" w:type="dxa"/>
            <w:gridSpan w:val="2"/>
            <w:tcBorders>
              <w:top w:val="nil"/>
              <w:left w:val="nil"/>
              <w:bottom w:val="nil"/>
              <w:right w:val="nil"/>
            </w:tcBorders>
          </w:tcPr>
          <w:p w14:paraId="78EC32BD" w14:textId="77777777" w:rsidR="00C179F9" w:rsidRDefault="00C179F9" w:rsidP="002120FC">
            <w:pPr>
              <w:pStyle w:val="TAC"/>
            </w:pPr>
          </w:p>
        </w:tc>
        <w:tc>
          <w:tcPr>
            <w:tcW w:w="283" w:type="dxa"/>
            <w:gridSpan w:val="2"/>
            <w:tcBorders>
              <w:top w:val="nil"/>
              <w:left w:val="nil"/>
              <w:bottom w:val="nil"/>
              <w:right w:val="nil"/>
            </w:tcBorders>
          </w:tcPr>
          <w:p w14:paraId="18637D9D" w14:textId="77777777" w:rsidR="00C179F9" w:rsidRDefault="00C179F9" w:rsidP="002120FC">
            <w:pPr>
              <w:pStyle w:val="TAC"/>
            </w:pPr>
          </w:p>
        </w:tc>
        <w:tc>
          <w:tcPr>
            <w:tcW w:w="283" w:type="dxa"/>
            <w:gridSpan w:val="2"/>
            <w:tcBorders>
              <w:top w:val="nil"/>
              <w:left w:val="nil"/>
              <w:bottom w:val="nil"/>
              <w:right w:val="nil"/>
            </w:tcBorders>
          </w:tcPr>
          <w:p w14:paraId="3BD6BAB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7C6C22C" w14:textId="77777777" w:rsidR="00C179F9" w:rsidRDefault="00C179F9" w:rsidP="002120FC">
            <w:pPr>
              <w:pStyle w:val="TAL"/>
            </w:pPr>
            <w:r>
              <w:t>Access identity 2 valid</w:t>
            </w:r>
          </w:p>
        </w:tc>
      </w:tr>
      <w:tr w:rsidR="00C179F9" w14:paraId="56FE4E0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7EE405" w14:textId="77777777" w:rsidR="00C179F9" w:rsidRDefault="00C179F9" w:rsidP="002120FC">
            <w:pPr>
              <w:pStyle w:val="TAL"/>
            </w:pPr>
          </w:p>
        </w:tc>
      </w:tr>
      <w:tr w:rsidR="00C179F9" w14:paraId="207C6A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48E47" w14:textId="77777777" w:rsidR="00C179F9" w:rsidRDefault="00C179F9" w:rsidP="002120FC">
            <w:pPr>
              <w:pStyle w:val="TAL"/>
            </w:pPr>
            <w:r>
              <w:t>Restriction on enhanced coverage (RestrictEC) (octet 4, bit 3 and bit 4)</w:t>
            </w:r>
          </w:p>
          <w:p w14:paraId="4AD31FEB" w14:textId="77777777" w:rsidR="00C179F9" w:rsidRDefault="00C179F9" w:rsidP="002120FC">
            <w:pPr>
              <w:pStyle w:val="TAL"/>
            </w:pPr>
            <w:r>
              <w:t>These bits indicate enhanced coverage restricted information</w:t>
            </w:r>
            <w:r>
              <w:rPr>
                <w:rFonts w:cs="Arial"/>
              </w:rPr>
              <w:t>.</w:t>
            </w:r>
          </w:p>
        </w:tc>
      </w:tr>
      <w:tr w:rsidR="00C179F9" w14:paraId="5B23CCA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0A4702" w14:textId="77777777" w:rsidR="00C179F9" w:rsidRDefault="00C179F9" w:rsidP="002120FC">
            <w:pPr>
              <w:pStyle w:val="TAL"/>
              <w:rPr>
                <w:rFonts w:cs="Arial"/>
              </w:rPr>
            </w:pPr>
            <w:r>
              <w:rPr>
                <w:rFonts w:cs="Arial"/>
              </w:rPr>
              <w:t>In WB-N1 mode these bits are set as follows:</w:t>
            </w:r>
          </w:p>
          <w:p w14:paraId="0552F8EA" w14:textId="77777777" w:rsidR="00C179F9" w:rsidRDefault="00C179F9" w:rsidP="002120FC">
            <w:pPr>
              <w:pStyle w:val="TAL"/>
            </w:pPr>
            <w:r>
              <w:t>Bits</w:t>
            </w:r>
          </w:p>
        </w:tc>
      </w:tr>
      <w:tr w:rsidR="00C179F9" w14:paraId="1FC9EFD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6FCE03" w14:textId="77777777" w:rsidR="00C179F9" w:rsidRDefault="00C179F9" w:rsidP="002120FC">
            <w:pPr>
              <w:pStyle w:val="TAH"/>
            </w:pPr>
            <w:r>
              <w:t>4</w:t>
            </w:r>
          </w:p>
        </w:tc>
        <w:tc>
          <w:tcPr>
            <w:tcW w:w="284" w:type="dxa"/>
            <w:gridSpan w:val="2"/>
            <w:tcBorders>
              <w:top w:val="nil"/>
              <w:left w:val="nil"/>
              <w:bottom w:val="nil"/>
              <w:right w:val="nil"/>
            </w:tcBorders>
            <w:hideMark/>
          </w:tcPr>
          <w:p w14:paraId="673EEF4D" w14:textId="77777777" w:rsidR="00C179F9" w:rsidRDefault="00C179F9" w:rsidP="002120FC">
            <w:pPr>
              <w:pStyle w:val="TAH"/>
            </w:pPr>
            <w:r>
              <w:t>3</w:t>
            </w:r>
          </w:p>
        </w:tc>
        <w:tc>
          <w:tcPr>
            <w:tcW w:w="283" w:type="dxa"/>
            <w:gridSpan w:val="2"/>
            <w:tcBorders>
              <w:top w:val="nil"/>
              <w:left w:val="nil"/>
              <w:bottom w:val="nil"/>
              <w:right w:val="nil"/>
            </w:tcBorders>
          </w:tcPr>
          <w:p w14:paraId="746F4F3C" w14:textId="77777777" w:rsidR="00C179F9" w:rsidRDefault="00C179F9" w:rsidP="002120FC">
            <w:pPr>
              <w:pStyle w:val="TAH"/>
            </w:pPr>
          </w:p>
        </w:tc>
        <w:tc>
          <w:tcPr>
            <w:tcW w:w="283" w:type="dxa"/>
            <w:gridSpan w:val="2"/>
            <w:tcBorders>
              <w:top w:val="nil"/>
              <w:left w:val="nil"/>
              <w:bottom w:val="nil"/>
              <w:right w:val="nil"/>
            </w:tcBorders>
          </w:tcPr>
          <w:p w14:paraId="6D3FB112" w14:textId="77777777" w:rsidR="00C179F9" w:rsidRDefault="00C179F9" w:rsidP="002120FC">
            <w:pPr>
              <w:pStyle w:val="TAH"/>
            </w:pPr>
          </w:p>
        </w:tc>
        <w:tc>
          <w:tcPr>
            <w:tcW w:w="5954" w:type="dxa"/>
            <w:gridSpan w:val="2"/>
            <w:tcBorders>
              <w:top w:val="nil"/>
              <w:left w:val="nil"/>
              <w:bottom w:val="nil"/>
              <w:right w:val="single" w:sz="4" w:space="0" w:color="auto"/>
            </w:tcBorders>
          </w:tcPr>
          <w:p w14:paraId="3F78FE8B" w14:textId="77777777" w:rsidR="00C179F9" w:rsidRDefault="00C179F9" w:rsidP="002120FC">
            <w:pPr>
              <w:pStyle w:val="TAL"/>
            </w:pPr>
          </w:p>
        </w:tc>
      </w:tr>
      <w:tr w:rsidR="00C179F9" w14:paraId="7CE2BB6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02E0AD" w14:textId="77777777" w:rsidR="00C179F9" w:rsidRDefault="00C179F9" w:rsidP="002120FC">
            <w:pPr>
              <w:pStyle w:val="TAC"/>
            </w:pPr>
            <w:r>
              <w:t>0</w:t>
            </w:r>
          </w:p>
        </w:tc>
        <w:tc>
          <w:tcPr>
            <w:tcW w:w="284" w:type="dxa"/>
            <w:gridSpan w:val="2"/>
            <w:tcBorders>
              <w:top w:val="nil"/>
              <w:left w:val="nil"/>
              <w:bottom w:val="nil"/>
              <w:right w:val="nil"/>
            </w:tcBorders>
            <w:hideMark/>
          </w:tcPr>
          <w:p w14:paraId="067210F6" w14:textId="77777777" w:rsidR="00C179F9" w:rsidRDefault="00C179F9" w:rsidP="002120FC">
            <w:pPr>
              <w:pStyle w:val="TAC"/>
            </w:pPr>
            <w:r>
              <w:t>0</w:t>
            </w:r>
          </w:p>
        </w:tc>
        <w:tc>
          <w:tcPr>
            <w:tcW w:w="283" w:type="dxa"/>
            <w:gridSpan w:val="2"/>
            <w:tcBorders>
              <w:top w:val="nil"/>
              <w:left w:val="nil"/>
              <w:bottom w:val="nil"/>
              <w:right w:val="nil"/>
            </w:tcBorders>
          </w:tcPr>
          <w:p w14:paraId="6101651D" w14:textId="77777777" w:rsidR="00C179F9" w:rsidRDefault="00C179F9" w:rsidP="002120FC">
            <w:pPr>
              <w:pStyle w:val="TAC"/>
            </w:pPr>
          </w:p>
        </w:tc>
        <w:tc>
          <w:tcPr>
            <w:tcW w:w="283" w:type="dxa"/>
            <w:gridSpan w:val="2"/>
            <w:tcBorders>
              <w:top w:val="nil"/>
              <w:left w:val="nil"/>
              <w:bottom w:val="nil"/>
              <w:right w:val="nil"/>
            </w:tcBorders>
          </w:tcPr>
          <w:p w14:paraId="0D90E8C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3EA23D" w14:textId="77777777" w:rsidR="00C179F9" w:rsidRDefault="00C179F9" w:rsidP="002120FC">
            <w:pPr>
              <w:pStyle w:val="TAL"/>
            </w:pPr>
            <w:r>
              <w:rPr>
                <w:lang w:eastAsia="ja-JP"/>
              </w:rPr>
              <w:t>Both CE mode A and CE mode B are not restricted</w:t>
            </w:r>
          </w:p>
        </w:tc>
      </w:tr>
      <w:tr w:rsidR="00C179F9" w14:paraId="1910392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3B3B14" w14:textId="77777777" w:rsidR="00C179F9" w:rsidRDefault="00C179F9" w:rsidP="002120FC">
            <w:pPr>
              <w:pStyle w:val="TAC"/>
            </w:pPr>
            <w:r>
              <w:t>0</w:t>
            </w:r>
          </w:p>
        </w:tc>
        <w:tc>
          <w:tcPr>
            <w:tcW w:w="284" w:type="dxa"/>
            <w:gridSpan w:val="2"/>
            <w:tcBorders>
              <w:top w:val="nil"/>
              <w:left w:val="nil"/>
              <w:bottom w:val="nil"/>
              <w:right w:val="nil"/>
            </w:tcBorders>
            <w:hideMark/>
          </w:tcPr>
          <w:p w14:paraId="785622A3" w14:textId="77777777" w:rsidR="00C179F9" w:rsidRDefault="00C179F9" w:rsidP="002120FC">
            <w:pPr>
              <w:pStyle w:val="TAC"/>
            </w:pPr>
            <w:r>
              <w:t>1</w:t>
            </w:r>
          </w:p>
        </w:tc>
        <w:tc>
          <w:tcPr>
            <w:tcW w:w="283" w:type="dxa"/>
            <w:gridSpan w:val="2"/>
            <w:tcBorders>
              <w:top w:val="nil"/>
              <w:left w:val="nil"/>
              <w:bottom w:val="nil"/>
              <w:right w:val="nil"/>
            </w:tcBorders>
          </w:tcPr>
          <w:p w14:paraId="1B7BC625" w14:textId="77777777" w:rsidR="00C179F9" w:rsidRDefault="00C179F9" w:rsidP="002120FC">
            <w:pPr>
              <w:pStyle w:val="TAC"/>
            </w:pPr>
          </w:p>
        </w:tc>
        <w:tc>
          <w:tcPr>
            <w:tcW w:w="283" w:type="dxa"/>
            <w:gridSpan w:val="2"/>
            <w:tcBorders>
              <w:top w:val="nil"/>
              <w:left w:val="nil"/>
              <w:bottom w:val="nil"/>
              <w:right w:val="nil"/>
            </w:tcBorders>
          </w:tcPr>
          <w:p w14:paraId="766D47E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6BD67C" w14:textId="77777777" w:rsidR="00C179F9" w:rsidRDefault="00C179F9" w:rsidP="002120FC">
            <w:pPr>
              <w:pStyle w:val="TAL"/>
              <w:rPr>
                <w:lang w:eastAsia="ja-JP"/>
              </w:rPr>
            </w:pPr>
            <w:r>
              <w:rPr>
                <w:lang w:eastAsia="ja-JP"/>
              </w:rPr>
              <w:t>Both CE mode A and CE mode B are restricted</w:t>
            </w:r>
          </w:p>
        </w:tc>
      </w:tr>
      <w:tr w:rsidR="00C179F9" w14:paraId="5219F3B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E6E3CEE" w14:textId="77777777" w:rsidR="00C179F9" w:rsidRDefault="00C179F9" w:rsidP="002120FC">
            <w:pPr>
              <w:pStyle w:val="TAC"/>
            </w:pPr>
            <w:r>
              <w:t>1</w:t>
            </w:r>
          </w:p>
        </w:tc>
        <w:tc>
          <w:tcPr>
            <w:tcW w:w="284" w:type="dxa"/>
            <w:gridSpan w:val="2"/>
            <w:tcBorders>
              <w:top w:val="nil"/>
              <w:left w:val="nil"/>
              <w:bottom w:val="nil"/>
              <w:right w:val="nil"/>
            </w:tcBorders>
            <w:hideMark/>
          </w:tcPr>
          <w:p w14:paraId="0624382D" w14:textId="77777777" w:rsidR="00C179F9" w:rsidRDefault="00C179F9" w:rsidP="002120FC">
            <w:pPr>
              <w:pStyle w:val="TAC"/>
            </w:pPr>
            <w:r>
              <w:t>0</w:t>
            </w:r>
          </w:p>
        </w:tc>
        <w:tc>
          <w:tcPr>
            <w:tcW w:w="283" w:type="dxa"/>
            <w:gridSpan w:val="2"/>
            <w:tcBorders>
              <w:top w:val="nil"/>
              <w:left w:val="nil"/>
              <w:bottom w:val="nil"/>
              <w:right w:val="nil"/>
            </w:tcBorders>
          </w:tcPr>
          <w:p w14:paraId="368BD54A" w14:textId="77777777" w:rsidR="00C179F9" w:rsidRDefault="00C179F9" w:rsidP="002120FC">
            <w:pPr>
              <w:pStyle w:val="TAC"/>
            </w:pPr>
          </w:p>
        </w:tc>
        <w:tc>
          <w:tcPr>
            <w:tcW w:w="283" w:type="dxa"/>
            <w:gridSpan w:val="2"/>
            <w:tcBorders>
              <w:top w:val="nil"/>
              <w:left w:val="nil"/>
              <w:bottom w:val="nil"/>
              <w:right w:val="nil"/>
            </w:tcBorders>
          </w:tcPr>
          <w:p w14:paraId="2D82418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1913CF" w14:textId="77777777" w:rsidR="00C179F9" w:rsidRDefault="00C179F9" w:rsidP="002120FC">
            <w:pPr>
              <w:pStyle w:val="TAL"/>
              <w:rPr>
                <w:lang w:eastAsia="ja-JP"/>
              </w:rPr>
            </w:pPr>
            <w:r>
              <w:rPr>
                <w:lang w:eastAsia="ja-JP"/>
              </w:rPr>
              <w:t>CE mode B is restricted</w:t>
            </w:r>
          </w:p>
        </w:tc>
      </w:tr>
      <w:tr w:rsidR="00C179F9" w14:paraId="7F994D7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A8B07E" w14:textId="77777777" w:rsidR="00C179F9" w:rsidRDefault="00C179F9" w:rsidP="002120FC">
            <w:pPr>
              <w:pStyle w:val="TAC"/>
            </w:pPr>
            <w:r>
              <w:t>1</w:t>
            </w:r>
          </w:p>
        </w:tc>
        <w:tc>
          <w:tcPr>
            <w:tcW w:w="284" w:type="dxa"/>
            <w:gridSpan w:val="2"/>
            <w:tcBorders>
              <w:top w:val="nil"/>
              <w:left w:val="nil"/>
              <w:bottom w:val="nil"/>
              <w:right w:val="nil"/>
            </w:tcBorders>
            <w:hideMark/>
          </w:tcPr>
          <w:p w14:paraId="0A879DE7" w14:textId="77777777" w:rsidR="00C179F9" w:rsidRDefault="00C179F9" w:rsidP="002120FC">
            <w:pPr>
              <w:pStyle w:val="TAC"/>
            </w:pPr>
            <w:r>
              <w:t>1</w:t>
            </w:r>
          </w:p>
        </w:tc>
        <w:tc>
          <w:tcPr>
            <w:tcW w:w="283" w:type="dxa"/>
            <w:gridSpan w:val="2"/>
            <w:tcBorders>
              <w:top w:val="nil"/>
              <w:left w:val="nil"/>
              <w:bottom w:val="nil"/>
              <w:right w:val="nil"/>
            </w:tcBorders>
          </w:tcPr>
          <w:p w14:paraId="0FC16F60" w14:textId="77777777" w:rsidR="00C179F9" w:rsidRDefault="00C179F9" w:rsidP="002120FC">
            <w:pPr>
              <w:pStyle w:val="TAC"/>
            </w:pPr>
          </w:p>
        </w:tc>
        <w:tc>
          <w:tcPr>
            <w:tcW w:w="283" w:type="dxa"/>
            <w:gridSpan w:val="2"/>
            <w:tcBorders>
              <w:top w:val="nil"/>
              <w:left w:val="nil"/>
              <w:bottom w:val="nil"/>
              <w:right w:val="nil"/>
            </w:tcBorders>
          </w:tcPr>
          <w:p w14:paraId="0ADA822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BFE88F" w14:textId="77777777" w:rsidR="00C179F9" w:rsidRDefault="00C179F9" w:rsidP="002120FC">
            <w:pPr>
              <w:pStyle w:val="TAL"/>
              <w:rPr>
                <w:lang w:eastAsia="ja-JP"/>
              </w:rPr>
            </w:pPr>
            <w:r>
              <w:rPr>
                <w:lang w:eastAsia="ja-JP"/>
              </w:rPr>
              <w:t>Reserved</w:t>
            </w:r>
          </w:p>
          <w:p w14:paraId="0C49A05A" w14:textId="77777777" w:rsidR="00C179F9" w:rsidRDefault="00C179F9" w:rsidP="002120FC">
            <w:pPr>
              <w:pStyle w:val="TAL"/>
            </w:pPr>
          </w:p>
        </w:tc>
      </w:tr>
      <w:tr w:rsidR="00C179F9" w14:paraId="6052178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3DFE50" w14:textId="77777777" w:rsidR="00C179F9" w:rsidRDefault="00C179F9" w:rsidP="002120FC">
            <w:pPr>
              <w:pStyle w:val="TAL"/>
            </w:pPr>
            <w:r>
              <w:t>In NB-N1 mode these bits are set as follows</w:t>
            </w:r>
          </w:p>
        </w:tc>
      </w:tr>
      <w:tr w:rsidR="00C179F9" w14:paraId="252F011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5CA4E7" w14:textId="77777777" w:rsidR="00C179F9" w:rsidRDefault="00C179F9" w:rsidP="002120FC">
            <w:pPr>
              <w:pStyle w:val="TAL"/>
            </w:pPr>
            <w:r>
              <w:t>Bits</w:t>
            </w:r>
          </w:p>
        </w:tc>
      </w:tr>
      <w:tr w:rsidR="00C179F9" w14:paraId="7540384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74AB584" w14:textId="77777777" w:rsidR="00C179F9" w:rsidRDefault="00C179F9" w:rsidP="002120FC">
            <w:pPr>
              <w:pStyle w:val="TAH"/>
            </w:pPr>
            <w:r>
              <w:t>4</w:t>
            </w:r>
          </w:p>
        </w:tc>
        <w:tc>
          <w:tcPr>
            <w:tcW w:w="284" w:type="dxa"/>
            <w:gridSpan w:val="2"/>
            <w:tcBorders>
              <w:top w:val="nil"/>
              <w:left w:val="nil"/>
              <w:bottom w:val="nil"/>
              <w:right w:val="nil"/>
            </w:tcBorders>
            <w:hideMark/>
          </w:tcPr>
          <w:p w14:paraId="282245B9" w14:textId="77777777" w:rsidR="00C179F9" w:rsidRDefault="00C179F9" w:rsidP="002120FC">
            <w:pPr>
              <w:pStyle w:val="TAH"/>
            </w:pPr>
            <w:r>
              <w:t>3</w:t>
            </w:r>
          </w:p>
        </w:tc>
        <w:tc>
          <w:tcPr>
            <w:tcW w:w="283" w:type="dxa"/>
            <w:gridSpan w:val="2"/>
            <w:tcBorders>
              <w:top w:val="nil"/>
              <w:left w:val="nil"/>
              <w:bottom w:val="nil"/>
              <w:right w:val="nil"/>
            </w:tcBorders>
          </w:tcPr>
          <w:p w14:paraId="45D98999" w14:textId="77777777" w:rsidR="00C179F9" w:rsidRDefault="00C179F9" w:rsidP="002120FC">
            <w:pPr>
              <w:pStyle w:val="TAH"/>
            </w:pPr>
          </w:p>
        </w:tc>
        <w:tc>
          <w:tcPr>
            <w:tcW w:w="283" w:type="dxa"/>
            <w:gridSpan w:val="2"/>
            <w:tcBorders>
              <w:top w:val="nil"/>
              <w:left w:val="nil"/>
              <w:bottom w:val="nil"/>
              <w:right w:val="nil"/>
            </w:tcBorders>
          </w:tcPr>
          <w:p w14:paraId="45807FAF" w14:textId="77777777" w:rsidR="00C179F9" w:rsidRDefault="00C179F9" w:rsidP="002120FC">
            <w:pPr>
              <w:pStyle w:val="TAH"/>
            </w:pPr>
          </w:p>
        </w:tc>
        <w:tc>
          <w:tcPr>
            <w:tcW w:w="5954" w:type="dxa"/>
            <w:gridSpan w:val="2"/>
            <w:tcBorders>
              <w:top w:val="nil"/>
              <w:left w:val="nil"/>
              <w:bottom w:val="nil"/>
              <w:right w:val="single" w:sz="4" w:space="0" w:color="auto"/>
            </w:tcBorders>
          </w:tcPr>
          <w:p w14:paraId="6DAF32E4" w14:textId="77777777" w:rsidR="00C179F9" w:rsidRDefault="00C179F9" w:rsidP="002120FC">
            <w:pPr>
              <w:pStyle w:val="TAL"/>
            </w:pPr>
          </w:p>
        </w:tc>
      </w:tr>
      <w:tr w:rsidR="00C179F9" w14:paraId="2140B4F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BBB1751" w14:textId="77777777" w:rsidR="00C179F9" w:rsidRDefault="00C179F9" w:rsidP="002120FC">
            <w:pPr>
              <w:pStyle w:val="TAC"/>
            </w:pPr>
            <w:r>
              <w:t>0</w:t>
            </w:r>
          </w:p>
        </w:tc>
        <w:tc>
          <w:tcPr>
            <w:tcW w:w="284" w:type="dxa"/>
            <w:gridSpan w:val="2"/>
            <w:tcBorders>
              <w:top w:val="nil"/>
              <w:left w:val="nil"/>
              <w:bottom w:val="nil"/>
              <w:right w:val="nil"/>
            </w:tcBorders>
            <w:hideMark/>
          </w:tcPr>
          <w:p w14:paraId="137A4217" w14:textId="77777777" w:rsidR="00C179F9" w:rsidRDefault="00C179F9" w:rsidP="002120FC">
            <w:pPr>
              <w:pStyle w:val="TAC"/>
            </w:pPr>
            <w:r>
              <w:t>0</w:t>
            </w:r>
          </w:p>
        </w:tc>
        <w:tc>
          <w:tcPr>
            <w:tcW w:w="283" w:type="dxa"/>
            <w:gridSpan w:val="2"/>
            <w:tcBorders>
              <w:top w:val="nil"/>
              <w:left w:val="nil"/>
              <w:bottom w:val="nil"/>
              <w:right w:val="nil"/>
            </w:tcBorders>
          </w:tcPr>
          <w:p w14:paraId="544620A8" w14:textId="77777777" w:rsidR="00C179F9" w:rsidRDefault="00C179F9" w:rsidP="002120FC">
            <w:pPr>
              <w:pStyle w:val="TAC"/>
            </w:pPr>
          </w:p>
        </w:tc>
        <w:tc>
          <w:tcPr>
            <w:tcW w:w="283" w:type="dxa"/>
            <w:gridSpan w:val="2"/>
            <w:tcBorders>
              <w:top w:val="nil"/>
              <w:left w:val="nil"/>
              <w:bottom w:val="nil"/>
              <w:right w:val="nil"/>
            </w:tcBorders>
          </w:tcPr>
          <w:p w14:paraId="215F9EA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C5558E8" w14:textId="77777777" w:rsidR="00C179F9" w:rsidRDefault="00C179F9" w:rsidP="002120FC">
            <w:pPr>
              <w:pStyle w:val="TAL"/>
            </w:pPr>
            <w:r>
              <w:rPr>
                <w:lang w:eastAsia="ja-JP"/>
              </w:rPr>
              <w:t>Use of enhanced coverage is not restricted</w:t>
            </w:r>
          </w:p>
        </w:tc>
      </w:tr>
      <w:tr w:rsidR="00C179F9" w14:paraId="750163D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A6C3FBA" w14:textId="77777777" w:rsidR="00C179F9" w:rsidRDefault="00C179F9" w:rsidP="002120FC">
            <w:pPr>
              <w:pStyle w:val="TAC"/>
            </w:pPr>
            <w:r>
              <w:t>0</w:t>
            </w:r>
          </w:p>
        </w:tc>
        <w:tc>
          <w:tcPr>
            <w:tcW w:w="284" w:type="dxa"/>
            <w:gridSpan w:val="2"/>
            <w:tcBorders>
              <w:top w:val="nil"/>
              <w:left w:val="nil"/>
              <w:bottom w:val="nil"/>
              <w:right w:val="nil"/>
            </w:tcBorders>
            <w:hideMark/>
          </w:tcPr>
          <w:p w14:paraId="35D5990A" w14:textId="77777777" w:rsidR="00C179F9" w:rsidRDefault="00C179F9" w:rsidP="002120FC">
            <w:pPr>
              <w:pStyle w:val="TAC"/>
            </w:pPr>
            <w:r>
              <w:t>1</w:t>
            </w:r>
          </w:p>
        </w:tc>
        <w:tc>
          <w:tcPr>
            <w:tcW w:w="283" w:type="dxa"/>
            <w:gridSpan w:val="2"/>
            <w:tcBorders>
              <w:top w:val="nil"/>
              <w:left w:val="nil"/>
              <w:bottom w:val="nil"/>
              <w:right w:val="nil"/>
            </w:tcBorders>
          </w:tcPr>
          <w:p w14:paraId="5E5CDFA2" w14:textId="77777777" w:rsidR="00C179F9" w:rsidRDefault="00C179F9" w:rsidP="002120FC">
            <w:pPr>
              <w:pStyle w:val="TAC"/>
            </w:pPr>
          </w:p>
        </w:tc>
        <w:tc>
          <w:tcPr>
            <w:tcW w:w="283" w:type="dxa"/>
            <w:gridSpan w:val="2"/>
            <w:tcBorders>
              <w:top w:val="nil"/>
              <w:left w:val="nil"/>
              <w:bottom w:val="nil"/>
              <w:right w:val="nil"/>
            </w:tcBorders>
          </w:tcPr>
          <w:p w14:paraId="2BFC433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7AC3888" w14:textId="77777777" w:rsidR="00C179F9" w:rsidRDefault="00C179F9" w:rsidP="002120FC">
            <w:pPr>
              <w:pStyle w:val="TAL"/>
              <w:rPr>
                <w:lang w:eastAsia="ja-JP"/>
              </w:rPr>
            </w:pPr>
            <w:r>
              <w:rPr>
                <w:lang w:eastAsia="ja-JP"/>
              </w:rPr>
              <w:t>Use of enhanced coverage is restricted</w:t>
            </w:r>
          </w:p>
        </w:tc>
      </w:tr>
      <w:tr w:rsidR="00C179F9" w14:paraId="44AA4EF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15F1B6C" w14:textId="77777777" w:rsidR="00C179F9" w:rsidRDefault="00C179F9" w:rsidP="002120FC">
            <w:pPr>
              <w:pStyle w:val="TAC"/>
            </w:pPr>
            <w:r>
              <w:t>1</w:t>
            </w:r>
          </w:p>
        </w:tc>
        <w:tc>
          <w:tcPr>
            <w:tcW w:w="284" w:type="dxa"/>
            <w:gridSpan w:val="2"/>
            <w:tcBorders>
              <w:top w:val="nil"/>
              <w:left w:val="nil"/>
              <w:bottom w:val="nil"/>
              <w:right w:val="nil"/>
            </w:tcBorders>
            <w:hideMark/>
          </w:tcPr>
          <w:p w14:paraId="48ABD7A0" w14:textId="77777777" w:rsidR="00C179F9" w:rsidRDefault="00C179F9" w:rsidP="002120FC">
            <w:pPr>
              <w:pStyle w:val="TAC"/>
            </w:pPr>
            <w:r>
              <w:t>0</w:t>
            </w:r>
          </w:p>
        </w:tc>
        <w:tc>
          <w:tcPr>
            <w:tcW w:w="283" w:type="dxa"/>
            <w:gridSpan w:val="2"/>
            <w:tcBorders>
              <w:top w:val="nil"/>
              <w:left w:val="nil"/>
              <w:bottom w:val="nil"/>
              <w:right w:val="nil"/>
            </w:tcBorders>
          </w:tcPr>
          <w:p w14:paraId="037BE35B" w14:textId="77777777" w:rsidR="00C179F9" w:rsidRDefault="00C179F9" w:rsidP="002120FC">
            <w:pPr>
              <w:pStyle w:val="TAC"/>
            </w:pPr>
          </w:p>
        </w:tc>
        <w:tc>
          <w:tcPr>
            <w:tcW w:w="283" w:type="dxa"/>
            <w:gridSpan w:val="2"/>
            <w:tcBorders>
              <w:top w:val="nil"/>
              <w:left w:val="nil"/>
              <w:bottom w:val="nil"/>
              <w:right w:val="nil"/>
            </w:tcBorders>
          </w:tcPr>
          <w:p w14:paraId="42CDBF7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A366AC1" w14:textId="77777777" w:rsidR="00C179F9" w:rsidRDefault="00C179F9" w:rsidP="002120FC">
            <w:pPr>
              <w:pStyle w:val="TAL"/>
              <w:rPr>
                <w:lang w:eastAsia="ja-JP"/>
              </w:rPr>
            </w:pPr>
            <w:r>
              <w:rPr>
                <w:lang w:eastAsia="ja-JP"/>
              </w:rPr>
              <w:t>Reserved</w:t>
            </w:r>
          </w:p>
        </w:tc>
      </w:tr>
      <w:tr w:rsidR="00C179F9" w14:paraId="25DDDF4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A56128" w14:textId="77777777" w:rsidR="00C179F9" w:rsidRDefault="00C179F9" w:rsidP="002120FC">
            <w:pPr>
              <w:pStyle w:val="TAC"/>
            </w:pPr>
            <w:r>
              <w:t>1</w:t>
            </w:r>
          </w:p>
        </w:tc>
        <w:tc>
          <w:tcPr>
            <w:tcW w:w="284" w:type="dxa"/>
            <w:gridSpan w:val="2"/>
            <w:tcBorders>
              <w:top w:val="nil"/>
              <w:left w:val="nil"/>
              <w:bottom w:val="nil"/>
              <w:right w:val="nil"/>
            </w:tcBorders>
            <w:hideMark/>
          </w:tcPr>
          <w:p w14:paraId="678D112C" w14:textId="77777777" w:rsidR="00C179F9" w:rsidRDefault="00C179F9" w:rsidP="002120FC">
            <w:pPr>
              <w:pStyle w:val="TAC"/>
            </w:pPr>
            <w:r>
              <w:t>1</w:t>
            </w:r>
          </w:p>
        </w:tc>
        <w:tc>
          <w:tcPr>
            <w:tcW w:w="283" w:type="dxa"/>
            <w:gridSpan w:val="2"/>
            <w:tcBorders>
              <w:top w:val="nil"/>
              <w:left w:val="nil"/>
              <w:bottom w:val="nil"/>
              <w:right w:val="nil"/>
            </w:tcBorders>
          </w:tcPr>
          <w:p w14:paraId="29D8B66D" w14:textId="77777777" w:rsidR="00C179F9" w:rsidRDefault="00C179F9" w:rsidP="002120FC">
            <w:pPr>
              <w:pStyle w:val="TAC"/>
            </w:pPr>
          </w:p>
        </w:tc>
        <w:tc>
          <w:tcPr>
            <w:tcW w:w="283" w:type="dxa"/>
            <w:gridSpan w:val="2"/>
            <w:tcBorders>
              <w:top w:val="nil"/>
              <w:left w:val="nil"/>
              <w:bottom w:val="nil"/>
              <w:right w:val="nil"/>
            </w:tcBorders>
          </w:tcPr>
          <w:p w14:paraId="79DB4D9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3C5319" w14:textId="77777777" w:rsidR="00C179F9" w:rsidRDefault="00C179F9" w:rsidP="002120FC">
            <w:pPr>
              <w:pStyle w:val="TAL"/>
              <w:rPr>
                <w:lang w:eastAsia="ja-JP"/>
              </w:rPr>
            </w:pPr>
            <w:r>
              <w:rPr>
                <w:lang w:eastAsia="ja-JP"/>
              </w:rPr>
              <w:t>Reserved</w:t>
            </w:r>
          </w:p>
          <w:p w14:paraId="3E4CDD98" w14:textId="77777777" w:rsidR="00C179F9" w:rsidRDefault="00C179F9" w:rsidP="002120FC">
            <w:pPr>
              <w:pStyle w:val="TAL"/>
            </w:pPr>
          </w:p>
        </w:tc>
      </w:tr>
      <w:tr w:rsidR="00C179F9" w14:paraId="4B73D5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CB25BE" w14:textId="77777777" w:rsidR="00C179F9" w:rsidRDefault="00C179F9" w:rsidP="002120FC">
            <w:pPr>
              <w:pStyle w:val="TAL"/>
            </w:pPr>
          </w:p>
        </w:tc>
      </w:tr>
      <w:tr w:rsidR="00C179F9" w14:paraId="4A9348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CE68B2" w14:textId="77777777" w:rsidR="00C179F9" w:rsidRDefault="00C179F9" w:rsidP="002120FC">
            <w:pPr>
              <w:pStyle w:val="TAL"/>
            </w:pPr>
            <w:r>
              <w:t>Control plane CIoT 5GS optimization (5G-CP CIoT) (</w:t>
            </w:r>
            <w:r>
              <w:rPr>
                <w:lang w:eastAsia="ja-JP"/>
              </w:rPr>
              <w:t>octet 4, bit 5</w:t>
            </w:r>
            <w:r>
              <w:t>)</w:t>
            </w:r>
          </w:p>
        </w:tc>
      </w:tr>
      <w:tr w:rsidR="00C179F9" w14:paraId="7EC9FD7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5D065E" w14:textId="77777777" w:rsidR="00C179F9" w:rsidRDefault="00C179F9" w:rsidP="002120FC">
            <w:pPr>
              <w:pStyle w:val="TAL"/>
            </w:pPr>
            <w:r>
              <w:t>This bit indicates the capability for control plane CIoT 5GS optimization.</w:t>
            </w:r>
          </w:p>
        </w:tc>
      </w:tr>
      <w:tr w:rsidR="00C179F9" w14:paraId="780D5CF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DBCB6" w14:textId="77777777" w:rsidR="00C179F9" w:rsidRDefault="00C179F9" w:rsidP="002120FC">
            <w:pPr>
              <w:pStyle w:val="TAL"/>
            </w:pPr>
            <w:r>
              <w:t>Bit</w:t>
            </w:r>
          </w:p>
        </w:tc>
      </w:tr>
      <w:tr w:rsidR="00C179F9" w14:paraId="2EDA774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B4818B" w14:textId="77777777" w:rsidR="00C179F9" w:rsidRDefault="00C179F9" w:rsidP="002120FC">
            <w:pPr>
              <w:pStyle w:val="TAL"/>
            </w:pPr>
            <w:r>
              <w:rPr>
                <w:b/>
              </w:rPr>
              <w:t>5</w:t>
            </w:r>
          </w:p>
        </w:tc>
      </w:tr>
      <w:tr w:rsidR="00C179F9" w14:paraId="62555A3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1DD694" w14:textId="77777777" w:rsidR="00C179F9" w:rsidRDefault="00C179F9" w:rsidP="002120FC">
            <w:pPr>
              <w:pStyle w:val="TAC"/>
            </w:pPr>
            <w:r>
              <w:t>0</w:t>
            </w:r>
          </w:p>
        </w:tc>
        <w:tc>
          <w:tcPr>
            <w:tcW w:w="284" w:type="dxa"/>
            <w:gridSpan w:val="2"/>
            <w:tcBorders>
              <w:top w:val="nil"/>
              <w:left w:val="nil"/>
              <w:bottom w:val="nil"/>
              <w:right w:val="nil"/>
            </w:tcBorders>
          </w:tcPr>
          <w:p w14:paraId="29BD96B4" w14:textId="77777777" w:rsidR="00C179F9" w:rsidRDefault="00C179F9" w:rsidP="002120FC">
            <w:pPr>
              <w:pStyle w:val="TAC"/>
            </w:pPr>
          </w:p>
        </w:tc>
        <w:tc>
          <w:tcPr>
            <w:tcW w:w="283" w:type="dxa"/>
            <w:gridSpan w:val="2"/>
            <w:tcBorders>
              <w:top w:val="nil"/>
              <w:left w:val="nil"/>
              <w:bottom w:val="nil"/>
              <w:right w:val="nil"/>
            </w:tcBorders>
          </w:tcPr>
          <w:p w14:paraId="694B2DF0" w14:textId="77777777" w:rsidR="00C179F9" w:rsidRDefault="00C179F9" w:rsidP="002120FC">
            <w:pPr>
              <w:pStyle w:val="TAC"/>
            </w:pPr>
          </w:p>
        </w:tc>
        <w:tc>
          <w:tcPr>
            <w:tcW w:w="283" w:type="dxa"/>
            <w:gridSpan w:val="2"/>
            <w:tcBorders>
              <w:top w:val="nil"/>
              <w:left w:val="nil"/>
              <w:bottom w:val="nil"/>
              <w:right w:val="nil"/>
            </w:tcBorders>
          </w:tcPr>
          <w:p w14:paraId="042E330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6810B1" w14:textId="77777777" w:rsidR="00C179F9" w:rsidRDefault="00C179F9" w:rsidP="002120FC">
            <w:pPr>
              <w:pStyle w:val="TAL"/>
            </w:pPr>
            <w:r>
              <w:t>Control plane CIoT 5GS optimization not supported</w:t>
            </w:r>
          </w:p>
        </w:tc>
      </w:tr>
      <w:tr w:rsidR="00C179F9" w14:paraId="2BEA15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F741E24" w14:textId="77777777" w:rsidR="00C179F9" w:rsidRDefault="00C179F9" w:rsidP="002120FC">
            <w:pPr>
              <w:pStyle w:val="TAC"/>
            </w:pPr>
            <w:r>
              <w:t>1</w:t>
            </w:r>
          </w:p>
        </w:tc>
        <w:tc>
          <w:tcPr>
            <w:tcW w:w="284" w:type="dxa"/>
            <w:gridSpan w:val="2"/>
            <w:tcBorders>
              <w:top w:val="nil"/>
              <w:left w:val="nil"/>
              <w:bottom w:val="nil"/>
              <w:right w:val="nil"/>
            </w:tcBorders>
          </w:tcPr>
          <w:p w14:paraId="24B54391" w14:textId="77777777" w:rsidR="00C179F9" w:rsidRDefault="00C179F9" w:rsidP="002120FC">
            <w:pPr>
              <w:pStyle w:val="TAC"/>
            </w:pPr>
          </w:p>
        </w:tc>
        <w:tc>
          <w:tcPr>
            <w:tcW w:w="283" w:type="dxa"/>
            <w:gridSpan w:val="2"/>
            <w:tcBorders>
              <w:top w:val="nil"/>
              <w:left w:val="nil"/>
              <w:bottom w:val="nil"/>
              <w:right w:val="nil"/>
            </w:tcBorders>
          </w:tcPr>
          <w:p w14:paraId="58EDC826" w14:textId="77777777" w:rsidR="00C179F9" w:rsidRDefault="00C179F9" w:rsidP="002120FC">
            <w:pPr>
              <w:pStyle w:val="TAC"/>
            </w:pPr>
          </w:p>
        </w:tc>
        <w:tc>
          <w:tcPr>
            <w:tcW w:w="283" w:type="dxa"/>
            <w:gridSpan w:val="2"/>
            <w:tcBorders>
              <w:top w:val="nil"/>
              <w:left w:val="nil"/>
              <w:bottom w:val="nil"/>
              <w:right w:val="nil"/>
            </w:tcBorders>
          </w:tcPr>
          <w:p w14:paraId="352435A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92BAF1F" w14:textId="77777777" w:rsidR="00C179F9" w:rsidRDefault="00C179F9" w:rsidP="002120FC">
            <w:pPr>
              <w:pStyle w:val="TAL"/>
            </w:pPr>
            <w:r>
              <w:t>Control plane CIoT 5GS optimization supported</w:t>
            </w:r>
          </w:p>
        </w:tc>
      </w:tr>
      <w:tr w:rsidR="00C179F9" w14:paraId="05C0925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469B4C" w14:textId="77777777" w:rsidR="00C179F9" w:rsidRDefault="00C179F9" w:rsidP="002120FC">
            <w:pPr>
              <w:pStyle w:val="TAL"/>
            </w:pPr>
          </w:p>
        </w:tc>
      </w:tr>
      <w:tr w:rsidR="00C179F9" w14:paraId="123B678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BFF3B" w14:textId="77777777" w:rsidR="00C179F9" w:rsidRDefault="00C179F9" w:rsidP="002120FC">
            <w:pPr>
              <w:pStyle w:val="TAL"/>
            </w:pPr>
            <w:r>
              <w:t>N3 data transfer (N3 data) (octet 4, bit 6)</w:t>
            </w:r>
          </w:p>
        </w:tc>
      </w:tr>
      <w:tr w:rsidR="00C179F9" w14:paraId="668BB3B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F91DE" w14:textId="77777777" w:rsidR="00C179F9" w:rsidRDefault="00C179F9" w:rsidP="002120FC">
            <w:pPr>
              <w:pStyle w:val="TAL"/>
            </w:pPr>
            <w:r>
              <w:t>This bit indicates the capability for N3 data transfer.</w:t>
            </w:r>
          </w:p>
        </w:tc>
      </w:tr>
      <w:tr w:rsidR="00C179F9" w14:paraId="44E47BA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7B1515" w14:textId="77777777" w:rsidR="00C179F9" w:rsidRDefault="00C179F9" w:rsidP="002120FC">
            <w:pPr>
              <w:pStyle w:val="TAL"/>
            </w:pPr>
            <w:r>
              <w:t>Bit</w:t>
            </w:r>
          </w:p>
        </w:tc>
      </w:tr>
      <w:tr w:rsidR="00C179F9" w14:paraId="484A0AC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698CC5" w14:textId="77777777" w:rsidR="00C179F9" w:rsidRDefault="00C179F9" w:rsidP="002120FC">
            <w:pPr>
              <w:pStyle w:val="TAL"/>
            </w:pPr>
            <w:r>
              <w:rPr>
                <w:b/>
              </w:rPr>
              <w:t>6</w:t>
            </w:r>
          </w:p>
        </w:tc>
      </w:tr>
      <w:tr w:rsidR="00C179F9" w14:paraId="40C4312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4A62" w14:textId="77777777" w:rsidR="00C179F9" w:rsidRDefault="00C179F9" w:rsidP="002120FC">
            <w:pPr>
              <w:pStyle w:val="TAC"/>
            </w:pPr>
            <w:r>
              <w:t>0</w:t>
            </w:r>
          </w:p>
        </w:tc>
        <w:tc>
          <w:tcPr>
            <w:tcW w:w="284" w:type="dxa"/>
            <w:gridSpan w:val="2"/>
            <w:tcBorders>
              <w:top w:val="nil"/>
              <w:left w:val="nil"/>
              <w:bottom w:val="nil"/>
              <w:right w:val="nil"/>
            </w:tcBorders>
          </w:tcPr>
          <w:p w14:paraId="300E867E" w14:textId="77777777" w:rsidR="00C179F9" w:rsidRDefault="00C179F9" w:rsidP="002120FC">
            <w:pPr>
              <w:pStyle w:val="TAC"/>
            </w:pPr>
          </w:p>
        </w:tc>
        <w:tc>
          <w:tcPr>
            <w:tcW w:w="283" w:type="dxa"/>
            <w:gridSpan w:val="2"/>
            <w:tcBorders>
              <w:top w:val="nil"/>
              <w:left w:val="nil"/>
              <w:bottom w:val="nil"/>
              <w:right w:val="nil"/>
            </w:tcBorders>
          </w:tcPr>
          <w:p w14:paraId="384A5109" w14:textId="77777777" w:rsidR="00C179F9" w:rsidRDefault="00C179F9" w:rsidP="002120FC">
            <w:pPr>
              <w:pStyle w:val="TAC"/>
            </w:pPr>
          </w:p>
        </w:tc>
        <w:tc>
          <w:tcPr>
            <w:tcW w:w="283" w:type="dxa"/>
            <w:gridSpan w:val="2"/>
            <w:tcBorders>
              <w:top w:val="nil"/>
              <w:left w:val="nil"/>
              <w:bottom w:val="nil"/>
              <w:right w:val="nil"/>
            </w:tcBorders>
          </w:tcPr>
          <w:p w14:paraId="1613A82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25B602" w14:textId="77777777" w:rsidR="00C179F9" w:rsidRDefault="00C179F9" w:rsidP="002120FC">
            <w:pPr>
              <w:pStyle w:val="TAL"/>
            </w:pPr>
            <w:r>
              <w:t>N3 data transfer supported</w:t>
            </w:r>
          </w:p>
        </w:tc>
      </w:tr>
      <w:tr w:rsidR="00C179F9" w14:paraId="1F7C9AB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19EC1D8" w14:textId="77777777" w:rsidR="00C179F9" w:rsidRDefault="00C179F9" w:rsidP="002120FC">
            <w:pPr>
              <w:pStyle w:val="TAC"/>
            </w:pPr>
            <w:r>
              <w:t>1</w:t>
            </w:r>
          </w:p>
        </w:tc>
        <w:tc>
          <w:tcPr>
            <w:tcW w:w="284" w:type="dxa"/>
            <w:gridSpan w:val="2"/>
            <w:tcBorders>
              <w:top w:val="nil"/>
              <w:left w:val="nil"/>
              <w:bottom w:val="nil"/>
              <w:right w:val="nil"/>
            </w:tcBorders>
          </w:tcPr>
          <w:p w14:paraId="027F4E0B" w14:textId="77777777" w:rsidR="00C179F9" w:rsidRDefault="00C179F9" w:rsidP="002120FC">
            <w:pPr>
              <w:pStyle w:val="TAC"/>
            </w:pPr>
          </w:p>
        </w:tc>
        <w:tc>
          <w:tcPr>
            <w:tcW w:w="283" w:type="dxa"/>
            <w:gridSpan w:val="2"/>
            <w:tcBorders>
              <w:top w:val="nil"/>
              <w:left w:val="nil"/>
              <w:bottom w:val="nil"/>
              <w:right w:val="nil"/>
            </w:tcBorders>
          </w:tcPr>
          <w:p w14:paraId="68E1B5EA" w14:textId="77777777" w:rsidR="00C179F9" w:rsidRDefault="00C179F9" w:rsidP="002120FC">
            <w:pPr>
              <w:pStyle w:val="TAC"/>
            </w:pPr>
          </w:p>
        </w:tc>
        <w:tc>
          <w:tcPr>
            <w:tcW w:w="283" w:type="dxa"/>
            <w:gridSpan w:val="2"/>
            <w:tcBorders>
              <w:top w:val="nil"/>
              <w:left w:val="nil"/>
              <w:bottom w:val="nil"/>
              <w:right w:val="nil"/>
            </w:tcBorders>
          </w:tcPr>
          <w:p w14:paraId="360CBB8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182517B" w14:textId="77777777" w:rsidR="00C179F9" w:rsidRDefault="00C179F9" w:rsidP="002120FC">
            <w:pPr>
              <w:pStyle w:val="TAL"/>
            </w:pPr>
            <w:r>
              <w:t>N3 data transfer not supported</w:t>
            </w:r>
          </w:p>
        </w:tc>
      </w:tr>
      <w:tr w:rsidR="00C179F9" w14:paraId="7744EC3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4795A7" w14:textId="77777777" w:rsidR="00C179F9" w:rsidRDefault="00C179F9" w:rsidP="002120FC">
            <w:pPr>
              <w:pStyle w:val="TAL"/>
            </w:pPr>
          </w:p>
        </w:tc>
      </w:tr>
      <w:tr w:rsidR="00C179F9" w14:paraId="41003D2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274EA1" w14:textId="77777777" w:rsidR="00C179F9" w:rsidRDefault="00C179F9" w:rsidP="002120FC">
            <w:pPr>
              <w:pStyle w:val="TAL"/>
            </w:pPr>
            <w:r>
              <w:t>IP header compression for control plane CIoT 5GS optimization (5G-IPHC-CP CIoT) (octet 4, bit 7)</w:t>
            </w:r>
          </w:p>
        </w:tc>
      </w:tr>
      <w:tr w:rsidR="00C179F9" w14:paraId="66A3BE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36994C" w14:textId="77777777" w:rsidR="00C179F9" w:rsidRDefault="00C179F9" w:rsidP="002120FC">
            <w:pPr>
              <w:pStyle w:val="TAL"/>
            </w:pPr>
            <w:r>
              <w:t>This bit indicates the capability for IP header compression for control plane CIoT 5GS optimization.</w:t>
            </w:r>
          </w:p>
        </w:tc>
      </w:tr>
      <w:tr w:rsidR="00C179F9" w14:paraId="459050D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DC3955" w14:textId="77777777" w:rsidR="00C179F9" w:rsidRDefault="00C179F9" w:rsidP="002120FC">
            <w:pPr>
              <w:pStyle w:val="TAL"/>
            </w:pPr>
            <w:r>
              <w:t>Bit</w:t>
            </w:r>
          </w:p>
        </w:tc>
      </w:tr>
      <w:tr w:rsidR="00C179F9" w14:paraId="5D02F8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791AB9" w14:textId="77777777" w:rsidR="00C179F9" w:rsidRDefault="00C179F9" w:rsidP="002120FC">
            <w:pPr>
              <w:pStyle w:val="TAL"/>
            </w:pPr>
            <w:r w:rsidRPr="00E21342">
              <w:t>7</w:t>
            </w:r>
          </w:p>
        </w:tc>
      </w:tr>
      <w:tr w:rsidR="00C179F9" w14:paraId="0152AD6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613C3FB" w14:textId="77777777" w:rsidR="00C179F9" w:rsidRDefault="00C179F9" w:rsidP="002120FC">
            <w:pPr>
              <w:pStyle w:val="TAC"/>
            </w:pPr>
            <w:r>
              <w:t>0</w:t>
            </w:r>
          </w:p>
        </w:tc>
        <w:tc>
          <w:tcPr>
            <w:tcW w:w="284" w:type="dxa"/>
            <w:gridSpan w:val="2"/>
            <w:tcBorders>
              <w:top w:val="nil"/>
              <w:left w:val="nil"/>
              <w:bottom w:val="nil"/>
              <w:right w:val="nil"/>
            </w:tcBorders>
          </w:tcPr>
          <w:p w14:paraId="4F525D02" w14:textId="77777777" w:rsidR="00C179F9" w:rsidRDefault="00C179F9" w:rsidP="002120FC">
            <w:pPr>
              <w:pStyle w:val="TAC"/>
            </w:pPr>
          </w:p>
        </w:tc>
        <w:tc>
          <w:tcPr>
            <w:tcW w:w="283" w:type="dxa"/>
            <w:gridSpan w:val="2"/>
            <w:tcBorders>
              <w:top w:val="nil"/>
              <w:left w:val="nil"/>
              <w:bottom w:val="nil"/>
              <w:right w:val="nil"/>
            </w:tcBorders>
          </w:tcPr>
          <w:p w14:paraId="25C6F3FD" w14:textId="77777777" w:rsidR="00C179F9" w:rsidRDefault="00C179F9" w:rsidP="002120FC">
            <w:pPr>
              <w:pStyle w:val="TAC"/>
            </w:pPr>
          </w:p>
        </w:tc>
        <w:tc>
          <w:tcPr>
            <w:tcW w:w="283" w:type="dxa"/>
            <w:gridSpan w:val="2"/>
            <w:tcBorders>
              <w:top w:val="nil"/>
              <w:left w:val="nil"/>
              <w:bottom w:val="nil"/>
              <w:right w:val="nil"/>
            </w:tcBorders>
          </w:tcPr>
          <w:p w14:paraId="5C8AF7B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A4E1A45" w14:textId="77777777" w:rsidR="00C179F9" w:rsidRDefault="00C179F9" w:rsidP="002120FC">
            <w:pPr>
              <w:pStyle w:val="TAL"/>
            </w:pPr>
            <w:r>
              <w:t>IP header compression for control plane CIoT 5GS optimization not supported</w:t>
            </w:r>
          </w:p>
        </w:tc>
      </w:tr>
      <w:tr w:rsidR="00C179F9" w14:paraId="3BBE758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D2DDD9" w14:textId="77777777" w:rsidR="00C179F9" w:rsidRDefault="00C179F9" w:rsidP="002120FC">
            <w:pPr>
              <w:pStyle w:val="TAC"/>
            </w:pPr>
            <w:r>
              <w:t>1</w:t>
            </w:r>
          </w:p>
        </w:tc>
        <w:tc>
          <w:tcPr>
            <w:tcW w:w="284" w:type="dxa"/>
            <w:gridSpan w:val="2"/>
            <w:tcBorders>
              <w:top w:val="nil"/>
              <w:left w:val="nil"/>
              <w:bottom w:val="nil"/>
              <w:right w:val="nil"/>
            </w:tcBorders>
          </w:tcPr>
          <w:p w14:paraId="4395A5B9" w14:textId="77777777" w:rsidR="00C179F9" w:rsidRDefault="00C179F9" w:rsidP="002120FC">
            <w:pPr>
              <w:pStyle w:val="TAC"/>
            </w:pPr>
          </w:p>
        </w:tc>
        <w:tc>
          <w:tcPr>
            <w:tcW w:w="283" w:type="dxa"/>
            <w:gridSpan w:val="2"/>
            <w:tcBorders>
              <w:top w:val="nil"/>
              <w:left w:val="nil"/>
              <w:bottom w:val="nil"/>
              <w:right w:val="nil"/>
            </w:tcBorders>
          </w:tcPr>
          <w:p w14:paraId="5F0391FB" w14:textId="77777777" w:rsidR="00C179F9" w:rsidRDefault="00C179F9" w:rsidP="002120FC">
            <w:pPr>
              <w:pStyle w:val="TAC"/>
            </w:pPr>
          </w:p>
        </w:tc>
        <w:tc>
          <w:tcPr>
            <w:tcW w:w="283" w:type="dxa"/>
            <w:gridSpan w:val="2"/>
            <w:tcBorders>
              <w:top w:val="nil"/>
              <w:left w:val="nil"/>
              <w:bottom w:val="nil"/>
              <w:right w:val="nil"/>
            </w:tcBorders>
          </w:tcPr>
          <w:p w14:paraId="270439F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83105F5" w14:textId="77777777" w:rsidR="00C179F9" w:rsidRDefault="00C179F9" w:rsidP="002120FC">
            <w:pPr>
              <w:pStyle w:val="TAL"/>
            </w:pPr>
            <w:r>
              <w:t>IP header compression for control plane CIoT 5GS optimization supported</w:t>
            </w:r>
          </w:p>
        </w:tc>
      </w:tr>
      <w:tr w:rsidR="00C179F9" w14:paraId="4F0AA0B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B06B21" w14:textId="77777777" w:rsidR="00C179F9" w:rsidRDefault="00C179F9" w:rsidP="002120FC">
            <w:pPr>
              <w:pStyle w:val="TAL"/>
            </w:pPr>
          </w:p>
        </w:tc>
      </w:tr>
      <w:tr w:rsidR="00C179F9" w14:paraId="365D5A1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C44A25" w14:textId="77777777" w:rsidR="00C179F9" w:rsidRDefault="00C179F9" w:rsidP="002120FC">
            <w:pPr>
              <w:pStyle w:val="TAL"/>
            </w:pPr>
            <w:r>
              <w:t>User plane CIoT 5GS optimization (5G-UP CIoT) (</w:t>
            </w:r>
            <w:r>
              <w:rPr>
                <w:lang w:eastAsia="ja-JP"/>
              </w:rPr>
              <w:t>octet 4, bit 8</w:t>
            </w:r>
            <w:r>
              <w:t>)</w:t>
            </w:r>
          </w:p>
        </w:tc>
      </w:tr>
      <w:tr w:rsidR="00C179F9" w14:paraId="18737EF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55E65E" w14:textId="77777777" w:rsidR="00C179F9" w:rsidRDefault="00C179F9" w:rsidP="002120FC">
            <w:pPr>
              <w:pStyle w:val="TAL"/>
            </w:pPr>
            <w:r>
              <w:t>This bit indicates the capability for user plane CIoT 5GS optimization.</w:t>
            </w:r>
          </w:p>
        </w:tc>
      </w:tr>
      <w:tr w:rsidR="00C179F9" w14:paraId="56DCA21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DA82E7" w14:textId="77777777" w:rsidR="00C179F9" w:rsidRDefault="00C179F9" w:rsidP="002120FC">
            <w:pPr>
              <w:pStyle w:val="TAL"/>
            </w:pPr>
            <w:r>
              <w:t>Bit</w:t>
            </w:r>
          </w:p>
        </w:tc>
      </w:tr>
      <w:tr w:rsidR="00C179F9" w14:paraId="5A99E5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436C2D" w14:textId="77777777" w:rsidR="00C179F9" w:rsidRDefault="00C179F9" w:rsidP="002120FC">
            <w:pPr>
              <w:pStyle w:val="TAL"/>
            </w:pPr>
            <w:r>
              <w:rPr>
                <w:b/>
              </w:rPr>
              <w:t>8</w:t>
            </w:r>
          </w:p>
        </w:tc>
      </w:tr>
      <w:tr w:rsidR="00C179F9" w14:paraId="2B6CA3C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CF4CA02" w14:textId="77777777" w:rsidR="00C179F9" w:rsidRDefault="00C179F9" w:rsidP="002120FC">
            <w:pPr>
              <w:pStyle w:val="TAC"/>
            </w:pPr>
            <w:r>
              <w:t>0</w:t>
            </w:r>
          </w:p>
        </w:tc>
        <w:tc>
          <w:tcPr>
            <w:tcW w:w="284" w:type="dxa"/>
            <w:gridSpan w:val="2"/>
            <w:tcBorders>
              <w:top w:val="nil"/>
              <w:left w:val="nil"/>
              <w:bottom w:val="nil"/>
              <w:right w:val="nil"/>
            </w:tcBorders>
          </w:tcPr>
          <w:p w14:paraId="35F6A7F6" w14:textId="77777777" w:rsidR="00C179F9" w:rsidRDefault="00C179F9" w:rsidP="002120FC">
            <w:pPr>
              <w:pStyle w:val="TAC"/>
            </w:pPr>
          </w:p>
        </w:tc>
        <w:tc>
          <w:tcPr>
            <w:tcW w:w="283" w:type="dxa"/>
            <w:gridSpan w:val="2"/>
            <w:tcBorders>
              <w:top w:val="nil"/>
              <w:left w:val="nil"/>
              <w:bottom w:val="nil"/>
              <w:right w:val="nil"/>
            </w:tcBorders>
          </w:tcPr>
          <w:p w14:paraId="52965E29" w14:textId="77777777" w:rsidR="00C179F9" w:rsidRDefault="00C179F9" w:rsidP="002120FC">
            <w:pPr>
              <w:pStyle w:val="TAC"/>
            </w:pPr>
          </w:p>
        </w:tc>
        <w:tc>
          <w:tcPr>
            <w:tcW w:w="283" w:type="dxa"/>
            <w:gridSpan w:val="2"/>
            <w:tcBorders>
              <w:top w:val="nil"/>
              <w:left w:val="nil"/>
              <w:bottom w:val="nil"/>
              <w:right w:val="nil"/>
            </w:tcBorders>
          </w:tcPr>
          <w:p w14:paraId="6DA72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97364" w14:textId="77777777" w:rsidR="00C179F9" w:rsidRDefault="00C179F9" w:rsidP="002120FC">
            <w:pPr>
              <w:pStyle w:val="TAL"/>
            </w:pPr>
            <w:r>
              <w:t>User plane CIoT 5GS optimization not supported</w:t>
            </w:r>
          </w:p>
        </w:tc>
      </w:tr>
      <w:tr w:rsidR="00C179F9" w14:paraId="220B5B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1D340EB" w14:textId="77777777" w:rsidR="00C179F9" w:rsidRDefault="00C179F9" w:rsidP="002120FC">
            <w:pPr>
              <w:pStyle w:val="TAC"/>
            </w:pPr>
            <w:r>
              <w:t>1</w:t>
            </w:r>
          </w:p>
        </w:tc>
        <w:tc>
          <w:tcPr>
            <w:tcW w:w="284" w:type="dxa"/>
            <w:gridSpan w:val="2"/>
            <w:tcBorders>
              <w:top w:val="nil"/>
              <w:left w:val="nil"/>
              <w:bottom w:val="nil"/>
              <w:right w:val="nil"/>
            </w:tcBorders>
          </w:tcPr>
          <w:p w14:paraId="206E1904" w14:textId="77777777" w:rsidR="00C179F9" w:rsidRDefault="00C179F9" w:rsidP="002120FC">
            <w:pPr>
              <w:pStyle w:val="TAC"/>
            </w:pPr>
          </w:p>
        </w:tc>
        <w:tc>
          <w:tcPr>
            <w:tcW w:w="283" w:type="dxa"/>
            <w:gridSpan w:val="2"/>
            <w:tcBorders>
              <w:top w:val="nil"/>
              <w:left w:val="nil"/>
              <w:bottom w:val="nil"/>
              <w:right w:val="nil"/>
            </w:tcBorders>
          </w:tcPr>
          <w:p w14:paraId="3AC27749" w14:textId="77777777" w:rsidR="00C179F9" w:rsidRDefault="00C179F9" w:rsidP="002120FC">
            <w:pPr>
              <w:pStyle w:val="TAC"/>
            </w:pPr>
          </w:p>
        </w:tc>
        <w:tc>
          <w:tcPr>
            <w:tcW w:w="283" w:type="dxa"/>
            <w:gridSpan w:val="2"/>
            <w:tcBorders>
              <w:top w:val="nil"/>
              <w:left w:val="nil"/>
              <w:bottom w:val="nil"/>
              <w:right w:val="nil"/>
            </w:tcBorders>
          </w:tcPr>
          <w:p w14:paraId="51670B4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2881E0" w14:textId="77777777" w:rsidR="00C179F9" w:rsidRDefault="00C179F9" w:rsidP="002120FC">
            <w:pPr>
              <w:pStyle w:val="TAL"/>
            </w:pPr>
            <w:r>
              <w:t>User plane CIoT 5GS optimization supported</w:t>
            </w:r>
          </w:p>
        </w:tc>
      </w:tr>
      <w:tr w:rsidR="00C179F9" w14:paraId="0DBA28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C0F66B" w14:textId="77777777" w:rsidR="00C179F9" w:rsidRDefault="00C179F9" w:rsidP="002120FC">
            <w:pPr>
              <w:pStyle w:val="TAL"/>
            </w:pPr>
          </w:p>
        </w:tc>
      </w:tr>
      <w:tr w:rsidR="00C179F9" w14:paraId="67709A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220C9" w14:textId="77777777" w:rsidR="00C179F9" w:rsidRDefault="00C179F9" w:rsidP="002120FC">
            <w:pPr>
              <w:pStyle w:val="TAL"/>
            </w:pPr>
            <w:r>
              <w:t>Location Services indicator in 5GC (5G-LCS) (</w:t>
            </w:r>
            <w:r>
              <w:rPr>
                <w:lang w:eastAsia="ja-JP"/>
              </w:rPr>
              <w:t>octet 5, bit 1</w:t>
            </w:r>
            <w:r>
              <w:t>)</w:t>
            </w:r>
          </w:p>
        </w:tc>
      </w:tr>
      <w:tr w:rsidR="00C179F9" w14:paraId="1201AD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E15EE0" w14:textId="77777777" w:rsidR="00C179F9" w:rsidRDefault="00C179F9" w:rsidP="002120FC">
            <w:pPr>
              <w:pStyle w:val="TAL"/>
            </w:pPr>
            <w:r>
              <w:t>Bit</w:t>
            </w:r>
          </w:p>
        </w:tc>
      </w:tr>
      <w:tr w:rsidR="00C179F9" w14:paraId="1573490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AC27" w14:textId="77777777" w:rsidR="00C179F9" w:rsidRDefault="00C179F9" w:rsidP="002120FC">
            <w:pPr>
              <w:pStyle w:val="TAL"/>
            </w:pPr>
            <w:r>
              <w:rPr>
                <w:b/>
              </w:rPr>
              <w:t>1</w:t>
            </w:r>
          </w:p>
        </w:tc>
      </w:tr>
      <w:tr w:rsidR="00C179F9" w14:paraId="27321AA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2C685B7" w14:textId="77777777" w:rsidR="00C179F9" w:rsidRDefault="00C179F9" w:rsidP="002120FC">
            <w:pPr>
              <w:pStyle w:val="TAC"/>
            </w:pPr>
            <w:r>
              <w:t>0</w:t>
            </w:r>
          </w:p>
        </w:tc>
        <w:tc>
          <w:tcPr>
            <w:tcW w:w="284" w:type="dxa"/>
            <w:gridSpan w:val="2"/>
            <w:tcBorders>
              <w:top w:val="nil"/>
              <w:left w:val="nil"/>
              <w:bottom w:val="nil"/>
              <w:right w:val="nil"/>
            </w:tcBorders>
          </w:tcPr>
          <w:p w14:paraId="150478FA" w14:textId="77777777" w:rsidR="00C179F9" w:rsidRDefault="00C179F9" w:rsidP="002120FC">
            <w:pPr>
              <w:pStyle w:val="TAC"/>
            </w:pPr>
          </w:p>
        </w:tc>
        <w:tc>
          <w:tcPr>
            <w:tcW w:w="283" w:type="dxa"/>
            <w:gridSpan w:val="2"/>
            <w:tcBorders>
              <w:top w:val="nil"/>
              <w:left w:val="nil"/>
              <w:bottom w:val="nil"/>
              <w:right w:val="nil"/>
            </w:tcBorders>
          </w:tcPr>
          <w:p w14:paraId="67A1CAD7" w14:textId="77777777" w:rsidR="00C179F9" w:rsidRDefault="00C179F9" w:rsidP="002120FC">
            <w:pPr>
              <w:pStyle w:val="TAC"/>
            </w:pPr>
          </w:p>
        </w:tc>
        <w:tc>
          <w:tcPr>
            <w:tcW w:w="283" w:type="dxa"/>
            <w:gridSpan w:val="2"/>
            <w:tcBorders>
              <w:top w:val="nil"/>
              <w:left w:val="nil"/>
              <w:bottom w:val="nil"/>
              <w:right w:val="nil"/>
            </w:tcBorders>
          </w:tcPr>
          <w:p w14:paraId="44EF778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1C9D661" w14:textId="77777777" w:rsidR="00C179F9" w:rsidRDefault="00C179F9" w:rsidP="002120FC">
            <w:pPr>
              <w:pStyle w:val="TAL"/>
            </w:pPr>
            <w:r>
              <w:t>Location services via 5GC not supported</w:t>
            </w:r>
          </w:p>
        </w:tc>
      </w:tr>
      <w:tr w:rsidR="00C179F9" w14:paraId="0103F5E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34990F" w14:textId="77777777" w:rsidR="00C179F9" w:rsidRDefault="00C179F9" w:rsidP="002120FC">
            <w:pPr>
              <w:pStyle w:val="TAC"/>
            </w:pPr>
            <w:r>
              <w:t>1</w:t>
            </w:r>
          </w:p>
        </w:tc>
        <w:tc>
          <w:tcPr>
            <w:tcW w:w="284" w:type="dxa"/>
            <w:gridSpan w:val="2"/>
            <w:tcBorders>
              <w:top w:val="nil"/>
              <w:left w:val="nil"/>
              <w:bottom w:val="nil"/>
              <w:right w:val="nil"/>
            </w:tcBorders>
          </w:tcPr>
          <w:p w14:paraId="24E0B6FB" w14:textId="77777777" w:rsidR="00C179F9" w:rsidRDefault="00C179F9" w:rsidP="002120FC">
            <w:pPr>
              <w:pStyle w:val="TAC"/>
            </w:pPr>
          </w:p>
        </w:tc>
        <w:tc>
          <w:tcPr>
            <w:tcW w:w="283" w:type="dxa"/>
            <w:gridSpan w:val="2"/>
            <w:tcBorders>
              <w:top w:val="nil"/>
              <w:left w:val="nil"/>
              <w:bottom w:val="nil"/>
              <w:right w:val="nil"/>
            </w:tcBorders>
          </w:tcPr>
          <w:p w14:paraId="5BD88F8D" w14:textId="77777777" w:rsidR="00C179F9" w:rsidRDefault="00C179F9" w:rsidP="002120FC">
            <w:pPr>
              <w:pStyle w:val="TAC"/>
            </w:pPr>
          </w:p>
        </w:tc>
        <w:tc>
          <w:tcPr>
            <w:tcW w:w="283" w:type="dxa"/>
            <w:gridSpan w:val="2"/>
            <w:tcBorders>
              <w:top w:val="nil"/>
              <w:left w:val="nil"/>
              <w:bottom w:val="nil"/>
              <w:right w:val="nil"/>
            </w:tcBorders>
          </w:tcPr>
          <w:p w14:paraId="1E08024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44CCA91" w14:textId="77777777" w:rsidR="00C179F9" w:rsidRDefault="00C179F9" w:rsidP="002120FC">
            <w:pPr>
              <w:pStyle w:val="TAL"/>
            </w:pPr>
            <w:r>
              <w:t>Location services via 5GC supported</w:t>
            </w:r>
          </w:p>
        </w:tc>
      </w:tr>
      <w:tr w:rsidR="00C179F9" w14:paraId="1D393F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FDF8AA" w14:textId="77777777" w:rsidR="00C179F9" w:rsidRDefault="00C179F9" w:rsidP="002120FC">
            <w:pPr>
              <w:pStyle w:val="TAL"/>
            </w:pPr>
          </w:p>
        </w:tc>
      </w:tr>
      <w:tr w:rsidR="00C179F9" w14:paraId="4BF22DA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1B60F" w14:textId="77777777" w:rsidR="00C179F9" w:rsidRDefault="00C179F9" w:rsidP="002120FC">
            <w:pPr>
              <w:pStyle w:val="TAL"/>
            </w:pPr>
            <w:r>
              <w:t>ATSSS support indicator (ATS-IND) (octet 5, bit 2)</w:t>
            </w:r>
          </w:p>
        </w:tc>
      </w:tr>
      <w:tr w:rsidR="00C179F9" w14:paraId="21B2E0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CE8436" w14:textId="77777777" w:rsidR="00C179F9" w:rsidRDefault="00C179F9" w:rsidP="002120FC">
            <w:pPr>
              <w:pStyle w:val="TAL"/>
            </w:pPr>
            <w:r>
              <w:t>This bit indicates the network support for ATSSS.</w:t>
            </w:r>
          </w:p>
        </w:tc>
      </w:tr>
      <w:tr w:rsidR="00C179F9" w14:paraId="017C454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6D12EF" w14:textId="77777777" w:rsidR="00C179F9" w:rsidRDefault="00C179F9" w:rsidP="002120FC">
            <w:pPr>
              <w:pStyle w:val="TAL"/>
            </w:pPr>
            <w:r>
              <w:t>Bit</w:t>
            </w:r>
          </w:p>
        </w:tc>
      </w:tr>
      <w:tr w:rsidR="00C179F9" w14:paraId="71213C1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7B52B9" w14:textId="77777777" w:rsidR="00C179F9" w:rsidRDefault="00C179F9" w:rsidP="002120FC">
            <w:pPr>
              <w:pStyle w:val="TAL"/>
            </w:pPr>
            <w:r>
              <w:rPr>
                <w:b/>
              </w:rPr>
              <w:t>2</w:t>
            </w:r>
          </w:p>
        </w:tc>
      </w:tr>
      <w:tr w:rsidR="00C179F9" w14:paraId="1BE2244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30AAB70" w14:textId="77777777" w:rsidR="00C179F9" w:rsidRDefault="00C179F9" w:rsidP="002120FC">
            <w:pPr>
              <w:pStyle w:val="TAC"/>
            </w:pPr>
            <w:r>
              <w:t>0</w:t>
            </w:r>
          </w:p>
        </w:tc>
        <w:tc>
          <w:tcPr>
            <w:tcW w:w="284" w:type="dxa"/>
            <w:gridSpan w:val="2"/>
            <w:tcBorders>
              <w:top w:val="nil"/>
              <w:left w:val="nil"/>
              <w:bottom w:val="nil"/>
              <w:right w:val="nil"/>
            </w:tcBorders>
          </w:tcPr>
          <w:p w14:paraId="6B5FB396" w14:textId="77777777" w:rsidR="00C179F9" w:rsidRDefault="00C179F9" w:rsidP="002120FC">
            <w:pPr>
              <w:pStyle w:val="TAC"/>
            </w:pPr>
          </w:p>
        </w:tc>
        <w:tc>
          <w:tcPr>
            <w:tcW w:w="283" w:type="dxa"/>
            <w:gridSpan w:val="2"/>
            <w:tcBorders>
              <w:top w:val="nil"/>
              <w:left w:val="nil"/>
              <w:bottom w:val="nil"/>
              <w:right w:val="nil"/>
            </w:tcBorders>
          </w:tcPr>
          <w:p w14:paraId="517981C5" w14:textId="77777777" w:rsidR="00C179F9" w:rsidRDefault="00C179F9" w:rsidP="002120FC">
            <w:pPr>
              <w:pStyle w:val="TAC"/>
            </w:pPr>
          </w:p>
        </w:tc>
        <w:tc>
          <w:tcPr>
            <w:tcW w:w="283" w:type="dxa"/>
            <w:gridSpan w:val="2"/>
            <w:tcBorders>
              <w:top w:val="nil"/>
              <w:left w:val="nil"/>
              <w:bottom w:val="nil"/>
              <w:right w:val="nil"/>
            </w:tcBorders>
          </w:tcPr>
          <w:p w14:paraId="3D743B3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F103586" w14:textId="77777777" w:rsidR="00C179F9" w:rsidRDefault="00C179F9" w:rsidP="002120FC">
            <w:pPr>
              <w:pStyle w:val="TAL"/>
            </w:pPr>
            <w:r>
              <w:t>ATSSS not supported</w:t>
            </w:r>
          </w:p>
        </w:tc>
      </w:tr>
      <w:tr w:rsidR="00C179F9" w14:paraId="397625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D96A663" w14:textId="77777777" w:rsidR="00C179F9" w:rsidRDefault="00C179F9" w:rsidP="002120FC">
            <w:pPr>
              <w:pStyle w:val="TAC"/>
            </w:pPr>
            <w:r>
              <w:t>1</w:t>
            </w:r>
          </w:p>
        </w:tc>
        <w:tc>
          <w:tcPr>
            <w:tcW w:w="284" w:type="dxa"/>
            <w:gridSpan w:val="2"/>
            <w:tcBorders>
              <w:top w:val="nil"/>
              <w:left w:val="nil"/>
              <w:bottom w:val="nil"/>
              <w:right w:val="nil"/>
            </w:tcBorders>
          </w:tcPr>
          <w:p w14:paraId="277A01B4" w14:textId="77777777" w:rsidR="00C179F9" w:rsidRDefault="00C179F9" w:rsidP="002120FC">
            <w:pPr>
              <w:pStyle w:val="TAC"/>
            </w:pPr>
          </w:p>
        </w:tc>
        <w:tc>
          <w:tcPr>
            <w:tcW w:w="283" w:type="dxa"/>
            <w:gridSpan w:val="2"/>
            <w:tcBorders>
              <w:top w:val="nil"/>
              <w:left w:val="nil"/>
              <w:bottom w:val="nil"/>
              <w:right w:val="nil"/>
            </w:tcBorders>
          </w:tcPr>
          <w:p w14:paraId="0EA012C9" w14:textId="77777777" w:rsidR="00C179F9" w:rsidRDefault="00C179F9" w:rsidP="002120FC">
            <w:pPr>
              <w:pStyle w:val="TAC"/>
            </w:pPr>
          </w:p>
        </w:tc>
        <w:tc>
          <w:tcPr>
            <w:tcW w:w="283" w:type="dxa"/>
            <w:gridSpan w:val="2"/>
            <w:tcBorders>
              <w:top w:val="nil"/>
              <w:left w:val="nil"/>
              <w:bottom w:val="nil"/>
              <w:right w:val="nil"/>
            </w:tcBorders>
          </w:tcPr>
          <w:p w14:paraId="2DFD6BE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E226B2A" w14:textId="77777777" w:rsidR="00C179F9" w:rsidRDefault="00C179F9" w:rsidP="002120FC">
            <w:pPr>
              <w:pStyle w:val="TAL"/>
            </w:pPr>
            <w:r>
              <w:t>ATSSS supported</w:t>
            </w:r>
          </w:p>
        </w:tc>
      </w:tr>
      <w:tr w:rsidR="00C179F9" w14:paraId="2934194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78CBEE" w14:textId="77777777" w:rsidR="00C179F9" w:rsidRDefault="00C179F9" w:rsidP="002120FC">
            <w:pPr>
              <w:pStyle w:val="TAL"/>
            </w:pPr>
          </w:p>
        </w:tc>
      </w:tr>
      <w:tr w:rsidR="00C179F9" w14:paraId="54B230AB"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BA1B32" w14:textId="77777777" w:rsidR="00C179F9" w:rsidRDefault="00C179F9" w:rsidP="002120FC">
            <w:pPr>
              <w:pStyle w:val="TAL"/>
            </w:pPr>
          </w:p>
        </w:tc>
      </w:tr>
      <w:tr w:rsidR="00C179F9" w14:paraId="0CBB458F"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301F25A" w14:textId="77777777" w:rsidR="00C179F9" w:rsidRDefault="00C179F9" w:rsidP="002120FC">
            <w:pPr>
              <w:pStyle w:val="TAL"/>
            </w:pPr>
            <w:r>
              <w:lastRenderedPageBreak/>
              <w:t>Ethernet header compression for control plane CIoT 5GS optimization (5G-EHC-CP CIoT) (octet 5, bit 3)</w:t>
            </w:r>
          </w:p>
        </w:tc>
      </w:tr>
      <w:tr w:rsidR="00C179F9" w14:paraId="4324141D"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76830C8" w14:textId="77777777" w:rsidR="00C179F9" w:rsidRDefault="00C179F9" w:rsidP="002120FC">
            <w:pPr>
              <w:pStyle w:val="TAL"/>
            </w:pPr>
            <w:r>
              <w:t>This bit indicates the capability for Ethernet header compression for control plane CIoT 5GS optimization</w:t>
            </w:r>
          </w:p>
        </w:tc>
      </w:tr>
      <w:tr w:rsidR="00C179F9" w14:paraId="45E37B45"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A2483DC" w14:textId="77777777" w:rsidR="00C179F9" w:rsidRDefault="00C179F9" w:rsidP="002120FC">
            <w:pPr>
              <w:pStyle w:val="TAL"/>
            </w:pPr>
            <w:r>
              <w:t>Bit</w:t>
            </w:r>
          </w:p>
        </w:tc>
      </w:tr>
      <w:tr w:rsidR="00C179F9" w14:paraId="7826EFF8"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2FCD291" w14:textId="77777777" w:rsidR="00C179F9" w:rsidRPr="00F73D2F" w:rsidRDefault="00C179F9" w:rsidP="002120FC">
            <w:pPr>
              <w:pStyle w:val="TAL"/>
              <w:rPr>
                <w:b/>
                <w:bCs/>
              </w:rPr>
            </w:pPr>
            <w:r>
              <w:rPr>
                <w:b/>
                <w:bCs/>
              </w:rPr>
              <w:t>3</w:t>
            </w:r>
          </w:p>
        </w:tc>
      </w:tr>
      <w:tr w:rsidR="00C179F9" w14:paraId="5381BE7E"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08D1017F" w14:textId="77777777" w:rsidR="00C179F9" w:rsidRDefault="00C179F9" w:rsidP="002120FC">
            <w:pPr>
              <w:pStyle w:val="TAC"/>
            </w:pPr>
            <w:r>
              <w:t>0</w:t>
            </w:r>
          </w:p>
        </w:tc>
        <w:tc>
          <w:tcPr>
            <w:tcW w:w="284" w:type="dxa"/>
            <w:gridSpan w:val="2"/>
            <w:tcBorders>
              <w:top w:val="nil"/>
              <w:left w:val="nil"/>
              <w:bottom w:val="nil"/>
              <w:right w:val="nil"/>
            </w:tcBorders>
          </w:tcPr>
          <w:p w14:paraId="5533171D" w14:textId="77777777" w:rsidR="00C179F9" w:rsidRDefault="00C179F9" w:rsidP="002120FC">
            <w:pPr>
              <w:pStyle w:val="TAC"/>
            </w:pPr>
          </w:p>
        </w:tc>
        <w:tc>
          <w:tcPr>
            <w:tcW w:w="283" w:type="dxa"/>
            <w:gridSpan w:val="2"/>
            <w:tcBorders>
              <w:top w:val="nil"/>
              <w:left w:val="nil"/>
              <w:bottom w:val="nil"/>
              <w:right w:val="nil"/>
            </w:tcBorders>
          </w:tcPr>
          <w:p w14:paraId="240A934C" w14:textId="77777777" w:rsidR="00C179F9" w:rsidRDefault="00C179F9" w:rsidP="002120FC">
            <w:pPr>
              <w:pStyle w:val="TAC"/>
            </w:pPr>
          </w:p>
        </w:tc>
        <w:tc>
          <w:tcPr>
            <w:tcW w:w="283" w:type="dxa"/>
            <w:gridSpan w:val="2"/>
            <w:tcBorders>
              <w:top w:val="nil"/>
              <w:left w:val="nil"/>
              <w:bottom w:val="nil"/>
              <w:right w:val="nil"/>
            </w:tcBorders>
          </w:tcPr>
          <w:p w14:paraId="44C18355" w14:textId="77777777" w:rsidR="00C179F9" w:rsidRDefault="00C179F9" w:rsidP="002120FC">
            <w:pPr>
              <w:pStyle w:val="TAC"/>
            </w:pPr>
          </w:p>
        </w:tc>
        <w:tc>
          <w:tcPr>
            <w:tcW w:w="5954" w:type="dxa"/>
            <w:gridSpan w:val="2"/>
            <w:tcBorders>
              <w:top w:val="nil"/>
              <w:left w:val="nil"/>
              <w:bottom w:val="nil"/>
              <w:right w:val="single" w:sz="4" w:space="0" w:color="auto"/>
            </w:tcBorders>
          </w:tcPr>
          <w:p w14:paraId="4ED81A9C" w14:textId="77777777" w:rsidR="00C179F9" w:rsidRDefault="00C179F9" w:rsidP="002120FC">
            <w:pPr>
              <w:pStyle w:val="TAL"/>
            </w:pPr>
            <w:r>
              <w:t>Ethernet header compression for control plane CIoT 5GS optimization not supported</w:t>
            </w:r>
          </w:p>
        </w:tc>
      </w:tr>
      <w:tr w:rsidR="00C179F9" w14:paraId="172A761C"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3375D039" w14:textId="77777777" w:rsidR="00C179F9" w:rsidRDefault="00C179F9" w:rsidP="002120FC">
            <w:pPr>
              <w:pStyle w:val="TAC"/>
            </w:pPr>
            <w:r>
              <w:t>1</w:t>
            </w:r>
          </w:p>
        </w:tc>
        <w:tc>
          <w:tcPr>
            <w:tcW w:w="284" w:type="dxa"/>
            <w:gridSpan w:val="2"/>
            <w:tcBorders>
              <w:top w:val="nil"/>
              <w:left w:val="nil"/>
              <w:bottom w:val="nil"/>
              <w:right w:val="nil"/>
            </w:tcBorders>
          </w:tcPr>
          <w:p w14:paraId="49C1FC7D" w14:textId="77777777" w:rsidR="00C179F9" w:rsidRDefault="00C179F9" w:rsidP="002120FC">
            <w:pPr>
              <w:pStyle w:val="TAC"/>
            </w:pPr>
          </w:p>
        </w:tc>
        <w:tc>
          <w:tcPr>
            <w:tcW w:w="283" w:type="dxa"/>
            <w:gridSpan w:val="2"/>
            <w:tcBorders>
              <w:top w:val="nil"/>
              <w:left w:val="nil"/>
              <w:bottom w:val="nil"/>
              <w:right w:val="nil"/>
            </w:tcBorders>
          </w:tcPr>
          <w:p w14:paraId="320022D3" w14:textId="77777777" w:rsidR="00C179F9" w:rsidRDefault="00C179F9" w:rsidP="002120FC">
            <w:pPr>
              <w:pStyle w:val="TAC"/>
            </w:pPr>
          </w:p>
        </w:tc>
        <w:tc>
          <w:tcPr>
            <w:tcW w:w="283" w:type="dxa"/>
            <w:gridSpan w:val="2"/>
            <w:tcBorders>
              <w:top w:val="nil"/>
              <w:left w:val="nil"/>
              <w:bottom w:val="nil"/>
              <w:right w:val="nil"/>
            </w:tcBorders>
          </w:tcPr>
          <w:p w14:paraId="4A44C335" w14:textId="77777777" w:rsidR="00C179F9" w:rsidRDefault="00C179F9" w:rsidP="002120FC">
            <w:pPr>
              <w:pStyle w:val="TAC"/>
            </w:pPr>
          </w:p>
        </w:tc>
        <w:tc>
          <w:tcPr>
            <w:tcW w:w="5954" w:type="dxa"/>
            <w:gridSpan w:val="2"/>
            <w:tcBorders>
              <w:top w:val="nil"/>
              <w:left w:val="nil"/>
              <w:bottom w:val="nil"/>
              <w:right w:val="single" w:sz="4" w:space="0" w:color="auto"/>
            </w:tcBorders>
          </w:tcPr>
          <w:p w14:paraId="4B0197D4" w14:textId="77777777" w:rsidR="00C179F9" w:rsidRDefault="00C179F9" w:rsidP="002120FC">
            <w:pPr>
              <w:pStyle w:val="TAL"/>
            </w:pPr>
            <w:r>
              <w:t>Ethernet header compression for control plane CIoT 5GS optimization supported</w:t>
            </w:r>
          </w:p>
        </w:tc>
      </w:tr>
      <w:tr w:rsidR="00C179F9" w14:paraId="3AB456E9"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5301DEB2" w14:textId="77777777" w:rsidR="00C179F9" w:rsidRDefault="00C179F9" w:rsidP="002120FC">
            <w:pPr>
              <w:pStyle w:val="TAC"/>
            </w:pPr>
          </w:p>
        </w:tc>
        <w:tc>
          <w:tcPr>
            <w:tcW w:w="284" w:type="dxa"/>
            <w:gridSpan w:val="2"/>
            <w:tcBorders>
              <w:top w:val="nil"/>
              <w:left w:val="nil"/>
              <w:bottom w:val="nil"/>
              <w:right w:val="nil"/>
            </w:tcBorders>
          </w:tcPr>
          <w:p w14:paraId="09C93A4B" w14:textId="77777777" w:rsidR="00C179F9" w:rsidRDefault="00C179F9" w:rsidP="002120FC">
            <w:pPr>
              <w:pStyle w:val="TAC"/>
            </w:pPr>
          </w:p>
        </w:tc>
        <w:tc>
          <w:tcPr>
            <w:tcW w:w="283" w:type="dxa"/>
            <w:gridSpan w:val="2"/>
            <w:tcBorders>
              <w:top w:val="nil"/>
              <w:left w:val="nil"/>
              <w:bottom w:val="nil"/>
              <w:right w:val="nil"/>
            </w:tcBorders>
          </w:tcPr>
          <w:p w14:paraId="07CE0ABE" w14:textId="77777777" w:rsidR="00C179F9" w:rsidRDefault="00C179F9" w:rsidP="002120FC">
            <w:pPr>
              <w:pStyle w:val="TAC"/>
            </w:pPr>
          </w:p>
        </w:tc>
        <w:tc>
          <w:tcPr>
            <w:tcW w:w="283" w:type="dxa"/>
            <w:gridSpan w:val="2"/>
            <w:tcBorders>
              <w:top w:val="nil"/>
              <w:left w:val="nil"/>
              <w:bottom w:val="nil"/>
              <w:right w:val="nil"/>
            </w:tcBorders>
          </w:tcPr>
          <w:p w14:paraId="067ED70B" w14:textId="77777777" w:rsidR="00C179F9" w:rsidRDefault="00C179F9" w:rsidP="002120FC">
            <w:pPr>
              <w:pStyle w:val="TAC"/>
            </w:pPr>
          </w:p>
        </w:tc>
        <w:tc>
          <w:tcPr>
            <w:tcW w:w="5954" w:type="dxa"/>
            <w:gridSpan w:val="2"/>
            <w:tcBorders>
              <w:top w:val="nil"/>
              <w:left w:val="nil"/>
              <w:bottom w:val="nil"/>
              <w:right w:val="single" w:sz="4" w:space="0" w:color="auto"/>
            </w:tcBorders>
          </w:tcPr>
          <w:p w14:paraId="4B0C876E" w14:textId="77777777" w:rsidR="00C179F9" w:rsidRDefault="00C179F9" w:rsidP="002120FC">
            <w:pPr>
              <w:pStyle w:val="TAL"/>
            </w:pPr>
          </w:p>
        </w:tc>
      </w:tr>
      <w:tr w:rsidR="00C179F9" w14:paraId="76904D4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76FB37" w14:textId="77777777" w:rsidR="00C179F9" w:rsidRDefault="00C179F9" w:rsidP="002120FC">
            <w:pPr>
              <w:pStyle w:val="TAL"/>
            </w:pPr>
          </w:p>
        </w:tc>
      </w:tr>
      <w:tr w:rsidR="00C179F9" w14:paraId="6DBAC45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F0ECD7" w14:textId="77777777" w:rsidR="00C179F9" w:rsidRDefault="00C179F9" w:rsidP="002120FC">
            <w:pPr>
              <w:pStyle w:val="TAL"/>
            </w:pPr>
            <w:r>
              <w:t xml:space="preserve">N1 NAS signalling </w:t>
            </w:r>
            <w:r w:rsidRPr="00E21D9C">
              <w:t>connection release (</w:t>
            </w:r>
            <w:r>
              <w:t>N</w:t>
            </w:r>
            <w:r w:rsidRPr="00E21D9C">
              <w:t xml:space="preserve">CR) (octet 5, bit </w:t>
            </w:r>
            <w:r>
              <w:t>4</w:t>
            </w:r>
            <w:r w:rsidRPr="00E21D9C">
              <w:t>)</w:t>
            </w:r>
          </w:p>
        </w:tc>
      </w:tr>
      <w:tr w:rsidR="00C179F9" w14:paraId="25E4F80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0B9F24" w14:textId="77777777" w:rsidR="00C179F9" w:rsidRDefault="00C179F9" w:rsidP="002120F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179F9" w14:paraId="5213F3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0BF71D" w14:textId="77777777" w:rsidR="00C179F9" w:rsidRDefault="00C179F9" w:rsidP="002120FC">
            <w:pPr>
              <w:pStyle w:val="TAL"/>
            </w:pPr>
            <w:r w:rsidRPr="00E21D9C">
              <w:t>Bit</w:t>
            </w:r>
          </w:p>
        </w:tc>
      </w:tr>
      <w:tr w:rsidR="00C179F9" w14:paraId="04015FD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7D826C" w14:textId="77777777" w:rsidR="00C179F9" w:rsidRPr="002802AD" w:rsidRDefault="00C179F9" w:rsidP="002120FC">
            <w:pPr>
              <w:pStyle w:val="TAL"/>
              <w:rPr>
                <w:b/>
                <w:bCs/>
              </w:rPr>
            </w:pPr>
            <w:r>
              <w:rPr>
                <w:b/>
                <w:bCs/>
              </w:rPr>
              <w:t>4</w:t>
            </w:r>
          </w:p>
        </w:tc>
      </w:tr>
      <w:tr w:rsidR="00C179F9" w14:paraId="3271406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3C6CFEA" w14:textId="77777777" w:rsidR="00C179F9" w:rsidRDefault="00C179F9" w:rsidP="002120FC">
            <w:pPr>
              <w:pStyle w:val="TAC"/>
            </w:pPr>
            <w:r>
              <w:t>0</w:t>
            </w:r>
          </w:p>
        </w:tc>
        <w:tc>
          <w:tcPr>
            <w:tcW w:w="284" w:type="dxa"/>
            <w:gridSpan w:val="2"/>
            <w:tcBorders>
              <w:top w:val="nil"/>
              <w:left w:val="nil"/>
              <w:bottom w:val="nil"/>
              <w:right w:val="nil"/>
            </w:tcBorders>
          </w:tcPr>
          <w:p w14:paraId="3D2313CF" w14:textId="77777777" w:rsidR="00C179F9" w:rsidRDefault="00C179F9" w:rsidP="002120FC">
            <w:pPr>
              <w:pStyle w:val="TAC"/>
            </w:pPr>
          </w:p>
        </w:tc>
        <w:tc>
          <w:tcPr>
            <w:tcW w:w="283" w:type="dxa"/>
            <w:gridSpan w:val="2"/>
            <w:tcBorders>
              <w:top w:val="nil"/>
              <w:left w:val="nil"/>
              <w:bottom w:val="nil"/>
              <w:right w:val="nil"/>
            </w:tcBorders>
          </w:tcPr>
          <w:p w14:paraId="05BBB0D6" w14:textId="77777777" w:rsidR="00C179F9" w:rsidRDefault="00C179F9" w:rsidP="002120FC">
            <w:pPr>
              <w:pStyle w:val="TAC"/>
            </w:pPr>
          </w:p>
        </w:tc>
        <w:tc>
          <w:tcPr>
            <w:tcW w:w="283" w:type="dxa"/>
            <w:gridSpan w:val="2"/>
            <w:tcBorders>
              <w:top w:val="nil"/>
              <w:left w:val="nil"/>
              <w:bottom w:val="nil"/>
              <w:right w:val="nil"/>
            </w:tcBorders>
          </w:tcPr>
          <w:p w14:paraId="0C7BC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175DAC" w14:textId="77777777" w:rsidR="00C179F9" w:rsidRDefault="00C179F9" w:rsidP="002120FC">
            <w:pPr>
              <w:pStyle w:val="TAL"/>
            </w:pPr>
            <w:r>
              <w:t xml:space="preserve">N1-NAS signalling </w:t>
            </w:r>
            <w:r w:rsidRPr="00E21D9C">
              <w:t>connection release not supported</w:t>
            </w:r>
          </w:p>
        </w:tc>
      </w:tr>
      <w:tr w:rsidR="00C179F9" w14:paraId="0B39334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C0ED70" w14:textId="77777777" w:rsidR="00C179F9" w:rsidRDefault="00C179F9" w:rsidP="002120FC">
            <w:pPr>
              <w:pStyle w:val="TAC"/>
            </w:pPr>
            <w:r>
              <w:t>1</w:t>
            </w:r>
          </w:p>
        </w:tc>
        <w:tc>
          <w:tcPr>
            <w:tcW w:w="284" w:type="dxa"/>
            <w:gridSpan w:val="2"/>
            <w:tcBorders>
              <w:top w:val="nil"/>
              <w:left w:val="nil"/>
              <w:bottom w:val="nil"/>
              <w:right w:val="nil"/>
            </w:tcBorders>
          </w:tcPr>
          <w:p w14:paraId="2D61C4BF" w14:textId="77777777" w:rsidR="00C179F9" w:rsidRDefault="00C179F9" w:rsidP="002120FC">
            <w:pPr>
              <w:pStyle w:val="TAC"/>
            </w:pPr>
          </w:p>
        </w:tc>
        <w:tc>
          <w:tcPr>
            <w:tcW w:w="283" w:type="dxa"/>
            <w:gridSpan w:val="2"/>
            <w:tcBorders>
              <w:top w:val="nil"/>
              <w:left w:val="nil"/>
              <w:bottom w:val="nil"/>
              <w:right w:val="nil"/>
            </w:tcBorders>
          </w:tcPr>
          <w:p w14:paraId="1AC58BCF" w14:textId="77777777" w:rsidR="00C179F9" w:rsidRDefault="00C179F9" w:rsidP="002120FC">
            <w:pPr>
              <w:pStyle w:val="TAC"/>
            </w:pPr>
          </w:p>
        </w:tc>
        <w:tc>
          <w:tcPr>
            <w:tcW w:w="283" w:type="dxa"/>
            <w:gridSpan w:val="2"/>
            <w:tcBorders>
              <w:top w:val="nil"/>
              <w:left w:val="nil"/>
              <w:bottom w:val="nil"/>
              <w:right w:val="nil"/>
            </w:tcBorders>
          </w:tcPr>
          <w:p w14:paraId="2791556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D86E62E" w14:textId="77777777" w:rsidR="00C179F9" w:rsidRDefault="00C179F9" w:rsidP="002120FC">
            <w:pPr>
              <w:pStyle w:val="TAL"/>
            </w:pPr>
            <w:r>
              <w:t xml:space="preserve">N1-NAS signalling </w:t>
            </w:r>
            <w:r w:rsidRPr="00E21D9C">
              <w:t>connection release supported</w:t>
            </w:r>
          </w:p>
        </w:tc>
      </w:tr>
      <w:tr w:rsidR="00C179F9" w14:paraId="26D75B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71DA7B" w14:textId="77777777" w:rsidR="00C179F9" w:rsidRDefault="00C179F9" w:rsidP="002120FC">
            <w:pPr>
              <w:pStyle w:val="TAL"/>
            </w:pPr>
          </w:p>
        </w:tc>
      </w:tr>
      <w:tr w:rsidR="00C179F9" w14:paraId="2E4D057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DB4E06" w14:textId="77777777" w:rsidR="00C179F9" w:rsidRDefault="00C179F9" w:rsidP="002120F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C179F9" w14:paraId="6D8E1D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D74C11" w14:textId="77777777" w:rsidR="00C179F9" w:rsidRDefault="00C179F9" w:rsidP="002120F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179F9" w14:paraId="73655F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2054E4" w14:textId="77777777" w:rsidR="00C179F9" w:rsidRDefault="00C179F9" w:rsidP="002120FC">
            <w:pPr>
              <w:pStyle w:val="TAL"/>
            </w:pPr>
            <w:r>
              <w:t>Bit</w:t>
            </w:r>
          </w:p>
        </w:tc>
      </w:tr>
      <w:tr w:rsidR="00C179F9" w14:paraId="6D33D4E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06212F" w14:textId="77777777" w:rsidR="00C179F9" w:rsidRPr="002802AD" w:rsidRDefault="00C179F9" w:rsidP="002120FC">
            <w:pPr>
              <w:pStyle w:val="TAL"/>
              <w:rPr>
                <w:b/>
                <w:bCs/>
              </w:rPr>
            </w:pPr>
            <w:r w:rsidRPr="002802AD">
              <w:rPr>
                <w:b/>
                <w:bCs/>
              </w:rPr>
              <w:t>5</w:t>
            </w:r>
          </w:p>
        </w:tc>
      </w:tr>
      <w:tr w:rsidR="00C179F9" w14:paraId="2F3BAD2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87A762E" w14:textId="77777777" w:rsidR="00C179F9" w:rsidRDefault="00C179F9" w:rsidP="002120FC">
            <w:pPr>
              <w:pStyle w:val="TAC"/>
            </w:pPr>
            <w:r>
              <w:t>0</w:t>
            </w:r>
          </w:p>
        </w:tc>
        <w:tc>
          <w:tcPr>
            <w:tcW w:w="284" w:type="dxa"/>
            <w:gridSpan w:val="2"/>
            <w:tcBorders>
              <w:top w:val="nil"/>
              <w:left w:val="nil"/>
              <w:bottom w:val="nil"/>
              <w:right w:val="nil"/>
            </w:tcBorders>
          </w:tcPr>
          <w:p w14:paraId="0D14B6A1" w14:textId="77777777" w:rsidR="00C179F9" w:rsidRDefault="00C179F9" w:rsidP="002120FC">
            <w:pPr>
              <w:pStyle w:val="TAC"/>
            </w:pPr>
          </w:p>
        </w:tc>
        <w:tc>
          <w:tcPr>
            <w:tcW w:w="283" w:type="dxa"/>
            <w:gridSpan w:val="2"/>
            <w:tcBorders>
              <w:top w:val="nil"/>
              <w:left w:val="nil"/>
              <w:bottom w:val="nil"/>
              <w:right w:val="nil"/>
            </w:tcBorders>
          </w:tcPr>
          <w:p w14:paraId="6EAEF1F6" w14:textId="77777777" w:rsidR="00C179F9" w:rsidRDefault="00C179F9" w:rsidP="002120FC">
            <w:pPr>
              <w:pStyle w:val="TAC"/>
            </w:pPr>
          </w:p>
        </w:tc>
        <w:tc>
          <w:tcPr>
            <w:tcW w:w="283" w:type="dxa"/>
            <w:gridSpan w:val="2"/>
            <w:tcBorders>
              <w:top w:val="nil"/>
              <w:left w:val="nil"/>
              <w:bottom w:val="nil"/>
              <w:right w:val="nil"/>
            </w:tcBorders>
          </w:tcPr>
          <w:p w14:paraId="4885626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CE2F5" w14:textId="77777777" w:rsidR="00C179F9" w:rsidRDefault="00C179F9" w:rsidP="002120FC">
            <w:pPr>
              <w:pStyle w:val="TAL"/>
            </w:pPr>
            <w:r w:rsidRPr="001623D6">
              <w:t xml:space="preserve">paging </w:t>
            </w:r>
            <w:r>
              <w:t xml:space="preserve">indication </w:t>
            </w:r>
            <w:r w:rsidRPr="001623D6">
              <w:t xml:space="preserve">for voice services </w:t>
            </w:r>
            <w:r w:rsidRPr="00E21D9C">
              <w:t>not supported</w:t>
            </w:r>
          </w:p>
        </w:tc>
      </w:tr>
      <w:tr w:rsidR="00C179F9" w14:paraId="10A3F46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F6F0E22" w14:textId="77777777" w:rsidR="00C179F9" w:rsidRDefault="00C179F9" w:rsidP="002120FC">
            <w:pPr>
              <w:pStyle w:val="TAC"/>
            </w:pPr>
            <w:r>
              <w:t>1</w:t>
            </w:r>
          </w:p>
        </w:tc>
        <w:tc>
          <w:tcPr>
            <w:tcW w:w="284" w:type="dxa"/>
            <w:gridSpan w:val="2"/>
            <w:tcBorders>
              <w:top w:val="nil"/>
              <w:left w:val="nil"/>
              <w:bottom w:val="nil"/>
              <w:right w:val="nil"/>
            </w:tcBorders>
          </w:tcPr>
          <w:p w14:paraId="027DFB15" w14:textId="77777777" w:rsidR="00C179F9" w:rsidRDefault="00C179F9" w:rsidP="002120FC">
            <w:pPr>
              <w:pStyle w:val="TAC"/>
            </w:pPr>
          </w:p>
        </w:tc>
        <w:tc>
          <w:tcPr>
            <w:tcW w:w="283" w:type="dxa"/>
            <w:gridSpan w:val="2"/>
            <w:tcBorders>
              <w:top w:val="nil"/>
              <w:left w:val="nil"/>
              <w:bottom w:val="nil"/>
              <w:right w:val="nil"/>
            </w:tcBorders>
          </w:tcPr>
          <w:p w14:paraId="3616081B" w14:textId="77777777" w:rsidR="00C179F9" w:rsidRDefault="00C179F9" w:rsidP="002120FC">
            <w:pPr>
              <w:pStyle w:val="TAC"/>
            </w:pPr>
          </w:p>
        </w:tc>
        <w:tc>
          <w:tcPr>
            <w:tcW w:w="283" w:type="dxa"/>
            <w:gridSpan w:val="2"/>
            <w:tcBorders>
              <w:top w:val="nil"/>
              <w:left w:val="nil"/>
              <w:bottom w:val="nil"/>
              <w:right w:val="nil"/>
            </w:tcBorders>
          </w:tcPr>
          <w:p w14:paraId="0641C57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441F014" w14:textId="77777777" w:rsidR="00C179F9" w:rsidRDefault="00C179F9" w:rsidP="002120FC">
            <w:pPr>
              <w:pStyle w:val="TAL"/>
            </w:pPr>
            <w:r w:rsidRPr="001623D6">
              <w:t xml:space="preserve">paging </w:t>
            </w:r>
            <w:r>
              <w:t xml:space="preserve">indication </w:t>
            </w:r>
            <w:r w:rsidRPr="001623D6">
              <w:t>for voice services</w:t>
            </w:r>
            <w:r w:rsidRPr="00E21D9C">
              <w:t xml:space="preserve"> supported</w:t>
            </w:r>
          </w:p>
        </w:tc>
      </w:tr>
      <w:tr w:rsidR="00C179F9" w14:paraId="6F93783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E4C62C" w14:textId="77777777" w:rsidR="00C179F9" w:rsidRDefault="00C179F9" w:rsidP="002120FC">
            <w:pPr>
              <w:pStyle w:val="TAL"/>
            </w:pPr>
          </w:p>
        </w:tc>
      </w:tr>
      <w:tr w:rsidR="00C179F9" w14:paraId="496448D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79093E" w14:textId="77777777" w:rsidR="00C179F9" w:rsidRDefault="00C179F9" w:rsidP="002120F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C179F9" w14:paraId="11786B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4B5E96" w14:textId="77777777" w:rsidR="00C179F9" w:rsidRDefault="00C179F9" w:rsidP="002120F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C179F9" w14:paraId="4725A07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BAFA6A" w14:textId="77777777" w:rsidR="00C179F9" w:rsidRDefault="00C179F9" w:rsidP="002120FC">
            <w:pPr>
              <w:pStyle w:val="TAL"/>
            </w:pPr>
            <w:r w:rsidRPr="00E21D9C">
              <w:t>Bit</w:t>
            </w:r>
          </w:p>
        </w:tc>
      </w:tr>
      <w:tr w:rsidR="00C179F9" w14:paraId="1C601F4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8A5EB6" w14:textId="77777777" w:rsidR="00C179F9" w:rsidRPr="00540880" w:rsidRDefault="00C179F9" w:rsidP="002120FC">
            <w:pPr>
              <w:pStyle w:val="TAL"/>
              <w:rPr>
                <w:b/>
                <w:bCs/>
              </w:rPr>
            </w:pPr>
            <w:r>
              <w:rPr>
                <w:b/>
                <w:bCs/>
              </w:rPr>
              <w:t>6</w:t>
            </w:r>
          </w:p>
        </w:tc>
      </w:tr>
      <w:tr w:rsidR="00C179F9" w14:paraId="28869D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E9D5C69" w14:textId="77777777" w:rsidR="00C179F9" w:rsidRDefault="00C179F9" w:rsidP="002120FC">
            <w:pPr>
              <w:pStyle w:val="TAC"/>
            </w:pPr>
            <w:r>
              <w:t>0</w:t>
            </w:r>
          </w:p>
        </w:tc>
        <w:tc>
          <w:tcPr>
            <w:tcW w:w="284" w:type="dxa"/>
            <w:gridSpan w:val="2"/>
            <w:tcBorders>
              <w:top w:val="nil"/>
              <w:left w:val="nil"/>
              <w:bottom w:val="nil"/>
              <w:right w:val="nil"/>
            </w:tcBorders>
          </w:tcPr>
          <w:p w14:paraId="65EEEBA7" w14:textId="77777777" w:rsidR="00C179F9" w:rsidRDefault="00C179F9" w:rsidP="002120FC">
            <w:pPr>
              <w:pStyle w:val="TAC"/>
            </w:pPr>
          </w:p>
        </w:tc>
        <w:tc>
          <w:tcPr>
            <w:tcW w:w="283" w:type="dxa"/>
            <w:gridSpan w:val="2"/>
            <w:tcBorders>
              <w:top w:val="nil"/>
              <w:left w:val="nil"/>
              <w:bottom w:val="nil"/>
              <w:right w:val="nil"/>
            </w:tcBorders>
          </w:tcPr>
          <w:p w14:paraId="19D358C3" w14:textId="77777777" w:rsidR="00C179F9" w:rsidRDefault="00C179F9" w:rsidP="002120FC">
            <w:pPr>
              <w:pStyle w:val="TAC"/>
            </w:pPr>
          </w:p>
        </w:tc>
        <w:tc>
          <w:tcPr>
            <w:tcW w:w="283" w:type="dxa"/>
            <w:gridSpan w:val="2"/>
            <w:tcBorders>
              <w:top w:val="nil"/>
              <w:left w:val="nil"/>
              <w:bottom w:val="nil"/>
              <w:right w:val="nil"/>
            </w:tcBorders>
          </w:tcPr>
          <w:p w14:paraId="5C00E450"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943C919" w14:textId="77777777" w:rsidR="00C179F9" w:rsidRDefault="00C179F9" w:rsidP="002120FC">
            <w:pPr>
              <w:pStyle w:val="TAL"/>
            </w:pPr>
            <w:r w:rsidRPr="00526891">
              <w:t xml:space="preserve">reject paging request </w:t>
            </w:r>
            <w:r w:rsidRPr="00E21D9C">
              <w:t>not supported</w:t>
            </w:r>
          </w:p>
        </w:tc>
      </w:tr>
      <w:tr w:rsidR="00C179F9" w14:paraId="3A6A933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F53F92E" w14:textId="77777777" w:rsidR="00C179F9" w:rsidRDefault="00C179F9" w:rsidP="002120FC">
            <w:pPr>
              <w:pStyle w:val="TAC"/>
            </w:pPr>
            <w:r>
              <w:t>1</w:t>
            </w:r>
          </w:p>
        </w:tc>
        <w:tc>
          <w:tcPr>
            <w:tcW w:w="284" w:type="dxa"/>
            <w:gridSpan w:val="2"/>
            <w:tcBorders>
              <w:top w:val="nil"/>
              <w:left w:val="nil"/>
              <w:bottom w:val="nil"/>
              <w:right w:val="nil"/>
            </w:tcBorders>
          </w:tcPr>
          <w:p w14:paraId="638B4BD3" w14:textId="77777777" w:rsidR="00C179F9" w:rsidRDefault="00C179F9" w:rsidP="002120FC">
            <w:pPr>
              <w:pStyle w:val="TAC"/>
            </w:pPr>
          </w:p>
        </w:tc>
        <w:tc>
          <w:tcPr>
            <w:tcW w:w="283" w:type="dxa"/>
            <w:gridSpan w:val="2"/>
            <w:tcBorders>
              <w:top w:val="nil"/>
              <w:left w:val="nil"/>
              <w:bottom w:val="nil"/>
              <w:right w:val="nil"/>
            </w:tcBorders>
          </w:tcPr>
          <w:p w14:paraId="71E8CFFD" w14:textId="77777777" w:rsidR="00C179F9" w:rsidRDefault="00C179F9" w:rsidP="002120FC">
            <w:pPr>
              <w:pStyle w:val="TAC"/>
            </w:pPr>
          </w:p>
        </w:tc>
        <w:tc>
          <w:tcPr>
            <w:tcW w:w="283" w:type="dxa"/>
            <w:gridSpan w:val="2"/>
            <w:tcBorders>
              <w:top w:val="nil"/>
              <w:left w:val="nil"/>
              <w:bottom w:val="nil"/>
              <w:right w:val="nil"/>
            </w:tcBorders>
          </w:tcPr>
          <w:p w14:paraId="0B80242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DF7E720" w14:textId="77777777" w:rsidR="00C179F9" w:rsidRDefault="00C179F9" w:rsidP="002120FC">
            <w:pPr>
              <w:pStyle w:val="TAL"/>
            </w:pPr>
            <w:r w:rsidRPr="00526891">
              <w:t xml:space="preserve">reject paging request </w:t>
            </w:r>
            <w:r w:rsidRPr="00E21D9C">
              <w:t>supported</w:t>
            </w:r>
          </w:p>
        </w:tc>
      </w:tr>
      <w:tr w:rsidR="00C179F9" w14:paraId="6C1E234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9F521F" w14:textId="77777777" w:rsidR="00C179F9" w:rsidRDefault="00C179F9" w:rsidP="002120FC">
            <w:pPr>
              <w:pStyle w:val="TAL"/>
            </w:pPr>
          </w:p>
        </w:tc>
      </w:tr>
      <w:tr w:rsidR="00C179F9" w14:paraId="1913419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3B9D6D" w14:textId="77777777" w:rsidR="00C179F9" w:rsidRDefault="00C179F9" w:rsidP="002120FC">
            <w:pPr>
              <w:pStyle w:val="TAL"/>
            </w:pPr>
            <w:r>
              <w:t>P</w:t>
            </w:r>
            <w:r w:rsidRPr="001623D6">
              <w:t xml:space="preserve">aging restriction </w:t>
            </w:r>
            <w:r w:rsidRPr="00E21D9C">
              <w:t>(</w:t>
            </w:r>
            <w:r>
              <w:t>PR</w:t>
            </w:r>
            <w:r w:rsidRPr="00E21D9C">
              <w:t xml:space="preserve">) (octet 5, bit </w:t>
            </w:r>
            <w:r>
              <w:t>7</w:t>
            </w:r>
            <w:r w:rsidRPr="00E21D9C">
              <w:t>)</w:t>
            </w:r>
          </w:p>
        </w:tc>
      </w:tr>
      <w:tr w:rsidR="00C179F9" w14:paraId="0FB5037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C7A296" w14:textId="77777777" w:rsidR="00C179F9" w:rsidRDefault="00C179F9" w:rsidP="002120F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179F9" w14:paraId="436115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530E87" w14:textId="77777777" w:rsidR="00C179F9" w:rsidRDefault="00C179F9" w:rsidP="002120FC">
            <w:pPr>
              <w:pStyle w:val="TAL"/>
            </w:pPr>
            <w:r w:rsidRPr="00E21D9C">
              <w:t>Bit</w:t>
            </w:r>
          </w:p>
        </w:tc>
      </w:tr>
      <w:tr w:rsidR="00C179F9" w14:paraId="76A21E0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755746" w14:textId="77777777" w:rsidR="00C179F9" w:rsidRPr="00540880" w:rsidRDefault="00C179F9" w:rsidP="002120FC">
            <w:pPr>
              <w:pStyle w:val="TAL"/>
              <w:rPr>
                <w:b/>
                <w:bCs/>
              </w:rPr>
            </w:pPr>
            <w:r>
              <w:rPr>
                <w:b/>
                <w:bCs/>
              </w:rPr>
              <w:t>7</w:t>
            </w:r>
          </w:p>
        </w:tc>
      </w:tr>
      <w:tr w:rsidR="00C179F9" w14:paraId="46B2357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66C749" w14:textId="77777777" w:rsidR="00C179F9" w:rsidRDefault="00C179F9" w:rsidP="002120FC">
            <w:pPr>
              <w:pStyle w:val="TAC"/>
            </w:pPr>
            <w:r>
              <w:t>0</w:t>
            </w:r>
          </w:p>
        </w:tc>
        <w:tc>
          <w:tcPr>
            <w:tcW w:w="284" w:type="dxa"/>
            <w:gridSpan w:val="2"/>
            <w:tcBorders>
              <w:top w:val="nil"/>
              <w:left w:val="nil"/>
              <w:bottom w:val="nil"/>
              <w:right w:val="nil"/>
            </w:tcBorders>
          </w:tcPr>
          <w:p w14:paraId="35F82625" w14:textId="77777777" w:rsidR="00C179F9" w:rsidRDefault="00C179F9" w:rsidP="002120FC">
            <w:pPr>
              <w:pStyle w:val="TAC"/>
            </w:pPr>
          </w:p>
        </w:tc>
        <w:tc>
          <w:tcPr>
            <w:tcW w:w="283" w:type="dxa"/>
            <w:gridSpan w:val="2"/>
            <w:tcBorders>
              <w:top w:val="nil"/>
              <w:left w:val="nil"/>
              <w:bottom w:val="nil"/>
              <w:right w:val="nil"/>
            </w:tcBorders>
          </w:tcPr>
          <w:p w14:paraId="0BDC1F21" w14:textId="77777777" w:rsidR="00C179F9" w:rsidRDefault="00C179F9" w:rsidP="002120FC">
            <w:pPr>
              <w:pStyle w:val="TAC"/>
            </w:pPr>
          </w:p>
        </w:tc>
        <w:tc>
          <w:tcPr>
            <w:tcW w:w="283" w:type="dxa"/>
            <w:gridSpan w:val="2"/>
            <w:tcBorders>
              <w:top w:val="nil"/>
              <w:left w:val="nil"/>
              <w:bottom w:val="nil"/>
              <w:right w:val="nil"/>
            </w:tcBorders>
          </w:tcPr>
          <w:p w14:paraId="16A2E59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24FB3D2" w14:textId="77777777" w:rsidR="00C179F9" w:rsidRDefault="00C179F9" w:rsidP="002120FC">
            <w:pPr>
              <w:pStyle w:val="TAL"/>
            </w:pPr>
            <w:r w:rsidRPr="00526891">
              <w:t xml:space="preserve">paging restriction </w:t>
            </w:r>
            <w:r w:rsidRPr="00E21D9C">
              <w:t>not supported</w:t>
            </w:r>
          </w:p>
        </w:tc>
      </w:tr>
      <w:tr w:rsidR="00C179F9" w14:paraId="2E2048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B9D639" w14:textId="77777777" w:rsidR="00C179F9" w:rsidRDefault="00C179F9" w:rsidP="002120FC">
            <w:pPr>
              <w:pStyle w:val="TAC"/>
            </w:pPr>
            <w:r>
              <w:t>1</w:t>
            </w:r>
          </w:p>
        </w:tc>
        <w:tc>
          <w:tcPr>
            <w:tcW w:w="284" w:type="dxa"/>
            <w:gridSpan w:val="2"/>
            <w:tcBorders>
              <w:top w:val="nil"/>
              <w:left w:val="nil"/>
              <w:bottom w:val="nil"/>
              <w:right w:val="nil"/>
            </w:tcBorders>
          </w:tcPr>
          <w:p w14:paraId="1D5C17D5" w14:textId="77777777" w:rsidR="00C179F9" w:rsidRDefault="00C179F9" w:rsidP="002120FC">
            <w:pPr>
              <w:pStyle w:val="TAC"/>
            </w:pPr>
          </w:p>
        </w:tc>
        <w:tc>
          <w:tcPr>
            <w:tcW w:w="283" w:type="dxa"/>
            <w:gridSpan w:val="2"/>
            <w:tcBorders>
              <w:top w:val="nil"/>
              <w:left w:val="nil"/>
              <w:bottom w:val="nil"/>
              <w:right w:val="nil"/>
            </w:tcBorders>
          </w:tcPr>
          <w:p w14:paraId="710B1906" w14:textId="77777777" w:rsidR="00C179F9" w:rsidRDefault="00C179F9" w:rsidP="002120FC">
            <w:pPr>
              <w:pStyle w:val="TAC"/>
            </w:pPr>
          </w:p>
        </w:tc>
        <w:tc>
          <w:tcPr>
            <w:tcW w:w="283" w:type="dxa"/>
            <w:gridSpan w:val="2"/>
            <w:tcBorders>
              <w:top w:val="nil"/>
              <w:left w:val="nil"/>
              <w:bottom w:val="nil"/>
              <w:right w:val="nil"/>
            </w:tcBorders>
          </w:tcPr>
          <w:p w14:paraId="51CBE26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BA7B7E" w14:textId="77777777" w:rsidR="00C179F9" w:rsidRDefault="00C179F9" w:rsidP="002120FC">
            <w:pPr>
              <w:pStyle w:val="TAL"/>
            </w:pPr>
            <w:r w:rsidRPr="00526891">
              <w:t xml:space="preserve">paging restriction </w:t>
            </w:r>
            <w:r w:rsidRPr="00E21D9C">
              <w:t>supported</w:t>
            </w:r>
          </w:p>
        </w:tc>
      </w:tr>
      <w:tr w:rsidR="00C179F9" w14:paraId="2EA1723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9C34C7" w14:textId="77777777" w:rsidR="00C179F9" w:rsidRDefault="00C179F9" w:rsidP="002120FC">
            <w:pPr>
              <w:pStyle w:val="TAL"/>
            </w:pPr>
          </w:p>
        </w:tc>
      </w:tr>
      <w:tr w:rsidR="00C179F9" w14:paraId="0DB6C7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A84DA1" w14:textId="77777777" w:rsidR="00C179F9" w:rsidRDefault="00C179F9" w:rsidP="002120FC">
            <w:pPr>
              <w:pStyle w:val="TAL"/>
            </w:pPr>
            <w:r>
              <w:t>Bit 8 in octet 5 is spare and shall be coded as zero.</w:t>
            </w:r>
          </w:p>
        </w:tc>
      </w:tr>
      <w:tr w:rsidR="00C179F9" w14:paraId="23C9133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049B5D" w14:textId="77777777" w:rsidR="00C179F9" w:rsidRDefault="00C179F9" w:rsidP="002120FC">
            <w:pPr>
              <w:pStyle w:val="TAL"/>
            </w:pPr>
          </w:p>
        </w:tc>
      </w:tr>
      <w:tr w:rsidR="00C179F9" w14:paraId="473016A0" w14:textId="77777777" w:rsidTr="002120F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3F38D1B" w14:textId="77777777" w:rsidR="00C179F9" w:rsidRDefault="00C179F9" w:rsidP="002120FC">
            <w:pPr>
              <w:pStyle w:val="TAN"/>
            </w:pPr>
            <w:r>
              <w:t>NOTE 1:</w:t>
            </w:r>
            <w:r>
              <w:tab/>
              <w:t>For a registration procedure over non-3GPP access, bit 1 of octet 3 and bits 3 to 6 of octet 3 are ignored.</w:t>
            </w:r>
          </w:p>
          <w:p w14:paraId="61793A5F" w14:textId="77777777" w:rsidR="00C179F9" w:rsidRDefault="00C179F9" w:rsidP="002120FC">
            <w:pPr>
              <w:pStyle w:val="TAN"/>
            </w:pPr>
            <w:r>
              <w:t>NOTE 2:</w:t>
            </w:r>
            <w:r>
              <w:tab/>
              <w:t>For a registration procedure over 3GPP access, bit 2 of octet 3 and bit 1 of octet 4 are ignored.</w:t>
            </w:r>
          </w:p>
          <w:p w14:paraId="02C12834" w14:textId="77777777" w:rsidR="00C179F9" w:rsidRDefault="00C179F9" w:rsidP="002120FC">
            <w:pPr>
              <w:pStyle w:val="TAN"/>
            </w:pPr>
          </w:p>
        </w:tc>
      </w:tr>
    </w:tbl>
    <w:p w14:paraId="1AE0D9C3" w14:textId="77777777" w:rsidR="00C179F9" w:rsidRDefault="00C179F9" w:rsidP="00C179F9">
      <w:pPr>
        <w:rPr>
          <w:noProof/>
        </w:rPr>
      </w:pPr>
    </w:p>
    <w:p w14:paraId="59646802" w14:textId="77777777" w:rsidR="00427C9E" w:rsidRDefault="00427C9E" w:rsidP="00427C9E">
      <w:pPr>
        <w:jc w:val="center"/>
        <w:rPr>
          <w:noProof/>
          <w:highlight w:val="green"/>
        </w:rPr>
      </w:pPr>
      <w:r w:rsidRPr="00DB12B9">
        <w:rPr>
          <w:noProof/>
          <w:highlight w:val="green"/>
        </w:rPr>
        <w:t>***** change *****</w:t>
      </w:r>
    </w:p>
    <w:p w14:paraId="49AA6301" w14:textId="77777777" w:rsidR="00A47E78" w:rsidRPr="00913BB3" w:rsidRDefault="00A47E78" w:rsidP="00A47E78">
      <w:pPr>
        <w:pStyle w:val="Heading4"/>
      </w:pPr>
      <w:r w:rsidRPr="00913BB3">
        <w:t>9.11.4.13</w:t>
      </w:r>
      <w:r w:rsidRPr="00913BB3">
        <w:tab/>
        <w:t>QoS rules</w:t>
      </w:r>
      <w:bookmarkEnd w:id="30"/>
      <w:bookmarkEnd w:id="31"/>
      <w:bookmarkEnd w:id="32"/>
      <w:bookmarkEnd w:id="33"/>
      <w:bookmarkEnd w:id="34"/>
      <w:bookmarkEnd w:id="35"/>
      <w:bookmarkEnd w:id="36"/>
      <w:bookmarkEnd w:id="37"/>
    </w:p>
    <w:p w14:paraId="28A5091D" w14:textId="77777777" w:rsidR="00A47E78" w:rsidRPr="00913BB3" w:rsidRDefault="00A47E78" w:rsidP="00A47E78">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5E5B58A7" w14:textId="77777777" w:rsidR="00A47E78" w:rsidRPr="00913BB3" w:rsidRDefault="00A47E78" w:rsidP="00A47E78">
      <w:pPr>
        <w:pStyle w:val="B1"/>
      </w:pPr>
      <w:r w:rsidRPr="00913BB3">
        <w:t>a)</w:t>
      </w:r>
      <w:r w:rsidRPr="00913BB3">
        <w:tab/>
        <w:t>for classification and marking of uplink user traffic; and</w:t>
      </w:r>
    </w:p>
    <w:p w14:paraId="7164E491" w14:textId="77777777" w:rsidR="00A47E78" w:rsidRPr="00913BB3" w:rsidRDefault="00A47E78" w:rsidP="00A47E78">
      <w:pPr>
        <w:pStyle w:val="B1"/>
      </w:pPr>
      <w:r w:rsidRPr="00913BB3">
        <w:t>b)</w:t>
      </w:r>
      <w:r w:rsidRPr="00913BB3">
        <w:tab/>
        <w:t>for identification of a QoS flow which the network is to use for a particular downlink user traffic.</w:t>
      </w:r>
    </w:p>
    <w:p w14:paraId="46A19014" w14:textId="77777777" w:rsidR="00A47E78" w:rsidRPr="00913BB3" w:rsidRDefault="00A47E78" w:rsidP="00A47E78">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F211D6B" w14:textId="77777777" w:rsidR="00A47E78" w:rsidRPr="00913BB3" w:rsidRDefault="00A47E78" w:rsidP="00A47E78">
      <w:r w:rsidRPr="00913BB3">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47256A7" w14:textId="77777777" w:rsidR="00A47E78" w:rsidRPr="00913BB3" w:rsidRDefault="00A47E78" w:rsidP="00A47E78">
      <w:r w:rsidRPr="00913BB3">
        <w:t>The QoS rules information element is a type 6 information element with a minimum length of 7 octets. The maximum length for the information element is 65538 octets.</w:t>
      </w:r>
    </w:p>
    <w:p w14:paraId="61733B21" w14:textId="77777777" w:rsidR="00A47E78" w:rsidRPr="00913BB3" w:rsidRDefault="00A47E78" w:rsidP="00A47E78">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A47E78" w:rsidRPr="00913BB3" w14:paraId="073CC621" w14:textId="77777777" w:rsidTr="00C46569">
        <w:trPr>
          <w:cantSplit/>
          <w:jc w:val="center"/>
        </w:trPr>
        <w:tc>
          <w:tcPr>
            <w:tcW w:w="2268" w:type="dxa"/>
          </w:tcPr>
          <w:p w14:paraId="1CB04193" w14:textId="77777777" w:rsidR="00A47E78" w:rsidRPr="00913BB3" w:rsidRDefault="00A47E78" w:rsidP="00C46569">
            <w:pPr>
              <w:pStyle w:val="TAC"/>
              <w:rPr>
                <w:lang w:eastAsia="en-US"/>
              </w:rPr>
            </w:pPr>
          </w:p>
        </w:tc>
        <w:tc>
          <w:tcPr>
            <w:tcW w:w="564" w:type="dxa"/>
            <w:tcBorders>
              <w:bottom w:val="single" w:sz="6" w:space="0" w:color="auto"/>
            </w:tcBorders>
          </w:tcPr>
          <w:p w14:paraId="30D05D0D"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448E7B7D"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292433FE"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B58FC"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1BC1A0D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4494D9"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80F37E0"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5ADF6DB5"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8090B8" w14:textId="77777777" w:rsidR="00A47E78" w:rsidRPr="00913BB3" w:rsidRDefault="00A47E78" w:rsidP="00C46569">
            <w:pPr>
              <w:pStyle w:val="TAC"/>
              <w:rPr>
                <w:lang w:eastAsia="en-US"/>
              </w:rPr>
            </w:pPr>
          </w:p>
        </w:tc>
      </w:tr>
      <w:tr w:rsidR="00A47E78" w:rsidRPr="00913BB3" w14:paraId="115EC311" w14:textId="77777777" w:rsidTr="00C46569">
        <w:trPr>
          <w:cantSplit/>
          <w:jc w:val="center"/>
        </w:trPr>
        <w:tc>
          <w:tcPr>
            <w:tcW w:w="2268" w:type="dxa"/>
            <w:tcBorders>
              <w:right w:val="single" w:sz="6" w:space="0" w:color="auto"/>
            </w:tcBorders>
          </w:tcPr>
          <w:p w14:paraId="418986F4"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40B0380" w14:textId="77777777" w:rsidR="00A47E78" w:rsidRPr="00913BB3" w:rsidRDefault="00A47E78" w:rsidP="00C46569">
            <w:pPr>
              <w:pStyle w:val="TAC"/>
              <w:rPr>
                <w:lang w:eastAsia="en-US"/>
              </w:rPr>
            </w:pPr>
            <w:r w:rsidRPr="00913BB3">
              <w:rPr>
                <w:lang w:eastAsia="en-US"/>
              </w:rPr>
              <w:t>QoS rules IEI</w:t>
            </w:r>
          </w:p>
        </w:tc>
        <w:tc>
          <w:tcPr>
            <w:tcW w:w="950" w:type="dxa"/>
          </w:tcPr>
          <w:p w14:paraId="45921C91" w14:textId="77777777" w:rsidR="00A47E78" w:rsidRPr="00913BB3" w:rsidRDefault="00A47E78" w:rsidP="00C46569">
            <w:pPr>
              <w:pStyle w:val="TAL"/>
              <w:rPr>
                <w:lang w:eastAsia="en-US"/>
              </w:rPr>
            </w:pPr>
            <w:r w:rsidRPr="00913BB3">
              <w:rPr>
                <w:lang w:eastAsia="en-US"/>
              </w:rPr>
              <w:t>octet 1</w:t>
            </w:r>
          </w:p>
        </w:tc>
      </w:tr>
      <w:tr w:rsidR="00A47E78" w:rsidRPr="00913BB3" w14:paraId="020410E2" w14:textId="77777777" w:rsidTr="00C46569">
        <w:trPr>
          <w:cantSplit/>
          <w:jc w:val="center"/>
        </w:trPr>
        <w:tc>
          <w:tcPr>
            <w:tcW w:w="2268" w:type="dxa"/>
            <w:tcBorders>
              <w:right w:val="single" w:sz="6" w:space="0" w:color="auto"/>
            </w:tcBorders>
          </w:tcPr>
          <w:p w14:paraId="7B6E1539" w14:textId="77777777" w:rsidR="00A47E78" w:rsidRPr="00913BB3" w:rsidRDefault="00A47E78" w:rsidP="00C46569">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493138CC" w14:textId="77777777" w:rsidR="00A47E78" w:rsidRPr="00913BB3" w:rsidRDefault="00A47E78" w:rsidP="00C46569">
            <w:pPr>
              <w:pStyle w:val="TAC"/>
              <w:rPr>
                <w:lang w:eastAsia="en-US"/>
              </w:rPr>
            </w:pPr>
            <w:r w:rsidRPr="00913BB3">
              <w:rPr>
                <w:lang w:eastAsia="en-US"/>
              </w:rPr>
              <w:t>Length of QoS rules IE</w:t>
            </w:r>
          </w:p>
        </w:tc>
        <w:tc>
          <w:tcPr>
            <w:tcW w:w="950" w:type="dxa"/>
          </w:tcPr>
          <w:p w14:paraId="005CC527" w14:textId="77777777" w:rsidR="00A47E78" w:rsidRPr="00913BB3" w:rsidRDefault="00A47E78" w:rsidP="00C46569">
            <w:pPr>
              <w:pStyle w:val="TAL"/>
              <w:rPr>
                <w:lang w:eastAsia="en-US"/>
              </w:rPr>
            </w:pPr>
            <w:r w:rsidRPr="00913BB3">
              <w:rPr>
                <w:lang w:eastAsia="en-US"/>
              </w:rPr>
              <w:t>octet 2</w:t>
            </w:r>
          </w:p>
        </w:tc>
      </w:tr>
      <w:tr w:rsidR="00A47E78" w:rsidRPr="00913BB3" w14:paraId="5F47F0F0" w14:textId="77777777" w:rsidTr="00C46569">
        <w:trPr>
          <w:cantSplit/>
          <w:jc w:val="center"/>
        </w:trPr>
        <w:tc>
          <w:tcPr>
            <w:tcW w:w="2268" w:type="dxa"/>
            <w:tcBorders>
              <w:right w:val="single" w:sz="6" w:space="0" w:color="auto"/>
            </w:tcBorders>
          </w:tcPr>
          <w:p w14:paraId="71086BEB" w14:textId="77777777" w:rsidR="00A47E78" w:rsidRPr="00913BB3" w:rsidRDefault="00A47E78" w:rsidP="00C46569">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6B20F8F6" w14:textId="77777777" w:rsidR="00A47E78" w:rsidRPr="00913BB3" w:rsidRDefault="00A47E78" w:rsidP="00C46569">
            <w:pPr>
              <w:pStyle w:val="TAC"/>
              <w:rPr>
                <w:lang w:eastAsia="en-US"/>
              </w:rPr>
            </w:pPr>
          </w:p>
        </w:tc>
        <w:tc>
          <w:tcPr>
            <w:tcW w:w="950" w:type="dxa"/>
          </w:tcPr>
          <w:p w14:paraId="6AFBF737" w14:textId="77777777" w:rsidR="00A47E78" w:rsidRPr="00913BB3" w:rsidRDefault="00A47E78" w:rsidP="00C46569">
            <w:pPr>
              <w:pStyle w:val="TAL"/>
              <w:rPr>
                <w:lang w:eastAsia="en-US"/>
              </w:rPr>
            </w:pPr>
            <w:r w:rsidRPr="00913BB3">
              <w:rPr>
                <w:lang w:eastAsia="en-US"/>
              </w:rPr>
              <w:t>octet 3</w:t>
            </w:r>
          </w:p>
        </w:tc>
      </w:tr>
      <w:tr w:rsidR="00A47E78" w:rsidRPr="00913BB3" w14:paraId="3A0A1225" w14:textId="77777777" w:rsidTr="00C46569">
        <w:trPr>
          <w:cantSplit/>
          <w:jc w:val="center"/>
        </w:trPr>
        <w:tc>
          <w:tcPr>
            <w:tcW w:w="2268" w:type="dxa"/>
            <w:tcBorders>
              <w:right w:val="single" w:sz="6" w:space="0" w:color="auto"/>
            </w:tcBorders>
          </w:tcPr>
          <w:p w14:paraId="65F3200B"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B2145AD" w14:textId="77777777" w:rsidR="00A47E78" w:rsidRPr="00913BB3" w:rsidRDefault="00A47E78" w:rsidP="00C46569">
            <w:pPr>
              <w:pStyle w:val="TAC"/>
              <w:rPr>
                <w:lang w:eastAsia="en-US"/>
              </w:rPr>
            </w:pPr>
          </w:p>
          <w:p w14:paraId="067AC51C" w14:textId="77777777" w:rsidR="00A47E78" w:rsidRPr="00913BB3" w:rsidRDefault="00A47E78" w:rsidP="00C46569">
            <w:pPr>
              <w:pStyle w:val="TAC"/>
              <w:rPr>
                <w:lang w:eastAsia="en-US"/>
              </w:rPr>
            </w:pPr>
            <w:r w:rsidRPr="00913BB3">
              <w:rPr>
                <w:lang w:eastAsia="en-US"/>
              </w:rPr>
              <w:t>QoS rule 1</w:t>
            </w:r>
          </w:p>
          <w:p w14:paraId="2EE86CAF" w14:textId="77777777" w:rsidR="00A47E78" w:rsidRPr="00913BB3" w:rsidRDefault="00A47E78" w:rsidP="00C46569">
            <w:pPr>
              <w:pStyle w:val="TAC"/>
              <w:rPr>
                <w:lang w:eastAsia="en-US"/>
              </w:rPr>
            </w:pPr>
          </w:p>
        </w:tc>
        <w:tc>
          <w:tcPr>
            <w:tcW w:w="950" w:type="dxa"/>
            <w:tcBorders>
              <w:left w:val="single" w:sz="6" w:space="0" w:color="auto"/>
            </w:tcBorders>
          </w:tcPr>
          <w:p w14:paraId="259E412E" w14:textId="77777777" w:rsidR="00A47E78" w:rsidRPr="00913BB3" w:rsidRDefault="00A47E78" w:rsidP="00C46569">
            <w:pPr>
              <w:pStyle w:val="TAL"/>
              <w:rPr>
                <w:lang w:eastAsia="en-US"/>
              </w:rPr>
            </w:pPr>
            <w:r w:rsidRPr="00913BB3">
              <w:rPr>
                <w:lang w:eastAsia="en-US"/>
              </w:rPr>
              <w:t>octet 4</w:t>
            </w:r>
          </w:p>
          <w:p w14:paraId="43373FC0" w14:textId="77777777" w:rsidR="00A47E78" w:rsidRPr="00913BB3" w:rsidRDefault="00A47E78" w:rsidP="00C46569">
            <w:pPr>
              <w:pStyle w:val="TAL"/>
              <w:rPr>
                <w:lang w:eastAsia="en-US"/>
              </w:rPr>
            </w:pPr>
          </w:p>
          <w:p w14:paraId="399591E0" w14:textId="77777777" w:rsidR="00A47E78" w:rsidRPr="00913BB3" w:rsidRDefault="00A47E78" w:rsidP="00C46569">
            <w:pPr>
              <w:pStyle w:val="TAL"/>
              <w:rPr>
                <w:lang w:eastAsia="en-US"/>
              </w:rPr>
            </w:pPr>
            <w:r w:rsidRPr="00913BB3">
              <w:rPr>
                <w:lang w:eastAsia="en-US"/>
              </w:rPr>
              <w:t>octet u</w:t>
            </w:r>
          </w:p>
        </w:tc>
      </w:tr>
      <w:tr w:rsidR="00A47E78" w:rsidRPr="00913BB3" w14:paraId="518CB164" w14:textId="77777777" w:rsidTr="00C46569">
        <w:trPr>
          <w:cantSplit/>
          <w:jc w:val="center"/>
        </w:trPr>
        <w:tc>
          <w:tcPr>
            <w:tcW w:w="2268" w:type="dxa"/>
            <w:tcBorders>
              <w:right w:val="single" w:sz="6" w:space="0" w:color="auto"/>
            </w:tcBorders>
          </w:tcPr>
          <w:p w14:paraId="2F66F221"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B63A9EB" w14:textId="77777777" w:rsidR="00A47E78" w:rsidRPr="00913BB3" w:rsidRDefault="00A47E78" w:rsidP="00C46569">
            <w:pPr>
              <w:pStyle w:val="TAC"/>
              <w:rPr>
                <w:lang w:eastAsia="en-US"/>
              </w:rPr>
            </w:pPr>
          </w:p>
          <w:p w14:paraId="597A4C40" w14:textId="77777777" w:rsidR="00A47E78" w:rsidRPr="00913BB3" w:rsidRDefault="00A47E78" w:rsidP="00C46569">
            <w:pPr>
              <w:pStyle w:val="TAC"/>
              <w:rPr>
                <w:lang w:eastAsia="en-US"/>
              </w:rPr>
            </w:pPr>
            <w:r w:rsidRPr="00913BB3">
              <w:rPr>
                <w:lang w:eastAsia="en-US"/>
              </w:rPr>
              <w:t>QoS rule 2</w:t>
            </w:r>
          </w:p>
          <w:p w14:paraId="43CC0FB6" w14:textId="77777777" w:rsidR="00A47E78" w:rsidRPr="00913BB3" w:rsidRDefault="00A47E78" w:rsidP="00C46569">
            <w:pPr>
              <w:pStyle w:val="TAC"/>
              <w:rPr>
                <w:lang w:eastAsia="en-US"/>
              </w:rPr>
            </w:pPr>
          </w:p>
        </w:tc>
        <w:tc>
          <w:tcPr>
            <w:tcW w:w="950" w:type="dxa"/>
            <w:tcBorders>
              <w:left w:val="single" w:sz="6" w:space="0" w:color="auto"/>
            </w:tcBorders>
          </w:tcPr>
          <w:p w14:paraId="06839881" w14:textId="77777777" w:rsidR="00A47E78" w:rsidRPr="00913BB3" w:rsidRDefault="00A47E78" w:rsidP="00C46569">
            <w:pPr>
              <w:pStyle w:val="TAL"/>
              <w:rPr>
                <w:lang w:eastAsia="en-US"/>
              </w:rPr>
            </w:pPr>
            <w:r w:rsidRPr="00913BB3">
              <w:rPr>
                <w:lang w:eastAsia="en-US"/>
              </w:rPr>
              <w:t>octet u+1</w:t>
            </w:r>
          </w:p>
          <w:p w14:paraId="017E491C" w14:textId="77777777" w:rsidR="00A47E78" w:rsidRPr="00913BB3" w:rsidRDefault="00A47E78" w:rsidP="00C46569">
            <w:pPr>
              <w:pStyle w:val="TAL"/>
              <w:rPr>
                <w:lang w:eastAsia="en-US"/>
              </w:rPr>
            </w:pPr>
          </w:p>
          <w:p w14:paraId="64C76C25" w14:textId="77777777" w:rsidR="00A47E78" w:rsidRPr="00913BB3" w:rsidRDefault="00A47E78" w:rsidP="00C46569">
            <w:pPr>
              <w:pStyle w:val="TAL"/>
              <w:rPr>
                <w:lang w:eastAsia="en-US"/>
              </w:rPr>
            </w:pPr>
            <w:r w:rsidRPr="00913BB3">
              <w:rPr>
                <w:lang w:eastAsia="en-US"/>
              </w:rPr>
              <w:t>octet v</w:t>
            </w:r>
          </w:p>
        </w:tc>
      </w:tr>
      <w:tr w:rsidR="00A47E78" w:rsidRPr="00913BB3" w14:paraId="7BFC4A78" w14:textId="77777777" w:rsidTr="00C46569">
        <w:trPr>
          <w:cantSplit/>
          <w:jc w:val="center"/>
        </w:trPr>
        <w:tc>
          <w:tcPr>
            <w:tcW w:w="2268" w:type="dxa"/>
            <w:tcBorders>
              <w:right w:val="single" w:sz="6" w:space="0" w:color="auto"/>
            </w:tcBorders>
          </w:tcPr>
          <w:p w14:paraId="1D7E287D"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BE4111D" w14:textId="77777777" w:rsidR="00A47E78" w:rsidRPr="00913BB3" w:rsidRDefault="00A47E78" w:rsidP="00C46569">
            <w:pPr>
              <w:pStyle w:val="TAC"/>
              <w:rPr>
                <w:lang w:eastAsia="en-US"/>
              </w:rPr>
            </w:pPr>
          </w:p>
          <w:p w14:paraId="477146DF" w14:textId="77777777" w:rsidR="00A47E78" w:rsidRPr="00913BB3" w:rsidRDefault="00A47E78" w:rsidP="00C46569">
            <w:pPr>
              <w:pStyle w:val="TAC"/>
              <w:rPr>
                <w:lang w:eastAsia="en-US"/>
              </w:rPr>
            </w:pPr>
            <w:r w:rsidRPr="00913BB3">
              <w:rPr>
                <w:lang w:eastAsia="en-US"/>
              </w:rPr>
              <w:t>…</w:t>
            </w:r>
          </w:p>
          <w:p w14:paraId="5FB8C1D6" w14:textId="77777777" w:rsidR="00A47E78" w:rsidRPr="00913BB3" w:rsidRDefault="00A47E78" w:rsidP="00C46569">
            <w:pPr>
              <w:pStyle w:val="TAC"/>
              <w:rPr>
                <w:lang w:eastAsia="en-US"/>
              </w:rPr>
            </w:pPr>
          </w:p>
        </w:tc>
        <w:tc>
          <w:tcPr>
            <w:tcW w:w="950" w:type="dxa"/>
            <w:tcBorders>
              <w:left w:val="single" w:sz="6" w:space="0" w:color="auto"/>
            </w:tcBorders>
          </w:tcPr>
          <w:p w14:paraId="4DF10D00" w14:textId="77777777" w:rsidR="00A47E78" w:rsidRPr="00913BB3" w:rsidRDefault="00A47E78" w:rsidP="00C46569">
            <w:pPr>
              <w:pStyle w:val="TAL"/>
              <w:rPr>
                <w:lang w:eastAsia="en-US"/>
              </w:rPr>
            </w:pPr>
            <w:r w:rsidRPr="00913BB3">
              <w:rPr>
                <w:lang w:eastAsia="en-US"/>
              </w:rPr>
              <w:t>octet v+1</w:t>
            </w:r>
          </w:p>
          <w:p w14:paraId="338CA62C" w14:textId="77777777" w:rsidR="00A47E78" w:rsidRPr="00913BB3" w:rsidRDefault="00A47E78" w:rsidP="00C46569">
            <w:pPr>
              <w:pStyle w:val="TAL"/>
              <w:rPr>
                <w:lang w:eastAsia="en-US"/>
              </w:rPr>
            </w:pPr>
          </w:p>
          <w:p w14:paraId="35CFB26A" w14:textId="77777777" w:rsidR="00A47E78" w:rsidRPr="00913BB3" w:rsidRDefault="00A47E78" w:rsidP="00C46569">
            <w:pPr>
              <w:pStyle w:val="TAL"/>
              <w:rPr>
                <w:lang w:eastAsia="en-US"/>
              </w:rPr>
            </w:pPr>
            <w:r w:rsidRPr="00913BB3">
              <w:rPr>
                <w:lang w:eastAsia="en-US"/>
              </w:rPr>
              <w:t>octet w</w:t>
            </w:r>
          </w:p>
        </w:tc>
      </w:tr>
      <w:tr w:rsidR="00A47E78" w:rsidRPr="00913BB3" w14:paraId="4941ADC9" w14:textId="77777777" w:rsidTr="00C46569">
        <w:trPr>
          <w:cantSplit/>
          <w:jc w:val="center"/>
        </w:trPr>
        <w:tc>
          <w:tcPr>
            <w:tcW w:w="2268" w:type="dxa"/>
            <w:tcBorders>
              <w:right w:val="single" w:sz="6" w:space="0" w:color="auto"/>
            </w:tcBorders>
          </w:tcPr>
          <w:p w14:paraId="18C1E61E"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1A5BE93" w14:textId="77777777" w:rsidR="00A47E78" w:rsidRPr="00913BB3" w:rsidRDefault="00A47E78" w:rsidP="00C46569">
            <w:pPr>
              <w:pStyle w:val="TAC"/>
              <w:rPr>
                <w:lang w:eastAsia="en-US"/>
              </w:rPr>
            </w:pPr>
          </w:p>
          <w:p w14:paraId="2E8CF7A7" w14:textId="77777777" w:rsidR="00A47E78" w:rsidRPr="00913BB3" w:rsidRDefault="00A47E78" w:rsidP="00C46569">
            <w:pPr>
              <w:pStyle w:val="TAC"/>
              <w:rPr>
                <w:lang w:eastAsia="en-US"/>
              </w:rPr>
            </w:pPr>
            <w:r w:rsidRPr="00913BB3">
              <w:rPr>
                <w:lang w:eastAsia="en-US"/>
              </w:rPr>
              <w:t>QoS rule n</w:t>
            </w:r>
          </w:p>
          <w:p w14:paraId="71058ADF" w14:textId="77777777" w:rsidR="00A47E78" w:rsidRPr="00913BB3" w:rsidRDefault="00A47E78" w:rsidP="00C46569">
            <w:pPr>
              <w:pStyle w:val="TAC"/>
              <w:rPr>
                <w:lang w:eastAsia="en-US"/>
              </w:rPr>
            </w:pPr>
          </w:p>
        </w:tc>
        <w:tc>
          <w:tcPr>
            <w:tcW w:w="950" w:type="dxa"/>
            <w:tcBorders>
              <w:left w:val="single" w:sz="6" w:space="0" w:color="auto"/>
            </w:tcBorders>
          </w:tcPr>
          <w:p w14:paraId="7CAD789B" w14:textId="77777777" w:rsidR="00A47E78" w:rsidRPr="00913BB3" w:rsidRDefault="00A47E78" w:rsidP="00C46569">
            <w:pPr>
              <w:pStyle w:val="TAL"/>
              <w:rPr>
                <w:lang w:eastAsia="en-US"/>
              </w:rPr>
            </w:pPr>
            <w:r w:rsidRPr="00913BB3">
              <w:rPr>
                <w:lang w:eastAsia="en-US"/>
              </w:rPr>
              <w:t>octet w+1</w:t>
            </w:r>
          </w:p>
          <w:p w14:paraId="25F8CC38" w14:textId="77777777" w:rsidR="00A47E78" w:rsidRPr="00913BB3" w:rsidRDefault="00A47E78" w:rsidP="00C46569">
            <w:pPr>
              <w:pStyle w:val="TAL"/>
              <w:rPr>
                <w:lang w:eastAsia="en-US"/>
              </w:rPr>
            </w:pPr>
          </w:p>
          <w:p w14:paraId="54BF4833" w14:textId="77777777" w:rsidR="00A47E78" w:rsidRPr="00913BB3" w:rsidRDefault="00A47E78" w:rsidP="00C46569">
            <w:pPr>
              <w:pStyle w:val="TAL"/>
              <w:rPr>
                <w:lang w:eastAsia="en-US"/>
              </w:rPr>
            </w:pPr>
            <w:r w:rsidRPr="00913BB3">
              <w:rPr>
                <w:lang w:eastAsia="en-US"/>
              </w:rPr>
              <w:t>octet x</w:t>
            </w:r>
          </w:p>
        </w:tc>
      </w:tr>
    </w:tbl>
    <w:p w14:paraId="77B4C904" w14:textId="77777777" w:rsidR="00A47E78" w:rsidRPr="00913BB3" w:rsidRDefault="00A47E78" w:rsidP="00A47E78">
      <w:pPr>
        <w:pStyle w:val="TF"/>
      </w:pPr>
      <w:r w:rsidRPr="00913BB3">
        <w:t>Figure 9.11.4.13.1: QoS rules information element</w:t>
      </w:r>
    </w:p>
    <w:p w14:paraId="6D9085DA"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A47E78" w:rsidRPr="00913BB3" w14:paraId="47B50BFB" w14:textId="77777777" w:rsidTr="00C46569">
        <w:trPr>
          <w:cantSplit/>
          <w:jc w:val="center"/>
        </w:trPr>
        <w:tc>
          <w:tcPr>
            <w:tcW w:w="2268" w:type="dxa"/>
          </w:tcPr>
          <w:p w14:paraId="5C6BEF82" w14:textId="77777777" w:rsidR="00A47E78" w:rsidRPr="00913BB3" w:rsidRDefault="00A47E78" w:rsidP="00C46569">
            <w:pPr>
              <w:pStyle w:val="TAC"/>
              <w:rPr>
                <w:lang w:eastAsia="en-US"/>
              </w:rPr>
            </w:pPr>
          </w:p>
        </w:tc>
        <w:tc>
          <w:tcPr>
            <w:tcW w:w="564" w:type="dxa"/>
            <w:tcBorders>
              <w:bottom w:val="single" w:sz="6" w:space="0" w:color="auto"/>
            </w:tcBorders>
          </w:tcPr>
          <w:p w14:paraId="33D03D0C"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56C2C1A3"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088B609C" w14:textId="77777777" w:rsidR="00A47E78" w:rsidRPr="00913BB3" w:rsidRDefault="00A47E78" w:rsidP="00C46569">
            <w:pPr>
              <w:pStyle w:val="TAC"/>
              <w:rPr>
                <w:lang w:eastAsia="en-US"/>
              </w:rPr>
            </w:pPr>
            <w:r w:rsidRPr="00913BB3">
              <w:rPr>
                <w:lang w:eastAsia="en-US"/>
              </w:rPr>
              <w:t>6</w:t>
            </w:r>
          </w:p>
        </w:tc>
        <w:tc>
          <w:tcPr>
            <w:tcW w:w="594" w:type="dxa"/>
            <w:gridSpan w:val="2"/>
            <w:tcBorders>
              <w:bottom w:val="single" w:sz="6" w:space="0" w:color="auto"/>
            </w:tcBorders>
          </w:tcPr>
          <w:p w14:paraId="660604B4" w14:textId="77777777" w:rsidR="00A47E78" w:rsidRPr="00913BB3" w:rsidRDefault="00A47E78" w:rsidP="00C46569">
            <w:pPr>
              <w:pStyle w:val="TAC"/>
              <w:rPr>
                <w:lang w:eastAsia="en-US"/>
              </w:rPr>
            </w:pPr>
            <w:r w:rsidRPr="00913BB3">
              <w:rPr>
                <w:lang w:eastAsia="en-US"/>
              </w:rPr>
              <w:t>5</w:t>
            </w:r>
          </w:p>
        </w:tc>
        <w:tc>
          <w:tcPr>
            <w:tcW w:w="593" w:type="dxa"/>
            <w:gridSpan w:val="2"/>
            <w:tcBorders>
              <w:bottom w:val="single" w:sz="6" w:space="0" w:color="auto"/>
            </w:tcBorders>
          </w:tcPr>
          <w:p w14:paraId="0FEF6AE6"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E4B68B"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73BED27"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3105D858"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498661" w14:textId="77777777" w:rsidR="00A47E78" w:rsidRPr="00913BB3" w:rsidRDefault="00A47E78" w:rsidP="00C46569">
            <w:pPr>
              <w:pStyle w:val="TAC"/>
              <w:rPr>
                <w:lang w:eastAsia="en-US"/>
              </w:rPr>
            </w:pPr>
          </w:p>
        </w:tc>
      </w:tr>
      <w:tr w:rsidR="00A47E78" w:rsidRPr="00913BB3" w14:paraId="4ECD16EF" w14:textId="77777777" w:rsidTr="00C46569">
        <w:trPr>
          <w:cantSplit/>
          <w:jc w:val="center"/>
        </w:trPr>
        <w:tc>
          <w:tcPr>
            <w:tcW w:w="2268" w:type="dxa"/>
            <w:tcBorders>
              <w:right w:val="single" w:sz="6" w:space="0" w:color="auto"/>
            </w:tcBorders>
          </w:tcPr>
          <w:p w14:paraId="079986BC"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27D29903" w14:textId="77777777" w:rsidR="00A47E78" w:rsidRPr="00913BB3" w:rsidRDefault="00A47E78" w:rsidP="00C46569">
            <w:pPr>
              <w:pStyle w:val="TAC"/>
              <w:rPr>
                <w:lang w:eastAsia="en-US"/>
              </w:rPr>
            </w:pPr>
            <w:r w:rsidRPr="00913BB3">
              <w:rPr>
                <w:lang w:eastAsia="en-US"/>
              </w:rPr>
              <w:t>QoS rule identifier</w:t>
            </w:r>
          </w:p>
        </w:tc>
        <w:tc>
          <w:tcPr>
            <w:tcW w:w="950" w:type="dxa"/>
          </w:tcPr>
          <w:p w14:paraId="5544E334" w14:textId="77777777" w:rsidR="00A47E78" w:rsidRPr="00913BB3" w:rsidRDefault="00A47E78" w:rsidP="00C46569">
            <w:pPr>
              <w:pStyle w:val="TAL"/>
              <w:rPr>
                <w:lang w:eastAsia="en-US"/>
              </w:rPr>
            </w:pPr>
            <w:r w:rsidRPr="00913BB3">
              <w:rPr>
                <w:lang w:eastAsia="en-US"/>
              </w:rPr>
              <w:t>octet 4</w:t>
            </w:r>
          </w:p>
        </w:tc>
      </w:tr>
      <w:tr w:rsidR="00A47E78" w:rsidRPr="00913BB3" w14:paraId="309A57C0" w14:textId="77777777" w:rsidTr="00C46569">
        <w:trPr>
          <w:cantSplit/>
          <w:jc w:val="center"/>
        </w:trPr>
        <w:tc>
          <w:tcPr>
            <w:tcW w:w="2268" w:type="dxa"/>
            <w:tcBorders>
              <w:right w:val="single" w:sz="6" w:space="0" w:color="auto"/>
            </w:tcBorders>
          </w:tcPr>
          <w:p w14:paraId="2CF5AEE2" w14:textId="77777777" w:rsidR="00A47E78" w:rsidRPr="00913BB3" w:rsidRDefault="00A47E78" w:rsidP="00C46569">
            <w:pPr>
              <w:pStyle w:val="TAC"/>
              <w:rPr>
                <w:lang w:eastAsia="en-US"/>
              </w:rPr>
            </w:pPr>
          </w:p>
        </w:tc>
        <w:tc>
          <w:tcPr>
            <w:tcW w:w="4721" w:type="dxa"/>
            <w:gridSpan w:val="10"/>
            <w:vMerge w:val="restart"/>
            <w:tcBorders>
              <w:top w:val="single" w:sz="6" w:space="0" w:color="auto"/>
              <w:left w:val="single" w:sz="6" w:space="0" w:color="auto"/>
              <w:right w:val="single" w:sz="6" w:space="0" w:color="auto"/>
            </w:tcBorders>
          </w:tcPr>
          <w:p w14:paraId="6842E8B2" w14:textId="77777777" w:rsidR="00A47E78" w:rsidRPr="00913BB3" w:rsidRDefault="00A47E78" w:rsidP="00C46569">
            <w:pPr>
              <w:pStyle w:val="TAC"/>
              <w:rPr>
                <w:lang w:eastAsia="en-US"/>
              </w:rPr>
            </w:pPr>
            <w:r w:rsidRPr="00913BB3">
              <w:rPr>
                <w:lang w:eastAsia="en-US"/>
              </w:rPr>
              <w:t>Length of QoS rule</w:t>
            </w:r>
          </w:p>
        </w:tc>
        <w:tc>
          <w:tcPr>
            <w:tcW w:w="950" w:type="dxa"/>
          </w:tcPr>
          <w:p w14:paraId="69E5D146" w14:textId="77777777" w:rsidR="00A47E78" w:rsidRPr="00913BB3" w:rsidRDefault="00A47E78" w:rsidP="00C46569">
            <w:pPr>
              <w:pStyle w:val="TAL"/>
              <w:rPr>
                <w:lang w:eastAsia="en-US"/>
              </w:rPr>
            </w:pPr>
            <w:r w:rsidRPr="00913BB3">
              <w:rPr>
                <w:lang w:eastAsia="en-US"/>
              </w:rPr>
              <w:t>octet 5</w:t>
            </w:r>
          </w:p>
        </w:tc>
      </w:tr>
      <w:tr w:rsidR="00A47E78" w:rsidRPr="00913BB3" w14:paraId="3E3889F8" w14:textId="77777777" w:rsidTr="00C46569">
        <w:trPr>
          <w:cantSplit/>
          <w:jc w:val="center"/>
        </w:trPr>
        <w:tc>
          <w:tcPr>
            <w:tcW w:w="2268" w:type="dxa"/>
            <w:tcBorders>
              <w:right w:val="single" w:sz="6" w:space="0" w:color="auto"/>
            </w:tcBorders>
          </w:tcPr>
          <w:p w14:paraId="2C253B1D" w14:textId="77777777" w:rsidR="00A47E78" w:rsidRPr="00913BB3" w:rsidRDefault="00A47E78" w:rsidP="00C46569">
            <w:pPr>
              <w:pStyle w:val="TAC"/>
              <w:rPr>
                <w:lang w:eastAsia="en-US"/>
              </w:rPr>
            </w:pPr>
          </w:p>
        </w:tc>
        <w:tc>
          <w:tcPr>
            <w:tcW w:w="4721" w:type="dxa"/>
            <w:gridSpan w:val="10"/>
            <w:vMerge/>
            <w:tcBorders>
              <w:left w:val="single" w:sz="6" w:space="0" w:color="auto"/>
              <w:bottom w:val="single" w:sz="6" w:space="0" w:color="auto"/>
              <w:right w:val="single" w:sz="6" w:space="0" w:color="auto"/>
            </w:tcBorders>
          </w:tcPr>
          <w:p w14:paraId="2B59A3A0" w14:textId="77777777" w:rsidR="00A47E78" w:rsidRPr="00913BB3" w:rsidRDefault="00A47E78" w:rsidP="00C46569">
            <w:pPr>
              <w:pStyle w:val="TAC"/>
              <w:rPr>
                <w:lang w:eastAsia="en-US"/>
              </w:rPr>
            </w:pPr>
          </w:p>
        </w:tc>
        <w:tc>
          <w:tcPr>
            <w:tcW w:w="950" w:type="dxa"/>
          </w:tcPr>
          <w:p w14:paraId="28E6EDAB" w14:textId="77777777" w:rsidR="00A47E78" w:rsidRPr="00913BB3" w:rsidRDefault="00A47E78" w:rsidP="00C46569">
            <w:pPr>
              <w:pStyle w:val="TAL"/>
              <w:rPr>
                <w:lang w:eastAsia="en-US"/>
              </w:rPr>
            </w:pPr>
            <w:r w:rsidRPr="00913BB3">
              <w:rPr>
                <w:lang w:eastAsia="en-US"/>
              </w:rPr>
              <w:t>octet 6</w:t>
            </w:r>
          </w:p>
        </w:tc>
      </w:tr>
      <w:tr w:rsidR="00A47E78" w:rsidRPr="00913BB3" w14:paraId="66D52FE2" w14:textId="77777777" w:rsidTr="00C46569">
        <w:trPr>
          <w:cantSplit/>
          <w:jc w:val="center"/>
        </w:trPr>
        <w:tc>
          <w:tcPr>
            <w:tcW w:w="2268" w:type="dxa"/>
            <w:tcBorders>
              <w:right w:val="single" w:sz="6" w:space="0" w:color="auto"/>
            </w:tcBorders>
          </w:tcPr>
          <w:p w14:paraId="1A11C890" w14:textId="77777777" w:rsidR="00A47E78" w:rsidRPr="00913BB3" w:rsidRDefault="00A47E78" w:rsidP="00C46569">
            <w:pPr>
              <w:pStyle w:val="TAC"/>
              <w:rPr>
                <w:lang w:eastAsia="en-US"/>
              </w:rPr>
            </w:pPr>
          </w:p>
        </w:tc>
        <w:tc>
          <w:tcPr>
            <w:tcW w:w="1771" w:type="dxa"/>
            <w:gridSpan w:val="4"/>
            <w:tcBorders>
              <w:top w:val="single" w:sz="6" w:space="0" w:color="auto"/>
              <w:left w:val="single" w:sz="6" w:space="0" w:color="auto"/>
              <w:bottom w:val="single" w:sz="6" w:space="0" w:color="auto"/>
              <w:right w:val="single" w:sz="6" w:space="0" w:color="auto"/>
            </w:tcBorders>
          </w:tcPr>
          <w:p w14:paraId="3747EB25" w14:textId="77777777" w:rsidR="00A47E78" w:rsidRPr="00913BB3" w:rsidRDefault="00A47E78" w:rsidP="00C46569">
            <w:pPr>
              <w:pStyle w:val="TAC"/>
              <w:rPr>
                <w:lang w:eastAsia="en-US"/>
              </w:rPr>
            </w:pPr>
            <w:r w:rsidRPr="00913BB3">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D14B212" w14:textId="77777777" w:rsidR="00A47E78" w:rsidRPr="00913BB3" w:rsidRDefault="00A47E78" w:rsidP="00C46569">
            <w:pPr>
              <w:pStyle w:val="TAC"/>
              <w:rPr>
                <w:lang w:eastAsia="en-US"/>
              </w:rPr>
            </w:pPr>
            <w:r w:rsidRPr="00913BB3">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E004F40" w14:textId="77777777" w:rsidR="00A47E78" w:rsidRPr="00913BB3" w:rsidRDefault="00A47E78" w:rsidP="00C46569">
            <w:pPr>
              <w:pStyle w:val="TAC"/>
              <w:rPr>
                <w:lang w:eastAsia="en-US"/>
              </w:rPr>
            </w:pPr>
            <w:r w:rsidRPr="00913BB3">
              <w:rPr>
                <w:lang w:eastAsia="en-US"/>
              </w:rPr>
              <w:t>Number of packet filters</w:t>
            </w:r>
          </w:p>
        </w:tc>
        <w:tc>
          <w:tcPr>
            <w:tcW w:w="950" w:type="dxa"/>
            <w:tcBorders>
              <w:left w:val="single" w:sz="6" w:space="0" w:color="auto"/>
            </w:tcBorders>
          </w:tcPr>
          <w:p w14:paraId="6CED4DF9" w14:textId="77777777" w:rsidR="00A47E78" w:rsidRPr="00913BB3" w:rsidRDefault="00A47E78" w:rsidP="00C46569">
            <w:pPr>
              <w:pStyle w:val="TAL"/>
              <w:rPr>
                <w:lang w:eastAsia="en-US"/>
              </w:rPr>
            </w:pPr>
            <w:r w:rsidRPr="00913BB3">
              <w:rPr>
                <w:lang w:eastAsia="en-US"/>
              </w:rPr>
              <w:t>octet 7</w:t>
            </w:r>
          </w:p>
        </w:tc>
      </w:tr>
      <w:tr w:rsidR="00A47E78" w:rsidRPr="00913BB3" w14:paraId="1EAEC1E1" w14:textId="77777777" w:rsidTr="00C46569">
        <w:trPr>
          <w:cantSplit/>
          <w:jc w:val="center"/>
        </w:trPr>
        <w:tc>
          <w:tcPr>
            <w:tcW w:w="2268" w:type="dxa"/>
            <w:tcBorders>
              <w:right w:val="single" w:sz="6" w:space="0" w:color="auto"/>
            </w:tcBorders>
          </w:tcPr>
          <w:p w14:paraId="1B9AD6A2"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1E28BD0D" w14:textId="77777777" w:rsidR="00A47E78" w:rsidRPr="00913BB3" w:rsidRDefault="00A47E78" w:rsidP="00C46569">
            <w:pPr>
              <w:pStyle w:val="TAC"/>
              <w:rPr>
                <w:lang w:eastAsia="en-US"/>
              </w:rPr>
            </w:pPr>
          </w:p>
          <w:p w14:paraId="1BE9580B" w14:textId="77777777" w:rsidR="00A47E78" w:rsidRPr="00913BB3" w:rsidRDefault="00A47E78" w:rsidP="00C46569">
            <w:pPr>
              <w:pStyle w:val="TAC"/>
              <w:rPr>
                <w:lang w:eastAsia="en-US"/>
              </w:rPr>
            </w:pPr>
            <w:r w:rsidRPr="00913BB3">
              <w:rPr>
                <w:lang w:eastAsia="en-US"/>
              </w:rPr>
              <w:t>Packet filter list</w:t>
            </w:r>
          </w:p>
        </w:tc>
        <w:tc>
          <w:tcPr>
            <w:tcW w:w="950" w:type="dxa"/>
            <w:tcBorders>
              <w:left w:val="single" w:sz="6" w:space="0" w:color="auto"/>
            </w:tcBorders>
          </w:tcPr>
          <w:p w14:paraId="61E359F0" w14:textId="77777777" w:rsidR="00A47E78" w:rsidRPr="00913BB3" w:rsidRDefault="00A47E78" w:rsidP="00C46569">
            <w:pPr>
              <w:pStyle w:val="TAL"/>
              <w:rPr>
                <w:lang w:eastAsia="en-US"/>
              </w:rPr>
            </w:pPr>
            <w:r w:rsidRPr="00913BB3">
              <w:rPr>
                <w:lang w:eastAsia="en-US"/>
              </w:rPr>
              <w:t>octet 8*</w:t>
            </w:r>
          </w:p>
          <w:p w14:paraId="69FE3203" w14:textId="77777777" w:rsidR="00A47E78" w:rsidRPr="00913BB3" w:rsidRDefault="00A47E78" w:rsidP="00C46569">
            <w:pPr>
              <w:pStyle w:val="TAL"/>
              <w:rPr>
                <w:lang w:eastAsia="en-US"/>
              </w:rPr>
            </w:pPr>
          </w:p>
          <w:p w14:paraId="57D19786" w14:textId="77777777" w:rsidR="00A47E78" w:rsidRPr="00913BB3" w:rsidRDefault="00A47E78" w:rsidP="00C46569">
            <w:pPr>
              <w:pStyle w:val="TAL"/>
              <w:rPr>
                <w:lang w:eastAsia="en-US"/>
              </w:rPr>
            </w:pPr>
            <w:r w:rsidRPr="00913BB3">
              <w:rPr>
                <w:lang w:eastAsia="en-US"/>
              </w:rPr>
              <w:t xml:space="preserve">octet </w:t>
            </w:r>
            <w:r w:rsidRPr="00913BB3">
              <w:t>m*</w:t>
            </w:r>
          </w:p>
        </w:tc>
      </w:tr>
      <w:tr w:rsidR="00A47E78" w:rsidRPr="00913BB3" w14:paraId="472587CB" w14:textId="77777777" w:rsidTr="00C46569">
        <w:trPr>
          <w:cantSplit/>
          <w:jc w:val="center"/>
        </w:trPr>
        <w:tc>
          <w:tcPr>
            <w:tcW w:w="2268" w:type="dxa"/>
            <w:tcBorders>
              <w:right w:val="single" w:sz="6" w:space="0" w:color="auto"/>
            </w:tcBorders>
          </w:tcPr>
          <w:p w14:paraId="3150922E"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7B04C673" w14:textId="77777777" w:rsidR="00A47E78" w:rsidRPr="00913BB3" w:rsidRDefault="00A47E78" w:rsidP="00C46569">
            <w:pPr>
              <w:pStyle w:val="TAC"/>
              <w:rPr>
                <w:lang w:eastAsia="en-US"/>
              </w:rPr>
            </w:pPr>
            <w:r w:rsidRPr="00913BB3">
              <w:rPr>
                <w:lang w:eastAsia="en-US"/>
              </w:rPr>
              <w:t>QoS rule precedence</w:t>
            </w:r>
          </w:p>
        </w:tc>
        <w:tc>
          <w:tcPr>
            <w:tcW w:w="950" w:type="dxa"/>
            <w:tcBorders>
              <w:left w:val="single" w:sz="6" w:space="0" w:color="auto"/>
            </w:tcBorders>
          </w:tcPr>
          <w:p w14:paraId="013E1E85"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+1*</w:t>
            </w:r>
          </w:p>
        </w:tc>
      </w:tr>
      <w:tr w:rsidR="00A47E78" w:rsidRPr="00913BB3" w14:paraId="7289F2BE" w14:textId="77777777" w:rsidTr="00C46569">
        <w:trPr>
          <w:cantSplit/>
          <w:jc w:val="center"/>
        </w:trPr>
        <w:tc>
          <w:tcPr>
            <w:tcW w:w="2268" w:type="dxa"/>
            <w:tcBorders>
              <w:right w:val="single" w:sz="6" w:space="0" w:color="auto"/>
            </w:tcBorders>
          </w:tcPr>
          <w:p w14:paraId="05D7486C" w14:textId="77777777" w:rsidR="00A47E78" w:rsidRPr="00913BB3" w:rsidRDefault="00A47E78" w:rsidP="00C46569">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F0215BA" w14:textId="77777777" w:rsidR="00A47E78" w:rsidRPr="00913BB3" w:rsidRDefault="00A47E78" w:rsidP="00C46569">
            <w:pPr>
              <w:pStyle w:val="TAC"/>
              <w:rPr>
                <w:lang w:eastAsia="en-US"/>
              </w:rPr>
            </w:pPr>
            <w:r w:rsidRPr="00913BB3">
              <w:rPr>
                <w:lang w:eastAsia="en-US"/>
              </w:rPr>
              <w:t>0</w:t>
            </w:r>
          </w:p>
          <w:p w14:paraId="7E0846C6" w14:textId="77777777" w:rsidR="00A47E78" w:rsidRPr="00913BB3" w:rsidRDefault="00A47E78" w:rsidP="00C46569">
            <w:pPr>
              <w:pStyle w:val="TAC"/>
              <w:rPr>
                <w:lang w:eastAsia="en-US"/>
              </w:rPr>
            </w:pPr>
            <w:r w:rsidRPr="00913BB3">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1E9021B4" w14:textId="77777777" w:rsidR="00A47E78" w:rsidRPr="00913BB3" w:rsidRDefault="00A47E78" w:rsidP="00C46569">
            <w:pPr>
              <w:pStyle w:val="TAC"/>
              <w:rPr>
                <w:lang w:eastAsia="en-US"/>
              </w:rPr>
            </w:pPr>
            <w:r w:rsidRPr="00913BB3">
              <w:rPr>
                <w:lang w:eastAsia="en-US"/>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A69AEF7" w14:textId="77777777" w:rsidR="00A47E78" w:rsidRPr="00913BB3" w:rsidRDefault="00A47E78" w:rsidP="00C46569">
            <w:pPr>
              <w:pStyle w:val="TAC"/>
              <w:rPr>
                <w:lang w:eastAsia="en-US"/>
              </w:rPr>
            </w:pPr>
            <w:r w:rsidRPr="00913BB3">
              <w:rPr>
                <w:lang w:eastAsia="en-US"/>
              </w:rPr>
              <w:t>QoS flow identifier (QFI)</w:t>
            </w:r>
          </w:p>
        </w:tc>
        <w:tc>
          <w:tcPr>
            <w:tcW w:w="950" w:type="dxa"/>
            <w:tcBorders>
              <w:left w:val="single" w:sz="6" w:space="0" w:color="auto"/>
            </w:tcBorders>
          </w:tcPr>
          <w:p w14:paraId="6369F286"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+2*</w:t>
            </w:r>
          </w:p>
        </w:tc>
      </w:tr>
    </w:tbl>
    <w:p w14:paraId="31324ABA" w14:textId="77777777" w:rsidR="00A47E78" w:rsidRPr="00913BB3" w:rsidRDefault="00A47E78" w:rsidP="00A47E78">
      <w:pPr>
        <w:pStyle w:val="TF"/>
      </w:pPr>
      <w:r w:rsidRPr="00913BB3">
        <w:t>Figure 9.11.4.13.2: QoS rule (u=</w:t>
      </w:r>
      <w:r>
        <w:t>m</w:t>
      </w:r>
      <w:r w:rsidRPr="00913BB3">
        <w:t>+2)</w:t>
      </w:r>
    </w:p>
    <w:p w14:paraId="7169840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A47E78" w:rsidRPr="00913BB3" w14:paraId="1D6742AC" w14:textId="77777777" w:rsidTr="00C46569">
        <w:trPr>
          <w:cantSplit/>
          <w:jc w:val="center"/>
        </w:trPr>
        <w:tc>
          <w:tcPr>
            <w:tcW w:w="2239" w:type="dxa"/>
          </w:tcPr>
          <w:p w14:paraId="77FB052A" w14:textId="77777777" w:rsidR="00A47E78" w:rsidRPr="00913BB3" w:rsidRDefault="00A47E78" w:rsidP="00C46569">
            <w:pPr>
              <w:pStyle w:val="TAC"/>
              <w:rPr>
                <w:lang w:eastAsia="en-US"/>
              </w:rPr>
            </w:pPr>
          </w:p>
        </w:tc>
        <w:tc>
          <w:tcPr>
            <w:tcW w:w="593" w:type="dxa"/>
            <w:tcBorders>
              <w:bottom w:val="single" w:sz="6" w:space="0" w:color="auto"/>
            </w:tcBorders>
          </w:tcPr>
          <w:p w14:paraId="74020993"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0D364D35"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773CA705"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05091"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747FBE4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3B40136"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0B9F56DA"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7AD3A1B0"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23EEDB7E" w14:textId="77777777" w:rsidR="00A47E78" w:rsidRPr="00913BB3" w:rsidRDefault="00A47E78" w:rsidP="00C46569">
            <w:pPr>
              <w:pStyle w:val="TAC"/>
              <w:rPr>
                <w:lang w:eastAsia="en-US"/>
              </w:rPr>
            </w:pPr>
          </w:p>
        </w:tc>
      </w:tr>
      <w:tr w:rsidR="00A47E78" w:rsidRPr="00913BB3" w14:paraId="70130297" w14:textId="77777777" w:rsidTr="00C46569">
        <w:trPr>
          <w:cantSplit/>
          <w:trHeight w:val="83"/>
          <w:jc w:val="center"/>
        </w:trPr>
        <w:tc>
          <w:tcPr>
            <w:tcW w:w="2239" w:type="dxa"/>
            <w:vMerge w:val="restart"/>
            <w:tcBorders>
              <w:right w:val="single" w:sz="6" w:space="0" w:color="auto"/>
            </w:tcBorders>
          </w:tcPr>
          <w:p w14:paraId="1D75886B"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40FF32BC"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94A232D"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4C3436C2"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A25A046"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60825134" w14:textId="77777777" w:rsidR="00A47E78" w:rsidRPr="00913BB3" w:rsidRDefault="00A47E78" w:rsidP="00C46569">
            <w:pPr>
              <w:pStyle w:val="TAC"/>
              <w:rPr>
                <w:lang w:eastAsia="en-US"/>
              </w:rPr>
            </w:pPr>
            <w:r w:rsidRPr="00913BB3">
              <w:rPr>
                <w:lang w:eastAsia="en-US"/>
              </w:rPr>
              <w:t>Packet filter identifier 1</w:t>
            </w:r>
          </w:p>
        </w:tc>
        <w:tc>
          <w:tcPr>
            <w:tcW w:w="950" w:type="dxa"/>
            <w:vMerge w:val="restart"/>
            <w:tcBorders>
              <w:left w:val="single" w:sz="6" w:space="0" w:color="auto"/>
            </w:tcBorders>
          </w:tcPr>
          <w:p w14:paraId="02722571" w14:textId="77777777" w:rsidR="00A47E78" w:rsidRPr="00913BB3" w:rsidRDefault="00A47E78" w:rsidP="00C46569">
            <w:pPr>
              <w:pStyle w:val="TAL"/>
              <w:rPr>
                <w:lang w:eastAsia="en-US"/>
              </w:rPr>
            </w:pPr>
            <w:r w:rsidRPr="00913BB3">
              <w:rPr>
                <w:lang w:eastAsia="en-US"/>
              </w:rPr>
              <w:t>octet 8</w:t>
            </w:r>
          </w:p>
        </w:tc>
      </w:tr>
      <w:tr w:rsidR="00A47E78" w:rsidRPr="00913BB3" w14:paraId="3BA79AA8" w14:textId="77777777" w:rsidTr="00C46569">
        <w:trPr>
          <w:cantSplit/>
          <w:trHeight w:val="82"/>
          <w:jc w:val="center"/>
        </w:trPr>
        <w:tc>
          <w:tcPr>
            <w:tcW w:w="2239" w:type="dxa"/>
            <w:vMerge/>
            <w:tcBorders>
              <w:right w:val="single" w:sz="6" w:space="0" w:color="auto"/>
            </w:tcBorders>
          </w:tcPr>
          <w:p w14:paraId="245750F2"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4C928A8"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74299F94" w14:textId="77777777" w:rsidR="00A47E78" w:rsidRPr="00913BB3" w:rsidRDefault="00A47E78" w:rsidP="00C46569">
            <w:pPr>
              <w:pStyle w:val="TAC"/>
              <w:rPr>
                <w:lang w:eastAsia="en-US"/>
              </w:rPr>
            </w:pPr>
          </w:p>
        </w:tc>
        <w:tc>
          <w:tcPr>
            <w:tcW w:w="950" w:type="dxa"/>
            <w:vMerge/>
            <w:tcBorders>
              <w:left w:val="single" w:sz="6" w:space="0" w:color="auto"/>
            </w:tcBorders>
          </w:tcPr>
          <w:p w14:paraId="7BDBD5D7" w14:textId="77777777" w:rsidR="00A47E78" w:rsidRPr="00913BB3" w:rsidRDefault="00A47E78" w:rsidP="00C46569">
            <w:pPr>
              <w:pStyle w:val="TAL"/>
              <w:rPr>
                <w:lang w:eastAsia="en-US"/>
              </w:rPr>
            </w:pPr>
          </w:p>
        </w:tc>
      </w:tr>
      <w:tr w:rsidR="00A47E78" w:rsidRPr="00913BB3" w14:paraId="29221649" w14:textId="77777777" w:rsidTr="00C46569">
        <w:trPr>
          <w:cantSplit/>
          <w:trHeight w:val="83"/>
          <w:jc w:val="center"/>
        </w:trPr>
        <w:tc>
          <w:tcPr>
            <w:tcW w:w="2239" w:type="dxa"/>
            <w:vMerge w:val="restart"/>
            <w:tcBorders>
              <w:right w:val="single" w:sz="6" w:space="0" w:color="auto"/>
            </w:tcBorders>
          </w:tcPr>
          <w:p w14:paraId="27E4FB1F"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168290C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29F9FFAF"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76D2B609"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C9E72D4"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5A7F6B9" w14:textId="77777777" w:rsidR="00A47E78" w:rsidRPr="00913BB3" w:rsidRDefault="00A47E78" w:rsidP="00C46569">
            <w:pPr>
              <w:pStyle w:val="TAC"/>
              <w:rPr>
                <w:lang w:eastAsia="en-US"/>
              </w:rPr>
            </w:pPr>
            <w:r w:rsidRPr="00913BB3">
              <w:rPr>
                <w:lang w:eastAsia="en-US"/>
              </w:rPr>
              <w:t>Packet filter identifier 2</w:t>
            </w:r>
          </w:p>
        </w:tc>
        <w:tc>
          <w:tcPr>
            <w:tcW w:w="950" w:type="dxa"/>
            <w:vMerge w:val="restart"/>
            <w:tcBorders>
              <w:left w:val="single" w:sz="6" w:space="0" w:color="auto"/>
            </w:tcBorders>
          </w:tcPr>
          <w:p w14:paraId="07B0EA88" w14:textId="77777777" w:rsidR="00A47E78" w:rsidRPr="00913BB3" w:rsidRDefault="00A47E78" w:rsidP="00C46569">
            <w:pPr>
              <w:pStyle w:val="TAL"/>
              <w:rPr>
                <w:lang w:eastAsia="en-US"/>
              </w:rPr>
            </w:pPr>
            <w:r w:rsidRPr="00913BB3">
              <w:rPr>
                <w:lang w:eastAsia="en-US"/>
              </w:rPr>
              <w:t>octet 9</w:t>
            </w:r>
          </w:p>
        </w:tc>
      </w:tr>
      <w:tr w:rsidR="00A47E78" w:rsidRPr="00913BB3" w14:paraId="272304FB" w14:textId="77777777" w:rsidTr="00C46569">
        <w:trPr>
          <w:cantSplit/>
          <w:trHeight w:val="82"/>
          <w:jc w:val="center"/>
        </w:trPr>
        <w:tc>
          <w:tcPr>
            <w:tcW w:w="2239" w:type="dxa"/>
            <w:vMerge/>
            <w:tcBorders>
              <w:right w:val="single" w:sz="6" w:space="0" w:color="auto"/>
            </w:tcBorders>
          </w:tcPr>
          <w:p w14:paraId="1BBDAED0"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56E80F31"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1F9BBC65" w14:textId="77777777" w:rsidR="00A47E78" w:rsidRPr="00913BB3" w:rsidRDefault="00A47E78" w:rsidP="00C46569">
            <w:pPr>
              <w:pStyle w:val="TAC"/>
              <w:rPr>
                <w:lang w:eastAsia="en-US"/>
              </w:rPr>
            </w:pPr>
          </w:p>
        </w:tc>
        <w:tc>
          <w:tcPr>
            <w:tcW w:w="950" w:type="dxa"/>
            <w:vMerge/>
            <w:tcBorders>
              <w:left w:val="single" w:sz="6" w:space="0" w:color="auto"/>
            </w:tcBorders>
          </w:tcPr>
          <w:p w14:paraId="34973041" w14:textId="77777777" w:rsidR="00A47E78" w:rsidRPr="00913BB3" w:rsidRDefault="00A47E78" w:rsidP="00C46569">
            <w:pPr>
              <w:pStyle w:val="TAL"/>
              <w:rPr>
                <w:lang w:eastAsia="en-US"/>
              </w:rPr>
            </w:pPr>
          </w:p>
        </w:tc>
      </w:tr>
      <w:tr w:rsidR="00A47E78" w:rsidRPr="00913BB3" w14:paraId="59B14D39" w14:textId="77777777" w:rsidTr="00C46569">
        <w:trPr>
          <w:cantSplit/>
          <w:jc w:val="center"/>
        </w:trPr>
        <w:tc>
          <w:tcPr>
            <w:tcW w:w="2239" w:type="dxa"/>
            <w:tcBorders>
              <w:right w:val="single" w:sz="6" w:space="0" w:color="auto"/>
            </w:tcBorders>
          </w:tcPr>
          <w:p w14:paraId="0582E316" w14:textId="77777777" w:rsidR="00A47E78" w:rsidRPr="00913BB3" w:rsidRDefault="00A47E78" w:rsidP="00C46569">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094E6490" w14:textId="77777777" w:rsidR="00A47E78" w:rsidRPr="00913BB3" w:rsidRDefault="00A47E78" w:rsidP="00C46569">
            <w:pPr>
              <w:pStyle w:val="TAC"/>
              <w:rPr>
                <w:lang w:eastAsia="en-US"/>
              </w:rPr>
            </w:pPr>
            <w:r w:rsidRPr="00913BB3">
              <w:rPr>
                <w:lang w:eastAsia="en-US"/>
              </w:rPr>
              <w:t>…</w:t>
            </w:r>
          </w:p>
        </w:tc>
        <w:tc>
          <w:tcPr>
            <w:tcW w:w="950" w:type="dxa"/>
            <w:tcBorders>
              <w:left w:val="single" w:sz="6" w:space="0" w:color="auto"/>
            </w:tcBorders>
          </w:tcPr>
          <w:p w14:paraId="1F74AA2D" w14:textId="77777777" w:rsidR="00A47E78" w:rsidRPr="00913BB3" w:rsidRDefault="00A47E78" w:rsidP="00C46569">
            <w:pPr>
              <w:pStyle w:val="TAL"/>
              <w:rPr>
                <w:lang w:eastAsia="en-US"/>
              </w:rPr>
            </w:pPr>
          </w:p>
        </w:tc>
      </w:tr>
      <w:tr w:rsidR="00A47E78" w:rsidRPr="00913BB3" w14:paraId="2318227A" w14:textId="77777777" w:rsidTr="00C46569">
        <w:trPr>
          <w:cantSplit/>
          <w:trHeight w:val="83"/>
          <w:jc w:val="center"/>
        </w:trPr>
        <w:tc>
          <w:tcPr>
            <w:tcW w:w="2239" w:type="dxa"/>
            <w:vMerge w:val="restart"/>
            <w:tcBorders>
              <w:right w:val="single" w:sz="6" w:space="0" w:color="auto"/>
            </w:tcBorders>
          </w:tcPr>
          <w:p w14:paraId="01EC6B7D"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65E43D7A"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00174B77"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8B6CC0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37BEF4ED"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3C7064D" w14:textId="77777777" w:rsidR="00A47E78" w:rsidRPr="00913BB3" w:rsidRDefault="00A47E78" w:rsidP="00C46569">
            <w:pPr>
              <w:pStyle w:val="TAC"/>
              <w:rPr>
                <w:lang w:eastAsia="en-US"/>
              </w:rPr>
            </w:pPr>
            <w:r w:rsidRPr="00913BB3">
              <w:rPr>
                <w:lang w:eastAsia="en-US"/>
              </w:rPr>
              <w:t>Packet filter identifier N</w:t>
            </w:r>
          </w:p>
        </w:tc>
        <w:tc>
          <w:tcPr>
            <w:tcW w:w="950" w:type="dxa"/>
            <w:vMerge w:val="restart"/>
            <w:tcBorders>
              <w:left w:val="single" w:sz="6" w:space="0" w:color="auto"/>
            </w:tcBorders>
          </w:tcPr>
          <w:p w14:paraId="7549964E" w14:textId="77777777" w:rsidR="00A47E78" w:rsidRPr="00913BB3" w:rsidRDefault="00A47E78" w:rsidP="00C46569">
            <w:pPr>
              <w:pStyle w:val="TAL"/>
              <w:rPr>
                <w:lang w:eastAsia="en-US"/>
              </w:rPr>
            </w:pPr>
            <w:r w:rsidRPr="00913BB3">
              <w:rPr>
                <w:lang w:eastAsia="en-US"/>
              </w:rPr>
              <w:t>octet N+7</w:t>
            </w:r>
          </w:p>
        </w:tc>
      </w:tr>
      <w:tr w:rsidR="00A47E78" w:rsidRPr="00913BB3" w14:paraId="2A36D159" w14:textId="77777777" w:rsidTr="00C46569">
        <w:trPr>
          <w:cantSplit/>
          <w:trHeight w:val="82"/>
          <w:jc w:val="center"/>
        </w:trPr>
        <w:tc>
          <w:tcPr>
            <w:tcW w:w="2239" w:type="dxa"/>
            <w:vMerge/>
            <w:tcBorders>
              <w:right w:val="single" w:sz="6" w:space="0" w:color="auto"/>
            </w:tcBorders>
          </w:tcPr>
          <w:p w14:paraId="6FEF6AC6"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EE02092"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074E5796" w14:textId="77777777" w:rsidR="00A47E78" w:rsidRPr="00913BB3" w:rsidRDefault="00A47E78" w:rsidP="00C46569">
            <w:pPr>
              <w:pStyle w:val="TAC"/>
              <w:rPr>
                <w:lang w:eastAsia="en-US"/>
              </w:rPr>
            </w:pPr>
          </w:p>
        </w:tc>
        <w:tc>
          <w:tcPr>
            <w:tcW w:w="950" w:type="dxa"/>
            <w:vMerge/>
            <w:tcBorders>
              <w:left w:val="single" w:sz="6" w:space="0" w:color="auto"/>
            </w:tcBorders>
          </w:tcPr>
          <w:p w14:paraId="6382C119" w14:textId="77777777" w:rsidR="00A47E78" w:rsidRPr="00913BB3" w:rsidRDefault="00A47E78" w:rsidP="00C46569">
            <w:pPr>
              <w:pStyle w:val="TAC"/>
              <w:rPr>
                <w:lang w:eastAsia="en-US"/>
              </w:rPr>
            </w:pPr>
          </w:p>
        </w:tc>
      </w:tr>
    </w:tbl>
    <w:p w14:paraId="140A0113" w14:textId="77777777" w:rsidR="00A47E78" w:rsidRPr="00913BB3" w:rsidRDefault="00A47E78" w:rsidP="00A47E78">
      <w:pPr>
        <w:pStyle w:val="TF"/>
      </w:pPr>
      <w:r w:rsidRPr="00913BB3">
        <w:t>Figure 9.11.4.13.3: Packet filter list when the rule operation is "modify existing QoS rule and delete packet filters" (z=N+7)</w:t>
      </w:r>
    </w:p>
    <w:p w14:paraId="5ED8032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A47E78" w:rsidRPr="00913BB3" w14:paraId="7198F682" w14:textId="77777777" w:rsidTr="00C46569">
        <w:trPr>
          <w:cantSplit/>
          <w:jc w:val="center"/>
        </w:trPr>
        <w:tc>
          <w:tcPr>
            <w:tcW w:w="2426" w:type="dxa"/>
          </w:tcPr>
          <w:p w14:paraId="1FFDD36D" w14:textId="77777777" w:rsidR="00A47E78" w:rsidRPr="00913BB3" w:rsidRDefault="00A47E78" w:rsidP="00C46569">
            <w:pPr>
              <w:pStyle w:val="TAC"/>
              <w:rPr>
                <w:lang w:eastAsia="en-US"/>
              </w:rPr>
            </w:pPr>
          </w:p>
        </w:tc>
        <w:tc>
          <w:tcPr>
            <w:tcW w:w="307" w:type="dxa"/>
          </w:tcPr>
          <w:p w14:paraId="67A4B16C" w14:textId="77777777" w:rsidR="00A47E78" w:rsidRPr="00913BB3" w:rsidRDefault="00A47E78" w:rsidP="00C46569">
            <w:pPr>
              <w:pStyle w:val="TAC"/>
              <w:rPr>
                <w:lang w:eastAsia="en-US"/>
              </w:rPr>
            </w:pPr>
            <w:r w:rsidRPr="00913BB3">
              <w:rPr>
                <w:lang w:eastAsia="en-US"/>
              </w:rPr>
              <w:t>8</w:t>
            </w:r>
          </w:p>
        </w:tc>
        <w:tc>
          <w:tcPr>
            <w:tcW w:w="608" w:type="dxa"/>
          </w:tcPr>
          <w:p w14:paraId="3437583F" w14:textId="77777777" w:rsidR="00A47E78" w:rsidRPr="00913BB3" w:rsidRDefault="00A47E78" w:rsidP="00C46569">
            <w:pPr>
              <w:pStyle w:val="TAC"/>
              <w:rPr>
                <w:lang w:eastAsia="en-US"/>
              </w:rPr>
            </w:pPr>
            <w:r w:rsidRPr="00913BB3">
              <w:rPr>
                <w:lang w:eastAsia="en-US"/>
              </w:rPr>
              <w:t>7</w:t>
            </w:r>
          </w:p>
        </w:tc>
        <w:tc>
          <w:tcPr>
            <w:tcW w:w="608" w:type="dxa"/>
            <w:tcBorders>
              <w:bottom w:val="single" w:sz="6" w:space="0" w:color="auto"/>
            </w:tcBorders>
          </w:tcPr>
          <w:p w14:paraId="4A4144D3" w14:textId="77777777" w:rsidR="00A47E78" w:rsidRPr="00913BB3" w:rsidRDefault="00A47E78" w:rsidP="00C46569">
            <w:pPr>
              <w:pStyle w:val="TAC"/>
              <w:rPr>
                <w:lang w:eastAsia="en-US"/>
              </w:rPr>
            </w:pPr>
            <w:r w:rsidRPr="00913BB3">
              <w:rPr>
                <w:lang w:eastAsia="en-US"/>
              </w:rPr>
              <w:t>6</w:t>
            </w:r>
          </w:p>
        </w:tc>
        <w:tc>
          <w:tcPr>
            <w:tcW w:w="608" w:type="dxa"/>
            <w:tcBorders>
              <w:bottom w:val="single" w:sz="6" w:space="0" w:color="auto"/>
            </w:tcBorders>
          </w:tcPr>
          <w:p w14:paraId="44FA279F" w14:textId="77777777" w:rsidR="00A47E78" w:rsidRPr="00913BB3" w:rsidRDefault="00A47E78" w:rsidP="00C46569">
            <w:pPr>
              <w:pStyle w:val="TAC"/>
              <w:rPr>
                <w:lang w:eastAsia="en-US"/>
              </w:rPr>
            </w:pPr>
            <w:r w:rsidRPr="00913BB3">
              <w:rPr>
                <w:lang w:eastAsia="en-US"/>
              </w:rPr>
              <w:t>5</w:t>
            </w:r>
          </w:p>
        </w:tc>
        <w:tc>
          <w:tcPr>
            <w:tcW w:w="607" w:type="dxa"/>
          </w:tcPr>
          <w:p w14:paraId="4BCED7DA" w14:textId="77777777" w:rsidR="00A47E78" w:rsidRPr="00913BB3" w:rsidRDefault="00A47E78" w:rsidP="00C46569">
            <w:pPr>
              <w:pStyle w:val="TAC"/>
              <w:rPr>
                <w:lang w:eastAsia="en-US"/>
              </w:rPr>
            </w:pPr>
            <w:r w:rsidRPr="00913BB3">
              <w:rPr>
                <w:lang w:eastAsia="en-US"/>
              </w:rPr>
              <w:t>4</w:t>
            </w:r>
          </w:p>
        </w:tc>
        <w:tc>
          <w:tcPr>
            <w:tcW w:w="608" w:type="dxa"/>
          </w:tcPr>
          <w:p w14:paraId="593B9EE9" w14:textId="77777777" w:rsidR="00A47E78" w:rsidRPr="00913BB3" w:rsidRDefault="00A47E78" w:rsidP="00C46569">
            <w:pPr>
              <w:pStyle w:val="TAC"/>
              <w:rPr>
                <w:lang w:eastAsia="en-US"/>
              </w:rPr>
            </w:pPr>
            <w:r w:rsidRPr="00913BB3">
              <w:rPr>
                <w:lang w:eastAsia="en-US"/>
              </w:rPr>
              <w:t>3</w:t>
            </w:r>
          </w:p>
        </w:tc>
        <w:tc>
          <w:tcPr>
            <w:tcW w:w="608" w:type="dxa"/>
          </w:tcPr>
          <w:p w14:paraId="5F4C2CE1" w14:textId="77777777" w:rsidR="00A47E78" w:rsidRPr="00913BB3" w:rsidRDefault="00A47E78" w:rsidP="00C46569">
            <w:pPr>
              <w:pStyle w:val="TAC"/>
              <w:rPr>
                <w:lang w:eastAsia="en-US"/>
              </w:rPr>
            </w:pPr>
            <w:r w:rsidRPr="00913BB3">
              <w:rPr>
                <w:lang w:eastAsia="en-US"/>
              </w:rPr>
              <w:t>2</w:t>
            </w:r>
          </w:p>
        </w:tc>
        <w:tc>
          <w:tcPr>
            <w:tcW w:w="610" w:type="dxa"/>
          </w:tcPr>
          <w:p w14:paraId="0862A496" w14:textId="77777777" w:rsidR="00A47E78" w:rsidRPr="00913BB3" w:rsidRDefault="00A47E78" w:rsidP="00C46569">
            <w:pPr>
              <w:pStyle w:val="TAC"/>
              <w:rPr>
                <w:lang w:eastAsia="en-US"/>
              </w:rPr>
            </w:pPr>
            <w:r w:rsidRPr="00913BB3">
              <w:rPr>
                <w:lang w:eastAsia="en-US"/>
              </w:rPr>
              <w:t>1</w:t>
            </w:r>
          </w:p>
        </w:tc>
        <w:tc>
          <w:tcPr>
            <w:tcW w:w="1265" w:type="dxa"/>
          </w:tcPr>
          <w:p w14:paraId="4B50B0BC" w14:textId="77777777" w:rsidR="00A47E78" w:rsidRPr="00913BB3" w:rsidRDefault="00A47E78" w:rsidP="00C46569">
            <w:pPr>
              <w:pStyle w:val="TAL"/>
              <w:rPr>
                <w:lang w:eastAsia="en-US"/>
              </w:rPr>
            </w:pPr>
          </w:p>
        </w:tc>
      </w:tr>
      <w:tr w:rsidR="00A47E78" w:rsidRPr="00913BB3" w14:paraId="523E6F47" w14:textId="77777777" w:rsidTr="00C46569">
        <w:trPr>
          <w:cantSplit/>
          <w:trHeight w:val="165"/>
          <w:jc w:val="center"/>
        </w:trPr>
        <w:tc>
          <w:tcPr>
            <w:tcW w:w="2426" w:type="dxa"/>
            <w:vMerge w:val="restart"/>
            <w:tcBorders>
              <w:right w:val="single" w:sz="6" w:space="0" w:color="auto"/>
            </w:tcBorders>
          </w:tcPr>
          <w:p w14:paraId="1435CDBE"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6F22B6E1"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21CED32C"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87F529" w14:textId="77777777" w:rsidR="00A47E78" w:rsidRPr="00913BB3" w:rsidRDefault="00A47E78" w:rsidP="00C46569">
            <w:pPr>
              <w:pStyle w:val="TAC"/>
              <w:rPr>
                <w:lang w:eastAsia="en-US"/>
              </w:rPr>
            </w:pPr>
            <w:r w:rsidRPr="00913BB3">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78D4E5E1" w14:textId="77777777" w:rsidR="00A47E78" w:rsidRPr="00913BB3" w:rsidRDefault="00A47E78" w:rsidP="00C46569">
            <w:pPr>
              <w:pStyle w:val="TAC"/>
              <w:rPr>
                <w:lang w:eastAsia="en-US"/>
              </w:rPr>
            </w:pPr>
            <w:r w:rsidRPr="00913BB3">
              <w:rPr>
                <w:lang w:eastAsia="en-US"/>
              </w:rPr>
              <w:t>Packet filter identifier 1</w:t>
            </w:r>
          </w:p>
        </w:tc>
        <w:tc>
          <w:tcPr>
            <w:tcW w:w="1265" w:type="dxa"/>
            <w:vMerge w:val="restart"/>
            <w:tcBorders>
              <w:left w:val="single" w:sz="6" w:space="0" w:color="auto"/>
            </w:tcBorders>
          </w:tcPr>
          <w:p w14:paraId="1A83ED97" w14:textId="77777777" w:rsidR="00A47E78" w:rsidRPr="00913BB3" w:rsidRDefault="00A47E78" w:rsidP="00C46569">
            <w:pPr>
              <w:pStyle w:val="TAL"/>
              <w:rPr>
                <w:lang w:eastAsia="en-US"/>
              </w:rPr>
            </w:pPr>
            <w:r w:rsidRPr="00913BB3">
              <w:rPr>
                <w:lang w:eastAsia="en-US"/>
              </w:rPr>
              <w:t>octet 8</w:t>
            </w:r>
          </w:p>
        </w:tc>
      </w:tr>
      <w:tr w:rsidR="00A47E78" w:rsidRPr="00913BB3" w14:paraId="52921D58" w14:textId="77777777" w:rsidTr="00C46569">
        <w:trPr>
          <w:cantSplit/>
          <w:trHeight w:val="165"/>
          <w:jc w:val="center"/>
        </w:trPr>
        <w:tc>
          <w:tcPr>
            <w:tcW w:w="2426" w:type="dxa"/>
            <w:vMerge/>
            <w:tcBorders>
              <w:right w:val="single" w:sz="6" w:space="0" w:color="auto"/>
            </w:tcBorders>
          </w:tcPr>
          <w:p w14:paraId="403FE430"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E21E6C4"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259EEB89"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5CBEA3D6" w14:textId="77777777" w:rsidR="00A47E78" w:rsidRPr="00913BB3" w:rsidRDefault="00A47E78" w:rsidP="00C46569">
            <w:pPr>
              <w:pStyle w:val="TAC"/>
              <w:rPr>
                <w:lang w:eastAsia="en-US"/>
              </w:rPr>
            </w:pPr>
          </w:p>
        </w:tc>
        <w:tc>
          <w:tcPr>
            <w:tcW w:w="1265" w:type="dxa"/>
            <w:vMerge/>
            <w:tcBorders>
              <w:left w:val="single" w:sz="6" w:space="0" w:color="auto"/>
            </w:tcBorders>
          </w:tcPr>
          <w:p w14:paraId="18A02402" w14:textId="77777777" w:rsidR="00A47E78" w:rsidRPr="00913BB3" w:rsidRDefault="00A47E78" w:rsidP="00C46569">
            <w:pPr>
              <w:pStyle w:val="TAC"/>
              <w:rPr>
                <w:lang w:eastAsia="en-US"/>
              </w:rPr>
            </w:pPr>
          </w:p>
        </w:tc>
      </w:tr>
      <w:tr w:rsidR="00A47E78" w:rsidRPr="00913BB3" w14:paraId="78DE5C2A" w14:textId="77777777" w:rsidTr="00C46569">
        <w:trPr>
          <w:cantSplit/>
          <w:jc w:val="center"/>
        </w:trPr>
        <w:tc>
          <w:tcPr>
            <w:tcW w:w="2426" w:type="dxa"/>
            <w:tcBorders>
              <w:right w:val="single" w:sz="6" w:space="0" w:color="auto"/>
            </w:tcBorders>
          </w:tcPr>
          <w:p w14:paraId="4A7C90C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7CB445D" w14:textId="77777777" w:rsidR="00A47E78" w:rsidRPr="00913BB3" w:rsidRDefault="00A47E78" w:rsidP="00C46569">
            <w:pPr>
              <w:pStyle w:val="TAC"/>
              <w:rPr>
                <w:lang w:eastAsia="en-US"/>
              </w:rPr>
            </w:pPr>
            <w:r w:rsidRPr="00913BB3">
              <w:rPr>
                <w:lang w:eastAsia="en-US"/>
              </w:rPr>
              <w:t>Length of packet filter contents 1</w:t>
            </w:r>
          </w:p>
        </w:tc>
        <w:tc>
          <w:tcPr>
            <w:tcW w:w="1265" w:type="dxa"/>
            <w:tcBorders>
              <w:left w:val="single" w:sz="6" w:space="0" w:color="auto"/>
            </w:tcBorders>
          </w:tcPr>
          <w:p w14:paraId="3C0A795B" w14:textId="77777777" w:rsidR="00A47E78" w:rsidRPr="00913BB3" w:rsidRDefault="00A47E78" w:rsidP="00C46569">
            <w:pPr>
              <w:pStyle w:val="TAL"/>
              <w:rPr>
                <w:lang w:eastAsia="en-US"/>
              </w:rPr>
            </w:pPr>
            <w:r w:rsidRPr="00913BB3">
              <w:rPr>
                <w:lang w:eastAsia="en-US"/>
              </w:rPr>
              <w:t>octet 9</w:t>
            </w:r>
          </w:p>
        </w:tc>
      </w:tr>
      <w:tr w:rsidR="00A47E78" w:rsidRPr="00913BB3" w14:paraId="6B6C8410" w14:textId="77777777" w:rsidTr="00C46569">
        <w:trPr>
          <w:cantSplit/>
          <w:jc w:val="center"/>
        </w:trPr>
        <w:tc>
          <w:tcPr>
            <w:tcW w:w="2426" w:type="dxa"/>
            <w:tcBorders>
              <w:right w:val="single" w:sz="6" w:space="0" w:color="auto"/>
            </w:tcBorders>
          </w:tcPr>
          <w:p w14:paraId="0582BBBC"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368D42C" w14:textId="77777777" w:rsidR="00A47E78" w:rsidRPr="00913BB3" w:rsidRDefault="00A47E78" w:rsidP="00C46569">
            <w:pPr>
              <w:pStyle w:val="TAC"/>
              <w:rPr>
                <w:lang w:eastAsia="en-US"/>
              </w:rPr>
            </w:pPr>
            <w:r w:rsidRPr="00913BB3">
              <w:rPr>
                <w:lang w:eastAsia="en-US"/>
              </w:rPr>
              <w:t>Packet filter contents 1</w:t>
            </w:r>
          </w:p>
        </w:tc>
        <w:tc>
          <w:tcPr>
            <w:tcW w:w="1265" w:type="dxa"/>
            <w:tcBorders>
              <w:left w:val="single" w:sz="6" w:space="0" w:color="auto"/>
            </w:tcBorders>
          </w:tcPr>
          <w:p w14:paraId="67A04A4A" w14:textId="77777777" w:rsidR="00A47E78" w:rsidRPr="00913BB3" w:rsidRDefault="00A47E78" w:rsidP="00C46569">
            <w:pPr>
              <w:pStyle w:val="TAL"/>
              <w:rPr>
                <w:lang w:eastAsia="en-US"/>
              </w:rPr>
            </w:pPr>
            <w:r w:rsidRPr="00913BB3">
              <w:rPr>
                <w:lang w:eastAsia="en-US"/>
              </w:rPr>
              <w:t>octet 10</w:t>
            </w:r>
          </w:p>
          <w:p w14:paraId="0B4EDC77" w14:textId="77777777" w:rsidR="00A47E78" w:rsidRPr="00913BB3" w:rsidRDefault="00A47E78" w:rsidP="00C46569">
            <w:pPr>
              <w:pStyle w:val="TAL"/>
              <w:rPr>
                <w:lang w:eastAsia="en-US"/>
              </w:rPr>
            </w:pPr>
            <w:r w:rsidRPr="00913BB3">
              <w:rPr>
                <w:lang w:eastAsia="en-US"/>
              </w:rPr>
              <w:t>octet m</w:t>
            </w:r>
          </w:p>
        </w:tc>
      </w:tr>
      <w:tr w:rsidR="00A47E78" w:rsidRPr="00913BB3" w14:paraId="4B93C149" w14:textId="77777777" w:rsidTr="00C46569">
        <w:trPr>
          <w:cantSplit/>
          <w:trHeight w:val="165"/>
          <w:jc w:val="center"/>
        </w:trPr>
        <w:tc>
          <w:tcPr>
            <w:tcW w:w="2426" w:type="dxa"/>
            <w:vMerge w:val="restart"/>
            <w:tcBorders>
              <w:right w:val="single" w:sz="6" w:space="0" w:color="auto"/>
            </w:tcBorders>
          </w:tcPr>
          <w:p w14:paraId="3D135AEA"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2A939BA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7BC70492"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D074A01" w14:textId="77777777" w:rsidR="00A47E78" w:rsidRPr="00913BB3" w:rsidRDefault="00A47E78" w:rsidP="00C46569">
            <w:pPr>
              <w:pStyle w:val="TAC"/>
              <w:rPr>
                <w:lang w:eastAsia="en-US"/>
              </w:rPr>
            </w:pPr>
            <w:r w:rsidRPr="00913BB3">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3BAED0AB" w14:textId="77777777" w:rsidR="00A47E78" w:rsidRPr="00913BB3" w:rsidRDefault="00A47E78" w:rsidP="00C46569">
            <w:pPr>
              <w:pStyle w:val="TAC"/>
              <w:rPr>
                <w:lang w:eastAsia="en-US"/>
              </w:rPr>
            </w:pPr>
            <w:r w:rsidRPr="00913BB3">
              <w:rPr>
                <w:lang w:eastAsia="en-US"/>
              </w:rPr>
              <w:t>Packet filter identifier 2</w:t>
            </w:r>
          </w:p>
        </w:tc>
        <w:tc>
          <w:tcPr>
            <w:tcW w:w="1265" w:type="dxa"/>
            <w:vMerge w:val="restart"/>
            <w:tcBorders>
              <w:left w:val="single" w:sz="6" w:space="0" w:color="auto"/>
            </w:tcBorders>
          </w:tcPr>
          <w:p w14:paraId="3C8814D3" w14:textId="77777777" w:rsidR="00A47E78" w:rsidRPr="00913BB3" w:rsidRDefault="00A47E78" w:rsidP="00C46569">
            <w:pPr>
              <w:pStyle w:val="TAL"/>
              <w:rPr>
                <w:lang w:eastAsia="en-US"/>
              </w:rPr>
            </w:pPr>
            <w:r w:rsidRPr="00913BB3">
              <w:rPr>
                <w:lang w:eastAsia="en-US"/>
              </w:rPr>
              <w:t>octet m+1</w:t>
            </w:r>
          </w:p>
        </w:tc>
      </w:tr>
      <w:tr w:rsidR="00A47E78" w:rsidRPr="00913BB3" w14:paraId="34592AA4" w14:textId="77777777" w:rsidTr="00C46569">
        <w:trPr>
          <w:cantSplit/>
          <w:trHeight w:val="165"/>
          <w:jc w:val="center"/>
        </w:trPr>
        <w:tc>
          <w:tcPr>
            <w:tcW w:w="2426" w:type="dxa"/>
            <w:vMerge/>
            <w:tcBorders>
              <w:right w:val="single" w:sz="6" w:space="0" w:color="auto"/>
            </w:tcBorders>
          </w:tcPr>
          <w:p w14:paraId="7E6AF72A"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8990ACE"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5240671D"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0BC09B0E" w14:textId="77777777" w:rsidR="00A47E78" w:rsidRPr="00913BB3" w:rsidRDefault="00A47E78" w:rsidP="00C46569">
            <w:pPr>
              <w:pStyle w:val="TAC"/>
              <w:rPr>
                <w:lang w:eastAsia="en-US"/>
              </w:rPr>
            </w:pPr>
          </w:p>
        </w:tc>
        <w:tc>
          <w:tcPr>
            <w:tcW w:w="1265" w:type="dxa"/>
            <w:vMerge/>
            <w:tcBorders>
              <w:left w:val="single" w:sz="6" w:space="0" w:color="auto"/>
            </w:tcBorders>
          </w:tcPr>
          <w:p w14:paraId="7709218E" w14:textId="77777777" w:rsidR="00A47E78" w:rsidRPr="00913BB3" w:rsidRDefault="00A47E78" w:rsidP="00C46569">
            <w:pPr>
              <w:pStyle w:val="TAL"/>
              <w:rPr>
                <w:lang w:eastAsia="en-US"/>
              </w:rPr>
            </w:pPr>
          </w:p>
        </w:tc>
      </w:tr>
      <w:tr w:rsidR="00A47E78" w:rsidRPr="00913BB3" w14:paraId="3375C23D" w14:textId="77777777" w:rsidTr="00C46569">
        <w:trPr>
          <w:cantSplit/>
          <w:jc w:val="center"/>
        </w:trPr>
        <w:tc>
          <w:tcPr>
            <w:tcW w:w="2426" w:type="dxa"/>
            <w:tcBorders>
              <w:right w:val="single" w:sz="6" w:space="0" w:color="auto"/>
            </w:tcBorders>
          </w:tcPr>
          <w:p w14:paraId="5BC59856"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6721560" w14:textId="77777777" w:rsidR="00A47E78" w:rsidRPr="00913BB3" w:rsidRDefault="00A47E78" w:rsidP="00C46569">
            <w:pPr>
              <w:pStyle w:val="TAC"/>
              <w:rPr>
                <w:lang w:eastAsia="en-US"/>
              </w:rPr>
            </w:pPr>
            <w:r w:rsidRPr="00913BB3">
              <w:rPr>
                <w:lang w:eastAsia="en-US"/>
              </w:rPr>
              <w:t>Length of packet filter contents 2</w:t>
            </w:r>
          </w:p>
        </w:tc>
        <w:tc>
          <w:tcPr>
            <w:tcW w:w="1265" w:type="dxa"/>
            <w:tcBorders>
              <w:left w:val="single" w:sz="6" w:space="0" w:color="auto"/>
            </w:tcBorders>
          </w:tcPr>
          <w:p w14:paraId="21AAE090" w14:textId="77777777" w:rsidR="00A47E78" w:rsidRPr="00913BB3" w:rsidRDefault="00A47E78" w:rsidP="00C46569">
            <w:pPr>
              <w:pStyle w:val="TAL"/>
              <w:rPr>
                <w:lang w:eastAsia="en-US"/>
              </w:rPr>
            </w:pPr>
            <w:r w:rsidRPr="00913BB3">
              <w:rPr>
                <w:lang w:eastAsia="en-US"/>
              </w:rPr>
              <w:t>octet m+2</w:t>
            </w:r>
          </w:p>
        </w:tc>
      </w:tr>
      <w:tr w:rsidR="00A47E78" w:rsidRPr="00913BB3" w14:paraId="12CEE4FD" w14:textId="77777777" w:rsidTr="00C46569">
        <w:trPr>
          <w:cantSplit/>
          <w:jc w:val="center"/>
        </w:trPr>
        <w:tc>
          <w:tcPr>
            <w:tcW w:w="2426" w:type="dxa"/>
            <w:tcBorders>
              <w:right w:val="single" w:sz="6" w:space="0" w:color="auto"/>
            </w:tcBorders>
          </w:tcPr>
          <w:p w14:paraId="47A97467"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AE36FE1" w14:textId="77777777" w:rsidR="00A47E78" w:rsidRPr="00913BB3" w:rsidRDefault="00A47E78" w:rsidP="00C46569">
            <w:pPr>
              <w:pStyle w:val="TAC"/>
              <w:rPr>
                <w:lang w:eastAsia="en-US"/>
              </w:rPr>
            </w:pPr>
            <w:r w:rsidRPr="00913BB3">
              <w:rPr>
                <w:lang w:eastAsia="en-US"/>
              </w:rPr>
              <w:t>Packet filter contents 2</w:t>
            </w:r>
          </w:p>
        </w:tc>
        <w:tc>
          <w:tcPr>
            <w:tcW w:w="1265" w:type="dxa"/>
            <w:tcBorders>
              <w:left w:val="single" w:sz="6" w:space="0" w:color="auto"/>
            </w:tcBorders>
          </w:tcPr>
          <w:p w14:paraId="1247EA20" w14:textId="77777777" w:rsidR="00A47E78" w:rsidRPr="00913BB3" w:rsidRDefault="00A47E78" w:rsidP="00C46569">
            <w:pPr>
              <w:pStyle w:val="TAL"/>
              <w:rPr>
                <w:lang w:eastAsia="en-US"/>
              </w:rPr>
            </w:pPr>
            <w:r w:rsidRPr="00913BB3">
              <w:rPr>
                <w:lang w:eastAsia="en-US"/>
              </w:rPr>
              <w:t>octet m+3</w:t>
            </w:r>
          </w:p>
          <w:p w14:paraId="6BED89DD" w14:textId="77777777" w:rsidR="00A47E78" w:rsidRPr="00913BB3" w:rsidRDefault="00A47E78" w:rsidP="00C46569">
            <w:pPr>
              <w:pStyle w:val="TAL"/>
              <w:rPr>
                <w:lang w:eastAsia="en-US"/>
              </w:rPr>
            </w:pPr>
            <w:r w:rsidRPr="00913BB3">
              <w:rPr>
                <w:lang w:eastAsia="en-US"/>
              </w:rPr>
              <w:t>octet n</w:t>
            </w:r>
          </w:p>
        </w:tc>
      </w:tr>
      <w:tr w:rsidR="00A47E78" w:rsidRPr="00913BB3" w14:paraId="40886D3A" w14:textId="77777777" w:rsidTr="00C46569">
        <w:trPr>
          <w:cantSplit/>
          <w:jc w:val="center"/>
        </w:trPr>
        <w:tc>
          <w:tcPr>
            <w:tcW w:w="2426" w:type="dxa"/>
            <w:tcBorders>
              <w:right w:val="single" w:sz="6" w:space="0" w:color="auto"/>
            </w:tcBorders>
          </w:tcPr>
          <w:p w14:paraId="26338193"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0FE98B4" w14:textId="77777777" w:rsidR="00A47E78" w:rsidRPr="00913BB3" w:rsidRDefault="00A47E78" w:rsidP="00C46569">
            <w:pPr>
              <w:pStyle w:val="TAC"/>
              <w:rPr>
                <w:lang w:eastAsia="en-US"/>
              </w:rPr>
            </w:pPr>
            <w:r w:rsidRPr="00913BB3">
              <w:rPr>
                <w:lang w:eastAsia="en-US"/>
              </w:rPr>
              <w:t>…</w:t>
            </w:r>
          </w:p>
        </w:tc>
        <w:tc>
          <w:tcPr>
            <w:tcW w:w="1265" w:type="dxa"/>
            <w:tcBorders>
              <w:left w:val="single" w:sz="6" w:space="0" w:color="auto"/>
            </w:tcBorders>
          </w:tcPr>
          <w:p w14:paraId="623502FC" w14:textId="77777777" w:rsidR="00A47E78" w:rsidRPr="00913BB3" w:rsidRDefault="00A47E78" w:rsidP="00C46569">
            <w:pPr>
              <w:pStyle w:val="TAL"/>
              <w:rPr>
                <w:lang w:eastAsia="en-US"/>
              </w:rPr>
            </w:pPr>
            <w:r w:rsidRPr="00913BB3">
              <w:rPr>
                <w:lang w:eastAsia="en-US"/>
              </w:rPr>
              <w:t>octet n+1</w:t>
            </w:r>
          </w:p>
          <w:p w14:paraId="26C07655" w14:textId="77777777" w:rsidR="00A47E78" w:rsidRPr="00913BB3" w:rsidRDefault="00A47E78" w:rsidP="00C46569">
            <w:pPr>
              <w:pStyle w:val="TAL"/>
              <w:rPr>
                <w:lang w:eastAsia="en-US"/>
              </w:rPr>
            </w:pPr>
            <w:r w:rsidRPr="00913BB3">
              <w:rPr>
                <w:lang w:eastAsia="en-US"/>
              </w:rPr>
              <w:t>octet y</w:t>
            </w:r>
          </w:p>
        </w:tc>
      </w:tr>
      <w:tr w:rsidR="00A47E78" w:rsidRPr="00913BB3" w14:paraId="4306FC30" w14:textId="77777777" w:rsidTr="00C46569">
        <w:trPr>
          <w:cantSplit/>
          <w:trHeight w:val="165"/>
          <w:jc w:val="center"/>
        </w:trPr>
        <w:tc>
          <w:tcPr>
            <w:tcW w:w="2426" w:type="dxa"/>
            <w:vMerge w:val="restart"/>
            <w:tcBorders>
              <w:right w:val="single" w:sz="6" w:space="0" w:color="auto"/>
            </w:tcBorders>
          </w:tcPr>
          <w:p w14:paraId="4CD31573"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58EAAC4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3DDFEEEB"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2DD8004" w14:textId="77777777" w:rsidR="00A47E78" w:rsidRPr="00913BB3" w:rsidRDefault="00A47E78" w:rsidP="00C46569">
            <w:pPr>
              <w:pStyle w:val="TAC"/>
              <w:rPr>
                <w:lang w:eastAsia="en-US"/>
              </w:rPr>
            </w:pPr>
            <w:r w:rsidRPr="00913BB3">
              <w:rPr>
                <w:lang w:eastAsia="en-US"/>
              </w:rPr>
              <w:t>Packet filter direction N</w:t>
            </w:r>
            <w:r w:rsidRPr="00913BB3"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168500B5" w14:textId="77777777" w:rsidR="00A47E78" w:rsidRPr="00913BB3" w:rsidRDefault="00A47E78" w:rsidP="00C46569">
            <w:pPr>
              <w:pStyle w:val="TAC"/>
              <w:rPr>
                <w:lang w:eastAsia="en-US"/>
              </w:rPr>
            </w:pPr>
            <w:r w:rsidRPr="00913BB3">
              <w:rPr>
                <w:lang w:eastAsia="en-US"/>
              </w:rPr>
              <w:t>Packet filter identifier N</w:t>
            </w:r>
          </w:p>
        </w:tc>
        <w:tc>
          <w:tcPr>
            <w:tcW w:w="1265" w:type="dxa"/>
            <w:vMerge w:val="restart"/>
            <w:tcBorders>
              <w:left w:val="single" w:sz="6" w:space="0" w:color="auto"/>
            </w:tcBorders>
          </w:tcPr>
          <w:p w14:paraId="0778DEC6" w14:textId="77777777" w:rsidR="00A47E78" w:rsidRPr="00913BB3" w:rsidRDefault="00A47E78" w:rsidP="00C46569">
            <w:pPr>
              <w:pStyle w:val="TAL"/>
              <w:rPr>
                <w:lang w:eastAsia="en-US"/>
              </w:rPr>
            </w:pPr>
            <w:r w:rsidRPr="00913BB3">
              <w:rPr>
                <w:lang w:eastAsia="en-US"/>
              </w:rPr>
              <w:t>octet y+1</w:t>
            </w:r>
          </w:p>
        </w:tc>
      </w:tr>
      <w:tr w:rsidR="00A47E78" w:rsidRPr="00913BB3" w14:paraId="7E8F5CCE" w14:textId="77777777" w:rsidTr="00C46569">
        <w:trPr>
          <w:cantSplit/>
          <w:trHeight w:val="165"/>
          <w:jc w:val="center"/>
        </w:trPr>
        <w:tc>
          <w:tcPr>
            <w:tcW w:w="2426" w:type="dxa"/>
            <w:vMerge/>
            <w:tcBorders>
              <w:right w:val="single" w:sz="6" w:space="0" w:color="auto"/>
            </w:tcBorders>
          </w:tcPr>
          <w:p w14:paraId="7E05A85B"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3A18B2FB"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60970DD7"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AD5F6" w14:textId="77777777" w:rsidR="00A47E78" w:rsidRPr="00913BB3" w:rsidRDefault="00A47E78" w:rsidP="00C46569">
            <w:pPr>
              <w:pStyle w:val="TAC"/>
              <w:rPr>
                <w:lang w:eastAsia="en-US"/>
              </w:rPr>
            </w:pPr>
          </w:p>
        </w:tc>
        <w:tc>
          <w:tcPr>
            <w:tcW w:w="1265" w:type="dxa"/>
            <w:vMerge/>
            <w:tcBorders>
              <w:left w:val="single" w:sz="6" w:space="0" w:color="auto"/>
            </w:tcBorders>
          </w:tcPr>
          <w:p w14:paraId="3AEF0493" w14:textId="77777777" w:rsidR="00A47E78" w:rsidRPr="00913BB3" w:rsidRDefault="00A47E78" w:rsidP="00C46569">
            <w:pPr>
              <w:pStyle w:val="TAC"/>
              <w:rPr>
                <w:lang w:eastAsia="en-US"/>
              </w:rPr>
            </w:pPr>
          </w:p>
        </w:tc>
      </w:tr>
      <w:tr w:rsidR="00A47E78" w:rsidRPr="00913BB3" w14:paraId="41203A79" w14:textId="77777777" w:rsidTr="00C46569">
        <w:trPr>
          <w:cantSplit/>
          <w:jc w:val="center"/>
        </w:trPr>
        <w:tc>
          <w:tcPr>
            <w:tcW w:w="2426" w:type="dxa"/>
            <w:tcBorders>
              <w:right w:val="single" w:sz="6" w:space="0" w:color="auto"/>
            </w:tcBorders>
          </w:tcPr>
          <w:p w14:paraId="5CE85022"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7570796" w14:textId="77777777" w:rsidR="00A47E78" w:rsidRPr="00913BB3" w:rsidRDefault="00A47E78" w:rsidP="00C46569">
            <w:pPr>
              <w:pStyle w:val="TAC"/>
              <w:rPr>
                <w:lang w:eastAsia="en-US"/>
              </w:rPr>
            </w:pPr>
            <w:r w:rsidRPr="00913BB3">
              <w:rPr>
                <w:lang w:eastAsia="en-US"/>
              </w:rPr>
              <w:t>Length of packet filter contents N</w:t>
            </w:r>
          </w:p>
        </w:tc>
        <w:tc>
          <w:tcPr>
            <w:tcW w:w="1265" w:type="dxa"/>
            <w:tcBorders>
              <w:left w:val="single" w:sz="6" w:space="0" w:color="auto"/>
            </w:tcBorders>
          </w:tcPr>
          <w:p w14:paraId="40CADA29" w14:textId="77777777" w:rsidR="00A47E78" w:rsidRPr="00913BB3" w:rsidRDefault="00A47E78" w:rsidP="00C46569">
            <w:pPr>
              <w:pStyle w:val="TAL"/>
              <w:rPr>
                <w:lang w:eastAsia="en-US"/>
              </w:rPr>
            </w:pPr>
            <w:r w:rsidRPr="00913BB3">
              <w:rPr>
                <w:lang w:eastAsia="en-US"/>
              </w:rPr>
              <w:t>octet y+2</w:t>
            </w:r>
          </w:p>
        </w:tc>
      </w:tr>
      <w:tr w:rsidR="00A47E78" w:rsidRPr="00913BB3" w14:paraId="6BA91CE3" w14:textId="77777777" w:rsidTr="00C46569">
        <w:trPr>
          <w:cantSplit/>
          <w:jc w:val="center"/>
        </w:trPr>
        <w:tc>
          <w:tcPr>
            <w:tcW w:w="2426" w:type="dxa"/>
            <w:tcBorders>
              <w:right w:val="single" w:sz="6" w:space="0" w:color="auto"/>
            </w:tcBorders>
          </w:tcPr>
          <w:p w14:paraId="0C701D2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41B6245" w14:textId="77777777" w:rsidR="00A47E78" w:rsidRPr="00913BB3" w:rsidRDefault="00A47E78" w:rsidP="00C46569">
            <w:pPr>
              <w:pStyle w:val="TAC"/>
              <w:rPr>
                <w:lang w:eastAsia="en-US"/>
              </w:rPr>
            </w:pPr>
            <w:r w:rsidRPr="00913BB3">
              <w:rPr>
                <w:lang w:eastAsia="en-US"/>
              </w:rPr>
              <w:t>Packet filter contents N</w:t>
            </w:r>
          </w:p>
        </w:tc>
        <w:tc>
          <w:tcPr>
            <w:tcW w:w="1265" w:type="dxa"/>
            <w:tcBorders>
              <w:left w:val="single" w:sz="6" w:space="0" w:color="auto"/>
            </w:tcBorders>
          </w:tcPr>
          <w:p w14:paraId="6995C9A1" w14:textId="77777777" w:rsidR="00A47E78" w:rsidRPr="00913BB3" w:rsidRDefault="00A47E78" w:rsidP="00C46569">
            <w:pPr>
              <w:pStyle w:val="TAL"/>
              <w:rPr>
                <w:lang w:eastAsia="en-US"/>
              </w:rPr>
            </w:pPr>
            <w:r w:rsidRPr="00913BB3">
              <w:rPr>
                <w:lang w:eastAsia="en-US"/>
              </w:rPr>
              <w:t>octet y+3</w:t>
            </w:r>
          </w:p>
          <w:p w14:paraId="32651A27" w14:textId="77777777" w:rsidR="00A47E78" w:rsidRPr="00913BB3" w:rsidRDefault="00A47E78" w:rsidP="00C46569">
            <w:pPr>
              <w:pStyle w:val="TAL"/>
              <w:rPr>
                <w:lang w:eastAsia="en-US"/>
              </w:rPr>
            </w:pPr>
            <w:r w:rsidRPr="00913BB3">
              <w:rPr>
                <w:lang w:eastAsia="en-US"/>
              </w:rPr>
              <w:t>octet z</w:t>
            </w:r>
          </w:p>
        </w:tc>
      </w:tr>
    </w:tbl>
    <w:p w14:paraId="51C61EAF" w14:textId="77777777" w:rsidR="00A47E78" w:rsidRPr="00913BB3" w:rsidRDefault="00A47E78" w:rsidP="00A47E78">
      <w:pPr>
        <w:pStyle w:val="TF"/>
      </w:pPr>
      <w:r w:rsidRPr="00913BB3">
        <w:t>Figure 9.11.4.13.4: Packet filter list when the rule operation is "create new QoS rule", or "modify existing QoS rule and add packet filters" or "modify existing QoS rule and replace all packet filters"</w:t>
      </w:r>
    </w:p>
    <w:p w14:paraId="389400E8" w14:textId="77777777" w:rsidR="00A47E78" w:rsidRPr="00913BB3" w:rsidRDefault="00A47E78" w:rsidP="00A47E78">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47E78" w:rsidRPr="00913BB3" w14:paraId="4073A593"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0F39C40" w14:textId="77777777" w:rsidR="00A47E78" w:rsidRPr="00913BB3" w:rsidRDefault="00A47E78" w:rsidP="00C46569">
            <w:pPr>
              <w:pStyle w:val="TAL"/>
              <w:rPr>
                <w:lang w:eastAsia="en-US"/>
              </w:rPr>
            </w:pPr>
            <w:r w:rsidRPr="00913BB3">
              <w:rPr>
                <w:lang w:eastAsia="en-US"/>
              </w:rPr>
              <w:lastRenderedPageBreak/>
              <w:t>QoS rule identifier (octet 4)</w:t>
            </w:r>
          </w:p>
          <w:p w14:paraId="3CBE002B" w14:textId="77777777" w:rsidR="00A47E78" w:rsidRPr="00913BB3" w:rsidRDefault="00A47E78" w:rsidP="00C46569">
            <w:pPr>
              <w:pStyle w:val="TAL"/>
            </w:pPr>
            <w:r w:rsidRPr="00913BB3">
              <w:rPr>
                <w:lang w:eastAsia="en-US"/>
              </w:rPr>
              <w:t>The QoS rule identifier field is used to identify the QoS rule.</w:t>
            </w:r>
          </w:p>
          <w:p w14:paraId="60193EF2" w14:textId="77777777" w:rsidR="00A47E78" w:rsidRPr="00913BB3" w:rsidRDefault="00A47E78" w:rsidP="00C46569">
            <w:pPr>
              <w:pStyle w:val="TAL"/>
            </w:pPr>
            <w:r w:rsidRPr="00913BB3">
              <w:t>Bits</w:t>
            </w:r>
          </w:p>
          <w:p w14:paraId="4390B523" w14:textId="77777777" w:rsidR="00A47E78" w:rsidRPr="00913BB3" w:rsidRDefault="00A47E78" w:rsidP="00C46569">
            <w:pPr>
              <w:pStyle w:val="TAL"/>
            </w:pPr>
            <w:r w:rsidRPr="00913BB3">
              <w:t>8 7 6 5 4 3 2 1</w:t>
            </w:r>
          </w:p>
          <w:p w14:paraId="2181D6C9" w14:textId="77777777" w:rsidR="00A47E78" w:rsidRPr="00913BB3" w:rsidRDefault="00A47E78" w:rsidP="00C46569">
            <w:pPr>
              <w:pStyle w:val="TAL"/>
            </w:pPr>
            <w:r w:rsidRPr="00913BB3">
              <w:t>0 0 0 0 0 0 0 0</w:t>
            </w:r>
            <w:r w:rsidRPr="00913BB3">
              <w:tab/>
              <w:t>no QoS rule identifier assigned</w:t>
            </w:r>
          </w:p>
          <w:p w14:paraId="0D19930C" w14:textId="77777777" w:rsidR="00A47E78" w:rsidRPr="00913BB3" w:rsidRDefault="00A47E78" w:rsidP="00C46569">
            <w:pPr>
              <w:pStyle w:val="TAL"/>
            </w:pPr>
            <w:r w:rsidRPr="00913BB3">
              <w:t xml:space="preserve">0 0 0 0 0 0 0 </w:t>
            </w:r>
            <w:r w:rsidRPr="00913BB3">
              <w:rPr>
                <w:rFonts w:hint="eastAsia"/>
                <w:lang w:eastAsia="zh-CN"/>
              </w:rPr>
              <w:t>1</w:t>
            </w:r>
            <w:r w:rsidRPr="00913BB3">
              <w:tab/>
              <w:t>QRI 1</w:t>
            </w:r>
          </w:p>
          <w:p w14:paraId="292AE56A" w14:textId="77777777" w:rsidR="00A47E78" w:rsidRPr="00913BB3" w:rsidRDefault="00A47E78" w:rsidP="00C46569">
            <w:pPr>
              <w:pStyle w:val="TAL"/>
            </w:pPr>
            <w:r w:rsidRPr="00913BB3">
              <w:tab/>
              <w:t>to</w:t>
            </w:r>
          </w:p>
          <w:p w14:paraId="6DAFD3DE" w14:textId="77777777" w:rsidR="00A47E78" w:rsidRPr="00913BB3" w:rsidRDefault="00A47E78" w:rsidP="00C46569">
            <w:pPr>
              <w:pStyle w:val="TAL"/>
            </w:pPr>
            <w:r w:rsidRPr="00913BB3">
              <w:t>1 1 1 1 1 1 1 1</w:t>
            </w:r>
            <w:r w:rsidRPr="00913BB3">
              <w:tab/>
              <w:t>QRI 255</w:t>
            </w:r>
          </w:p>
          <w:p w14:paraId="0D5FECFA" w14:textId="77777777" w:rsidR="00A47E78" w:rsidRPr="00913BB3" w:rsidRDefault="00A47E78" w:rsidP="00C46569">
            <w:pPr>
              <w:pStyle w:val="TAL"/>
            </w:pPr>
            <w:r w:rsidRPr="00913BB3">
              <w:t>The network shall not set the QRI value to 0.</w:t>
            </w:r>
          </w:p>
          <w:p w14:paraId="3412FA14" w14:textId="77777777" w:rsidR="00A47E78" w:rsidRPr="00913BB3" w:rsidRDefault="00A47E78" w:rsidP="00C46569">
            <w:pPr>
              <w:pStyle w:val="TAL"/>
              <w:rPr>
                <w:lang w:eastAsia="en-US"/>
              </w:rPr>
            </w:pPr>
          </w:p>
          <w:p w14:paraId="5710A123" w14:textId="77777777" w:rsidR="00A47E78" w:rsidRPr="00913BB3" w:rsidRDefault="00A47E78" w:rsidP="00C46569">
            <w:pPr>
              <w:pStyle w:val="TAL"/>
              <w:rPr>
                <w:lang w:eastAsia="en-US"/>
              </w:rPr>
            </w:pPr>
          </w:p>
          <w:p w14:paraId="3402ADAF" w14:textId="77777777" w:rsidR="00A47E78" w:rsidRPr="00913BB3" w:rsidRDefault="00A47E78" w:rsidP="00C46569">
            <w:pPr>
              <w:pStyle w:val="TAL"/>
              <w:rPr>
                <w:lang w:eastAsia="en-US"/>
              </w:rPr>
            </w:pPr>
            <w:r w:rsidRPr="00913BB3">
              <w:rPr>
                <w:lang w:eastAsia="en-US"/>
              </w:rPr>
              <w:t xml:space="preserve">QoS rule precedence (octet </w:t>
            </w:r>
            <w:r>
              <w:t>m</w:t>
            </w:r>
            <w:r w:rsidRPr="00913BB3">
              <w:rPr>
                <w:lang w:eastAsia="en-US"/>
              </w:rPr>
              <w:t>+1)</w:t>
            </w:r>
          </w:p>
          <w:p w14:paraId="65CDD09D" w14:textId="77777777" w:rsidR="00A47E78" w:rsidRPr="00913BB3" w:rsidRDefault="00A47E78" w:rsidP="00C46569">
            <w:pPr>
              <w:pStyle w:val="TAL"/>
              <w:rPr>
                <w:lang w:eastAsia="en-US"/>
              </w:rPr>
            </w:pPr>
            <w:r w:rsidRPr="00913BB3">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913BB3">
              <w:t xml:space="preserve"> For the "delete existing QoS rule" operation, the QoS rule precedence value field shall not be included. For the "create new QoS rule" operation, the QoS rule precedence value field shall be included.</w:t>
            </w:r>
          </w:p>
          <w:p w14:paraId="23C90029" w14:textId="77777777" w:rsidR="00A47E78" w:rsidRPr="00913BB3" w:rsidRDefault="00A47E78" w:rsidP="00C46569">
            <w:pPr>
              <w:pStyle w:val="TAL"/>
              <w:rPr>
                <w:lang w:eastAsia="en-US"/>
              </w:rPr>
            </w:pPr>
            <w:r w:rsidRPr="00913BB3">
              <w:rPr>
                <w:lang w:eastAsia="en-US"/>
              </w:rPr>
              <w:t>The value 80 (decimal) is reserved.</w:t>
            </w:r>
          </w:p>
          <w:p w14:paraId="7117F8A9" w14:textId="77777777" w:rsidR="00A47E78" w:rsidRPr="00913BB3" w:rsidRDefault="00A47E78" w:rsidP="00C46569">
            <w:pPr>
              <w:pStyle w:val="TAL"/>
            </w:pPr>
          </w:p>
          <w:p w14:paraId="3FAB6E72" w14:textId="77777777" w:rsidR="00A47E78" w:rsidRPr="00913BB3" w:rsidRDefault="00A47E78" w:rsidP="00C46569">
            <w:pPr>
              <w:pStyle w:val="TAL"/>
            </w:pPr>
            <w:r w:rsidRPr="00913BB3">
              <w:t>Segregation bit (bit 7 of octet m+2)</w:t>
            </w:r>
            <w:r>
              <w:t xml:space="preserve"> </w:t>
            </w:r>
            <w:r w:rsidRPr="00131129">
              <w:t>(</w:t>
            </w:r>
            <w:r>
              <w:t xml:space="preserve">see </w:t>
            </w:r>
            <w:r w:rsidRPr="00131129">
              <w:t>NOTE</w:t>
            </w:r>
            <w:r>
              <w:t> 1)</w:t>
            </w:r>
          </w:p>
          <w:p w14:paraId="2EB8D96A" w14:textId="77777777" w:rsidR="00A47E78" w:rsidRPr="00913BB3" w:rsidRDefault="00A47E78" w:rsidP="00C46569">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47994B9" w14:textId="77777777" w:rsidR="00A47E78" w:rsidRPr="00913BB3" w:rsidRDefault="00A47E78" w:rsidP="00C46569">
            <w:pPr>
              <w:pStyle w:val="TAL"/>
            </w:pPr>
            <w:r w:rsidRPr="00913BB3">
              <w:t>Bit</w:t>
            </w:r>
          </w:p>
          <w:p w14:paraId="474B2F2F" w14:textId="77777777" w:rsidR="00A47E78" w:rsidRPr="00913BB3" w:rsidRDefault="00A47E78" w:rsidP="00C46569">
            <w:pPr>
              <w:pStyle w:val="TAL"/>
            </w:pPr>
            <w:r w:rsidRPr="00913BB3">
              <w:t>7</w:t>
            </w:r>
          </w:p>
          <w:p w14:paraId="2A5DFDD6" w14:textId="77777777" w:rsidR="00A47E78" w:rsidRPr="00913BB3" w:rsidRDefault="00A47E78" w:rsidP="00C46569">
            <w:pPr>
              <w:pStyle w:val="TAL"/>
            </w:pPr>
            <w:r w:rsidRPr="00913BB3">
              <w:t>0</w:t>
            </w:r>
            <w:r w:rsidRPr="00913BB3">
              <w:tab/>
              <w:t>Segregation not requested</w:t>
            </w:r>
          </w:p>
          <w:p w14:paraId="72DFB376" w14:textId="77777777" w:rsidR="00A47E78" w:rsidRPr="00913BB3" w:rsidRDefault="00A47E78" w:rsidP="00C46569">
            <w:pPr>
              <w:pStyle w:val="TAL"/>
            </w:pPr>
            <w:r w:rsidRPr="00913BB3">
              <w:t>1</w:t>
            </w:r>
            <w:r w:rsidRPr="00913BB3">
              <w:tab/>
              <w:t>Segregation requested</w:t>
            </w:r>
          </w:p>
          <w:p w14:paraId="0AF4A2F7" w14:textId="77777777" w:rsidR="00A47E78" w:rsidRPr="00913BB3" w:rsidRDefault="00A47E78" w:rsidP="00C46569">
            <w:pPr>
              <w:pStyle w:val="TAL"/>
              <w:rPr>
                <w:lang w:eastAsia="en-US"/>
              </w:rPr>
            </w:pPr>
          </w:p>
          <w:p w14:paraId="661CA330" w14:textId="77777777" w:rsidR="00A47E78" w:rsidRPr="00913BB3" w:rsidRDefault="00A47E78" w:rsidP="00C46569">
            <w:pPr>
              <w:pStyle w:val="TAL"/>
              <w:rPr>
                <w:lang w:eastAsia="en-US"/>
              </w:rPr>
            </w:pPr>
            <w:r w:rsidRPr="00913BB3">
              <w:rPr>
                <w:lang w:eastAsia="en-US"/>
              </w:rPr>
              <w:t xml:space="preserve">QoS flow identifier (QFI) (bits 6 to 1 of octet </w:t>
            </w:r>
            <w:r>
              <w:rPr>
                <w:lang w:eastAsia="en-US"/>
              </w:rPr>
              <w:t>m</w:t>
            </w:r>
            <w:r w:rsidRPr="00913BB3">
              <w:rPr>
                <w:lang w:eastAsia="en-US"/>
              </w:rPr>
              <w:t>+2)</w:t>
            </w:r>
            <w:r>
              <w:rPr>
                <w:lang w:eastAsia="en-US"/>
              </w:rPr>
              <w:t xml:space="preserve"> (see NOTE 1)</w:t>
            </w:r>
          </w:p>
          <w:p w14:paraId="73AD50E2" w14:textId="77777777" w:rsidR="00A47E78" w:rsidRPr="00913BB3" w:rsidRDefault="00A47E78" w:rsidP="00C46569">
            <w:pPr>
              <w:pStyle w:val="TAL"/>
              <w:rPr>
                <w:lang w:eastAsia="en-US"/>
              </w:rPr>
            </w:pPr>
            <w:r w:rsidRPr="00913BB3">
              <w:rPr>
                <w:lang w:eastAsia="en-US"/>
              </w:rPr>
              <w:t>The QoS flow identifier (QFI) field contains the QoS flow identifier.</w:t>
            </w:r>
          </w:p>
          <w:p w14:paraId="5B04F63F" w14:textId="77777777" w:rsidR="00A47E78" w:rsidRPr="00913BB3" w:rsidRDefault="00A47E78" w:rsidP="00C46569">
            <w:pPr>
              <w:pStyle w:val="TAL"/>
              <w:rPr>
                <w:lang w:eastAsia="en-US"/>
              </w:rPr>
            </w:pPr>
            <w:r w:rsidRPr="00913BB3">
              <w:rPr>
                <w:lang w:eastAsia="en-US"/>
              </w:rPr>
              <w:t>Bits</w:t>
            </w:r>
          </w:p>
          <w:p w14:paraId="6867AA5F" w14:textId="77777777" w:rsidR="00A47E78" w:rsidRPr="00913BB3" w:rsidRDefault="00A47E78" w:rsidP="00C46569">
            <w:pPr>
              <w:pStyle w:val="TAL"/>
              <w:rPr>
                <w:lang w:eastAsia="en-US"/>
              </w:rPr>
            </w:pPr>
            <w:r w:rsidRPr="00913BB3">
              <w:rPr>
                <w:lang w:eastAsia="en-US"/>
              </w:rPr>
              <w:t>6 5 4 3 2 1</w:t>
            </w:r>
          </w:p>
          <w:p w14:paraId="6BFFF665" w14:textId="77777777" w:rsidR="00A47E78" w:rsidRPr="00913BB3" w:rsidRDefault="00A47E78" w:rsidP="00C46569">
            <w:pPr>
              <w:pStyle w:val="TAL"/>
            </w:pPr>
            <w:r w:rsidRPr="00913BB3">
              <w:rPr>
                <w:lang w:eastAsia="en-US"/>
              </w:rPr>
              <w:t>0 0 0 0 0 0</w:t>
            </w:r>
            <w:r>
              <w:rPr>
                <w:lang w:eastAsia="en-US"/>
              </w:rPr>
              <w:tab/>
            </w:r>
            <w:r w:rsidRPr="00913BB3">
              <w:t>no QoS flow identifier assigned</w:t>
            </w:r>
          </w:p>
          <w:p w14:paraId="559C7282" w14:textId="77777777" w:rsidR="00A47E78" w:rsidRPr="00913BB3" w:rsidRDefault="00A47E78" w:rsidP="00C46569">
            <w:pPr>
              <w:pStyle w:val="TAL"/>
            </w:pPr>
            <w:r w:rsidRPr="00913BB3">
              <w:t xml:space="preserve">0 0 0 0 0 </w:t>
            </w:r>
            <w:r w:rsidRPr="00913BB3">
              <w:rPr>
                <w:rFonts w:hint="eastAsia"/>
                <w:lang w:eastAsia="zh-CN"/>
              </w:rPr>
              <w:t>1</w:t>
            </w:r>
            <w:r>
              <w:tab/>
            </w:r>
            <w:r w:rsidRPr="00913BB3">
              <w:t>QFI 1</w:t>
            </w:r>
          </w:p>
          <w:p w14:paraId="6DE1BBC4" w14:textId="77777777" w:rsidR="00A47E78" w:rsidRPr="00913BB3" w:rsidRDefault="00A47E78" w:rsidP="00C46569">
            <w:pPr>
              <w:pStyle w:val="TAL"/>
              <w:rPr>
                <w:lang w:eastAsia="en-US"/>
              </w:rPr>
            </w:pPr>
            <w:r w:rsidRPr="00913BB3">
              <w:rPr>
                <w:lang w:eastAsia="en-US"/>
              </w:rPr>
              <w:tab/>
              <w:t>to</w:t>
            </w:r>
          </w:p>
          <w:p w14:paraId="07ED468B" w14:textId="77777777" w:rsidR="00A47E78" w:rsidRPr="00913BB3" w:rsidRDefault="00A47E78" w:rsidP="00C46569">
            <w:pPr>
              <w:pStyle w:val="TAL"/>
              <w:rPr>
                <w:lang w:eastAsia="en-US"/>
              </w:rPr>
            </w:pPr>
            <w:r w:rsidRPr="00913BB3">
              <w:rPr>
                <w:lang w:eastAsia="en-US"/>
              </w:rPr>
              <w:t>1 1 1 1 1 1</w:t>
            </w:r>
            <w:r>
              <w:rPr>
                <w:lang w:eastAsia="en-US"/>
              </w:rPr>
              <w:tab/>
            </w:r>
            <w:r w:rsidRPr="00913BB3">
              <w:rPr>
                <w:lang w:eastAsia="en-US"/>
              </w:rPr>
              <w:t>QFI 63</w:t>
            </w:r>
          </w:p>
          <w:p w14:paraId="34B7EB2F" w14:textId="77777777" w:rsidR="00A47E78" w:rsidRPr="00913BB3" w:rsidRDefault="00A47E78" w:rsidP="00C46569">
            <w:pPr>
              <w:pStyle w:val="TAL"/>
            </w:pPr>
            <w:r w:rsidRPr="00913BB3">
              <w:t>The network shall not set the QFI value to 0.</w:t>
            </w:r>
          </w:p>
          <w:p w14:paraId="0EC635C1" w14:textId="77777777" w:rsidR="00A47E78" w:rsidRPr="00913BB3" w:rsidRDefault="00A47E78" w:rsidP="00C46569">
            <w:pPr>
              <w:pStyle w:val="TAL"/>
              <w:rPr>
                <w:lang w:eastAsia="en-US"/>
              </w:rPr>
            </w:pPr>
            <w:r w:rsidRPr="00913BB3">
              <w:t>For the "delete existing QoS rule" operation, the QoS flow identifier value field shall not be included. For the "create new QoS rule" operation, the QoS flow identifier value field shall be included.</w:t>
            </w:r>
          </w:p>
          <w:p w14:paraId="6508F21F" w14:textId="77777777" w:rsidR="00A47E78" w:rsidRPr="00913BB3" w:rsidRDefault="00A47E78" w:rsidP="00C46569">
            <w:pPr>
              <w:pStyle w:val="TAL"/>
              <w:rPr>
                <w:lang w:eastAsia="en-US"/>
              </w:rPr>
            </w:pPr>
            <w:r w:rsidRPr="00913BB3">
              <w:rPr>
                <w:lang w:eastAsia="en-US"/>
              </w:rPr>
              <w:br/>
              <w:t>DQR bit (bit 5 of octet 7)</w:t>
            </w:r>
          </w:p>
          <w:p w14:paraId="233D7444" w14:textId="77777777" w:rsidR="00A47E78" w:rsidRPr="00913BB3" w:rsidRDefault="00A47E78" w:rsidP="00C46569">
            <w:pPr>
              <w:pStyle w:val="TAL"/>
              <w:rPr>
                <w:lang w:eastAsia="en-US"/>
              </w:rPr>
            </w:pPr>
            <w:r w:rsidRPr="00913BB3">
              <w:rPr>
                <w:lang w:eastAsia="en-US"/>
              </w:rPr>
              <w:t>The DQR bit indicates whether the QoS rule is the default QoS rule and it is encoded as follows:</w:t>
            </w:r>
          </w:p>
          <w:p w14:paraId="07A228DA" w14:textId="77777777" w:rsidR="00A47E78" w:rsidRPr="00913BB3" w:rsidRDefault="00A47E78" w:rsidP="00C46569">
            <w:pPr>
              <w:pStyle w:val="TAL"/>
              <w:rPr>
                <w:lang w:eastAsia="en-US"/>
              </w:rPr>
            </w:pPr>
            <w:r w:rsidRPr="00913BB3">
              <w:rPr>
                <w:lang w:eastAsia="en-US"/>
              </w:rPr>
              <w:t>Bit</w:t>
            </w:r>
          </w:p>
          <w:p w14:paraId="7305E5FE" w14:textId="77777777" w:rsidR="00A47E78" w:rsidRPr="00913BB3" w:rsidRDefault="00A47E78" w:rsidP="00C46569">
            <w:pPr>
              <w:pStyle w:val="TAL"/>
              <w:rPr>
                <w:lang w:eastAsia="en-US"/>
              </w:rPr>
            </w:pPr>
            <w:r w:rsidRPr="00913BB3">
              <w:rPr>
                <w:lang w:eastAsia="en-US"/>
              </w:rPr>
              <w:t>5</w:t>
            </w:r>
          </w:p>
          <w:p w14:paraId="44554752" w14:textId="77777777" w:rsidR="00A47E78" w:rsidRPr="00913BB3" w:rsidRDefault="00A47E78" w:rsidP="00C46569">
            <w:pPr>
              <w:pStyle w:val="TAL"/>
              <w:rPr>
                <w:lang w:eastAsia="en-US"/>
              </w:rPr>
            </w:pPr>
            <w:r w:rsidRPr="00913BB3">
              <w:rPr>
                <w:lang w:eastAsia="en-US"/>
              </w:rPr>
              <w:t>0</w:t>
            </w:r>
            <w:r w:rsidRPr="00913BB3">
              <w:rPr>
                <w:lang w:eastAsia="en-US"/>
              </w:rPr>
              <w:tab/>
              <w:t>the QoS rule is not the default QoS rule.</w:t>
            </w:r>
          </w:p>
          <w:p w14:paraId="169DECFC" w14:textId="77777777" w:rsidR="00A47E78" w:rsidRPr="00913BB3" w:rsidRDefault="00A47E78" w:rsidP="00C46569">
            <w:pPr>
              <w:pStyle w:val="TAL"/>
              <w:rPr>
                <w:lang w:eastAsia="en-US"/>
              </w:rPr>
            </w:pPr>
            <w:r w:rsidRPr="00913BB3">
              <w:rPr>
                <w:lang w:eastAsia="en-US"/>
              </w:rPr>
              <w:t>1</w:t>
            </w:r>
            <w:r w:rsidRPr="00913BB3">
              <w:rPr>
                <w:lang w:eastAsia="en-US"/>
              </w:rPr>
              <w:tab/>
              <w:t>the QoS rule is the default QoS rule.</w:t>
            </w:r>
          </w:p>
          <w:p w14:paraId="43992B01" w14:textId="77777777" w:rsidR="00A47E78" w:rsidRPr="00913BB3" w:rsidRDefault="00A47E78" w:rsidP="00C46569">
            <w:pPr>
              <w:pStyle w:val="TAL"/>
              <w:rPr>
                <w:lang w:eastAsia="en-US"/>
              </w:rPr>
            </w:pPr>
          </w:p>
          <w:p w14:paraId="6613ACB0" w14:textId="77777777" w:rsidR="00A47E78" w:rsidRPr="00913BB3" w:rsidRDefault="00A47E78" w:rsidP="00C46569">
            <w:pPr>
              <w:pStyle w:val="TAL"/>
              <w:rPr>
                <w:lang w:eastAsia="en-US"/>
              </w:rPr>
            </w:pPr>
            <w:r w:rsidRPr="00913BB3">
              <w:rPr>
                <w:lang w:eastAsia="en-US"/>
              </w:rPr>
              <w:t>Rule operation code (bits 8 to 6 of octet 7)</w:t>
            </w:r>
            <w:r w:rsidRPr="00913BB3">
              <w:rPr>
                <w:lang w:eastAsia="en-US"/>
              </w:rPr>
              <w:br/>
              <w:t>Bits</w:t>
            </w:r>
            <w:r w:rsidRPr="00913BB3">
              <w:rPr>
                <w:lang w:eastAsia="en-US"/>
              </w:rPr>
              <w:br/>
              <w:t>8 7 6</w:t>
            </w:r>
          </w:p>
          <w:p w14:paraId="1BD4C849" w14:textId="77777777" w:rsidR="00A47E78" w:rsidRPr="00913BB3" w:rsidRDefault="00A47E78" w:rsidP="00C46569">
            <w:pPr>
              <w:pStyle w:val="TAL"/>
              <w:rPr>
                <w:lang w:eastAsia="en-US"/>
              </w:rPr>
            </w:pPr>
            <w:r w:rsidRPr="00913BB3">
              <w:rPr>
                <w:lang w:eastAsia="en-US"/>
              </w:rPr>
              <w:t>0 0 0</w:t>
            </w:r>
            <w:r w:rsidRPr="00913BB3">
              <w:rPr>
                <w:lang w:eastAsia="en-US"/>
              </w:rPr>
              <w:tab/>
              <w:t>Reserved</w:t>
            </w:r>
            <w:r w:rsidRPr="00913BB3">
              <w:rPr>
                <w:lang w:eastAsia="en-US"/>
              </w:rPr>
              <w:br/>
              <w:t>0 0 1</w:t>
            </w:r>
            <w:r w:rsidRPr="00913BB3">
              <w:rPr>
                <w:lang w:eastAsia="en-US"/>
              </w:rPr>
              <w:tab/>
              <w:t>Create new QoS rule</w:t>
            </w:r>
          </w:p>
          <w:p w14:paraId="4D146505" w14:textId="77777777" w:rsidR="00A47E78" w:rsidRPr="00913BB3" w:rsidRDefault="00A47E78" w:rsidP="00C46569">
            <w:pPr>
              <w:pStyle w:val="TAL"/>
              <w:rPr>
                <w:lang w:eastAsia="en-US"/>
              </w:rPr>
            </w:pPr>
            <w:r w:rsidRPr="00913BB3">
              <w:rPr>
                <w:lang w:eastAsia="en-US"/>
              </w:rPr>
              <w:t>0 1 0</w:t>
            </w:r>
            <w:r w:rsidRPr="00913BB3">
              <w:rPr>
                <w:lang w:eastAsia="en-US"/>
              </w:rPr>
              <w:tab/>
              <w:t>Delete existing QoS rule</w:t>
            </w:r>
          </w:p>
          <w:p w14:paraId="22745C1E" w14:textId="77777777" w:rsidR="00A47E78" w:rsidRPr="00913BB3" w:rsidRDefault="00A47E78" w:rsidP="00C46569">
            <w:pPr>
              <w:pStyle w:val="TAL"/>
              <w:rPr>
                <w:lang w:eastAsia="en-US"/>
              </w:rPr>
            </w:pPr>
            <w:r w:rsidRPr="00913BB3">
              <w:rPr>
                <w:lang w:eastAsia="en-US"/>
              </w:rPr>
              <w:t>0 1 1</w:t>
            </w:r>
            <w:r w:rsidRPr="00913BB3">
              <w:rPr>
                <w:lang w:eastAsia="en-US"/>
              </w:rPr>
              <w:tab/>
              <w:t>Modify existing QoS rule and add packet filters</w:t>
            </w:r>
          </w:p>
          <w:p w14:paraId="64FEA291" w14:textId="77777777" w:rsidR="00A47E78" w:rsidRPr="00913BB3" w:rsidRDefault="00A47E78" w:rsidP="00C46569">
            <w:pPr>
              <w:pStyle w:val="TAL"/>
              <w:rPr>
                <w:lang w:eastAsia="en-US"/>
              </w:rPr>
            </w:pPr>
            <w:r w:rsidRPr="00913BB3">
              <w:rPr>
                <w:lang w:eastAsia="en-US"/>
              </w:rPr>
              <w:t>1 0 0</w:t>
            </w:r>
            <w:r w:rsidRPr="00913BB3">
              <w:rPr>
                <w:lang w:eastAsia="en-US"/>
              </w:rPr>
              <w:tab/>
              <w:t xml:space="preserve">Modify existing QoS rule and replace </w:t>
            </w:r>
            <w:r w:rsidRPr="00913BB3">
              <w:t xml:space="preserve">all </w:t>
            </w:r>
            <w:r w:rsidRPr="00913BB3">
              <w:rPr>
                <w:lang w:eastAsia="en-US"/>
              </w:rPr>
              <w:t>packet filters</w:t>
            </w:r>
          </w:p>
          <w:p w14:paraId="17AF934F" w14:textId="77777777" w:rsidR="00A47E78" w:rsidRPr="00913BB3" w:rsidRDefault="00A47E78" w:rsidP="00C46569">
            <w:pPr>
              <w:pStyle w:val="TAL"/>
              <w:rPr>
                <w:lang w:eastAsia="en-US"/>
              </w:rPr>
            </w:pPr>
            <w:r w:rsidRPr="00913BB3">
              <w:rPr>
                <w:lang w:eastAsia="en-US"/>
              </w:rPr>
              <w:t>1 0 1</w:t>
            </w:r>
            <w:r w:rsidRPr="00913BB3">
              <w:rPr>
                <w:lang w:eastAsia="en-US"/>
              </w:rPr>
              <w:tab/>
              <w:t>Modify existing QoS rule and delete packet filters</w:t>
            </w:r>
          </w:p>
          <w:p w14:paraId="45B2F020" w14:textId="77777777" w:rsidR="00A47E78" w:rsidRPr="00913BB3" w:rsidRDefault="00A47E78" w:rsidP="00C46569">
            <w:pPr>
              <w:pStyle w:val="TAL"/>
              <w:rPr>
                <w:lang w:eastAsia="en-US"/>
              </w:rPr>
            </w:pPr>
            <w:r w:rsidRPr="00913BB3">
              <w:rPr>
                <w:lang w:eastAsia="en-US"/>
              </w:rPr>
              <w:t>1 1 0</w:t>
            </w:r>
            <w:r w:rsidRPr="00913BB3">
              <w:rPr>
                <w:lang w:eastAsia="en-US"/>
              </w:rPr>
              <w:tab/>
              <w:t>Modify existing QoS rule without modifying packet filters</w:t>
            </w:r>
          </w:p>
          <w:p w14:paraId="7CB2DED4" w14:textId="77777777" w:rsidR="00A47E78" w:rsidRPr="00913BB3" w:rsidRDefault="00A47E78" w:rsidP="00C46569">
            <w:pPr>
              <w:pStyle w:val="TAL"/>
              <w:rPr>
                <w:lang w:eastAsia="en-US"/>
              </w:rPr>
            </w:pPr>
            <w:r w:rsidRPr="00913BB3">
              <w:rPr>
                <w:lang w:eastAsia="en-US"/>
              </w:rPr>
              <w:t>1 1 1</w:t>
            </w:r>
            <w:r w:rsidRPr="00913BB3">
              <w:rPr>
                <w:lang w:eastAsia="en-US"/>
              </w:rPr>
              <w:tab/>
              <w:t>Reserved</w:t>
            </w:r>
          </w:p>
          <w:p w14:paraId="751B57BC" w14:textId="77777777" w:rsidR="00A47E78" w:rsidRPr="00913BB3" w:rsidRDefault="00A47E78" w:rsidP="00C46569">
            <w:pPr>
              <w:pStyle w:val="TAL"/>
              <w:rPr>
                <w:lang w:eastAsia="en-US"/>
              </w:rPr>
            </w:pPr>
            <w:r w:rsidRPr="00913BB3">
              <w:rPr>
                <w:lang w:eastAsia="en-US"/>
              </w:rPr>
              <w:br/>
              <w:t>Number of packet filters (bits 4 to 1 of octet 7)</w:t>
            </w:r>
          </w:p>
          <w:p w14:paraId="3501B6B7" w14:textId="77777777" w:rsidR="00A47E78" w:rsidRPr="00913BB3" w:rsidRDefault="00A47E78" w:rsidP="00C46569">
            <w:pPr>
              <w:pStyle w:val="TAL"/>
              <w:rPr>
                <w:lang w:eastAsia="en-US"/>
              </w:rPr>
            </w:pPr>
            <w:r w:rsidRPr="00913BB3">
              <w:rPr>
                <w:lang w:eastAsia="en-US"/>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913BB3">
              <w:t xml:space="preserve">all </w:t>
            </w:r>
            <w:r w:rsidRPr="00913BB3">
              <w:rPr>
                <w:lang w:eastAsia="en-US"/>
              </w:rPr>
              <w:t>packet filters" operation, the number of packet filters shall be greater than or equal to 0 and less than or equal to 15. For all other operations, the number of packet filters shall be greater than 0 and less than or equal to 15.</w:t>
            </w:r>
          </w:p>
          <w:p w14:paraId="1DCB6838" w14:textId="77777777" w:rsidR="00A47E78" w:rsidRPr="00913BB3" w:rsidRDefault="00A47E78" w:rsidP="00C46569">
            <w:pPr>
              <w:pStyle w:val="TAL"/>
              <w:rPr>
                <w:lang w:eastAsia="en-US"/>
              </w:rPr>
            </w:pPr>
          </w:p>
          <w:p w14:paraId="1F69E8BD" w14:textId="77777777" w:rsidR="00A47E78" w:rsidRPr="00913BB3" w:rsidRDefault="00A47E78" w:rsidP="00C46569">
            <w:pPr>
              <w:pStyle w:val="TAL"/>
              <w:rPr>
                <w:lang w:eastAsia="en-US"/>
              </w:rPr>
            </w:pPr>
            <w:r w:rsidRPr="00913BB3">
              <w:rPr>
                <w:lang w:eastAsia="en-US"/>
              </w:rPr>
              <w:t xml:space="preserve">Packet filter list (octets 8 to </w:t>
            </w:r>
            <w:r w:rsidRPr="00913BB3">
              <w:t>m</w:t>
            </w:r>
            <w:r w:rsidRPr="00913BB3">
              <w:rPr>
                <w:lang w:eastAsia="en-US"/>
              </w:rPr>
              <w:t>)</w:t>
            </w:r>
          </w:p>
          <w:p w14:paraId="3D125D92" w14:textId="77777777" w:rsidR="00A47E78" w:rsidRPr="00913BB3" w:rsidRDefault="00A47E78" w:rsidP="00C46569">
            <w:pPr>
              <w:pStyle w:val="TAL"/>
              <w:rPr>
                <w:lang w:eastAsia="en-US"/>
              </w:rPr>
            </w:pPr>
            <w:r w:rsidRPr="00913BB3">
              <w:rPr>
                <w:lang w:eastAsia="en-US"/>
              </w:rPr>
              <w:t>The packet filter list contains a variable number of packet filters.</w:t>
            </w:r>
          </w:p>
          <w:p w14:paraId="049C8BC0" w14:textId="77777777" w:rsidR="00A47E78" w:rsidRPr="00913BB3" w:rsidRDefault="00A47E78" w:rsidP="00C46569">
            <w:pPr>
              <w:pStyle w:val="TAL"/>
              <w:rPr>
                <w:lang w:eastAsia="en-US"/>
              </w:rPr>
            </w:pPr>
          </w:p>
          <w:p w14:paraId="04A9F2D6" w14:textId="77777777" w:rsidR="00A47E78" w:rsidRPr="00913BB3" w:rsidRDefault="00A47E78" w:rsidP="00C46569">
            <w:pPr>
              <w:pStyle w:val="TAL"/>
              <w:rPr>
                <w:lang w:eastAsia="en-US"/>
              </w:rPr>
            </w:pPr>
            <w:r w:rsidRPr="00913BB3">
              <w:rPr>
                <w:lang w:eastAsia="en-US"/>
              </w:rPr>
              <w:t>For the "delete existing QoS rule" operation, the length of QoS rule field is set to one.</w:t>
            </w:r>
          </w:p>
          <w:p w14:paraId="06D5A40F" w14:textId="77777777" w:rsidR="00A47E78" w:rsidRPr="00913BB3" w:rsidRDefault="00A47E78" w:rsidP="00C46569">
            <w:pPr>
              <w:pStyle w:val="TAL"/>
              <w:rPr>
                <w:lang w:eastAsia="en-US"/>
              </w:rPr>
            </w:pPr>
          </w:p>
          <w:p w14:paraId="4D037C49" w14:textId="77777777" w:rsidR="00A47E78" w:rsidRPr="00913BB3" w:rsidRDefault="00A47E78" w:rsidP="00C46569">
            <w:pPr>
              <w:pStyle w:val="TAL"/>
              <w:rPr>
                <w:lang w:eastAsia="en-US"/>
              </w:rPr>
            </w:pPr>
            <w:r w:rsidRPr="00913BB3">
              <w:rPr>
                <w:lang w:eastAsia="en-US"/>
              </w:rPr>
              <w:t>For the "delete existing QoS rule" operation and the "modify existing QoS rule without modifying packet filters" operation, the packet filter list shall be empty.</w:t>
            </w:r>
          </w:p>
          <w:p w14:paraId="19C3D623" w14:textId="77777777" w:rsidR="00A47E78" w:rsidRPr="00913BB3" w:rsidRDefault="00A47E78" w:rsidP="00C46569">
            <w:pPr>
              <w:pStyle w:val="TAL"/>
              <w:rPr>
                <w:lang w:eastAsia="en-US"/>
              </w:rPr>
            </w:pPr>
          </w:p>
          <w:p w14:paraId="08FAB97C" w14:textId="77777777" w:rsidR="00A47E78" w:rsidRPr="00913BB3" w:rsidRDefault="00A47E78" w:rsidP="00C46569">
            <w:pPr>
              <w:pStyle w:val="TAL"/>
              <w:rPr>
                <w:lang w:eastAsia="en-US"/>
              </w:rPr>
            </w:pPr>
            <w:r w:rsidRPr="00913BB3">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15AA8970" w14:textId="77777777" w:rsidR="00A47E78" w:rsidRPr="00913BB3" w:rsidRDefault="00A47E78" w:rsidP="00C46569">
            <w:pPr>
              <w:pStyle w:val="TAL"/>
              <w:rPr>
                <w:lang w:eastAsia="en-US"/>
              </w:rPr>
            </w:pPr>
          </w:p>
          <w:p w14:paraId="4A675ACA" w14:textId="77777777" w:rsidR="00A47E78" w:rsidRPr="00913BB3" w:rsidRDefault="00A47E78" w:rsidP="00C46569">
            <w:pPr>
              <w:pStyle w:val="TAL"/>
              <w:rPr>
                <w:lang w:eastAsia="en-US"/>
              </w:rPr>
            </w:pPr>
            <w:r w:rsidRPr="00913BB3">
              <w:rPr>
                <w:lang w:eastAsia="en-US"/>
              </w:rPr>
              <w:t xml:space="preserve">For the "create new QoS rule" operation and for the "modify existing QoS rule and replace </w:t>
            </w:r>
            <w:r w:rsidRPr="00913BB3">
              <w:t xml:space="preserve">all </w:t>
            </w:r>
            <w:r w:rsidRPr="00913BB3">
              <w:rPr>
                <w:lang w:eastAsia="en-US"/>
              </w:rPr>
              <w:t>packet filters" operation, the packet filter list shall contain 0 or a variable number of packet filters. This number shall be derived from the coding of the number of packet filters field in octet 7.</w:t>
            </w:r>
          </w:p>
          <w:p w14:paraId="7A12CDB2" w14:textId="77777777" w:rsidR="00A47E78" w:rsidRPr="00913BB3" w:rsidRDefault="00A47E78" w:rsidP="00C46569">
            <w:pPr>
              <w:pStyle w:val="TAL"/>
              <w:rPr>
                <w:lang w:eastAsia="en-US"/>
              </w:rPr>
            </w:pPr>
          </w:p>
          <w:p w14:paraId="3E6A2F75" w14:textId="77777777" w:rsidR="00A47E78" w:rsidRPr="00913BB3" w:rsidRDefault="00A47E78" w:rsidP="00C46569">
            <w:pPr>
              <w:pStyle w:val="TAL"/>
              <w:rPr>
                <w:lang w:eastAsia="en-US"/>
              </w:rPr>
            </w:pPr>
            <w:r w:rsidRPr="00913BB3">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0AAB76D8" w14:textId="77777777" w:rsidR="00A47E78" w:rsidRPr="00913BB3" w:rsidRDefault="00A47E78" w:rsidP="00C46569">
            <w:pPr>
              <w:pStyle w:val="TAL"/>
              <w:rPr>
                <w:lang w:eastAsia="en-US"/>
              </w:rPr>
            </w:pPr>
          </w:p>
          <w:p w14:paraId="6EFB000D" w14:textId="77777777" w:rsidR="00A47E78" w:rsidRPr="00913BB3" w:rsidRDefault="00A47E78" w:rsidP="00C46569">
            <w:pPr>
              <w:pStyle w:val="TAL"/>
              <w:rPr>
                <w:lang w:eastAsia="en-US"/>
              </w:rPr>
            </w:pPr>
            <w:r w:rsidRPr="00913BB3">
              <w:rPr>
                <w:lang w:eastAsia="en-US"/>
              </w:rPr>
              <w:t>Each packet filter is of variable length and consists of</w:t>
            </w:r>
          </w:p>
          <w:p w14:paraId="2E3DECC8" w14:textId="77777777" w:rsidR="00A47E78" w:rsidRPr="00913BB3" w:rsidRDefault="00A47E78" w:rsidP="00C46569">
            <w:pPr>
              <w:pStyle w:val="TAL"/>
              <w:rPr>
                <w:lang w:eastAsia="en-US"/>
              </w:rPr>
            </w:pPr>
            <w:r w:rsidRPr="00913BB3">
              <w:rPr>
                <w:lang w:eastAsia="en-US"/>
              </w:rPr>
              <w:tab/>
              <w:t xml:space="preserve">a packet filter direction (2 bits); </w:t>
            </w:r>
            <w:r w:rsidRPr="00913BB3">
              <w:rPr>
                <w:lang w:eastAsia="en-US"/>
              </w:rPr>
              <w:br/>
              <w:t>-</w:t>
            </w:r>
            <w:r w:rsidRPr="00913BB3">
              <w:rPr>
                <w:lang w:eastAsia="en-US"/>
              </w:rPr>
              <w:tab/>
              <w:t xml:space="preserve">a packet filter identifier (4 bits); </w:t>
            </w:r>
            <w:r w:rsidRPr="00913BB3">
              <w:rPr>
                <w:lang w:eastAsia="en-US"/>
              </w:rPr>
              <w:br/>
              <w:t>-</w:t>
            </w:r>
            <w:r w:rsidRPr="00913BB3">
              <w:rPr>
                <w:lang w:eastAsia="en-US"/>
              </w:rPr>
              <w:tab/>
              <w:t>the length of the packet filter contents (1 octet); and</w:t>
            </w:r>
            <w:r w:rsidRPr="00913BB3">
              <w:rPr>
                <w:lang w:eastAsia="en-US"/>
              </w:rPr>
              <w:br/>
              <w:t>-</w:t>
            </w:r>
            <w:r w:rsidRPr="00913BB3">
              <w:rPr>
                <w:lang w:eastAsia="en-US"/>
              </w:rPr>
              <w:tab/>
              <w:t>the packet filter contents itself (variable amount of octets).</w:t>
            </w:r>
          </w:p>
          <w:p w14:paraId="18B18A74" w14:textId="77777777" w:rsidR="00A47E78" w:rsidRPr="00913BB3" w:rsidRDefault="00A47E78" w:rsidP="00C46569">
            <w:pPr>
              <w:pStyle w:val="TAL"/>
              <w:rPr>
                <w:lang w:eastAsia="en-US"/>
              </w:rPr>
            </w:pPr>
          </w:p>
          <w:p w14:paraId="6E1936CA" w14:textId="77777777" w:rsidR="00A47E78" w:rsidRPr="00913BB3" w:rsidRDefault="00A47E78" w:rsidP="00C46569">
            <w:pPr>
              <w:pStyle w:val="TAL"/>
              <w:rPr>
                <w:lang w:eastAsia="en-US"/>
              </w:rPr>
            </w:pPr>
            <w:r w:rsidRPr="00913BB3">
              <w:rPr>
                <w:lang w:eastAsia="en-US"/>
              </w:rPr>
              <w:t xml:space="preserve">The </w:t>
            </w:r>
            <w:r w:rsidRPr="00913BB3">
              <w:rPr>
                <w:iCs/>
                <w:lang w:eastAsia="en-US"/>
              </w:rPr>
              <w:t>packet filter direction</w:t>
            </w:r>
            <w:r w:rsidRPr="00913BB3">
              <w:rPr>
                <w:lang w:eastAsia="en-US"/>
              </w:rPr>
              <w:t xml:space="preserve"> field is used to indicate for what traffic direction the filter applies.</w:t>
            </w:r>
          </w:p>
          <w:p w14:paraId="5857DB7E" w14:textId="77777777" w:rsidR="00A47E78" w:rsidRPr="00913BB3" w:rsidRDefault="00A47E78" w:rsidP="00C46569">
            <w:pPr>
              <w:pStyle w:val="TAL"/>
              <w:rPr>
                <w:lang w:eastAsia="en-US"/>
              </w:rPr>
            </w:pPr>
            <w:r w:rsidRPr="00913BB3">
              <w:rPr>
                <w:lang w:eastAsia="en-US"/>
              </w:rPr>
              <w:t>Bits</w:t>
            </w:r>
          </w:p>
          <w:p w14:paraId="3D8C5135" w14:textId="77777777" w:rsidR="00A47E78" w:rsidRPr="00913BB3" w:rsidRDefault="00A47E78" w:rsidP="00C46569">
            <w:pPr>
              <w:pStyle w:val="TAL"/>
              <w:rPr>
                <w:lang w:eastAsia="en-US"/>
              </w:rPr>
            </w:pPr>
            <w:r w:rsidRPr="00913BB3">
              <w:rPr>
                <w:lang w:eastAsia="en-US"/>
              </w:rPr>
              <w:t>6 5</w:t>
            </w:r>
          </w:p>
          <w:p w14:paraId="4B142F53" w14:textId="77777777" w:rsidR="00A47E78" w:rsidRPr="00913BB3" w:rsidRDefault="00A47E78" w:rsidP="00C46569">
            <w:pPr>
              <w:pStyle w:val="TAL"/>
              <w:rPr>
                <w:lang w:eastAsia="en-US"/>
              </w:rPr>
            </w:pPr>
            <w:r w:rsidRPr="00913BB3">
              <w:rPr>
                <w:lang w:eastAsia="en-US"/>
              </w:rPr>
              <w:t>0 0</w:t>
            </w:r>
            <w:r w:rsidRPr="00913BB3">
              <w:rPr>
                <w:lang w:eastAsia="en-US"/>
              </w:rPr>
              <w:tab/>
              <w:t>reserved</w:t>
            </w:r>
          </w:p>
          <w:p w14:paraId="60687185" w14:textId="77777777" w:rsidR="00A47E78" w:rsidRPr="00913BB3" w:rsidRDefault="00A47E78" w:rsidP="00C46569">
            <w:pPr>
              <w:pStyle w:val="TAL"/>
              <w:rPr>
                <w:lang w:eastAsia="en-US"/>
              </w:rPr>
            </w:pPr>
            <w:r w:rsidRPr="00913BB3">
              <w:rPr>
                <w:lang w:eastAsia="en-US"/>
              </w:rPr>
              <w:t>0 1</w:t>
            </w:r>
            <w:r w:rsidRPr="00913BB3">
              <w:rPr>
                <w:lang w:eastAsia="en-US"/>
              </w:rPr>
              <w:tab/>
              <w:t>downlink only</w:t>
            </w:r>
            <w:r w:rsidRPr="00475D80">
              <w:t xml:space="preserve"> (see NOTE</w:t>
            </w:r>
            <w:r>
              <w:t> 2</w:t>
            </w:r>
            <w:r w:rsidRPr="00475D80">
              <w:t>)</w:t>
            </w:r>
          </w:p>
          <w:p w14:paraId="21D7EA83" w14:textId="77777777" w:rsidR="00A47E78" w:rsidRPr="00913BB3" w:rsidRDefault="00A47E78" w:rsidP="00C46569">
            <w:pPr>
              <w:pStyle w:val="TAL"/>
              <w:rPr>
                <w:lang w:eastAsia="en-US"/>
              </w:rPr>
            </w:pPr>
            <w:r w:rsidRPr="00913BB3">
              <w:rPr>
                <w:lang w:eastAsia="en-US"/>
              </w:rPr>
              <w:t>1 0</w:t>
            </w:r>
            <w:r w:rsidRPr="00913BB3">
              <w:rPr>
                <w:lang w:eastAsia="en-US"/>
              </w:rPr>
              <w:tab/>
              <w:t>uplink only</w:t>
            </w:r>
          </w:p>
          <w:p w14:paraId="734C6C58" w14:textId="77777777" w:rsidR="00A47E78" w:rsidRPr="00913BB3" w:rsidRDefault="00A47E78" w:rsidP="00C46569">
            <w:pPr>
              <w:pStyle w:val="TAL"/>
              <w:rPr>
                <w:lang w:eastAsia="en-US"/>
              </w:rPr>
            </w:pPr>
            <w:r w:rsidRPr="00913BB3">
              <w:rPr>
                <w:lang w:eastAsia="en-US"/>
              </w:rPr>
              <w:t>1 1</w:t>
            </w:r>
            <w:r w:rsidRPr="00913BB3">
              <w:rPr>
                <w:lang w:eastAsia="en-US"/>
              </w:rPr>
              <w:tab/>
              <w:t>bidirectional</w:t>
            </w:r>
          </w:p>
          <w:p w14:paraId="55E5541E" w14:textId="77777777" w:rsidR="00A47E78" w:rsidRPr="00913BB3" w:rsidRDefault="00A47E78" w:rsidP="00C46569">
            <w:pPr>
              <w:pStyle w:val="TAL"/>
              <w:rPr>
                <w:lang w:eastAsia="en-US"/>
              </w:rPr>
            </w:pPr>
          </w:p>
          <w:p w14:paraId="59D8EF52" w14:textId="77777777" w:rsidR="00A47E78" w:rsidRPr="007C6969" w:rsidRDefault="00A47E78" w:rsidP="00C46569">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7261F042" w14:textId="77777777" w:rsidR="00A47E78" w:rsidRPr="00913BB3" w:rsidRDefault="00A47E78" w:rsidP="00C46569">
            <w:pPr>
              <w:pStyle w:val="TAL"/>
              <w:rPr>
                <w:lang w:eastAsia="en-US"/>
              </w:rPr>
            </w:pPr>
          </w:p>
          <w:p w14:paraId="324AFB27" w14:textId="77777777" w:rsidR="00A47E78" w:rsidRPr="00913BB3" w:rsidRDefault="00A47E78" w:rsidP="00C46569">
            <w:pPr>
              <w:pStyle w:val="TAL"/>
              <w:rPr>
                <w:lang w:eastAsia="en-US"/>
              </w:rPr>
            </w:pPr>
            <w:r w:rsidRPr="00913BB3">
              <w:rPr>
                <w:lang w:eastAsia="en-US"/>
              </w:rPr>
              <w:t>The length of the packet filter contents field contains the binary coded representation of the length of the packet filter contents field of a packet filter. The first bit in transmission order is the most significant bit.</w:t>
            </w:r>
          </w:p>
          <w:p w14:paraId="0191E5A8" w14:textId="77777777" w:rsidR="00A47E78" w:rsidRPr="00913BB3" w:rsidRDefault="00A47E78" w:rsidP="00C46569">
            <w:pPr>
              <w:pStyle w:val="TAL"/>
              <w:rPr>
                <w:lang w:eastAsia="en-US"/>
              </w:rPr>
            </w:pPr>
          </w:p>
          <w:p w14:paraId="55241361" w14:textId="77777777" w:rsidR="00A47E78" w:rsidRPr="00913BB3" w:rsidRDefault="00A47E78" w:rsidP="00C46569">
            <w:pPr>
              <w:pStyle w:val="TAL"/>
              <w:rPr>
                <w:lang w:eastAsia="en-US"/>
              </w:rPr>
            </w:pPr>
            <w:r w:rsidRPr="00913BB3">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40856AA" w14:textId="77777777" w:rsidR="00A47E78" w:rsidRPr="00913BB3" w:rsidRDefault="00A47E78" w:rsidP="00C46569">
            <w:pPr>
              <w:pStyle w:val="TAL"/>
              <w:rPr>
                <w:lang w:eastAsia="en-US"/>
              </w:rPr>
            </w:pPr>
          </w:p>
          <w:p w14:paraId="2EF1A8AD" w14:textId="2E09D701" w:rsidR="00A47E78" w:rsidRDefault="00A47E78" w:rsidP="00C46569">
            <w:pPr>
              <w:pStyle w:val="TAL"/>
            </w:pPr>
            <w:r w:rsidRPr="00913BB3">
              <w:rPr>
                <w:lang w:eastAsia="en-US"/>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w:t>
            </w:r>
            <w:r w:rsidRPr="00913BB3">
              <w:rPr>
                <w:lang w:eastAsia="en-US"/>
              </w:rPr>
              <w:lastRenderedPageBreak/>
              <w:t>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r w:rsidRPr="008B62DC">
              <w:t>Ethertype type</w:t>
            </w:r>
            <w:r w:rsidRPr="00913BB3">
              <w:t>"</w:t>
            </w:r>
            <w:r w:rsidRPr="008B62DC">
              <w:t xml:space="preserve"> packet filter component is present in the packet filter and </w:t>
            </w:r>
            <w:r>
              <w:t xml:space="preserve">the </w:t>
            </w:r>
            <w:r w:rsidRPr="00913BB3">
              <w:t>"</w:t>
            </w:r>
            <w:r w:rsidRPr="008B62DC">
              <w:t>Ethertype type</w:t>
            </w:r>
            <w:r w:rsidRPr="00913BB3">
              <w:t>"</w:t>
            </w:r>
            <w:r w:rsidRPr="008B62DC">
              <w:t xml:space="preserve"> packet filter component</w:t>
            </w:r>
            <w:r>
              <w:t xml:space="preserve"> value is</w:t>
            </w:r>
            <w:r w:rsidRPr="008B62DC">
              <w:t xml:space="preserve"> neither </w:t>
            </w:r>
            <w:del w:id="94" w:author="Ericsson User, R02" w:date="2022-07-28T12:43:00Z">
              <w:r w:rsidRPr="00913BB3" w:rsidDel="00277713">
                <w:delText>"</w:delText>
              </w:r>
              <w:r w:rsidDel="00277713">
                <w:delText>0x</w:delText>
              </w:r>
            </w:del>
            <w:r>
              <w:t>0800</w:t>
            </w:r>
            <w:ins w:id="95" w:author="Ericsson User, R02" w:date="2022-07-28T12:43:00Z">
              <w:r w:rsidR="00277713">
                <w:t>H</w:t>
              </w:r>
            </w:ins>
            <w:del w:id="96" w:author="Ericsson User, R02" w:date="2022-07-28T12:43:00Z">
              <w:r w:rsidDel="00277713">
                <w:rPr>
                  <w:rFonts w:hint="eastAsia"/>
                  <w:lang w:eastAsia="zh-TW"/>
                </w:rPr>
                <w:delText>"</w:delText>
              </w:r>
            </w:del>
            <w:r>
              <w:rPr>
                <w:rFonts w:hint="eastAsia"/>
                <w:lang w:eastAsia="zh-TW"/>
              </w:rPr>
              <w:t xml:space="preserve"> (for </w:t>
            </w:r>
            <w:r w:rsidRPr="008B62DC">
              <w:t>IPv4</w:t>
            </w:r>
            <w:r>
              <w:t>)</w:t>
            </w:r>
            <w:r w:rsidRPr="008B62DC">
              <w:t xml:space="preserve"> nor </w:t>
            </w:r>
            <w:del w:id="97" w:author="Ericsson User, R02" w:date="2022-07-28T12:43:00Z">
              <w:r w:rsidRPr="00913BB3" w:rsidDel="00277713">
                <w:delText>"</w:delText>
              </w:r>
              <w:r w:rsidRPr="008D4F5A" w:rsidDel="00277713">
                <w:delText>0x</w:delText>
              </w:r>
            </w:del>
            <w:r w:rsidRPr="008D4F5A">
              <w:t>86DD</w:t>
            </w:r>
            <w:ins w:id="98" w:author="Ericsson User, R02" w:date="2022-07-28T12:43:00Z">
              <w:r w:rsidR="00277713">
                <w:t>H</w:t>
              </w:r>
            </w:ins>
            <w:del w:id="99" w:author="Ericsson User, R02" w:date="2022-07-28T12:43:00Z">
              <w:r w:rsidRPr="00913BB3" w:rsidDel="00277713">
                <w:delText>"</w:delText>
              </w:r>
            </w:del>
            <w:r w:rsidRPr="008D4F5A">
              <w:t xml:space="preserve"> </w:t>
            </w:r>
            <w:r>
              <w:t xml:space="preserve">(for </w:t>
            </w:r>
            <w:r w:rsidRPr="008B62DC">
              <w:t>IPv6</w:t>
            </w:r>
            <w:r>
              <w:t>)</w:t>
            </w:r>
            <w:r w:rsidRPr="008B62DC">
              <w:t>, no IP packet filter component shall be present in the packet filter.</w:t>
            </w:r>
          </w:p>
          <w:p w14:paraId="07E0C46D" w14:textId="77777777" w:rsidR="00A47E78" w:rsidRPr="008B62DC" w:rsidRDefault="00A47E78" w:rsidP="00C46569">
            <w:pPr>
              <w:pStyle w:val="TAL"/>
            </w:pPr>
          </w:p>
          <w:p w14:paraId="54DC3953" w14:textId="77777777" w:rsidR="00A47E78" w:rsidRPr="00913BB3" w:rsidRDefault="00A47E78" w:rsidP="00C46569">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1F901A0B" w14:textId="77777777" w:rsidR="00A47E78" w:rsidRPr="00913BB3" w:rsidRDefault="00A47E78" w:rsidP="00C46569">
            <w:pPr>
              <w:pStyle w:val="TAL"/>
              <w:rPr>
                <w:lang w:eastAsia="en-US"/>
              </w:rPr>
            </w:pPr>
          </w:p>
          <w:p w14:paraId="7643D941" w14:textId="77777777" w:rsidR="00A47E78" w:rsidRPr="00913BB3" w:rsidRDefault="00A47E78" w:rsidP="00C46569">
            <w:pPr>
              <w:pStyle w:val="TAL"/>
              <w:rPr>
                <w:lang w:eastAsia="en-US"/>
              </w:rPr>
            </w:pPr>
            <w:r w:rsidRPr="00913BB3">
              <w:rPr>
                <w:lang w:eastAsia="en-US"/>
              </w:rPr>
              <w:t>The term local refers to the UE and the term remote refers to an external network entity.</w:t>
            </w:r>
          </w:p>
          <w:p w14:paraId="23F29AD6" w14:textId="77777777" w:rsidR="00A47E78" w:rsidRPr="00913BB3" w:rsidRDefault="00A47E78" w:rsidP="00C46569">
            <w:pPr>
              <w:pStyle w:val="TAL"/>
              <w:rPr>
                <w:lang w:eastAsia="en-US"/>
              </w:rPr>
            </w:pPr>
          </w:p>
          <w:p w14:paraId="2D2ABFE9" w14:textId="77777777" w:rsidR="00A47E78" w:rsidRPr="00913BB3" w:rsidRDefault="00A47E78" w:rsidP="00C46569">
            <w:pPr>
              <w:pStyle w:val="TAL"/>
              <w:rPr>
                <w:lang w:eastAsia="en-US"/>
              </w:rPr>
            </w:pPr>
            <w:r w:rsidRPr="00913BB3">
              <w:rPr>
                <w:lang w:eastAsia="en-US"/>
              </w:rPr>
              <w:t>Packet filter component type identifier</w:t>
            </w:r>
            <w:r w:rsidRPr="00913BB3">
              <w:rPr>
                <w:lang w:eastAsia="en-US"/>
              </w:rPr>
              <w:br/>
              <w:t>Bits</w:t>
            </w:r>
            <w:r w:rsidRPr="00913BB3">
              <w:rPr>
                <w:lang w:eastAsia="en-US"/>
              </w:rPr>
              <w:br/>
              <w:t>8 7 6 5 4 3 2 1</w:t>
            </w:r>
          </w:p>
          <w:p w14:paraId="5C112203" w14:textId="77777777" w:rsidR="00A47E78" w:rsidRPr="00913BB3" w:rsidRDefault="00A47E78" w:rsidP="00C46569">
            <w:pPr>
              <w:pStyle w:val="TAL"/>
              <w:rPr>
                <w:lang w:eastAsia="en-US"/>
              </w:rPr>
            </w:pPr>
            <w:r w:rsidRPr="00913BB3">
              <w:rPr>
                <w:lang w:eastAsia="en-US"/>
              </w:rPr>
              <w:t>0 0 0 0 0 0 0 1</w:t>
            </w:r>
            <w:r w:rsidRPr="00913BB3">
              <w:rPr>
                <w:lang w:eastAsia="en-US"/>
              </w:rPr>
              <w:tab/>
              <w:t>Match-all type</w:t>
            </w:r>
            <w:r>
              <w:t xml:space="preserve"> (see NOTE</w:t>
            </w:r>
            <w:r w:rsidRPr="00913BB3">
              <w:t> </w:t>
            </w:r>
            <w:r>
              <w:t>2)</w:t>
            </w:r>
            <w:r w:rsidRPr="00913BB3">
              <w:rPr>
                <w:lang w:eastAsia="en-US"/>
              </w:rPr>
              <w:br/>
              <w:t>0 0 0 1 0 0 0 0</w:t>
            </w:r>
            <w:r w:rsidRPr="00913BB3">
              <w:rPr>
                <w:lang w:eastAsia="en-US"/>
              </w:rPr>
              <w:tab/>
              <w:t>IPv4 remote address type</w:t>
            </w:r>
            <w:r w:rsidRPr="00913BB3">
              <w:rPr>
                <w:lang w:eastAsia="en-US"/>
              </w:rPr>
              <w:br/>
              <w:t>0 0 0 1 0 0 0 1</w:t>
            </w:r>
            <w:r w:rsidRPr="00913BB3">
              <w:rPr>
                <w:lang w:eastAsia="en-US"/>
              </w:rPr>
              <w:tab/>
              <w:t xml:space="preserve">IPv4 local address type </w:t>
            </w:r>
            <w:r w:rsidRPr="00913BB3">
              <w:rPr>
                <w:lang w:eastAsia="en-US"/>
              </w:rPr>
              <w:br/>
              <w:t>0 0 1 0 0 0 0 1</w:t>
            </w:r>
            <w:r w:rsidRPr="00913BB3">
              <w:rPr>
                <w:lang w:eastAsia="en-US"/>
              </w:rPr>
              <w:tab/>
              <w:t>IPv6 remote address/prefix length type</w:t>
            </w:r>
            <w:r w:rsidRPr="00913BB3">
              <w:rPr>
                <w:lang w:eastAsia="en-US"/>
              </w:rPr>
              <w:br/>
              <w:t>0 0 1 0 0 0 1 1</w:t>
            </w:r>
            <w:r w:rsidRPr="00913BB3">
              <w:rPr>
                <w:lang w:eastAsia="en-US"/>
              </w:rPr>
              <w:tab/>
              <w:t>IPv6 local address/prefix length type</w:t>
            </w:r>
            <w:r w:rsidRPr="00913BB3">
              <w:rPr>
                <w:lang w:eastAsia="en-US"/>
              </w:rPr>
              <w:br/>
              <w:t>0 0 1 1 0 0 0 0</w:t>
            </w:r>
            <w:r w:rsidRPr="00913BB3">
              <w:rPr>
                <w:lang w:eastAsia="en-US"/>
              </w:rPr>
              <w:tab/>
              <w:t>Protocol identifier/Next header type</w:t>
            </w:r>
            <w:r w:rsidRPr="00913BB3">
              <w:rPr>
                <w:lang w:eastAsia="en-US"/>
              </w:rPr>
              <w:br/>
              <w:t>0 1 0 0 0 0 0 0</w:t>
            </w:r>
            <w:r w:rsidRPr="00913BB3">
              <w:rPr>
                <w:lang w:eastAsia="en-US"/>
              </w:rPr>
              <w:tab/>
              <w:t>Single local port type</w:t>
            </w:r>
            <w:r w:rsidRPr="00913BB3">
              <w:rPr>
                <w:lang w:eastAsia="en-US"/>
              </w:rPr>
              <w:br/>
              <w:t>0 1 0 0 0 0 0 1</w:t>
            </w:r>
            <w:r w:rsidRPr="00913BB3">
              <w:rPr>
                <w:lang w:eastAsia="en-US"/>
              </w:rPr>
              <w:tab/>
              <w:t>Local port range type</w:t>
            </w:r>
            <w:r w:rsidRPr="00913BB3">
              <w:rPr>
                <w:lang w:eastAsia="en-US"/>
              </w:rPr>
              <w:br/>
              <w:t>0 1 0 1 0 0 0 0</w:t>
            </w:r>
            <w:r w:rsidRPr="00913BB3">
              <w:rPr>
                <w:lang w:eastAsia="en-US"/>
              </w:rPr>
              <w:tab/>
              <w:t xml:space="preserve">Single remote port type </w:t>
            </w:r>
            <w:r w:rsidRPr="00913BB3">
              <w:rPr>
                <w:lang w:eastAsia="en-US"/>
              </w:rPr>
              <w:br/>
              <w:t>0 1 0 1 0 0 0 1</w:t>
            </w:r>
            <w:r w:rsidRPr="00913BB3">
              <w:rPr>
                <w:lang w:eastAsia="en-US"/>
              </w:rPr>
              <w:tab/>
              <w:t>Remote port range type</w:t>
            </w:r>
            <w:r w:rsidRPr="00913BB3">
              <w:rPr>
                <w:lang w:eastAsia="en-US"/>
              </w:rPr>
              <w:br/>
              <w:t>0 1 1 0 0 0 0 0</w:t>
            </w:r>
            <w:r w:rsidRPr="00913BB3">
              <w:rPr>
                <w:lang w:eastAsia="en-US"/>
              </w:rPr>
              <w:tab/>
              <w:t>Security parameter index type</w:t>
            </w:r>
            <w:r w:rsidRPr="00913BB3">
              <w:rPr>
                <w:lang w:eastAsia="en-US"/>
              </w:rPr>
              <w:br/>
              <w:t>0 1 1 1 0 0 0 0</w:t>
            </w:r>
            <w:r w:rsidRPr="00913BB3">
              <w:rPr>
                <w:lang w:eastAsia="en-US"/>
              </w:rPr>
              <w:tab/>
              <w:t>Type of service/Traffic class type</w:t>
            </w:r>
            <w:r w:rsidRPr="00913BB3">
              <w:rPr>
                <w:lang w:eastAsia="en-US"/>
              </w:rPr>
              <w:br/>
              <w:t>1 0 0 0 0 0 0 0</w:t>
            </w:r>
            <w:r w:rsidRPr="00913BB3">
              <w:rPr>
                <w:lang w:eastAsia="en-US"/>
              </w:rPr>
              <w:tab/>
              <w:t>Flow label type</w:t>
            </w:r>
          </w:p>
          <w:p w14:paraId="1852BB2A" w14:textId="77777777" w:rsidR="00A47E78" w:rsidRPr="00913BB3" w:rsidRDefault="00A47E78" w:rsidP="00C46569">
            <w:pPr>
              <w:pStyle w:val="TAL"/>
              <w:rPr>
                <w:lang w:eastAsia="en-US"/>
              </w:rPr>
            </w:pPr>
            <w:r w:rsidRPr="00913BB3">
              <w:rPr>
                <w:lang w:eastAsia="en-US"/>
              </w:rPr>
              <w:t>1 0 0 0 0 0 0 1</w:t>
            </w:r>
            <w:r w:rsidRPr="00913BB3">
              <w:rPr>
                <w:lang w:eastAsia="en-US"/>
              </w:rPr>
              <w:tab/>
              <w:t>Destination MAC address type</w:t>
            </w:r>
            <w:r w:rsidRPr="00913BB3">
              <w:rPr>
                <w:lang w:eastAsia="en-US"/>
              </w:rPr>
              <w:br/>
              <w:t>1 0 0 0 0 0 1 0</w:t>
            </w:r>
            <w:r w:rsidRPr="00913BB3">
              <w:rPr>
                <w:lang w:eastAsia="en-US"/>
              </w:rPr>
              <w:tab/>
              <w:t>Source MAC address type</w:t>
            </w:r>
            <w:r w:rsidRPr="00913BB3">
              <w:rPr>
                <w:lang w:eastAsia="en-US"/>
              </w:rPr>
              <w:br/>
              <w:t>1 0 0 0 0 0 1 1</w:t>
            </w:r>
            <w:r w:rsidRPr="00913BB3">
              <w:rPr>
                <w:lang w:eastAsia="en-US"/>
              </w:rPr>
              <w:tab/>
              <w:t>802.1Q C-TAG VID type</w:t>
            </w:r>
            <w:r w:rsidRPr="00913BB3">
              <w:rPr>
                <w:lang w:eastAsia="en-US"/>
              </w:rPr>
              <w:br/>
              <w:t>1 0 0 0 0 1 0 0</w:t>
            </w:r>
            <w:r w:rsidRPr="00913BB3">
              <w:rPr>
                <w:lang w:eastAsia="en-US"/>
              </w:rPr>
              <w:tab/>
              <w:t>802.1Q S-TAG VID type</w:t>
            </w:r>
            <w:r w:rsidRPr="00913BB3">
              <w:rPr>
                <w:lang w:eastAsia="en-US"/>
              </w:rPr>
              <w:br/>
              <w:t>1 0 0 0 0 1 0 1</w:t>
            </w:r>
            <w:r w:rsidRPr="00913BB3">
              <w:rPr>
                <w:lang w:eastAsia="en-US"/>
              </w:rPr>
              <w:tab/>
              <w:t>802.1Q C-TAG PCP/DEI type</w:t>
            </w:r>
            <w:r w:rsidRPr="00913BB3">
              <w:rPr>
                <w:lang w:eastAsia="en-US"/>
              </w:rPr>
              <w:br/>
              <w:t>1 0 0 0 0 1 1 0</w:t>
            </w:r>
            <w:r w:rsidRPr="00913BB3">
              <w:rPr>
                <w:lang w:eastAsia="en-US"/>
              </w:rPr>
              <w:tab/>
              <w:t>802.1Q S-TAG PCP/DEI type</w:t>
            </w:r>
            <w:r w:rsidRPr="00913BB3">
              <w:rPr>
                <w:lang w:eastAsia="en-US"/>
              </w:rPr>
              <w:br/>
              <w:t>1 0 0 0 0 1 1 1</w:t>
            </w:r>
            <w:r w:rsidRPr="00913BB3">
              <w:rPr>
                <w:lang w:eastAsia="en-US"/>
              </w:rPr>
              <w:tab/>
              <w:t>Ethertype type</w:t>
            </w:r>
            <w:r>
              <w:rPr>
                <w:lang w:eastAsia="en-US"/>
              </w:rPr>
              <w:br/>
            </w:r>
            <w:r>
              <w:t>1 0 0 0 1 0 0 0</w:t>
            </w:r>
            <w:r>
              <w:tab/>
              <w:t>Destination MAC address range type</w:t>
            </w:r>
            <w:r>
              <w:br/>
              <w:t>1 0 0 0 1 0 0 1</w:t>
            </w:r>
            <w:r>
              <w:tab/>
              <w:t>Source MAC address range type</w:t>
            </w:r>
          </w:p>
          <w:p w14:paraId="38E2E737" w14:textId="77777777" w:rsidR="00A47E78" w:rsidRPr="00913BB3" w:rsidRDefault="00A47E78" w:rsidP="00C46569">
            <w:pPr>
              <w:pStyle w:val="TAL"/>
              <w:rPr>
                <w:lang w:eastAsia="en-US"/>
              </w:rPr>
            </w:pPr>
            <w:r w:rsidRPr="00913BB3">
              <w:rPr>
                <w:lang w:eastAsia="en-US"/>
              </w:rPr>
              <w:t>All other values are reserved.</w:t>
            </w:r>
          </w:p>
          <w:p w14:paraId="73CD0238" w14:textId="77777777" w:rsidR="00A47E78" w:rsidRPr="00913BB3" w:rsidRDefault="00A47E78" w:rsidP="00C46569">
            <w:pPr>
              <w:pStyle w:val="TAL"/>
              <w:rPr>
                <w:lang w:eastAsia="en-US"/>
              </w:rPr>
            </w:pPr>
          </w:p>
          <w:p w14:paraId="1ADB0500" w14:textId="77777777" w:rsidR="00A47E78" w:rsidRPr="00913BB3" w:rsidRDefault="00A47E78" w:rsidP="00C46569">
            <w:pPr>
              <w:pStyle w:val="TAL"/>
              <w:rPr>
                <w:lang w:eastAsia="en-US"/>
              </w:rPr>
            </w:pPr>
            <w:r w:rsidRPr="00913BB3">
              <w:rPr>
                <w:lang w:eastAsia="en-US"/>
              </w:rPr>
              <w:t>The description and valid combinations of packet filter component type identifiers in a packet filter are defined in 3GPP TS 23.</w:t>
            </w:r>
            <w:r w:rsidRPr="00913BB3">
              <w:rPr>
                <w:bCs/>
                <w:lang w:eastAsia="en-US"/>
              </w:rPr>
              <w:t>501 [8]</w:t>
            </w:r>
            <w:r w:rsidRPr="00913BB3">
              <w:rPr>
                <w:lang w:eastAsia="en-US"/>
              </w:rPr>
              <w:t>.</w:t>
            </w:r>
          </w:p>
          <w:p w14:paraId="5F5B7EC8" w14:textId="77777777" w:rsidR="00A47E78" w:rsidRPr="00913BB3" w:rsidRDefault="00A47E78" w:rsidP="00C46569">
            <w:pPr>
              <w:pStyle w:val="TAL"/>
              <w:rPr>
                <w:lang w:eastAsia="en-US"/>
              </w:rPr>
            </w:pPr>
          </w:p>
          <w:p w14:paraId="541B97D2" w14:textId="77777777" w:rsidR="00A47E78" w:rsidRPr="00913BB3" w:rsidRDefault="00A47E78" w:rsidP="00C46569">
            <w:pPr>
              <w:pStyle w:val="TAL"/>
              <w:rPr>
                <w:lang w:eastAsia="en-US"/>
              </w:rPr>
            </w:pPr>
            <w:r w:rsidRPr="00913BB3">
              <w:rPr>
                <w:lang w:eastAsia="en-US"/>
              </w:rPr>
              <w:t>For "match-all type", the packet filter component shall not include the packet filter component value field.</w:t>
            </w:r>
          </w:p>
          <w:p w14:paraId="419C32F9" w14:textId="77777777" w:rsidR="00A47E78" w:rsidRPr="00913BB3" w:rsidRDefault="00A47E78" w:rsidP="00C46569">
            <w:pPr>
              <w:pStyle w:val="TAL"/>
              <w:rPr>
                <w:lang w:eastAsia="en-US"/>
              </w:rPr>
            </w:pPr>
          </w:p>
          <w:p w14:paraId="205C5293" w14:textId="77777777" w:rsidR="00A47E78" w:rsidRPr="00913BB3" w:rsidRDefault="00A47E78" w:rsidP="00C46569">
            <w:pPr>
              <w:pStyle w:val="TAL"/>
              <w:rPr>
                <w:lang w:eastAsia="en-US"/>
              </w:rPr>
            </w:pPr>
            <w:r w:rsidRPr="00913BB3">
              <w:rPr>
                <w:lang w:eastAsia="en-US"/>
              </w:rPr>
              <w:t>For "IPv4 remote address type", the packet filter component value field shall be encoded as a sequence of a four octet IPv4 address field and a four octet IPv4 address mask field. The IPv4 address field shall be transmitted first.</w:t>
            </w:r>
          </w:p>
          <w:p w14:paraId="10D89C42" w14:textId="77777777" w:rsidR="00A47E78" w:rsidRPr="00913BB3" w:rsidRDefault="00A47E78" w:rsidP="00C46569">
            <w:pPr>
              <w:pStyle w:val="TAL"/>
              <w:rPr>
                <w:lang w:eastAsia="en-US"/>
              </w:rPr>
            </w:pPr>
          </w:p>
          <w:p w14:paraId="60EF550F" w14:textId="77777777" w:rsidR="00A47E78" w:rsidRPr="00913BB3" w:rsidRDefault="00A47E78" w:rsidP="00C46569">
            <w:pPr>
              <w:pStyle w:val="TAL"/>
              <w:rPr>
                <w:lang w:eastAsia="en-US"/>
              </w:rPr>
            </w:pPr>
            <w:r w:rsidRPr="00913BB3">
              <w:rPr>
                <w:lang w:eastAsia="en-US"/>
              </w:rPr>
              <w:t>For "IPv4 local address type", the packet filter component value field shall be encoded as defined for "IPv4 remote address type".</w:t>
            </w:r>
            <w:r w:rsidRPr="00913BB3">
              <w:rPr>
                <w:lang w:eastAsia="en-US"/>
              </w:rPr>
              <w:br/>
            </w:r>
          </w:p>
          <w:p w14:paraId="589F0C6B" w14:textId="77777777" w:rsidR="00A47E78" w:rsidRPr="00913BB3" w:rsidRDefault="00A47E78" w:rsidP="00C46569">
            <w:pPr>
              <w:pStyle w:val="TAL"/>
              <w:rPr>
                <w:lang w:eastAsia="en-US"/>
              </w:rPr>
            </w:pPr>
            <w:r w:rsidRPr="00913BB3">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913BB3">
              <w:rPr>
                <w:lang w:eastAsia="en-US"/>
              </w:rPr>
              <w:br/>
            </w:r>
          </w:p>
          <w:p w14:paraId="68AC5B41" w14:textId="77777777" w:rsidR="00A47E78" w:rsidRPr="00913BB3" w:rsidRDefault="00A47E78" w:rsidP="00C46569">
            <w:pPr>
              <w:pStyle w:val="TAL"/>
              <w:rPr>
                <w:lang w:eastAsia="en-US"/>
              </w:rPr>
            </w:pPr>
          </w:p>
          <w:p w14:paraId="3735CC84" w14:textId="77777777" w:rsidR="00A47E78" w:rsidRPr="00913BB3" w:rsidRDefault="00A47E78" w:rsidP="00C46569">
            <w:pPr>
              <w:pStyle w:val="TAL"/>
              <w:rPr>
                <w:lang w:eastAsia="en-US"/>
              </w:rPr>
            </w:pPr>
            <w:r w:rsidRPr="00913BB3">
              <w:rPr>
                <w:lang w:eastAsia="en-US"/>
              </w:rPr>
              <w:lastRenderedPageBreak/>
              <w:t>For "IPv6 local address/prefix length type", the packet filter component value field shall be encoded as defined for "IPv6 remote address /prefix length".</w:t>
            </w:r>
          </w:p>
          <w:p w14:paraId="25F3C01E" w14:textId="77777777" w:rsidR="00A47E78" w:rsidRPr="00913BB3" w:rsidRDefault="00A47E78" w:rsidP="00C46569">
            <w:pPr>
              <w:pStyle w:val="TAL"/>
              <w:rPr>
                <w:lang w:eastAsia="en-US"/>
              </w:rPr>
            </w:pPr>
          </w:p>
          <w:p w14:paraId="131E0269" w14:textId="77777777" w:rsidR="00A47E78" w:rsidRPr="00913BB3" w:rsidRDefault="00A47E78" w:rsidP="00C46569">
            <w:pPr>
              <w:pStyle w:val="TAL"/>
              <w:rPr>
                <w:lang w:eastAsia="en-US"/>
              </w:rPr>
            </w:pPr>
            <w:r w:rsidRPr="00913BB3">
              <w:rPr>
                <w:lang w:eastAsia="en-US"/>
              </w:rPr>
              <w:t>For "protocol identifier/Next header type", the packet filter component value field shall be encoded as one octet which specifies the IPv4 protocol identifier or Ipv6 next header.</w:t>
            </w:r>
          </w:p>
          <w:p w14:paraId="014F42E0" w14:textId="77777777" w:rsidR="00A47E78" w:rsidRPr="00913BB3" w:rsidRDefault="00A47E78" w:rsidP="00C46569">
            <w:pPr>
              <w:pStyle w:val="TAL"/>
              <w:rPr>
                <w:lang w:eastAsia="en-US"/>
              </w:rPr>
            </w:pPr>
          </w:p>
          <w:p w14:paraId="58C53ED9" w14:textId="77777777" w:rsidR="00A47E78" w:rsidRPr="00913BB3" w:rsidRDefault="00A47E78" w:rsidP="00C46569">
            <w:pPr>
              <w:pStyle w:val="TAL"/>
              <w:rPr>
                <w:lang w:eastAsia="en-US"/>
              </w:rPr>
            </w:pPr>
            <w:r w:rsidRPr="00913BB3">
              <w:rPr>
                <w:lang w:eastAsia="en-US"/>
              </w:rPr>
              <w:t>For "single local port type" and "single remote port type", the packet filter component value field shall be encoded as two octets which specify a port number.</w:t>
            </w:r>
          </w:p>
          <w:p w14:paraId="220902DF" w14:textId="77777777" w:rsidR="00A47E78" w:rsidRPr="00913BB3" w:rsidRDefault="00A47E78" w:rsidP="00C46569">
            <w:pPr>
              <w:pStyle w:val="TAL"/>
              <w:rPr>
                <w:lang w:eastAsia="en-US"/>
              </w:rPr>
            </w:pPr>
          </w:p>
          <w:p w14:paraId="4EBFE380" w14:textId="77777777" w:rsidR="00A47E78" w:rsidRPr="00913BB3" w:rsidRDefault="00A47E78" w:rsidP="00C46569">
            <w:pPr>
              <w:pStyle w:val="TAL"/>
              <w:rPr>
                <w:lang w:eastAsia="en-US"/>
              </w:rPr>
            </w:pPr>
            <w:r w:rsidRPr="00913BB3">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2879212" w14:textId="77777777" w:rsidR="00A47E78" w:rsidRPr="00913BB3" w:rsidRDefault="00A47E78" w:rsidP="00C46569">
            <w:pPr>
              <w:pStyle w:val="TAL"/>
              <w:rPr>
                <w:lang w:eastAsia="en-US"/>
              </w:rPr>
            </w:pPr>
          </w:p>
          <w:p w14:paraId="15FB9DF3" w14:textId="77777777" w:rsidR="00A47E78" w:rsidRPr="00913BB3" w:rsidRDefault="00A47E78" w:rsidP="00C46569">
            <w:pPr>
              <w:pStyle w:val="TAL"/>
              <w:rPr>
                <w:lang w:eastAsia="en-US"/>
              </w:rPr>
            </w:pPr>
            <w:r w:rsidRPr="00913BB3">
              <w:rPr>
                <w:lang w:eastAsia="en-US"/>
              </w:rPr>
              <w:t>For "security parameter index", the packet filter component value field shall be encoded as four octets which specify the IPSec security parameter index.</w:t>
            </w:r>
          </w:p>
          <w:p w14:paraId="70E72BD8" w14:textId="77777777" w:rsidR="00A47E78" w:rsidRPr="00913BB3" w:rsidRDefault="00A47E78" w:rsidP="00C46569">
            <w:pPr>
              <w:pStyle w:val="TAL"/>
              <w:rPr>
                <w:lang w:eastAsia="en-US"/>
              </w:rPr>
            </w:pPr>
          </w:p>
          <w:p w14:paraId="6F8A02FD" w14:textId="77777777" w:rsidR="00A47E78" w:rsidRPr="00913BB3" w:rsidRDefault="00A47E78" w:rsidP="00C46569">
            <w:pPr>
              <w:pStyle w:val="TAL"/>
              <w:rPr>
                <w:lang w:eastAsia="en-US"/>
              </w:rPr>
            </w:pPr>
            <w:r w:rsidRPr="00913BB3">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A19820" w14:textId="77777777" w:rsidR="00A47E78" w:rsidRPr="00913BB3" w:rsidRDefault="00A47E78" w:rsidP="00C46569">
            <w:pPr>
              <w:pStyle w:val="TAL"/>
              <w:rPr>
                <w:lang w:eastAsia="en-US"/>
              </w:rPr>
            </w:pPr>
          </w:p>
          <w:p w14:paraId="7E55D2F8" w14:textId="77777777" w:rsidR="00A47E78" w:rsidRPr="00913BB3" w:rsidRDefault="00A47E78" w:rsidP="00C46569">
            <w:pPr>
              <w:pStyle w:val="TAL"/>
              <w:rPr>
                <w:lang w:eastAsia="en-US"/>
              </w:rPr>
            </w:pPr>
            <w:r w:rsidRPr="00913BB3">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3D8B8202" w14:textId="77777777" w:rsidR="00A47E78" w:rsidRPr="00913BB3" w:rsidRDefault="00A47E78" w:rsidP="00C46569">
            <w:pPr>
              <w:pStyle w:val="TAL"/>
              <w:rPr>
                <w:lang w:eastAsia="en-US"/>
              </w:rPr>
            </w:pPr>
          </w:p>
          <w:p w14:paraId="2C0761C4" w14:textId="77777777" w:rsidR="00A47E78" w:rsidRPr="00913BB3" w:rsidRDefault="00A47E78" w:rsidP="00C46569">
            <w:pPr>
              <w:pStyle w:val="TAL"/>
              <w:rPr>
                <w:lang w:eastAsia="en-US"/>
              </w:rPr>
            </w:pPr>
            <w:r w:rsidRPr="00913BB3">
              <w:rPr>
                <w:lang w:eastAsia="en-US"/>
              </w:rPr>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323E6A48" w14:textId="77777777" w:rsidR="00A47E78" w:rsidRPr="00913BB3" w:rsidRDefault="00A47E78" w:rsidP="00C46569">
            <w:pPr>
              <w:pStyle w:val="TAL"/>
              <w:rPr>
                <w:lang w:eastAsia="en-US"/>
              </w:rPr>
            </w:pPr>
          </w:p>
          <w:p w14:paraId="1F8009F9" w14:textId="77777777" w:rsidR="00A47E78" w:rsidRPr="00913BB3" w:rsidRDefault="00A47E78" w:rsidP="00C46569">
            <w:pPr>
              <w:pStyle w:val="TAL"/>
              <w:rPr>
                <w:lang w:eastAsia="en-US"/>
              </w:rPr>
            </w:pPr>
            <w:r w:rsidRPr="00913BB3">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0E0B69AE" w14:textId="77777777" w:rsidR="00A47E78" w:rsidRPr="00913BB3" w:rsidRDefault="00A47E78" w:rsidP="00C46569">
            <w:pPr>
              <w:pStyle w:val="TAL"/>
              <w:rPr>
                <w:lang w:eastAsia="en-US"/>
              </w:rPr>
            </w:pPr>
          </w:p>
          <w:p w14:paraId="66E1F1FB" w14:textId="77777777" w:rsidR="00A47E78" w:rsidRPr="00913BB3" w:rsidRDefault="00A47E78" w:rsidP="00C46569">
            <w:pPr>
              <w:pStyle w:val="TAL"/>
              <w:rPr>
                <w:lang w:eastAsia="en-US"/>
              </w:rPr>
            </w:pPr>
            <w:r w:rsidRPr="00913BB3">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050D05C0" w14:textId="77777777" w:rsidR="00A47E78" w:rsidRPr="00913BB3" w:rsidRDefault="00A47E78" w:rsidP="00C46569">
            <w:pPr>
              <w:pStyle w:val="TAL"/>
              <w:rPr>
                <w:lang w:eastAsia="en-US"/>
              </w:rPr>
            </w:pPr>
          </w:p>
          <w:p w14:paraId="5FA248E0" w14:textId="77777777" w:rsidR="00A47E78" w:rsidRPr="00913BB3" w:rsidRDefault="00A47E78" w:rsidP="00C46569">
            <w:pPr>
              <w:pStyle w:val="TAL"/>
              <w:rPr>
                <w:lang w:eastAsia="en-US"/>
              </w:rPr>
            </w:pPr>
            <w:r w:rsidRPr="00913BB3">
              <w:rPr>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6FD2A711" w14:textId="77777777" w:rsidR="00A47E78" w:rsidRPr="00913BB3" w:rsidRDefault="00A47E78" w:rsidP="00C46569">
            <w:pPr>
              <w:pStyle w:val="TAL"/>
              <w:rPr>
                <w:lang w:eastAsia="en-US"/>
              </w:rPr>
            </w:pPr>
          </w:p>
          <w:p w14:paraId="7F603461" w14:textId="77777777" w:rsidR="00A47E78" w:rsidRPr="00913BB3" w:rsidRDefault="00A47E78" w:rsidP="00C46569">
            <w:pPr>
              <w:pStyle w:val="TAL"/>
              <w:rPr>
                <w:lang w:eastAsia="en-US"/>
              </w:rPr>
            </w:pPr>
            <w:r w:rsidRPr="00913BB3">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28C65B29" w14:textId="77777777" w:rsidR="00A47E78" w:rsidRPr="00913BB3" w:rsidRDefault="00A47E78" w:rsidP="00C46569">
            <w:pPr>
              <w:pStyle w:val="TAL"/>
              <w:rPr>
                <w:lang w:eastAsia="en-US"/>
              </w:rPr>
            </w:pPr>
          </w:p>
          <w:p w14:paraId="5CA3F95A" w14:textId="77777777" w:rsidR="00A47E78" w:rsidRPr="00913BB3" w:rsidRDefault="00A47E78" w:rsidP="00C46569">
            <w:pPr>
              <w:pStyle w:val="TAL"/>
              <w:rPr>
                <w:lang w:eastAsia="en-US"/>
              </w:rPr>
            </w:pPr>
            <w:r w:rsidRPr="00913BB3">
              <w:rPr>
                <w:lang w:eastAsia="en-US"/>
              </w:rPr>
              <w:t>For "ethertype type", the packet filter component value field shall be encoded as two octets which specify an ethertype.</w:t>
            </w:r>
          </w:p>
          <w:p w14:paraId="19A1DA26" w14:textId="77777777" w:rsidR="00A47E78" w:rsidRDefault="00A47E78" w:rsidP="00C46569">
            <w:pPr>
              <w:keepNext/>
              <w:keepLines/>
              <w:spacing w:after="0"/>
              <w:rPr>
                <w:rFonts w:ascii="Arial" w:hAnsi="Arial"/>
                <w:sz w:val="18"/>
              </w:rPr>
            </w:pPr>
            <w:bookmarkStart w:id="100" w:name="_PERM_MCCTEMPBM_CRPT61090101___7"/>
          </w:p>
          <w:p w14:paraId="713A9F38" w14:textId="77777777" w:rsidR="00A47E78" w:rsidRDefault="00A47E78" w:rsidP="00C46569">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0FB291E" w14:textId="77777777" w:rsidR="00A47E78" w:rsidRDefault="00A47E78" w:rsidP="00C46569">
            <w:pPr>
              <w:keepNext/>
              <w:keepLines/>
              <w:spacing w:after="0"/>
              <w:rPr>
                <w:rFonts w:ascii="Arial" w:hAnsi="Arial"/>
                <w:sz w:val="18"/>
              </w:rPr>
            </w:pPr>
          </w:p>
          <w:bookmarkEnd w:id="100"/>
          <w:p w14:paraId="6E6554D0" w14:textId="77777777" w:rsidR="00A47E78" w:rsidRPr="00913BB3" w:rsidRDefault="00A47E78" w:rsidP="00C46569">
            <w:pPr>
              <w:pStyle w:val="TAL"/>
              <w:rPr>
                <w:lang w:eastAsia="en-US"/>
              </w:rPr>
            </w:pPr>
            <w:r w:rsidRPr="00532C9F">
              <w:lastRenderedPageBreak/>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A47E78" w:rsidRPr="00913BB3" w14:paraId="360898BE"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FA3D58A" w14:textId="77777777" w:rsidR="00A47E78" w:rsidRDefault="00A47E78" w:rsidP="00C46569">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3B43E081" w14:textId="77777777" w:rsidR="00A47E78" w:rsidRPr="00913BB3" w:rsidRDefault="00A47E78" w:rsidP="00C46569">
            <w:pPr>
              <w:pStyle w:val="TAN"/>
              <w:rPr>
                <w:lang w:eastAsia="en-US"/>
              </w:rPr>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02D88FBD" w14:textId="77777777" w:rsidR="00A47E78" w:rsidRPr="00913BB3" w:rsidRDefault="00A47E78" w:rsidP="00A47E78">
      <w:pPr>
        <w:rPr>
          <w:lang w:eastAsia="ko-KR"/>
        </w:rPr>
      </w:pPr>
    </w:p>
    <w:p w14:paraId="612FB524" w14:textId="77777777" w:rsidR="00FA53F6" w:rsidRDefault="00FA53F6" w:rsidP="00FA53F6">
      <w:pPr>
        <w:jc w:val="center"/>
        <w:rPr>
          <w:noProof/>
          <w:highlight w:val="green"/>
        </w:rPr>
      </w:pPr>
      <w:r w:rsidRPr="00DB12B9">
        <w:rPr>
          <w:noProof/>
          <w:highlight w:val="green"/>
        </w:rPr>
        <w:t>***** change *****</w:t>
      </w:r>
    </w:p>
    <w:p w14:paraId="404B5F76" w14:textId="77777777" w:rsidR="007003D0" w:rsidRPr="00913BB3" w:rsidRDefault="00FB55B8">
      <w:pPr>
        <w:pStyle w:val="Heading3"/>
        <w:pPrChange w:id="101" w:author="Ericsson User, R02" w:date="2022-07-26T15:16:00Z">
          <w:pPr>
            <w:pStyle w:val="Heading4"/>
          </w:pPr>
        </w:pPrChange>
      </w:pPr>
      <w:r w:rsidRPr="00913BB3">
        <w:t>D</w:t>
      </w:r>
      <w:r w:rsidR="007003D0" w:rsidRPr="00913BB3">
        <w:t>.2.1.3</w:t>
      </w:r>
      <w:r w:rsidR="007003D0" w:rsidRPr="00913BB3">
        <w:tab/>
        <w:t xml:space="preserve">Network-requested UE policy </w:t>
      </w:r>
      <w:r w:rsidR="00912409" w:rsidRPr="00913BB3">
        <w:t>management</w:t>
      </w:r>
      <w:r w:rsidR="007003D0" w:rsidRPr="00913BB3">
        <w:t xml:space="preserve"> procedure accepted by the UE</w:t>
      </w:r>
      <w:bookmarkEnd w:id="38"/>
      <w:bookmarkEnd w:id="39"/>
      <w:bookmarkEnd w:id="40"/>
      <w:bookmarkEnd w:id="41"/>
      <w:bookmarkEnd w:id="42"/>
      <w:bookmarkEnd w:id="43"/>
      <w:bookmarkEnd w:id="44"/>
      <w:bookmarkEnd w:id="45"/>
    </w:p>
    <w:p w14:paraId="269A141A" w14:textId="77777777" w:rsidR="002813C9" w:rsidRPr="00913BB3" w:rsidRDefault="007003D0" w:rsidP="007003D0">
      <w:pPr>
        <w:rPr>
          <w:rFonts w:eastAsia="Malgun Gothic"/>
          <w:lang w:eastAsia="ko-KR"/>
        </w:rPr>
      </w:pPr>
      <w:r w:rsidRPr="00913BB3">
        <w:rPr>
          <w:rFonts w:eastAsia="Malgun Gothic"/>
          <w:lang w:eastAsia="ko-KR"/>
        </w:rPr>
        <w:t xml:space="preserve">If </w:t>
      </w:r>
      <w:r w:rsidR="00481872" w:rsidRPr="00913BB3">
        <w:rPr>
          <w:rFonts w:eastAsia="Malgun Gothic"/>
          <w:lang w:eastAsia="ko-KR"/>
        </w:rPr>
        <w:t>all instructions</w:t>
      </w:r>
      <w:r w:rsidR="00481872" w:rsidRPr="00913BB3">
        <w:t xml:space="preserve"> included in the UE policy section management list IE were executed successfully by the UE</w:t>
      </w:r>
      <w:r w:rsidRPr="00913BB3">
        <w:rPr>
          <w:rFonts w:eastAsia="Malgun Gothic"/>
          <w:lang w:eastAsia="ko-KR"/>
        </w:rPr>
        <w:t>, the UE shall</w:t>
      </w:r>
      <w:r w:rsidR="002813C9" w:rsidRPr="00913BB3">
        <w:rPr>
          <w:rFonts w:eastAsia="Malgun Gothic"/>
          <w:lang w:eastAsia="ko-KR"/>
        </w:rPr>
        <w:t>:</w:t>
      </w:r>
    </w:p>
    <w:p w14:paraId="0001E1F2" w14:textId="77777777" w:rsidR="002813C9" w:rsidRPr="00913BB3" w:rsidRDefault="002813C9" w:rsidP="005F7EB0">
      <w:pPr>
        <w:pStyle w:val="B1"/>
        <w:rPr>
          <w:lang w:eastAsia="ko-KR"/>
        </w:rPr>
      </w:pPr>
      <w:r w:rsidRPr="00913BB3">
        <w:rPr>
          <w:lang w:eastAsia="ko-KR"/>
        </w:rPr>
        <w:t>a)</w:t>
      </w:r>
      <w:r w:rsidRPr="00913BB3">
        <w:rPr>
          <w:lang w:eastAsia="ko-KR"/>
        </w:rPr>
        <w:tab/>
      </w:r>
      <w:r w:rsidR="007003D0" w:rsidRPr="00913BB3">
        <w:rPr>
          <w:lang w:eastAsia="ko-KR"/>
        </w:rPr>
        <w:t xml:space="preserve">create a </w:t>
      </w:r>
      <w:r w:rsidR="00481872" w:rsidRPr="00913BB3">
        <w:rPr>
          <w:lang w:eastAsia="ko-KR"/>
        </w:rPr>
        <w:t>MANAGE</w:t>
      </w:r>
      <w:r w:rsidR="007003D0" w:rsidRPr="00913BB3">
        <w:rPr>
          <w:lang w:eastAsia="ko-KR"/>
        </w:rPr>
        <w:t xml:space="preserve"> UE POLICY COMPLETE message</w:t>
      </w:r>
      <w:r w:rsidR="004179B4">
        <w:rPr>
          <w:lang w:eastAsia="ko-KR"/>
        </w:rPr>
        <w:t xml:space="preserve"> </w:t>
      </w:r>
      <w:r w:rsidR="004179B4">
        <w:t xml:space="preserve">including the PTI value received within </w:t>
      </w:r>
      <w:r w:rsidR="004179B4" w:rsidRPr="006B295E">
        <w:t>the MANAGE UE POLICY COMMAND message</w:t>
      </w:r>
      <w:r w:rsidRPr="00913BB3">
        <w:rPr>
          <w:lang w:eastAsia="ko-KR"/>
        </w:rPr>
        <w:t>; and</w:t>
      </w:r>
    </w:p>
    <w:p w14:paraId="6345B2BD" w14:textId="77777777" w:rsidR="007003D0" w:rsidRPr="00913BB3" w:rsidRDefault="002813C9" w:rsidP="005F7EB0">
      <w:pPr>
        <w:pStyle w:val="B1"/>
        <w:rPr>
          <w:lang w:eastAsia="ko-KR"/>
        </w:rPr>
      </w:pPr>
      <w:r w:rsidRPr="00913BB3">
        <w:rPr>
          <w:lang w:eastAsia="ko-KR"/>
        </w:rPr>
        <w:t>b)</w:t>
      </w:r>
      <w:r w:rsidRPr="00913BB3">
        <w:rPr>
          <w:lang w:eastAsia="ko-KR"/>
        </w:rPr>
        <w:tab/>
        <w:t>transport</w:t>
      </w:r>
      <w:r w:rsidR="007003D0" w:rsidRPr="00913BB3">
        <w:rPr>
          <w:lang w:val="en-US"/>
        </w:rPr>
        <w:t xml:space="preserve"> the </w:t>
      </w:r>
      <w:r w:rsidR="00481872" w:rsidRPr="00913BB3">
        <w:rPr>
          <w:lang w:val="en-US"/>
        </w:rPr>
        <w:t>MANAGE</w:t>
      </w:r>
      <w:r w:rsidR="007003D0" w:rsidRPr="00913BB3">
        <w:rPr>
          <w:lang w:eastAsia="ko-KR"/>
        </w:rPr>
        <w:t xml:space="preserve"> UE POLICY COMPLETE message</w:t>
      </w:r>
      <w:r w:rsidRPr="00913BB3">
        <w:rPr>
          <w:lang w:eastAsia="ko-KR"/>
        </w:rPr>
        <w:t xml:space="preserve"> using </w:t>
      </w:r>
      <w:r w:rsidRPr="00913BB3">
        <w:t>the NAS transport procedure as specified in subclause 5.4.5</w:t>
      </w:r>
      <w:r w:rsidR="007003D0" w:rsidRPr="00913BB3">
        <w:rPr>
          <w:lang w:eastAsia="ko-KR"/>
        </w:rPr>
        <w:t>.</w:t>
      </w:r>
    </w:p>
    <w:p w14:paraId="03E6F4DA" w14:textId="77777777" w:rsidR="004179B4" w:rsidRDefault="007003D0" w:rsidP="004179B4">
      <w:r w:rsidRPr="00913BB3">
        <w:t xml:space="preserve">Upon receipt of the </w:t>
      </w:r>
      <w:r w:rsidR="00481872" w:rsidRPr="00913BB3">
        <w:t>MANAGE</w:t>
      </w:r>
      <w:r w:rsidRPr="00913BB3">
        <w:rPr>
          <w:rFonts w:eastAsia="Malgun Gothic"/>
          <w:lang w:eastAsia="ko-KR"/>
        </w:rPr>
        <w:t xml:space="preserve"> UE POLICY COMPLETE</w:t>
      </w:r>
      <w:r w:rsidRPr="00913BB3">
        <w:t xml:space="preserve"> message, the PCF shall stop timer </w:t>
      </w:r>
      <w:r w:rsidRPr="00913BB3">
        <w:rPr>
          <w:rFonts w:hint="eastAsia"/>
          <w:lang w:val="en-US"/>
        </w:rPr>
        <w:t>T</w:t>
      </w:r>
      <w:r w:rsidRPr="00913BB3">
        <w:rPr>
          <w:lang w:val="en-US"/>
        </w:rPr>
        <w:t>35</w:t>
      </w:r>
      <w:r w:rsidR="00BA40F3" w:rsidRPr="00913BB3">
        <w:rPr>
          <w:lang w:val="en-US"/>
        </w:rPr>
        <w:t>01</w:t>
      </w:r>
      <w:r w:rsidRPr="00913BB3">
        <w:rPr>
          <w:lang w:val="en-US"/>
        </w:rPr>
        <w:t>.</w:t>
      </w:r>
      <w:r w:rsidR="004179B4">
        <w:t xml:space="preserve"> The PCF should ensure that the PTI value assigned to this procedure is not released immediately.</w:t>
      </w:r>
    </w:p>
    <w:p w14:paraId="4E4BF7A8" w14:textId="77777777" w:rsidR="007003D0" w:rsidRPr="0085304B" w:rsidRDefault="004179B4" w:rsidP="0085304B">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F0ACBA8" w14:textId="77777777" w:rsidR="004F1AF4" w:rsidRDefault="004F1AF4" w:rsidP="004F1AF4">
      <w:pPr>
        <w:jc w:val="center"/>
        <w:rPr>
          <w:noProof/>
          <w:highlight w:val="green"/>
        </w:rPr>
      </w:pPr>
      <w:bookmarkStart w:id="102" w:name="_Toc106797055"/>
      <w:r w:rsidRPr="00DB12B9">
        <w:rPr>
          <w:noProof/>
          <w:highlight w:val="green"/>
        </w:rPr>
        <w:t>***** change *****</w:t>
      </w:r>
    </w:p>
    <w:p w14:paraId="6A85B52F" w14:textId="4B568BE5" w:rsidR="00C4425B" w:rsidRPr="008A78D9" w:rsidRDefault="00C4425B">
      <w:pPr>
        <w:pStyle w:val="Heading3"/>
        <w:pPrChange w:id="103" w:author="Ericsson User, R02" w:date="2022-07-26T15:16:00Z">
          <w:pPr>
            <w:pStyle w:val="Heading4"/>
          </w:pPr>
        </w:pPrChange>
      </w:pPr>
      <w:r w:rsidRPr="00735889">
        <w:t>D.5.1.</w:t>
      </w:r>
      <w:r>
        <w:t>2</w:t>
      </w:r>
      <w:r w:rsidRPr="008A78D9">
        <w:tab/>
      </w:r>
      <w:r w:rsidRPr="00752264">
        <w:t xml:space="preserve">UE policy </w:t>
      </w:r>
      <w:r>
        <w:t>network classmark</w:t>
      </w:r>
      <w:bookmarkEnd w:id="102"/>
    </w:p>
    <w:p w14:paraId="28CA0DF2" w14:textId="282763F5" w:rsidR="00C4425B" w:rsidRPr="00913BB3" w:rsidRDefault="00C4425B" w:rsidP="007003D0">
      <w:r w:rsidRPr="00A80EA5">
        <w:t xml:space="preserve">The </w:t>
      </w:r>
      <w:r w:rsidRPr="00752264">
        <w:t xml:space="preserve">UE policy </w:t>
      </w:r>
      <w:r>
        <w:t xml:space="preserve">network classmark is included when the PCF of a PLMN or an 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p>
    <w:p w14:paraId="3C33D4A2" w14:textId="77777777" w:rsidR="004F1AF4" w:rsidRDefault="004F1AF4" w:rsidP="004F1AF4">
      <w:pPr>
        <w:jc w:val="center"/>
        <w:rPr>
          <w:noProof/>
          <w:highlight w:val="green"/>
        </w:rPr>
      </w:pPr>
      <w:bookmarkStart w:id="104" w:name="_Toc20233354"/>
      <w:bookmarkStart w:id="105" w:name="_Toc27747491"/>
      <w:bookmarkStart w:id="106" w:name="_Toc36213685"/>
      <w:bookmarkStart w:id="107" w:name="_Toc36657862"/>
      <w:bookmarkStart w:id="108" w:name="_Toc45287540"/>
      <w:bookmarkStart w:id="109" w:name="_Toc51948816"/>
      <w:bookmarkStart w:id="110" w:name="_Toc51949908"/>
      <w:bookmarkStart w:id="111" w:name="_Toc106797056"/>
      <w:r w:rsidRPr="00DB12B9">
        <w:rPr>
          <w:noProof/>
          <w:highlight w:val="green"/>
        </w:rPr>
        <w:t>***** change *****</w:t>
      </w:r>
    </w:p>
    <w:p w14:paraId="0FB72FC8" w14:textId="571BD995" w:rsidR="00C4425B" w:rsidRPr="00913BB3" w:rsidRDefault="00C4425B">
      <w:pPr>
        <w:pStyle w:val="Heading2"/>
        <w:pPrChange w:id="112" w:author="Ericsson User, R02" w:date="2022-07-26T15:17:00Z">
          <w:pPr>
            <w:pStyle w:val="Heading3"/>
          </w:pPr>
        </w:pPrChange>
      </w:pPr>
      <w:bookmarkStart w:id="113" w:name="_Toc106797069"/>
      <w:bookmarkEnd w:id="104"/>
      <w:bookmarkEnd w:id="105"/>
      <w:bookmarkEnd w:id="106"/>
      <w:bookmarkEnd w:id="107"/>
      <w:bookmarkEnd w:id="108"/>
      <w:bookmarkEnd w:id="109"/>
      <w:bookmarkEnd w:id="110"/>
      <w:bookmarkEnd w:id="111"/>
      <w:r w:rsidRPr="00913BB3">
        <w:t>D.6.</w:t>
      </w:r>
      <w:r>
        <w:t>7</w:t>
      </w:r>
      <w:r w:rsidRPr="00913BB3">
        <w:tab/>
      </w:r>
      <w:r w:rsidRPr="00752264">
        <w:t xml:space="preserve">UE policy </w:t>
      </w:r>
      <w:r>
        <w:t>network classmark</w:t>
      </w:r>
      <w:bookmarkEnd w:id="113"/>
    </w:p>
    <w:p w14:paraId="01B0C5BB" w14:textId="77777777" w:rsidR="00C4425B" w:rsidRPr="00913BB3" w:rsidRDefault="00C4425B" w:rsidP="00C4425B">
      <w:r w:rsidRPr="00913BB3">
        <w:t xml:space="preserve">The purpose of the </w:t>
      </w:r>
      <w:r w:rsidRPr="00752264">
        <w:t xml:space="preserve">UE policy </w:t>
      </w:r>
      <w:r>
        <w:t xml:space="preserve">network classmark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p>
    <w:p w14:paraId="759E41A4" w14:textId="2120E7D8" w:rsidR="00C4425B" w:rsidRPr="00913BB3" w:rsidRDefault="00C4425B" w:rsidP="00C4425B">
      <w:r w:rsidRPr="00913BB3">
        <w:t xml:space="preserve">The </w:t>
      </w:r>
      <w:r w:rsidRPr="00752264">
        <w:t xml:space="preserve">UE policy </w:t>
      </w:r>
      <w:r>
        <w:t>network classmark</w:t>
      </w:r>
      <w:r w:rsidRPr="00913BB3">
        <w:t xml:space="preserve"> information element is coded as shown in figure D.6.</w:t>
      </w:r>
      <w:r>
        <w:t>7</w:t>
      </w:r>
      <w:r w:rsidRPr="00913BB3">
        <w:t>.1 and table D.6.</w:t>
      </w:r>
      <w:r>
        <w:t>7</w:t>
      </w:r>
      <w:r w:rsidRPr="00913BB3">
        <w:t>.1.</w:t>
      </w:r>
    </w:p>
    <w:p w14:paraId="53491EF3" w14:textId="77777777" w:rsidR="00C4425B" w:rsidRPr="00913BB3" w:rsidRDefault="00C4425B" w:rsidP="00C4425B">
      <w:r w:rsidRPr="00913BB3">
        <w:t xml:space="preserve">The </w:t>
      </w:r>
      <w:r w:rsidRPr="00752264">
        <w:t xml:space="preserve">UE policy </w:t>
      </w:r>
      <w:r>
        <w:t>network classmark</w:t>
      </w:r>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425B" w:rsidRPr="00913BB3" w14:paraId="7C8FB25B" w14:textId="77777777" w:rsidTr="00B03AC8">
        <w:trPr>
          <w:gridBefore w:val="1"/>
          <w:wBefore w:w="150" w:type="dxa"/>
          <w:cantSplit/>
          <w:jc w:val="center"/>
        </w:trPr>
        <w:tc>
          <w:tcPr>
            <w:tcW w:w="710" w:type="dxa"/>
            <w:gridSpan w:val="2"/>
            <w:tcBorders>
              <w:top w:val="nil"/>
              <w:left w:val="nil"/>
              <w:bottom w:val="nil"/>
              <w:right w:val="nil"/>
            </w:tcBorders>
          </w:tcPr>
          <w:p w14:paraId="3735301D" w14:textId="77777777" w:rsidR="00C4425B" w:rsidRPr="00913BB3" w:rsidRDefault="00C4425B" w:rsidP="00B03AC8">
            <w:pPr>
              <w:pStyle w:val="TAC"/>
              <w:rPr>
                <w:lang w:eastAsia="en-US"/>
              </w:rPr>
            </w:pPr>
            <w:r w:rsidRPr="00913BB3">
              <w:rPr>
                <w:lang w:eastAsia="en-US"/>
              </w:rPr>
              <w:t>8</w:t>
            </w:r>
          </w:p>
        </w:tc>
        <w:tc>
          <w:tcPr>
            <w:tcW w:w="720" w:type="dxa"/>
            <w:gridSpan w:val="2"/>
            <w:tcBorders>
              <w:top w:val="nil"/>
              <w:left w:val="nil"/>
              <w:bottom w:val="nil"/>
              <w:right w:val="nil"/>
            </w:tcBorders>
          </w:tcPr>
          <w:p w14:paraId="0E83883A" w14:textId="77777777" w:rsidR="00C4425B" w:rsidRPr="00913BB3" w:rsidRDefault="00C4425B" w:rsidP="00B03AC8">
            <w:pPr>
              <w:pStyle w:val="TAC"/>
              <w:rPr>
                <w:lang w:eastAsia="en-US"/>
              </w:rPr>
            </w:pPr>
            <w:r w:rsidRPr="00913BB3">
              <w:rPr>
                <w:lang w:eastAsia="en-US"/>
              </w:rPr>
              <w:t>7</w:t>
            </w:r>
          </w:p>
        </w:tc>
        <w:tc>
          <w:tcPr>
            <w:tcW w:w="720" w:type="dxa"/>
            <w:gridSpan w:val="2"/>
            <w:tcBorders>
              <w:top w:val="nil"/>
              <w:left w:val="nil"/>
              <w:bottom w:val="nil"/>
              <w:right w:val="nil"/>
            </w:tcBorders>
          </w:tcPr>
          <w:p w14:paraId="670DDBAE" w14:textId="77777777" w:rsidR="00C4425B" w:rsidRPr="00913BB3" w:rsidRDefault="00C4425B" w:rsidP="00B03AC8">
            <w:pPr>
              <w:pStyle w:val="TAC"/>
              <w:rPr>
                <w:lang w:eastAsia="en-US"/>
              </w:rPr>
            </w:pPr>
            <w:r w:rsidRPr="00913BB3">
              <w:rPr>
                <w:lang w:eastAsia="en-US"/>
              </w:rPr>
              <w:t>6</w:t>
            </w:r>
          </w:p>
        </w:tc>
        <w:tc>
          <w:tcPr>
            <w:tcW w:w="720" w:type="dxa"/>
            <w:gridSpan w:val="2"/>
            <w:tcBorders>
              <w:top w:val="nil"/>
              <w:left w:val="nil"/>
              <w:bottom w:val="nil"/>
              <w:right w:val="nil"/>
            </w:tcBorders>
          </w:tcPr>
          <w:p w14:paraId="19B18E69" w14:textId="77777777" w:rsidR="00C4425B" w:rsidRPr="00913BB3" w:rsidRDefault="00C4425B" w:rsidP="00B03AC8">
            <w:pPr>
              <w:pStyle w:val="TAC"/>
              <w:rPr>
                <w:lang w:eastAsia="en-US"/>
              </w:rPr>
            </w:pPr>
            <w:r w:rsidRPr="00913BB3">
              <w:rPr>
                <w:lang w:eastAsia="en-US"/>
              </w:rPr>
              <w:t>5</w:t>
            </w:r>
          </w:p>
        </w:tc>
        <w:tc>
          <w:tcPr>
            <w:tcW w:w="720" w:type="dxa"/>
            <w:gridSpan w:val="2"/>
            <w:tcBorders>
              <w:top w:val="nil"/>
              <w:left w:val="nil"/>
              <w:bottom w:val="nil"/>
              <w:right w:val="nil"/>
            </w:tcBorders>
          </w:tcPr>
          <w:p w14:paraId="4BB110B6" w14:textId="77777777" w:rsidR="00C4425B" w:rsidRPr="00913BB3" w:rsidRDefault="00C4425B" w:rsidP="00B03AC8">
            <w:pPr>
              <w:pStyle w:val="TAC"/>
              <w:rPr>
                <w:lang w:eastAsia="en-US"/>
              </w:rPr>
            </w:pPr>
            <w:r w:rsidRPr="00913BB3">
              <w:rPr>
                <w:lang w:eastAsia="en-US"/>
              </w:rPr>
              <w:t>4</w:t>
            </w:r>
          </w:p>
        </w:tc>
        <w:tc>
          <w:tcPr>
            <w:tcW w:w="720" w:type="dxa"/>
            <w:gridSpan w:val="2"/>
            <w:tcBorders>
              <w:top w:val="nil"/>
              <w:left w:val="nil"/>
              <w:bottom w:val="nil"/>
              <w:right w:val="nil"/>
            </w:tcBorders>
          </w:tcPr>
          <w:p w14:paraId="62DAE34B" w14:textId="77777777" w:rsidR="00C4425B" w:rsidRPr="00913BB3" w:rsidRDefault="00C4425B" w:rsidP="00B03AC8">
            <w:pPr>
              <w:pStyle w:val="TAC"/>
              <w:rPr>
                <w:lang w:eastAsia="en-US"/>
              </w:rPr>
            </w:pPr>
            <w:r w:rsidRPr="00913BB3">
              <w:rPr>
                <w:lang w:eastAsia="en-US"/>
              </w:rPr>
              <w:t>3</w:t>
            </w:r>
          </w:p>
        </w:tc>
        <w:tc>
          <w:tcPr>
            <w:tcW w:w="720" w:type="dxa"/>
            <w:gridSpan w:val="2"/>
            <w:tcBorders>
              <w:top w:val="nil"/>
              <w:left w:val="nil"/>
              <w:bottom w:val="nil"/>
              <w:right w:val="nil"/>
            </w:tcBorders>
          </w:tcPr>
          <w:p w14:paraId="024E9189" w14:textId="77777777" w:rsidR="00C4425B" w:rsidRPr="00913BB3" w:rsidRDefault="00C4425B" w:rsidP="00B03AC8">
            <w:pPr>
              <w:pStyle w:val="TAC"/>
              <w:rPr>
                <w:lang w:eastAsia="en-US"/>
              </w:rPr>
            </w:pPr>
            <w:r w:rsidRPr="00913BB3">
              <w:rPr>
                <w:lang w:eastAsia="en-US"/>
              </w:rPr>
              <w:t>2</w:t>
            </w:r>
          </w:p>
        </w:tc>
        <w:tc>
          <w:tcPr>
            <w:tcW w:w="730" w:type="dxa"/>
            <w:gridSpan w:val="2"/>
            <w:tcBorders>
              <w:top w:val="nil"/>
              <w:left w:val="nil"/>
              <w:bottom w:val="nil"/>
              <w:right w:val="nil"/>
            </w:tcBorders>
          </w:tcPr>
          <w:p w14:paraId="1B31EDB8" w14:textId="77777777" w:rsidR="00C4425B" w:rsidRPr="00913BB3" w:rsidRDefault="00C4425B" w:rsidP="00B03AC8">
            <w:pPr>
              <w:pStyle w:val="TAC"/>
              <w:rPr>
                <w:lang w:eastAsia="en-US"/>
              </w:rPr>
            </w:pPr>
            <w:r w:rsidRPr="00913BB3">
              <w:rPr>
                <w:lang w:eastAsia="en-US"/>
              </w:rPr>
              <w:t>1</w:t>
            </w:r>
          </w:p>
        </w:tc>
        <w:tc>
          <w:tcPr>
            <w:tcW w:w="1161" w:type="dxa"/>
            <w:gridSpan w:val="2"/>
            <w:tcBorders>
              <w:top w:val="nil"/>
              <w:left w:val="nil"/>
              <w:bottom w:val="nil"/>
              <w:right w:val="nil"/>
            </w:tcBorders>
          </w:tcPr>
          <w:p w14:paraId="6579611E" w14:textId="77777777" w:rsidR="00C4425B" w:rsidRPr="00913BB3" w:rsidRDefault="00C4425B" w:rsidP="00B03AC8">
            <w:pPr>
              <w:pStyle w:val="TAL"/>
              <w:rPr>
                <w:lang w:eastAsia="en-US"/>
              </w:rPr>
            </w:pPr>
          </w:p>
        </w:tc>
      </w:tr>
      <w:tr w:rsidR="00C4425B" w:rsidRPr="00913BB3" w14:paraId="249D7DC0"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2FBA53EE" w14:textId="77777777" w:rsidR="00C4425B" w:rsidRPr="00913BB3" w:rsidRDefault="00C4425B" w:rsidP="00B03AC8">
            <w:pPr>
              <w:pStyle w:val="TAC"/>
              <w:rPr>
                <w:lang w:eastAsia="en-US"/>
              </w:rPr>
            </w:pPr>
            <w:r w:rsidRPr="00752264">
              <w:t xml:space="preserve">UE policy </w:t>
            </w:r>
            <w:r>
              <w:t>network classmark</w:t>
            </w:r>
            <w:r w:rsidRPr="00913BB3">
              <w:rPr>
                <w:lang w:eastAsia="en-US"/>
              </w:rPr>
              <w:t xml:space="preserve"> IEI</w:t>
            </w:r>
          </w:p>
        </w:tc>
        <w:tc>
          <w:tcPr>
            <w:tcW w:w="1137" w:type="dxa"/>
            <w:gridSpan w:val="2"/>
            <w:tcBorders>
              <w:top w:val="nil"/>
              <w:left w:val="nil"/>
              <w:bottom w:val="nil"/>
              <w:right w:val="nil"/>
            </w:tcBorders>
          </w:tcPr>
          <w:p w14:paraId="1A32A981" w14:textId="77777777" w:rsidR="00C4425B" w:rsidRPr="00913BB3" w:rsidRDefault="00C4425B" w:rsidP="00B03AC8">
            <w:pPr>
              <w:pStyle w:val="TAL"/>
              <w:rPr>
                <w:lang w:eastAsia="en-US"/>
              </w:rPr>
            </w:pPr>
            <w:r w:rsidRPr="00913BB3">
              <w:rPr>
                <w:lang w:eastAsia="en-US"/>
              </w:rPr>
              <w:t>octet 1</w:t>
            </w:r>
          </w:p>
        </w:tc>
      </w:tr>
      <w:tr w:rsidR="00C4425B" w:rsidRPr="00913BB3" w14:paraId="0FA9F2B5"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48EDF7F4" w14:textId="77777777" w:rsidR="00C4425B" w:rsidRPr="00913BB3" w:rsidRDefault="00C4425B" w:rsidP="00B03AC8">
            <w:pPr>
              <w:pStyle w:val="TAC"/>
              <w:rPr>
                <w:lang w:eastAsia="en-US"/>
              </w:rPr>
            </w:pPr>
            <w:r w:rsidRPr="00913BB3">
              <w:rPr>
                <w:lang w:eastAsia="en-US"/>
              </w:rPr>
              <w:t xml:space="preserve">Length of </w:t>
            </w:r>
            <w:r w:rsidRPr="00752264">
              <w:t xml:space="preserve">UE policy </w:t>
            </w:r>
            <w:r>
              <w:t>network classmark</w:t>
            </w:r>
            <w:r w:rsidRPr="00913BB3">
              <w:rPr>
                <w:lang w:eastAsia="en-US"/>
              </w:rPr>
              <w:t xml:space="preserve"> contents</w:t>
            </w:r>
          </w:p>
        </w:tc>
        <w:tc>
          <w:tcPr>
            <w:tcW w:w="1137" w:type="dxa"/>
            <w:gridSpan w:val="2"/>
            <w:tcBorders>
              <w:top w:val="nil"/>
              <w:left w:val="nil"/>
              <w:bottom w:val="nil"/>
              <w:right w:val="nil"/>
            </w:tcBorders>
          </w:tcPr>
          <w:p w14:paraId="6C4E373C" w14:textId="77777777" w:rsidR="00C4425B" w:rsidRPr="00913BB3" w:rsidRDefault="00C4425B" w:rsidP="00B03AC8">
            <w:pPr>
              <w:pStyle w:val="TAL"/>
              <w:rPr>
                <w:lang w:eastAsia="en-US"/>
              </w:rPr>
            </w:pPr>
            <w:r w:rsidRPr="00913BB3">
              <w:rPr>
                <w:lang w:eastAsia="en-US"/>
              </w:rPr>
              <w:t>octet 2</w:t>
            </w:r>
          </w:p>
        </w:tc>
      </w:tr>
      <w:tr w:rsidR="00C4425B" w:rsidRPr="00913BB3" w14:paraId="06E6DF63" w14:textId="77777777" w:rsidTr="00B03AC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5D0D19D" w14:textId="77777777" w:rsidR="00C4425B" w:rsidRPr="00913BB3" w:rsidRDefault="00C4425B" w:rsidP="00B03AC8">
            <w:pPr>
              <w:pStyle w:val="TAC"/>
              <w:rPr>
                <w:lang w:eastAsia="en-US"/>
              </w:rPr>
            </w:pPr>
            <w:r w:rsidRPr="00913BB3">
              <w:rPr>
                <w:lang w:eastAsia="en-US"/>
              </w:rPr>
              <w:t>0</w:t>
            </w:r>
          </w:p>
          <w:p w14:paraId="37062EEE"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3433176" w14:textId="77777777" w:rsidR="00C4425B" w:rsidRPr="00913BB3" w:rsidRDefault="00C4425B" w:rsidP="00B03AC8">
            <w:pPr>
              <w:pStyle w:val="TAC"/>
              <w:rPr>
                <w:lang w:eastAsia="en-US"/>
              </w:rPr>
            </w:pPr>
            <w:r w:rsidRPr="00913BB3">
              <w:rPr>
                <w:lang w:eastAsia="en-US"/>
              </w:rPr>
              <w:t>0</w:t>
            </w:r>
          </w:p>
          <w:p w14:paraId="43CD3CE8"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3A65D3C" w14:textId="77777777" w:rsidR="00C4425B" w:rsidRPr="00913BB3" w:rsidRDefault="00C4425B" w:rsidP="00B03AC8">
            <w:pPr>
              <w:pStyle w:val="TAC"/>
              <w:rPr>
                <w:lang w:eastAsia="en-US"/>
              </w:rPr>
            </w:pPr>
            <w:r w:rsidRPr="00913BB3">
              <w:rPr>
                <w:lang w:eastAsia="en-US"/>
              </w:rPr>
              <w:t>0</w:t>
            </w:r>
          </w:p>
          <w:p w14:paraId="1053A62F"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41B1550" w14:textId="77777777" w:rsidR="00C4425B" w:rsidRPr="00913BB3" w:rsidRDefault="00C4425B" w:rsidP="00B03AC8">
            <w:pPr>
              <w:pStyle w:val="TAC"/>
              <w:rPr>
                <w:lang w:eastAsia="en-US"/>
              </w:rPr>
            </w:pPr>
            <w:r w:rsidRPr="00913BB3">
              <w:rPr>
                <w:lang w:eastAsia="en-US"/>
              </w:rPr>
              <w:t>0</w:t>
            </w:r>
          </w:p>
          <w:p w14:paraId="4E0D9FC3"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BB6E5DC" w14:textId="77777777" w:rsidR="00C4425B" w:rsidRPr="00913BB3" w:rsidRDefault="00C4425B" w:rsidP="00B03AC8">
            <w:pPr>
              <w:pStyle w:val="TAC"/>
              <w:rPr>
                <w:lang w:eastAsia="en-US"/>
              </w:rPr>
            </w:pPr>
            <w:r w:rsidRPr="00913BB3">
              <w:rPr>
                <w:lang w:eastAsia="en-US"/>
              </w:rPr>
              <w:t>0</w:t>
            </w:r>
          </w:p>
          <w:p w14:paraId="329D29F3" w14:textId="77777777" w:rsidR="00C4425B" w:rsidRPr="00913BB3" w:rsidRDefault="00C4425B" w:rsidP="00B03AC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525F2106" w14:textId="77777777" w:rsidR="00C4425B" w:rsidRPr="00913BB3" w:rsidRDefault="00C4425B" w:rsidP="00B03AC8">
            <w:pPr>
              <w:pStyle w:val="TAC"/>
              <w:rPr>
                <w:lang w:val="es-ES" w:eastAsia="en-US"/>
              </w:rPr>
            </w:pPr>
            <w:r w:rsidRPr="00913BB3">
              <w:rPr>
                <w:lang w:val="es-ES" w:eastAsia="en-US"/>
              </w:rPr>
              <w:t>0 Spare</w:t>
            </w:r>
          </w:p>
        </w:tc>
        <w:tc>
          <w:tcPr>
            <w:tcW w:w="721" w:type="dxa"/>
            <w:gridSpan w:val="2"/>
            <w:tcBorders>
              <w:top w:val="nil"/>
              <w:bottom w:val="single" w:sz="4" w:space="0" w:color="auto"/>
              <w:right w:val="single" w:sz="4" w:space="0" w:color="auto"/>
            </w:tcBorders>
          </w:tcPr>
          <w:p w14:paraId="2682C38A" w14:textId="77777777" w:rsidR="00C4425B" w:rsidRPr="00913BB3" w:rsidRDefault="00C4425B" w:rsidP="00B03AC8">
            <w:pPr>
              <w:pStyle w:val="TAC"/>
              <w:rPr>
                <w:lang w:eastAsia="en-US"/>
              </w:rPr>
            </w:pPr>
            <w:r w:rsidRPr="00913BB3">
              <w:rPr>
                <w:lang w:val="es-ES" w:eastAsia="en-US"/>
              </w:rPr>
              <w:t>0 Spare</w:t>
            </w:r>
          </w:p>
        </w:tc>
        <w:tc>
          <w:tcPr>
            <w:tcW w:w="722" w:type="dxa"/>
            <w:gridSpan w:val="2"/>
            <w:tcBorders>
              <w:top w:val="nil"/>
              <w:bottom w:val="single" w:sz="4" w:space="0" w:color="auto"/>
              <w:right w:val="single" w:sz="4" w:space="0" w:color="auto"/>
            </w:tcBorders>
          </w:tcPr>
          <w:p w14:paraId="01944F3E" w14:textId="77777777" w:rsidR="00C4425B" w:rsidRPr="00913BB3" w:rsidRDefault="00C4425B" w:rsidP="00B03AC8">
            <w:pPr>
              <w:pStyle w:val="TAC"/>
              <w:rPr>
                <w:lang w:eastAsia="en-US"/>
              </w:rPr>
            </w:pPr>
            <w:r>
              <w:rPr>
                <w:lang w:eastAsia="en-US"/>
              </w:rPr>
              <w:t>NSSUI</w:t>
            </w:r>
          </w:p>
        </w:tc>
        <w:tc>
          <w:tcPr>
            <w:tcW w:w="1137" w:type="dxa"/>
            <w:gridSpan w:val="2"/>
            <w:tcBorders>
              <w:top w:val="nil"/>
              <w:left w:val="nil"/>
              <w:bottom w:val="nil"/>
              <w:right w:val="nil"/>
            </w:tcBorders>
          </w:tcPr>
          <w:p w14:paraId="31B0A34A" w14:textId="77777777" w:rsidR="00C4425B" w:rsidRPr="00913BB3" w:rsidRDefault="00C4425B" w:rsidP="00B03AC8">
            <w:pPr>
              <w:pStyle w:val="TAL"/>
              <w:rPr>
                <w:lang w:eastAsia="en-US"/>
              </w:rPr>
            </w:pPr>
          </w:p>
          <w:p w14:paraId="60751657" w14:textId="77777777" w:rsidR="00C4425B" w:rsidRPr="00913BB3" w:rsidRDefault="00C4425B" w:rsidP="00B03AC8">
            <w:pPr>
              <w:pStyle w:val="TAL"/>
              <w:rPr>
                <w:lang w:eastAsia="en-US"/>
              </w:rPr>
            </w:pPr>
            <w:r w:rsidRPr="00913BB3">
              <w:rPr>
                <w:lang w:eastAsia="en-US"/>
              </w:rPr>
              <w:t>octet 3</w:t>
            </w:r>
          </w:p>
        </w:tc>
      </w:tr>
      <w:tr w:rsidR="00C4425B" w:rsidRPr="00913BB3" w14:paraId="135AF61A" w14:textId="77777777" w:rsidTr="00B03AC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214979A"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B08E974"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2FF0E04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6D9F005"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1D9C7EF"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0AD7E6A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7B9664C" w14:textId="77777777" w:rsidR="00C4425B" w:rsidRPr="00913BB3" w:rsidRDefault="00C4425B" w:rsidP="00B03AC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3E963738" w14:textId="77777777" w:rsidR="00C4425B" w:rsidRPr="00913BB3" w:rsidRDefault="00C4425B" w:rsidP="00B03AC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23D12F5F" w14:textId="77777777" w:rsidR="00C4425B" w:rsidRPr="00913BB3" w:rsidRDefault="00C4425B" w:rsidP="00B03AC8">
            <w:pPr>
              <w:pStyle w:val="TAL"/>
              <w:rPr>
                <w:lang w:eastAsia="en-US"/>
              </w:rPr>
            </w:pPr>
          </w:p>
          <w:p w14:paraId="2B1302B0" w14:textId="77777777" w:rsidR="00C4425B" w:rsidRPr="00913BB3" w:rsidRDefault="00C4425B" w:rsidP="00B03AC8">
            <w:pPr>
              <w:pStyle w:val="TAL"/>
              <w:rPr>
                <w:lang w:eastAsia="en-US"/>
              </w:rPr>
            </w:pPr>
            <w:r w:rsidRPr="00913BB3">
              <w:rPr>
                <w:lang w:eastAsia="en-US"/>
              </w:rPr>
              <w:t>octet 4* -5*</w:t>
            </w:r>
          </w:p>
        </w:tc>
      </w:tr>
      <w:tr w:rsidR="00C4425B" w:rsidRPr="00913BB3" w14:paraId="6CAA2CC5" w14:textId="77777777" w:rsidTr="00B03AC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3A006F5" w14:textId="77777777" w:rsidR="00C4425B" w:rsidRPr="00913BB3" w:rsidRDefault="00C4425B" w:rsidP="00B03AC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4D37B1BB" w14:textId="77777777" w:rsidR="00C4425B" w:rsidRPr="00913BB3" w:rsidRDefault="00C4425B" w:rsidP="00B03AC8">
            <w:pPr>
              <w:pStyle w:val="TAL"/>
              <w:rPr>
                <w:lang w:eastAsia="en-US"/>
              </w:rPr>
            </w:pPr>
          </w:p>
        </w:tc>
      </w:tr>
    </w:tbl>
    <w:p w14:paraId="5784799A" w14:textId="5328AE0F" w:rsidR="00C4425B" w:rsidRPr="00913BB3" w:rsidRDefault="00C4425B" w:rsidP="00C4425B">
      <w:pPr>
        <w:pStyle w:val="TF"/>
      </w:pPr>
      <w:r w:rsidRPr="00913BB3">
        <w:t>Figure D.6.</w:t>
      </w:r>
      <w:r>
        <w:t>7</w:t>
      </w:r>
      <w:r w:rsidRPr="00913BB3">
        <w:t xml:space="preserve">.1: </w:t>
      </w:r>
      <w:r w:rsidRPr="00752264">
        <w:t xml:space="preserve">UE policy </w:t>
      </w:r>
      <w:r>
        <w:t>network classmark</w:t>
      </w:r>
      <w:r w:rsidRPr="00913BB3">
        <w:t xml:space="preserve"> information element</w:t>
      </w:r>
    </w:p>
    <w:p w14:paraId="1039E27D" w14:textId="515A8AF2" w:rsidR="00C4425B" w:rsidRPr="00913BB3" w:rsidRDefault="00C4425B" w:rsidP="00C4425B">
      <w:pPr>
        <w:pStyle w:val="TH"/>
      </w:pPr>
      <w:r w:rsidRPr="00913BB3">
        <w:lastRenderedPageBreak/>
        <w:t>Table D.6.</w:t>
      </w:r>
      <w:r>
        <w:t>7</w:t>
      </w:r>
      <w:r w:rsidRPr="00913BB3">
        <w:t xml:space="preserve">.1: </w:t>
      </w:r>
      <w:r w:rsidRPr="00752264">
        <w:t xml:space="preserve">UE policy </w:t>
      </w:r>
      <w:r>
        <w:t>network classmark</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C4425B" w:rsidRPr="00913BB3" w14:paraId="37935A21" w14:textId="77777777" w:rsidTr="00B03AC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17B28B36" w14:textId="77777777" w:rsidR="00C4425B" w:rsidRPr="00913BB3" w:rsidRDefault="00C4425B" w:rsidP="00B03AC8">
            <w:pPr>
              <w:pStyle w:val="TAL"/>
              <w:rPr>
                <w:lang w:eastAsia="en-US"/>
              </w:rPr>
            </w:pPr>
            <w:r>
              <w:rPr>
                <w:lang w:eastAsia="en-US"/>
              </w:rPr>
              <w:t xml:space="preserve">Non-subscribed SNPN signalled URSP handling indication </w:t>
            </w:r>
            <w:r w:rsidRPr="00913BB3">
              <w:rPr>
                <w:lang w:eastAsia="en-US"/>
              </w:rPr>
              <w:t>(</w:t>
            </w:r>
            <w:r>
              <w:rPr>
                <w:lang w:eastAsia="en-US"/>
              </w:rPr>
              <w:t>NSSUI</w:t>
            </w:r>
            <w:r w:rsidRPr="00913BB3">
              <w:rPr>
                <w:lang w:eastAsia="en-US"/>
              </w:rPr>
              <w:t>) (octet 3, bit 1)</w:t>
            </w:r>
            <w:r>
              <w:rPr>
                <w:lang w:eastAsia="en-US"/>
              </w:rPr>
              <w:t xml:space="preserve"> (see NOTE)</w:t>
            </w:r>
          </w:p>
        </w:tc>
      </w:tr>
      <w:tr w:rsidR="00C4425B" w:rsidRPr="00913BB3" w14:paraId="24F1F652" w14:textId="77777777" w:rsidTr="00B03AC8">
        <w:trPr>
          <w:cantSplit/>
          <w:trHeight w:val="224"/>
          <w:jc w:val="center"/>
        </w:trPr>
        <w:tc>
          <w:tcPr>
            <w:tcW w:w="8051" w:type="dxa"/>
            <w:gridSpan w:val="3"/>
            <w:tcBorders>
              <w:top w:val="nil"/>
              <w:left w:val="single" w:sz="4" w:space="0" w:color="auto"/>
              <w:bottom w:val="nil"/>
              <w:right w:val="single" w:sz="4" w:space="0" w:color="auto"/>
            </w:tcBorders>
            <w:hideMark/>
          </w:tcPr>
          <w:p w14:paraId="2AF570B7" w14:textId="77777777" w:rsidR="00C4425B" w:rsidRPr="00913BB3" w:rsidRDefault="00C4425B" w:rsidP="00B03AC8">
            <w:pPr>
              <w:pStyle w:val="TAL"/>
              <w:rPr>
                <w:lang w:eastAsia="en-US"/>
              </w:rPr>
            </w:pPr>
            <w:r w:rsidRPr="00913BB3">
              <w:rPr>
                <w:lang w:eastAsia="en-US"/>
              </w:rPr>
              <w:t>Bit</w:t>
            </w:r>
            <w:r>
              <w:rPr>
                <w:lang w:eastAsia="en-US"/>
              </w:rPr>
              <w:t>s</w:t>
            </w:r>
          </w:p>
        </w:tc>
      </w:tr>
      <w:tr w:rsidR="00C4425B" w:rsidRPr="00913BB3" w14:paraId="473C4584" w14:textId="77777777" w:rsidTr="00A80EA5">
        <w:trPr>
          <w:cantSplit/>
          <w:trHeight w:val="224"/>
          <w:jc w:val="center"/>
        </w:trPr>
        <w:tc>
          <w:tcPr>
            <w:tcW w:w="322" w:type="dxa"/>
            <w:tcBorders>
              <w:top w:val="nil"/>
              <w:left w:val="single" w:sz="4" w:space="0" w:color="auto"/>
              <w:bottom w:val="nil"/>
              <w:right w:val="nil"/>
            </w:tcBorders>
            <w:hideMark/>
          </w:tcPr>
          <w:p w14:paraId="71837975" w14:textId="77777777" w:rsidR="00C4425B" w:rsidRPr="00913BB3" w:rsidRDefault="00C4425B" w:rsidP="00B03AC8">
            <w:pPr>
              <w:pStyle w:val="TAH"/>
              <w:rPr>
                <w:lang w:eastAsia="en-US"/>
              </w:rPr>
            </w:pPr>
            <w:r>
              <w:rPr>
                <w:lang w:eastAsia="en-US"/>
              </w:rPr>
              <w:t>1</w:t>
            </w:r>
          </w:p>
        </w:tc>
        <w:tc>
          <w:tcPr>
            <w:tcW w:w="160" w:type="dxa"/>
            <w:tcBorders>
              <w:top w:val="nil"/>
              <w:left w:val="nil"/>
              <w:bottom w:val="nil"/>
              <w:right w:val="nil"/>
            </w:tcBorders>
          </w:tcPr>
          <w:p w14:paraId="5BD77D41" w14:textId="77777777" w:rsidR="00C4425B" w:rsidRPr="00913BB3" w:rsidRDefault="00C4425B" w:rsidP="00A80EA5">
            <w:pPr>
              <w:pStyle w:val="TAH"/>
              <w:rPr>
                <w:lang w:eastAsia="en-US"/>
              </w:rPr>
            </w:pPr>
          </w:p>
        </w:tc>
        <w:tc>
          <w:tcPr>
            <w:tcW w:w="7569" w:type="dxa"/>
            <w:tcBorders>
              <w:top w:val="nil"/>
              <w:left w:val="nil"/>
              <w:bottom w:val="nil"/>
              <w:right w:val="single" w:sz="4" w:space="0" w:color="auto"/>
            </w:tcBorders>
          </w:tcPr>
          <w:p w14:paraId="74ED1B46" w14:textId="77777777" w:rsidR="00C4425B" w:rsidRPr="00913BB3" w:rsidRDefault="00C4425B" w:rsidP="00B03AC8">
            <w:pPr>
              <w:pStyle w:val="TAL"/>
              <w:rPr>
                <w:lang w:eastAsia="en-US"/>
              </w:rPr>
            </w:pPr>
          </w:p>
        </w:tc>
      </w:tr>
      <w:tr w:rsidR="00C4425B" w:rsidRPr="00913BB3" w14:paraId="2AF9E0A5" w14:textId="77777777" w:rsidTr="00B03AC8">
        <w:trPr>
          <w:cantSplit/>
          <w:trHeight w:val="224"/>
          <w:jc w:val="center"/>
        </w:trPr>
        <w:tc>
          <w:tcPr>
            <w:tcW w:w="322" w:type="dxa"/>
            <w:tcBorders>
              <w:top w:val="nil"/>
              <w:left w:val="single" w:sz="4" w:space="0" w:color="auto"/>
              <w:bottom w:val="nil"/>
              <w:right w:val="nil"/>
            </w:tcBorders>
            <w:hideMark/>
          </w:tcPr>
          <w:p w14:paraId="6E43A0CF" w14:textId="77777777" w:rsidR="00C4425B" w:rsidRPr="00913BB3" w:rsidRDefault="00C4425B" w:rsidP="00A80EA5">
            <w:pPr>
              <w:pStyle w:val="TAC"/>
              <w:rPr>
                <w:lang w:eastAsia="en-US"/>
              </w:rPr>
            </w:pPr>
            <w:r>
              <w:rPr>
                <w:lang w:eastAsia="en-US"/>
              </w:rPr>
              <w:t>0</w:t>
            </w:r>
          </w:p>
        </w:tc>
        <w:tc>
          <w:tcPr>
            <w:tcW w:w="160" w:type="dxa"/>
            <w:tcBorders>
              <w:top w:val="nil"/>
              <w:left w:val="nil"/>
              <w:bottom w:val="nil"/>
              <w:right w:val="nil"/>
            </w:tcBorders>
          </w:tcPr>
          <w:p w14:paraId="337D0675"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5E6D87A6" w14:textId="77777777" w:rsidR="00C4425B" w:rsidRPr="00913BB3" w:rsidRDefault="00C4425B" w:rsidP="00B03AC8">
            <w:pPr>
              <w:pStyle w:val="TAL"/>
              <w:rPr>
                <w:lang w:eastAsia="en-US"/>
              </w:rPr>
            </w:pPr>
            <w:r>
              <w:t>UE is allowed to accept URSP signalled by non-subscribed SNPNs</w:t>
            </w:r>
          </w:p>
        </w:tc>
      </w:tr>
      <w:tr w:rsidR="00C4425B" w:rsidRPr="00913BB3" w14:paraId="6444E553" w14:textId="77777777" w:rsidTr="00B03AC8">
        <w:trPr>
          <w:cantSplit/>
          <w:trHeight w:val="224"/>
          <w:jc w:val="center"/>
        </w:trPr>
        <w:tc>
          <w:tcPr>
            <w:tcW w:w="322" w:type="dxa"/>
            <w:tcBorders>
              <w:top w:val="nil"/>
              <w:left w:val="single" w:sz="4" w:space="0" w:color="auto"/>
              <w:bottom w:val="nil"/>
              <w:right w:val="nil"/>
            </w:tcBorders>
            <w:hideMark/>
          </w:tcPr>
          <w:p w14:paraId="4F2BDEA6" w14:textId="77777777" w:rsidR="00C4425B" w:rsidRPr="00913BB3" w:rsidRDefault="00C4425B" w:rsidP="00A80EA5">
            <w:pPr>
              <w:pStyle w:val="TAC"/>
              <w:rPr>
                <w:lang w:eastAsia="en-US"/>
              </w:rPr>
            </w:pPr>
            <w:r>
              <w:rPr>
                <w:lang w:eastAsia="en-US"/>
              </w:rPr>
              <w:t>1</w:t>
            </w:r>
          </w:p>
        </w:tc>
        <w:tc>
          <w:tcPr>
            <w:tcW w:w="160" w:type="dxa"/>
            <w:tcBorders>
              <w:top w:val="nil"/>
              <w:left w:val="nil"/>
              <w:bottom w:val="nil"/>
              <w:right w:val="nil"/>
            </w:tcBorders>
          </w:tcPr>
          <w:p w14:paraId="610975CC"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42F8F7BD" w14:textId="77777777" w:rsidR="00C4425B" w:rsidRPr="00913BB3" w:rsidRDefault="00C4425B" w:rsidP="00A80EA5">
            <w:pPr>
              <w:pStyle w:val="TAL"/>
              <w:rPr>
                <w:lang w:eastAsia="en-US"/>
              </w:rPr>
            </w:pPr>
            <w:r>
              <w:t xml:space="preserve">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p>
        </w:tc>
      </w:tr>
      <w:tr w:rsidR="00C4425B" w:rsidRPr="00913BB3" w14:paraId="295DD18C" w14:textId="77777777" w:rsidTr="00B03AC8">
        <w:trPr>
          <w:cantSplit/>
          <w:trHeight w:val="224"/>
          <w:jc w:val="center"/>
        </w:trPr>
        <w:tc>
          <w:tcPr>
            <w:tcW w:w="8051" w:type="dxa"/>
            <w:gridSpan w:val="3"/>
            <w:tcBorders>
              <w:top w:val="nil"/>
              <w:left w:val="single" w:sz="4" w:space="0" w:color="auto"/>
              <w:bottom w:val="nil"/>
              <w:right w:val="single" w:sz="4" w:space="0" w:color="auto"/>
            </w:tcBorders>
          </w:tcPr>
          <w:p w14:paraId="421E8EEC" w14:textId="77777777" w:rsidR="00C4425B" w:rsidRPr="00913BB3" w:rsidRDefault="00C4425B" w:rsidP="00B03AC8">
            <w:pPr>
              <w:pStyle w:val="TAL"/>
              <w:rPr>
                <w:lang w:eastAsia="en-US"/>
              </w:rPr>
            </w:pPr>
          </w:p>
        </w:tc>
      </w:tr>
      <w:tr w:rsidR="00C4425B" w:rsidRPr="00913BB3" w14:paraId="7092B237" w14:textId="77777777" w:rsidTr="00A80EA5">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F3CAB39" w14:textId="77777777" w:rsidR="00C4425B" w:rsidRDefault="00C4425B" w:rsidP="00B03AC8">
            <w:pPr>
              <w:pStyle w:val="TAL"/>
              <w:rPr>
                <w:lang w:eastAsia="en-US"/>
              </w:rPr>
            </w:pPr>
            <w:r w:rsidRPr="00913BB3">
              <w:rPr>
                <w:lang w:eastAsia="en-US"/>
              </w:rPr>
              <w:t>All other bits in octet 3 to 5 are spare and shall be coded as zero, if the respective octet is included in the information element.</w:t>
            </w:r>
          </w:p>
          <w:p w14:paraId="25816880" w14:textId="77777777" w:rsidR="00C4425B" w:rsidRPr="00913BB3" w:rsidRDefault="00C4425B" w:rsidP="00B03AC8">
            <w:pPr>
              <w:pStyle w:val="TAL"/>
              <w:rPr>
                <w:lang w:eastAsia="en-US"/>
              </w:rPr>
            </w:pPr>
          </w:p>
        </w:tc>
      </w:tr>
      <w:tr w:rsidR="00C4425B" w:rsidRPr="00913BB3" w14:paraId="16411424" w14:textId="77777777" w:rsidTr="00A80EA5">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46CBDF44" w14:textId="011F520C" w:rsidR="00C4425B" w:rsidRPr="00913BB3" w:rsidRDefault="00C4425B" w:rsidP="00A80EA5">
            <w:pPr>
              <w:pStyle w:val="TAN"/>
              <w:rPr>
                <w:lang w:eastAsia="en-US"/>
              </w:rPr>
            </w:pPr>
            <w:r>
              <w:rPr>
                <w:lang w:eastAsia="en-US"/>
              </w:rPr>
              <w:t>NOTE:</w:t>
            </w:r>
            <w:r w:rsidRPr="00271B14">
              <w:rPr>
                <w:lang w:eastAsia="en-US"/>
              </w:rPr>
              <w:tab/>
            </w:r>
            <w:r>
              <w:rPr>
                <w:lang w:eastAsia="en-US"/>
              </w:rPr>
              <w:t xml:space="preserve">Receiving entity shall ignore this bit, if received from the </w:t>
            </w:r>
            <w:r>
              <w:t xml:space="preserve">RPLMN which is not the HPLMN or from the RSNPN </w:t>
            </w:r>
            <w:ins w:id="114" w:author="Ericsson User, R02" w:date="2022-07-26T15:15:00Z">
              <w:r w:rsidR="004F1AF4">
                <w:t xml:space="preserve">which </w:t>
              </w:r>
            </w:ins>
            <w:r>
              <w:t>is not the subscribed SNPN.</w:t>
            </w:r>
          </w:p>
        </w:tc>
      </w:tr>
      <w:bookmarkEnd w:id="46"/>
    </w:tbl>
    <w:p w14:paraId="1A6AD697" w14:textId="77777777" w:rsidR="00C4425B" w:rsidRDefault="00C4425B" w:rsidP="00B51475"/>
    <w:sectPr w:rsidR="00C442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68EC" w14:textId="77777777" w:rsidR="00894054" w:rsidRDefault="00894054">
      <w:r>
        <w:separator/>
      </w:r>
    </w:p>
    <w:p w14:paraId="06432C3C" w14:textId="77777777" w:rsidR="00894054" w:rsidRDefault="00894054"/>
  </w:endnote>
  <w:endnote w:type="continuationSeparator" w:id="0">
    <w:p w14:paraId="00BD2500" w14:textId="77777777" w:rsidR="00894054" w:rsidRDefault="00894054">
      <w:r>
        <w:continuationSeparator/>
      </w:r>
    </w:p>
    <w:p w14:paraId="73413435" w14:textId="77777777" w:rsidR="00894054" w:rsidRDefault="00894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2FC1" w14:textId="77777777" w:rsidR="00894054" w:rsidRDefault="00894054">
      <w:r>
        <w:separator/>
      </w:r>
    </w:p>
    <w:p w14:paraId="4702B416" w14:textId="77777777" w:rsidR="00894054" w:rsidRDefault="00894054"/>
  </w:footnote>
  <w:footnote w:type="continuationSeparator" w:id="0">
    <w:p w14:paraId="63F5863E" w14:textId="77777777" w:rsidR="00894054" w:rsidRDefault="00894054">
      <w:r>
        <w:continuationSeparator/>
      </w:r>
    </w:p>
    <w:p w14:paraId="5D2BF49A" w14:textId="77777777" w:rsidR="00894054" w:rsidRDefault="00894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592E" w14:textId="77777777" w:rsidR="004F1AF4" w:rsidRDefault="004F1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857546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C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E40E3F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C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772"/>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713"/>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BE2"/>
    <w:rsid w:val="00376EC6"/>
    <w:rsid w:val="00377184"/>
    <w:rsid w:val="0037725C"/>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27C9E"/>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8B6"/>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353"/>
    <w:rsid w:val="004F17FF"/>
    <w:rsid w:val="004F1A9C"/>
    <w:rsid w:val="004F1AF4"/>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2A8"/>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0FC8"/>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9DA"/>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77C"/>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E97"/>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3EB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7F7D41"/>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45"/>
    <w:rsid w:val="00893508"/>
    <w:rsid w:val="008939F0"/>
    <w:rsid w:val="00893BCB"/>
    <w:rsid w:val="00894054"/>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A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3B7"/>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47E78"/>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4CF5"/>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4C9"/>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0B8"/>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0A67"/>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99D"/>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179F9"/>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5DF3"/>
    <w:rsid w:val="00C36043"/>
    <w:rsid w:val="00C36530"/>
    <w:rsid w:val="00C37A0E"/>
    <w:rsid w:val="00C37B25"/>
    <w:rsid w:val="00C40810"/>
    <w:rsid w:val="00C40B51"/>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519D"/>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5D"/>
    <w:rsid w:val="00EA18FA"/>
    <w:rsid w:val="00EA2011"/>
    <w:rsid w:val="00EA420F"/>
    <w:rsid w:val="00EA512A"/>
    <w:rsid w:val="00EA55D7"/>
    <w:rsid w:val="00EA574E"/>
    <w:rsid w:val="00EA642C"/>
    <w:rsid w:val="00EA7B19"/>
    <w:rsid w:val="00EB03BC"/>
    <w:rsid w:val="00EB080C"/>
    <w:rsid w:val="00EB0AF1"/>
    <w:rsid w:val="00EB1028"/>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2FE3"/>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CF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360"/>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3F6"/>
    <w:rsid w:val="00FA5B08"/>
    <w:rsid w:val="00FA5CFB"/>
    <w:rsid w:val="00FA606F"/>
    <w:rsid w:val="00FA66F1"/>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6332</Words>
  <Characters>36094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8</cp:revision>
  <dcterms:created xsi:type="dcterms:W3CDTF">2022-08-04T12:24:00Z</dcterms:created>
  <dcterms:modified xsi:type="dcterms:W3CDTF">2022-08-04T12:36:00Z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