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A0052" w14:textId="69A90DAF" w:rsidR="00F222A2" w:rsidRDefault="00F222A2" w:rsidP="00F222A2">
      <w:pPr>
        <w:pStyle w:val="CRCoverPage"/>
        <w:tabs>
          <w:tab w:val="right" w:pos="9639"/>
        </w:tabs>
        <w:spacing w:after="0"/>
        <w:rPr>
          <w:b/>
          <w:i/>
          <w:noProof/>
          <w:sz w:val="28"/>
        </w:rPr>
      </w:pPr>
      <w:bookmarkStart w:id="0" w:name="_Toc20125179"/>
      <w:bookmarkStart w:id="1" w:name="_Toc27486376"/>
      <w:bookmarkStart w:id="2" w:name="_Toc36210428"/>
      <w:bookmarkStart w:id="3" w:name="_Toc45096287"/>
      <w:bookmarkStart w:id="4" w:name="_Toc45882320"/>
      <w:bookmarkStart w:id="5" w:name="_Toc51762116"/>
      <w:bookmarkStart w:id="6" w:name="_Toc83313302"/>
      <w:bookmarkStart w:id="7" w:name="_Toc107225129"/>
      <w:r>
        <w:rPr>
          <w:b/>
          <w:noProof/>
          <w:sz w:val="24"/>
        </w:rPr>
        <w:t>3GPP TSG-CT WG1 Meeting #137</w:t>
      </w:r>
      <w:r>
        <w:rPr>
          <w:b/>
          <w:noProof/>
          <w:sz w:val="24"/>
          <w:lang w:val="hr-HR"/>
        </w:rPr>
        <w:t>-</w:t>
      </w:r>
      <w:r>
        <w:rPr>
          <w:b/>
          <w:noProof/>
          <w:sz w:val="24"/>
        </w:rPr>
        <w:t>e</w:t>
      </w:r>
      <w:r>
        <w:rPr>
          <w:b/>
          <w:i/>
          <w:noProof/>
          <w:sz w:val="28"/>
        </w:rPr>
        <w:tab/>
      </w:r>
      <w:r w:rsidR="007F14DF" w:rsidRPr="007F14DF">
        <w:rPr>
          <w:b/>
          <w:noProof/>
          <w:sz w:val="24"/>
        </w:rPr>
        <w:t>C1-224570</w:t>
      </w:r>
    </w:p>
    <w:p w14:paraId="22FB1F49" w14:textId="77777777" w:rsidR="00F222A2" w:rsidRDefault="00F222A2" w:rsidP="00F222A2">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22A2" w14:paraId="747C659F" w14:textId="77777777" w:rsidTr="00C325FC">
        <w:tc>
          <w:tcPr>
            <w:tcW w:w="9641" w:type="dxa"/>
            <w:gridSpan w:val="9"/>
            <w:tcBorders>
              <w:top w:val="single" w:sz="4" w:space="0" w:color="auto"/>
              <w:left w:val="single" w:sz="4" w:space="0" w:color="auto"/>
              <w:right w:val="single" w:sz="4" w:space="0" w:color="auto"/>
            </w:tcBorders>
          </w:tcPr>
          <w:p w14:paraId="16EBF0AA" w14:textId="37EC380C" w:rsidR="00F222A2" w:rsidRDefault="00F222A2" w:rsidP="00C325FC">
            <w:pPr>
              <w:pStyle w:val="CRCoverPage"/>
              <w:spacing w:after="0"/>
              <w:jc w:val="right"/>
              <w:rPr>
                <w:i/>
                <w:noProof/>
              </w:rPr>
            </w:pPr>
            <w:r>
              <w:rPr>
                <w:i/>
                <w:noProof/>
                <w:sz w:val="14"/>
              </w:rPr>
              <w:t>CR-Form-v12.</w:t>
            </w:r>
            <w:r w:rsidR="00A44010">
              <w:rPr>
                <w:i/>
                <w:noProof/>
                <w:sz w:val="14"/>
              </w:rPr>
              <w:t>2</w:t>
            </w:r>
          </w:p>
        </w:tc>
      </w:tr>
      <w:tr w:rsidR="00F222A2" w14:paraId="16E160E4" w14:textId="77777777" w:rsidTr="00C325FC">
        <w:tc>
          <w:tcPr>
            <w:tcW w:w="9641" w:type="dxa"/>
            <w:gridSpan w:val="9"/>
            <w:tcBorders>
              <w:left w:val="single" w:sz="4" w:space="0" w:color="auto"/>
              <w:right w:val="single" w:sz="4" w:space="0" w:color="auto"/>
            </w:tcBorders>
          </w:tcPr>
          <w:p w14:paraId="635389FB" w14:textId="77777777" w:rsidR="00F222A2" w:rsidRDefault="00F222A2" w:rsidP="00C325FC">
            <w:pPr>
              <w:pStyle w:val="CRCoverPage"/>
              <w:spacing w:after="0"/>
              <w:jc w:val="center"/>
              <w:rPr>
                <w:noProof/>
              </w:rPr>
            </w:pPr>
            <w:r>
              <w:rPr>
                <w:b/>
                <w:noProof/>
                <w:sz w:val="32"/>
              </w:rPr>
              <w:t>CHANGE REQUEST</w:t>
            </w:r>
          </w:p>
        </w:tc>
      </w:tr>
      <w:tr w:rsidR="00F222A2" w14:paraId="6BCA9DCA" w14:textId="77777777" w:rsidTr="00C325FC">
        <w:tc>
          <w:tcPr>
            <w:tcW w:w="9641" w:type="dxa"/>
            <w:gridSpan w:val="9"/>
            <w:tcBorders>
              <w:left w:val="single" w:sz="4" w:space="0" w:color="auto"/>
              <w:right w:val="single" w:sz="4" w:space="0" w:color="auto"/>
            </w:tcBorders>
          </w:tcPr>
          <w:p w14:paraId="5F4EC439" w14:textId="77777777" w:rsidR="00F222A2" w:rsidRDefault="00F222A2" w:rsidP="00C325FC">
            <w:pPr>
              <w:pStyle w:val="CRCoverPage"/>
              <w:spacing w:after="0"/>
              <w:rPr>
                <w:noProof/>
                <w:sz w:val="8"/>
                <w:szCs w:val="8"/>
              </w:rPr>
            </w:pPr>
          </w:p>
        </w:tc>
      </w:tr>
      <w:tr w:rsidR="00F222A2" w14:paraId="440526A2" w14:textId="77777777" w:rsidTr="00C325FC">
        <w:tc>
          <w:tcPr>
            <w:tcW w:w="142" w:type="dxa"/>
            <w:tcBorders>
              <w:left w:val="single" w:sz="4" w:space="0" w:color="auto"/>
            </w:tcBorders>
          </w:tcPr>
          <w:p w14:paraId="57143B7A" w14:textId="77777777" w:rsidR="00F222A2" w:rsidRDefault="00F222A2" w:rsidP="00C325FC">
            <w:pPr>
              <w:pStyle w:val="CRCoverPage"/>
              <w:spacing w:after="0"/>
              <w:jc w:val="right"/>
              <w:rPr>
                <w:noProof/>
              </w:rPr>
            </w:pPr>
          </w:p>
        </w:tc>
        <w:tc>
          <w:tcPr>
            <w:tcW w:w="1559" w:type="dxa"/>
            <w:shd w:val="pct30" w:color="FFFF00" w:fill="auto"/>
          </w:tcPr>
          <w:p w14:paraId="3E3AA324" w14:textId="3DEAE024" w:rsidR="00F222A2" w:rsidRPr="00410371" w:rsidRDefault="00F222A2" w:rsidP="00C325FC">
            <w:pPr>
              <w:pStyle w:val="CRCoverPage"/>
              <w:spacing w:after="0"/>
              <w:jc w:val="right"/>
              <w:rPr>
                <w:b/>
                <w:noProof/>
                <w:sz w:val="28"/>
              </w:rPr>
            </w:pPr>
            <w:r>
              <w:rPr>
                <w:b/>
                <w:noProof/>
                <w:sz w:val="28"/>
              </w:rPr>
              <w:t>23.122</w:t>
            </w:r>
          </w:p>
        </w:tc>
        <w:tc>
          <w:tcPr>
            <w:tcW w:w="709" w:type="dxa"/>
          </w:tcPr>
          <w:p w14:paraId="6A918487" w14:textId="77777777" w:rsidR="00F222A2" w:rsidRDefault="00F222A2" w:rsidP="00C325FC">
            <w:pPr>
              <w:pStyle w:val="CRCoverPage"/>
              <w:spacing w:after="0"/>
              <w:jc w:val="center"/>
              <w:rPr>
                <w:noProof/>
              </w:rPr>
            </w:pPr>
            <w:r>
              <w:rPr>
                <w:b/>
                <w:noProof/>
                <w:sz w:val="28"/>
              </w:rPr>
              <w:t>CR</w:t>
            </w:r>
          </w:p>
        </w:tc>
        <w:tc>
          <w:tcPr>
            <w:tcW w:w="1276" w:type="dxa"/>
            <w:shd w:val="pct30" w:color="FFFF00" w:fill="auto"/>
          </w:tcPr>
          <w:p w14:paraId="6B9610D2" w14:textId="67689AC2" w:rsidR="00F222A2" w:rsidRPr="00410371" w:rsidRDefault="007F14DF" w:rsidP="00C325FC">
            <w:pPr>
              <w:pStyle w:val="CRCoverPage"/>
              <w:spacing w:after="0"/>
              <w:rPr>
                <w:noProof/>
              </w:rPr>
            </w:pPr>
            <w:r w:rsidRPr="007F14DF">
              <w:rPr>
                <w:b/>
                <w:noProof/>
                <w:sz w:val="28"/>
              </w:rPr>
              <w:t>0945</w:t>
            </w:r>
          </w:p>
        </w:tc>
        <w:tc>
          <w:tcPr>
            <w:tcW w:w="709" w:type="dxa"/>
          </w:tcPr>
          <w:p w14:paraId="77104A10" w14:textId="77777777" w:rsidR="00F222A2" w:rsidRDefault="00F222A2" w:rsidP="00C325FC">
            <w:pPr>
              <w:pStyle w:val="CRCoverPage"/>
              <w:tabs>
                <w:tab w:val="right" w:pos="625"/>
              </w:tabs>
              <w:spacing w:after="0"/>
              <w:jc w:val="center"/>
              <w:rPr>
                <w:noProof/>
              </w:rPr>
            </w:pPr>
            <w:r>
              <w:rPr>
                <w:b/>
                <w:bCs/>
                <w:noProof/>
                <w:sz w:val="28"/>
              </w:rPr>
              <w:t>rev</w:t>
            </w:r>
          </w:p>
        </w:tc>
        <w:tc>
          <w:tcPr>
            <w:tcW w:w="992" w:type="dxa"/>
            <w:shd w:val="pct30" w:color="FFFF00" w:fill="auto"/>
          </w:tcPr>
          <w:p w14:paraId="46F638BB" w14:textId="77777777" w:rsidR="00F222A2" w:rsidRPr="00410371" w:rsidRDefault="00F222A2" w:rsidP="00C325FC">
            <w:pPr>
              <w:pStyle w:val="CRCoverPage"/>
              <w:spacing w:after="0"/>
              <w:jc w:val="center"/>
              <w:rPr>
                <w:b/>
                <w:noProof/>
              </w:rPr>
            </w:pPr>
            <w:r>
              <w:rPr>
                <w:b/>
                <w:noProof/>
                <w:sz w:val="28"/>
              </w:rPr>
              <w:t>-</w:t>
            </w:r>
          </w:p>
        </w:tc>
        <w:tc>
          <w:tcPr>
            <w:tcW w:w="2410" w:type="dxa"/>
          </w:tcPr>
          <w:p w14:paraId="6EEB2D94" w14:textId="77777777" w:rsidR="00F222A2" w:rsidRDefault="00F222A2" w:rsidP="00C325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408A30" w14:textId="4764965C" w:rsidR="00F222A2" w:rsidRPr="00410371" w:rsidRDefault="00F222A2" w:rsidP="00C325FC">
            <w:pPr>
              <w:pStyle w:val="CRCoverPage"/>
              <w:spacing w:after="0"/>
              <w:jc w:val="center"/>
              <w:rPr>
                <w:noProof/>
                <w:sz w:val="28"/>
              </w:rPr>
            </w:pPr>
            <w:r w:rsidRPr="00F222A2">
              <w:rPr>
                <w:b/>
                <w:noProof/>
                <w:sz w:val="28"/>
              </w:rPr>
              <w:t>17.7.1</w:t>
            </w:r>
          </w:p>
        </w:tc>
        <w:tc>
          <w:tcPr>
            <w:tcW w:w="143" w:type="dxa"/>
            <w:tcBorders>
              <w:right w:val="single" w:sz="4" w:space="0" w:color="auto"/>
            </w:tcBorders>
          </w:tcPr>
          <w:p w14:paraId="7A02445A" w14:textId="77777777" w:rsidR="00F222A2" w:rsidRDefault="00F222A2" w:rsidP="00C325FC">
            <w:pPr>
              <w:pStyle w:val="CRCoverPage"/>
              <w:spacing w:after="0"/>
              <w:rPr>
                <w:noProof/>
              </w:rPr>
            </w:pPr>
          </w:p>
        </w:tc>
      </w:tr>
      <w:tr w:rsidR="00F222A2" w14:paraId="08F2D42F" w14:textId="77777777" w:rsidTr="00C325FC">
        <w:tc>
          <w:tcPr>
            <w:tcW w:w="9641" w:type="dxa"/>
            <w:gridSpan w:val="9"/>
            <w:tcBorders>
              <w:left w:val="single" w:sz="4" w:space="0" w:color="auto"/>
              <w:right w:val="single" w:sz="4" w:space="0" w:color="auto"/>
            </w:tcBorders>
          </w:tcPr>
          <w:p w14:paraId="14A7EB19" w14:textId="77777777" w:rsidR="00F222A2" w:rsidRDefault="00F222A2" w:rsidP="00C325FC">
            <w:pPr>
              <w:pStyle w:val="CRCoverPage"/>
              <w:spacing w:after="0"/>
              <w:rPr>
                <w:noProof/>
              </w:rPr>
            </w:pPr>
          </w:p>
        </w:tc>
      </w:tr>
      <w:tr w:rsidR="00F222A2" w14:paraId="59832353" w14:textId="77777777" w:rsidTr="00C325FC">
        <w:tc>
          <w:tcPr>
            <w:tcW w:w="9641" w:type="dxa"/>
            <w:gridSpan w:val="9"/>
            <w:tcBorders>
              <w:top w:val="single" w:sz="4" w:space="0" w:color="auto"/>
            </w:tcBorders>
          </w:tcPr>
          <w:p w14:paraId="66C2C818" w14:textId="77777777" w:rsidR="00F222A2" w:rsidRPr="00F25D98" w:rsidRDefault="00F222A2" w:rsidP="00C325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222A2" w14:paraId="6A3F5F5B" w14:textId="77777777" w:rsidTr="00C325FC">
        <w:tc>
          <w:tcPr>
            <w:tcW w:w="9641" w:type="dxa"/>
            <w:gridSpan w:val="9"/>
          </w:tcPr>
          <w:p w14:paraId="16EF027E" w14:textId="77777777" w:rsidR="00F222A2" w:rsidRDefault="00F222A2" w:rsidP="00C325FC">
            <w:pPr>
              <w:pStyle w:val="CRCoverPage"/>
              <w:spacing w:after="0"/>
              <w:rPr>
                <w:noProof/>
                <w:sz w:val="8"/>
                <w:szCs w:val="8"/>
              </w:rPr>
            </w:pPr>
          </w:p>
        </w:tc>
      </w:tr>
    </w:tbl>
    <w:p w14:paraId="1C3A201F" w14:textId="77777777" w:rsidR="00F222A2" w:rsidRDefault="00F222A2" w:rsidP="00F222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22A2" w14:paraId="348DCD18" w14:textId="77777777" w:rsidTr="00C325FC">
        <w:tc>
          <w:tcPr>
            <w:tcW w:w="2835" w:type="dxa"/>
          </w:tcPr>
          <w:p w14:paraId="7CEEF49D" w14:textId="77777777" w:rsidR="00F222A2" w:rsidRDefault="00F222A2" w:rsidP="00C325FC">
            <w:pPr>
              <w:pStyle w:val="CRCoverPage"/>
              <w:tabs>
                <w:tab w:val="right" w:pos="2751"/>
              </w:tabs>
              <w:spacing w:after="0"/>
              <w:rPr>
                <w:b/>
                <w:i/>
                <w:noProof/>
              </w:rPr>
            </w:pPr>
            <w:r>
              <w:rPr>
                <w:b/>
                <w:i/>
                <w:noProof/>
              </w:rPr>
              <w:t>Proposed change affects:</w:t>
            </w:r>
          </w:p>
        </w:tc>
        <w:tc>
          <w:tcPr>
            <w:tcW w:w="1418" w:type="dxa"/>
          </w:tcPr>
          <w:p w14:paraId="762B2371" w14:textId="77777777" w:rsidR="00F222A2" w:rsidRDefault="00F222A2" w:rsidP="00C325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BA25B" w14:textId="77777777" w:rsidR="00F222A2" w:rsidRDefault="00F222A2" w:rsidP="00C325FC">
            <w:pPr>
              <w:pStyle w:val="CRCoverPage"/>
              <w:spacing w:after="0"/>
              <w:jc w:val="center"/>
              <w:rPr>
                <w:b/>
                <w:caps/>
                <w:noProof/>
              </w:rPr>
            </w:pPr>
          </w:p>
        </w:tc>
        <w:tc>
          <w:tcPr>
            <w:tcW w:w="709" w:type="dxa"/>
            <w:tcBorders>
              <w:left w:val="single" w:sz="4" w:space="0" w:color="auto"/>
            </w:tcBorders>
          </w:tcPr>
          <w:p w14:paraId="23906416" w14:textId="77777777" w:rsidR="00F222A2" w:rsidRDefault="00F222A2" w:rsidP="00C325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5C708A" w14:textId="77777777" w:rsidR="00F222A2" w:rsidRDefault="00F222A2" w:rsidP="00C325FC">
            <w:pPr>
              <w:pStyle w:val="CRCoverPage"/>
              <w:spacing w:after="0"/>
              <w:jc w:val="center"/>
              <w:rPr>
                <w:b/>
                <w:caps/>
                <w:noProof/>
              </w:rPr>
            </w:pPr>
            <w:r>
              <w:rPr>
                <w:b/>
                <w:caps/>
                <w:noProof/>
              </w:rPr>
              <w:t>X</w:t>
            </w:r>
          </w:p>
        </w:tc>
        <w:tc>
          <w:tcPr>
            <w:tcW w:w="2126" w:type="dxa"/>
          </w:tcPr>
          <w:p w14:paraId="76564216" w14:textId="77777777" w:rsidR="00F222A2" w:rsidRDefault="00F222A2" w:rsidP="00C325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322BD1" w14:textId="77777777" w:rsidR="00F222A2" w:rsidRDefault="00F222A2" w:rsidP="00C325FC">
            <w:pPr>
              <w:pStyle w:val="CRCoverPage"/>
              <w:spacing w:after="0"/>
              <w:jc w:val="center"/>
              <w:rPr>
                <w:b/>
                <w:caps/>
                <w:noProof/>
              </w:rPr>
            </w:pPr>
          </w:p>
        </w:tc>
        <w:tc>
          <w:tcPr>
            <w:tcW w:w="1418" w:type="dxa"/>
            <w:tcBorders>
              <w:left w:val="nil"/>
            </w:tcBorders>
          </w:tcPr>
          <w:p w14:paraId="2DC7EB6F" w14:textId="77777777" w:rsidR="00F222A2" w:rsidRDefault="00F222A2" w:rsidP="00C325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FDA7D" w14:textId="78E913C5" w:rsidR="00F222A2" w:rsidRDefault="00F222A2" w:rsidP="00C325FC">
            <w:pPr>
              <w:pStyle w:val="CRCoverPage"/>
              <w:spacing w:after="0"/>
              <w:rPr>
                <w:b/>
                <w:bCs/>
                <w:caps/>
                <w:noProof/>
              </w:rPr>
            </w:pPr>
          </w:p>
        </w:tc>
      </w:tr>
    </w:tbl>
    <w:p w14:paraId="3F01E9D6" w14:textId="77777777" w:rsidR="00F222A2" w:rsidRDefault="00F222A2" w:rsidP="00F222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22A2" w14:paraId="5B9C8FAA" w14:textId="77777777" w:rsidTr="00C325FC">
        <w:tc>
          <w:tcPr>
            <w:tcW w:w="9640" w:type="dxa"/>
            <w:gridSpan w:val="11"/>
          </w:tcPr>
          <w:p w14:paraId="47748198" w14:textId="77777777" w:rsidR="00F222A2" w:rsidRDefault="00F222A2" w:rsidP="00C325FC">
            <w:pPr>
              <w:pStyle w:val="CRCoverPage"/>
              <w:spacing w:after="0"/>
              <w:rPr>
                <w:noProof/>
                <w:sz w:val="8"/>
                <w:szCs w:val="8"/>
              </w:rPr>
            </w:pPr>
          </w:p>
        </w:tc>
      </w:tr>
      <w:tr w:rsidR="00F222A2" w14:paraId="0422098C" w14:textId="77777777" w:rsidTr="00C325FC">
        <w:tc>
          <w:tcPr>
            <w:tcW w:w="1843" w:type="dxa"/>
            <w:tcBorders>
              <w:top w:val="single" w:sz="4" w:space="0" w:color="auto"/>
              <w:left w:val="single" w:sz="4" w:space="0" w:color="auto"/>
            </w:tcBorders>
          </w:tcPr>
          <w:p w14:paraId="204058BB" w14:textId="77777777" w:rsidR="00F222A2" w:rsidRDefault="00F222A2" w:rsidP="00C325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98CDF5" w14:textId="15C1041E" w:rsidR="00F222A2" w:rsidRDefault="00F222A2" w:rsidP="00C325FC">
            <w:pPr>
              <w:pStyle w:val="CRCoverPage"/>
              <w:spacing w:after="0"/>
              <w:ind w:left="100"/>
              <w:rPr>
                <w:noProof/>
              </w:rPr>
            </w:pPr>
            <w:r>
              <w:rPr>
                <w:noProof/>
              </w:rPr>
              <w:t>Default UE credentials for primary authentication</w:t>
            </w:r>
          </w:p>
        </w:tc>
      </w:tr>
      <w:tr w:rsidR="00F222A2" w14:paraId="325EEC02" w14:textId="77777777" w:rsidTr="00C325FC">
        <w:tc>
          <w:tcPr>
            <w:tcW w:w="1843" w:type="dxa"/>
            <w:tcBorders>
              <w:left w:val="single" w:sz="4" w:space="0" w:color="auto"/>
            </w:tcBorders>
          </w:tcPr>
          <w:p w14:paraId="28D4F5A9" w14:textId="77777777" w:rsidR="00F222A2" w:rsidRDefault="00F222A2" w:rsidP="00C325FC">
            <w:pPr>
              <w:pStyle w:val="CRCoverPage"/>
              <w:spacing w:after="0"/>
              <w:rPr>
                <w:b/>
                <w:i/>
                <w:noProof/>
                <w:sz w:val="8"/>
                <w:szCs w:val="8"/>
              </w:rPr>
            </w:pPr>
          </w:p>
        </w:tc>
        <w:tc>
          <w:tcPr>
            <w:tcW w:w="7797" w:type="dxa"/>
            <w:gridSpan w:val="10"/>
            <w:tcBorders>
              <w:right w:val="single" w:sz="4" w:space="0" w:color="auto"/>
            </w:tcBorders>
          </w:tcPr>
          <w:p w14:paraId="0CE117E9" w14:textId="77777777" w:rsidR="00F222A2" w:rsidRDefault="00F222A2" w:rsidP="00C325FC">
            <w:pPr>
              <w:pStyle w:val="CRCoverPage"/>
              <w:spacing w:after="0"/>
              <w:rPr>
                <w:noProof/>
                <w:sz w:val="8"/>
                <w:szCs w:val="8"/>
              </w:rPr>
            </w:pPr>
          </w:p>
        </w:tc>
      </w:tr>
      <w:tr w:rsidR="00F222A2" w14:paraId="0C0A7DE0" w14:textId="77777777" w:rsidTr="00C325FC">
        <w:tc>
          <w:tcPr>
            <w:tcW w:w="1843" w:type="dxa"/>
            <w:tcBorders>
              <w:left w:val="single" w:sz="4" w:space="0" w:color="auto"/>
            </w:tcBorders>
          </w:tcPr>
          <w:p w14:paraId="7E90E290" w14:textId="77777777" w:rsidR="00F222A2" w:rsidRDefault="00F222A2" w:rsidP="00C325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50A65A" w14:textId="77777777" w:rsidR="00F222A2" w:rsidRDefault="00F222A2" w:rsidP="00C325FC">
            <w:pPr>
              <w:pStyle w:val="CRCoverPage"/>
              <w:spacing w:after="0"/>
              <w:ind w:left="100"/>
              <w:rPr>
                <w:noProof/>
              </w:rPr>
            </w:pPr>
            <w:r>
              <w:rPr>
                <w:noProof/>
              </w:rPr>
              <w:t>Ericsson</w:t>
            </w:r>
          </w:p>
        </w:tc>
      </w:tr>
      <w:tr w:rsidR="00F222A2" w14:paraId="4606D1A6" w14:textId="77777777" w:rsidTr="00C325FC">
        <w:tc>
          <w:tcPr>
            <w:tcW w:w="1843" w:type="dxa"/>
            <w:tcBorders>
              <w:left w:val="single" w:sz="4" w:space="0" w:color="auto"/>
            </w:tcBorders>
          </w:tcPr>
          <w:p w14:paraId="098BB02D" w14:textId="77777777" w:rsidR="00F222A2" w:rsidRDefault="00F222A2" w:rsidP="00C325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271DC" w14:textId="77777777" w:rsidR="00F222A2" w:rsidRDefault="00F222A2" w:rsidP="00C325FC">
            <w:pPr>
              <w:pStyle w:val="CRCoverPage"/>
              <w:spacing w:after="0"/>
              <w:ind w:left="100"/>
              <w:rPr>
                <w:noProof/>
              </w:rPr>
            </w:pPr>
            <w:r>
              <w:rPr>
                <w:noProof/>
              </w:rPr>
              <w:t>C1</w:t>
            </w:r>
          </w:p>
        </w:tc>
      </w:tr>
      <w:tr w:rsidR="00F222A2" w14:paraId="0FE619EE" w14:textId="77777777" w:rsidTr="00C325FC">
        <w:tc>
          <w:tcPr>
            <w:tcW w:w="1843" w:type="dxa"/>
            <w:tcBorders>
              <w:left w:val="single" w:sz="4" w:space="0" w:color="auto"/>
            </w:tcBorders>
          </w:tcPr>
          <w:p w14:paraId="0EA5A726" w14:textId="77777777" w:rsidR="00F222A2" w:rsidRDefault="00F222A2" w:rsidP="00C325FC">
            <w:pPr>
              <w:pStyle w:val="CRCoverPage"/>
              <w:spacing w:after="0"/>
              <w:rPr>
                <w:b/>
                <w:i/>
                <w:noProof/>
                <w:sz w:val="8"/>
                <w:szCs w:val="8"/>
              </w:rPr>
            </w:pPr>
          </w:p>
        </w:tc>
        <w:tc>
          <w:tcPr>
            <w:tcW w:w="7797" w:type="dxa"/>
            <w:gridSpan w:val="10"/>
            <w:tcBorders>
              <w:right w:val="single" w:sz="4" w:space="0" w:color="auto"/>
            </w:tcBorders>
          </w:tcPr>
          <w:p w14:paraId="040A081E" w14:textId="77777777" w:rsidR="00F222A2" w:rsidRDefault="00F222A2" w:rsidP="00C325FC">
            <w:pPr>
              <w:pStyle w:val="CRCoverPage"/>
              <w:spacing w:after="0"/>
              <w:rPr>
                <w:noProof/>
                <w:sz w:val="8"/>
                <w:szCs w:val="8"/>
              </w:rPr>
            </w:pPr>
          </w:p>
        </w:tc>
      </w:tr>
      <w:tr w:rsidR="00F222A2" w14:paraId="001D1AB3" w14:textId="77777777" w:rsidTr="00C325FC">
        <w:tc>
          <w:tcPr>
            <w:tcW w:w="1843" w:type="dxa"/>
            <w:tcBorders>
              <w:left w:val="single" w:sz="4" w:space="0" w:color="auto"/>
            </w:tcBorders>
          </w:tcPr>
          <w:p w14:paraId="097D6754" w14:textId="77777777" w:rsidR="00F222A2" w:rsidRDefault="00F222A2" w:rsidP="00C325FC">
            <w:pPr>
              <w:pStyle w:val="CRCoverPage"/>
              <w:tabs>
                <w:tab w:val="right" w:pos="1759"/>
              </w:tabs>
              <w:spacing w:after="0"/>
              <w:rPr>
                <w:b/>
                <w:i/>
                <w:noProof/>
              </w:rPr>
            </w:pPr>
            <w:r>
              <w:rPr>
                <w:b/>
                <w:i/>
                <w:noProof/>
              </w:rPr>
              <w:t>Work item code:</w:t>
            </w:r>
          </w:p>
        </w:tc>
        <w:tc>
          <w:tcPr>
            <w:tcW w:w="3686" w:type="dxa"/>
            <w:gridSpan w:val="5"/>
            <w:shd w:val="pct30" w:color="FFFF00" w:fill="auto"/>
          </w:tcPr>
          <w:p w14:paraId="2AF1A6E8" w14:textId="77777777" w:rsidR="00F222A2" w:rsidRDefault="00F222A2" w:rsidP="00C325FC">
            <w:pPr>
              <w:pStyle w:val="CRCoverPage"/>
              <w:spacing w:after="0"/>
              <w:ind w:left="100"/>
              <w:rPr>
                <w:noProof/>
              </w:rPr>
            </w:pPr>
            <w:r>
              <w:rPr>
                <w:noProof/>
              </w:rPr>
              <w:t>eNPN</w:t>
            </w:r>
          </w:p>
        </w:tc>
        <w:tc>
          <w:tcPr>
            <w:tcW w:w="567" w:type="dxa"/>
            <w:tcBorders>
              <w:left w:val="nil"/>
            </w:tcBorders>
          </w:tcPr>
          <w:p w14:paraId="139CDE43" w14:textId="77777777" w:rsidR="00F222A2" w:rsidRDefault="00F222A2" w:rsidP="00C325FC">
            <w:pPr>
              <w:pStyle w:val="CRCoverPage"/>
              <w:spacing w:after="0"/>
              <w:ind w:right="100"/>
              <w:rPr>
                <w:noProof/>
              </w:rPr>
            </w:pPr>
          </w:p>
        </w:tc>
        <w:tc>
          <w:tcPr>
            <w:tcW w:w="1417" w:type="dxa"/>
            <w:gridSpan w:val="3"/>
            <w:tcBorders>
              <w:left w:val="nil"/>
            </w:tcBorders>
          </w:tcPr>
          <w:p w14:paraId="04076ADD" w14:textId="77777777" w:rsidR="00F222A2" w:rsidRDefault="00F222A2" w:rsidP="00C325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9B4E71" w14:textId="77777777" w:rsidR="00F222A2" w:rsidRDefault="00F222A2" w:rsidP="00C325FC">
            <w:pPr>
              <w:pStyle w:val="CRCoverPage"/>
              <w:spacing w:after="0"/>
              <w:ind w:left="100"/>
              <w:rPr>
                <w:noProof/>
              </w:rPr>
            </w:pPr>
            <w:r>
              <w:rPr>
                <w:noProof/>
              </w:rPr>
              <w:t>2022-08-11</w:t>
            </w:r>
          </w:p>
        </w:tc>
      </w:tr>
      <w:tr w:rsidR="00F222A2" w14:paraId="2436BAFF" w14:textId="77777777" w:rsidTr="00C325FC">
        <w:tc>
          <w:tcPr>
            <w:tcW w:w="1843" w:type="dxa"/>
            <w:tcBorders>
              <w:left w:val="single" w:sz="4" w:space="0" w:color="auto"/>
            </w:tcBorders>
          </w:tcPr>
          <w:p w14:paraId="7795E9BD" w14:textId="77777777" w:rsidR="00F222A2" w:rsidRDefault="00F222A2" w:rsidP="00C325FC">
            <w:pPr>
              <w:pStyle w:val="CRCoverPage"/>
              <w:spacing w:after="0"/>
              <w:rPr>
                <w:b/>
                <w:i/>
                <w:noProof/>
                <w:sz w:val="8"/>
                <w:szCs w:val="8"/>
              </w:rPr>
            </w:pPr>
          </w:p>
        </w:tc>
        <w:tc>
          <w:tcPr>
            <w:tcW w:w="1986" w:type="dxa"/>
            <w:gridSpan w:val="4"/>
          </w:tcPr>
          <w:p w14:paraId="4D34F803" w14:textId="77777777" w:rsidR="00F222A2" w:rsidRDefault="00F222A2" w:rsidP="00C325FC">
            <w:pPr>
              <w:pStyle w:val="CRCoverPage"/>
              <w:spacing w:after="0"/>
              <w:rPr>
                <w:noProof/>
                <w:sz w:val="8"/>
                <w:szCs w:val="8"/>
              </w:rPr>
            </w:pPr>
          </w:p>
        </w:tc>
        <w:tc>
          <w:tcPr>
            <w:tcW w:w="2267" w:type="dxa"/>
            <w:gridSpan w:val="2"/>
          </w:tcPr>
          <w:p w14:paraId="041B792A" w14:textId="77777777" w:rsidR="00F222A2" w:rsidRDefault="00F222A2" w:rsidP="00C325FC">
            <w:pPr>
              <w:pStyle w:val="CRCoverPage"/>
              <w:spacing w:after="0"/>
              <w:rPr>
                <w:noProof/>
                <w:sz w:val="8"/>
                <w:szCs w:val="8"/>
              </w:rPr>
            </w:pPr>
          </w:p>
        </w:tc>
        <w:tc>
          <w:tcPr>
            <w:tcW w:w="1417" w:type="dxa"/>
            <w:gridSpan w:val="3"/>
          </w:tcPr>
          <w:p w14:paraId="2D03ED37" w14:textId="77777777" w:rsidR="00F222A2" w:rsidRDefault="00F222A2" w:rsidP="00C325FC">
            <w:pPr>
              <w:pStyle w:val="CRCoverPage"/>
              <w:spacing w:after="0"/>
              <w:rPr>
                <w:noProof/>
                <w:sz w:val="8"/>
                <w:szCs w:val="8"/>
              </w:rPr>
            </w:pPr>
          </w:p>
        </w:tc>
        <w:tc>
          <w:tcPr>
            <w:tcW w:w="2127" w:type="dxa"/>
            <w:tcBorders>
              <w:right w:val="single" w:sz="4" w:space="0" w:color="auto"/>
            </w:tcBorders>
          </w:tcPr>
          <w:p w14:paraId="0AB03039" w14:textId="77777777" w:rsidR="00F222A2" w:rsidRDefault="00F222A2" w:rsidP="00C325FC">
            <w:pPr>
              <w:pStyle w:val="CRCoverPage"/>
              <w:spacing w:after="0"/>
              <w:rPr>
                <w:noProof/>
                <w:sz w:val="8"/>
                <w:szCs w:val="8"/>
              </w:rPr>
            </w:pPr>
          </w:p>
        </w:tc>
      </w:tr>
      <w:tr w:rsidR="00F222A2" w14:paraId="4BF7953F" w14:textId="77777777" w:rsidTr="00C325FC">
        <w:trPr>
          <w:cantSplit/>
        </w:trPr>
        <w:tc>
          <w:tcPr>
            <w:tcW w:w="1843" w:type="dxa"/>
            <w:tcBorders>
              <w:left w:val="single" w:sz="4" w:space="0" w:color="auto"/>
            </w:tcBorders>
          </w:tcPr>
          <w:p w14:paraId="62B09CA1" w14:textId="77777777" w:rsidR="00F222A2" w:rsidRDefault="00F222A2" w:rsidP="00C325FC">
            <w:pPr>
              <w:pStyle w:val="CRCoverPage"/>
              <w:tabs>
                <w:tab w:val="right" w:pos="1759"/>
              </w:tabs>
              <w:spacing w:after="0"/>
              <w:rPr>
                <w:b/>
                <w:i/>
                <w:noProof/>
              </w:rPr>
            </w:pPr>
            <w:r>
              <w:rPr>
                <w:b/>
                <w:i/>
                <w:noProof/>
              </w:rPr>
              <w:t>Category:</w:t>
            </w:r>
          </w:p>
        </w:tc>
        <w:tc>
          <w:tcPr>
            <w:tcW w:w="851" w:type="dxa"/>
            <w:shd w:val="pct30" w:color="FFFF00" w:fill="auto"/>
          </w:tcPr>
          <w:p w14:paraId="2C75BE15" w14:textId="77777777" w:rsidR="00F222A2" w:rsidRDefault="00F222A2" w:rsidP="00C325FC">
            <w:pPr>
              <w:pStyle w:val="CRCoverPage"/>
              <w:spacing w:after="0"/>
              <w:ind w:left="100" w:right="-609"/>
              <w:rPr>
                <w:b/>
                <w:noProof/>
              </w:rPr>
            </w:pPr>
            <w:r w:rsidRPr="005D2666">
              <w:rPr>
                <w:b/>
                <w:noProof/>
              </w:rPr>
              <w:t>F</w:t>
            </w:r>
          </w:p>
        </w:tc>
        <w:tc>
          <w:tcPr>
            <w:tcW w:w="3402" w:type="dxa"/>
            <w:gridSpan w:val="5"/>
            <w:tcBorders>
              <w:left w:val="nil"/>
            </w:tcBorders>
          </w:tcPr>
          <w:p w14:paraId="3C09ED31" w14:textId="77777777" w:rsidR="00F222A2" w:rsidRDefault="00F222A2" w:rsidP="00C325FC">
            <w:pPr>
              <w:pStyle w:val="CRCoverPage"/>
              <w:spacing w:after="0"/>
              <w:rPr>
                <w:noProof/>
              </w:rPr>
            </w:pPr>
          </w:p>
        </w:tc>
        <w:tc>
          <w:tcPr>
            <w:tcW w:w="1417" w:type="dxa"/>
            <w:gridSpan w:val="3"/>
            <w:tcBorders>
              <w:left w:val="nil"/>
            </w:tcBorders>
          </w:tcPr>
          <w:p w14:paraId="63DD482A" w14:textId="77777777" w:rsidR="00F222A2" w:rsidRDefault="00F222A2" w:rsidP="00C325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266B85" w14:textId="77777777" w:rsidR="00F222A2" w:rsidRDefault="00F222A2" w:rsidP="00C325FC">
            <w:pPr>
              <w:pStyle w:val="CRCoverPage"/>
              <w:spacing w:after="0"/>
              <w:ind w:left="100"/>
              <w:rPr>
                <w:noProof/>
              </w:rPr>
            </w:pPr>
            <w:r>
              <w:rPr>
                <w:noProof/>
              </w:rPr>
              <w:t>Rel-17</w:t>
            </w:r>
          </w:p>
        </w:tc>
      </w:tr>
      <w:tr w:rsidR="00F222A2" w14:paraId="1AA7722E" w14:textId="77777777" w:rsidTr="00C325FC">
        <w:tc>
          <w:tcPr>
            <w:tcW w:w="1843" w:type="dxa"/>
            <w:tcBorders>
              <w:left w:val="single" w:sz="4" w:space="0" w:color="auto"/>
              <w:bottom w:val="single" w:sz="4" w:space="0" w:color="auto"/>
            </w:tcBorders>
          </w:tcPr>
          <w:p w14:paraId="74257A1C" w14:textId="77777777" w:rsidR="00F222A2" w:rsidRDefault="00F222A2" w:rsidP="00C325FC">
            <w:pPr>
              <w:pStyle w:val="CRCoverPage"/>
              <w:spacing w:after="0"/>
              <w:rPr>
                <w:b/>
                <w:i/>
                <w:noProof/>
              </w:rPr>
            </w:pPr>
          </w:p>
        </w:tc>
        <w:tc>
          <w:tcPr>
            <w:tcW w:w="4677" w:type="dxa"/>
            <w:gridSpan w:val="8"/>
            <w:tcBorders>
              <w:bottom w:val="single" w:sz="4" w:space="0" w:color="auto"/>
            </w:tcBorders>
          </w:tcPr>
          <w:p w14:paraId="5CCA7769" w14:textId="77777777" w:rsidR="00F222A2" w:rsidRDefault="00F222A2" w:rsidP="00C325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3DF12" w14:textId="77777777" w:rsidR="00F222A2" w:rsidRDefault="00F222A2" w:rsidP="00C325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18CE8" w14:textId="080C5D38" w:rsidR="00F222A2" w:rsidRPr="007C2097" w:rsidRDefault="00F222A2" w:rsidP="00C325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44010">
              <w:rPr>
                <w:i/>
                <w:noProof/>
                <w:sz w:val="18"/>
              </w:rPr>
              <w:t>Rel-8</w:t>
            </w:r>
            <w:r w:rsidR="00A44010">
              <w:rPr>
                <w:i/>
                <w:noProof/>
                <w:sz w:val="18"/>
              </w:rPr>
              <w:tab/>
              <w:t>(Release 8)</w:t>
            </w:r>
            <w:r w:rsidR="00A44010">
              <w:rPr>
                <w:i/>
                <w:noProof/>
                <w:sz w:val="18"/>
              </w:rPr>
              <w:br/>
              <w:t>Rel-9</w:t>
            </w:r>
            <w:r w:rsidR="00A44010">
              <w:rPr>
                <w:i/>
                <w:noProof/>
                <w:sz w:val="18"/>
              </w:rPr>
              <w:tab/>
              <w:t>(Release 9)</w:t>
            </w:r>
            <w:r w:rsidR="00A44010">
              <w:rPr>
                <w:i/>
                <w:noProof/>
                <w:sz w:val="18"/>
              </w:rPr>
              <w:br/>
              <w:t>Rel-10</w:t>
            </w:r>
            <w:r w:rsidR="00A44010">
              <w:rPr>
                <w:i/>
                <w:noProof/>
                <w:sz w:val="18"/>
              </w:rPr>
              <w:tab/>
              <w:t>(Release 10)</w:t>
            </w:r>
            <w:r w:rsidR="00A44010">
              <w:rPr>
                <w:i/>
                <w:noProof/>
                <w:sz w:val="18"/>
              </w:rPr>
              <w:br/>
              <w:t>Rel-11</w:t>
            </w:r>
            <w:r w:rsidR="00A44010">
              <w:rPr>
                <w:i/>
                <w:noProof/>
                <w:sz w:val="18"/>
              </w:rPr>
              <w:tab/>
              <w:t>(Release 11)</w:t>
            </w:r>
            <w:r w:rsidR="00A44010">
              <w:rPr>
                <w:i/>
                <w:noProof/>
                <w:sz w:val="18"/>
              </w:rPr>
              <w:br/>
              <w:t>…</w:t>
            </w:r>
            <w:r w:rsidR="00A44010">
              <w:rPr>
                <w:i/>
                <w:noProof/>
                <w:sz w:val="18"/>
              </w:rPr>
              <w:br/>
              <w:t>Rel-16</w:t>
            </w:r>
            <w:r w:rsidR="00A44010">
              <w:rPr>
                <w:i/>
                <w:noProof/>
                <w:sz w:val="18"/>
              </w:rPr>
              <w:tab/>
              <w:t>(Release 16)</w:t>
            </w:r>
            <w:r w:rsidR="00A44010">
              <w:rPr>
                <w:i/>
                <w:noProof/>
                <w:sz w:val="18"/>
              </w:rPr>
              <w:br/>
              <w:t>Rel-17</w:t>
            </w:r>
            <w:r w:rsidR="00A44010">
              <w:rPr>
                <w:i/>
                <w:noProof/>
                <w:sz w:val="18"/>
              </w:rPr>
              <w:tab/>
              <w:t>(Release 17)</w:t>
            </w:r>
            <w:r w:rsidR="00A44010">
              <w:rPr>
                <w:i/>
                <w:noProof/>
                <w:sz w:val="18"/>
              </w:rPr>
              <w:br/>
              <w:t>Rel-18</w:t>
            </w:r>
            <w:r w:rsidR="00A44010">
              <w:rPr>
                <w:i/>
                <w:noProof/>
                <w:sz w:val="18"/>
              </w:rPr>
              <w:tab/>
              <w:t>(Release 18)</w:t>
            </w:r>
            <w:r w:rsidR="00A44010">
              <w:rPr>
                <w:i/>
                <w:noProof/>
                <w:sz w:val="18"/>
              </w:rPr>
              <w:br/>
              <w:t>Rel-19</w:t>
            </w:r>
            <w:r w:rsidR="00A44010">
              <w:rPr>
                <w:i/>
                <w:noProof/>
                <w:sz w:val="18"/>
              </w:rPr>
              <w:tab/>
              <w:t>(Release 19)</w:t>
            </w:r>
          </w:p>
        </w:tc>
      </w:tr>
      <w:tr w:rsidR="00F222A2" w14:paraId="70CEA0B6" w14:textId="77777777" w:rsidTr="00C325FC">
        <w:tc>
          <w:tcPr>
            <w:tcW w:w="1843" w:type="dxa"/>
          </w:tcPr>
          <w:p w14:paraId="24D416A5" w14:textId="77777777" w:rsidR="00F222A2" w:rsidRDefault="00F222A2" w:rsidP="00C325FC">
            <w:pPr>
              <w:pStyle w:val="CRCoverPage"/>
              <w:spacing w:after="0"/>
              <w:rPr>
                <w:b/>
                <w:i/>
                <w:noProof/>
                <w:sz w:val="8"/>
                <w:szCs w:val="8"/>
              </w:rPr>
            </w:pPr>
          </w:p>
        </w:tc>
        <w:tc>
          <w:tcPr>
            <w:tcW w:w="7797" w:type="dxa"/>
            <w:gridSpan w:val="10"/>
          </w:tcPr>
          <w:p w14:paraId="777579CD" w14:textId="77777777" w:rsidR="00F222A2" w:rsidRDefault="00F222A2" w:rsidP="00C325FC">
            <w:pPr>
              <w:pStyle w:val="CRCoverPage"/>
              <w:spacing w:after="0"/>
              <w:rPr>
                <w:noProof/>
                <w:sz w:val="8"/>
                <w:szCs w:val="8"/>
              </w:rPr>
            </w:pPr>
          </w:p>
        </w:tc>
      </w:tr>
      <w:tr w:rsidR="00F222A2" w14:paraId="657A488D" w14:textId="77777777" w:rsidTr="00C325FC">
        <w:tc>
          <w:tcPr>
            <w:tcW w:w="2694" w:type="dxa"/>
            <w:gridSpan w:val="2"/>
            <w:tcBorders>
              <w:top w:val="single" w:sz="4" w:space="0" w:color="auto"/>
              <w:left w:val="single" w:sz="4" w:space="0" w:color="auto"/>
            </w:tcBorders>
          </w:tcPr>
          <w:p w14:paraId="41F84E0B" w14:textId="77777777" w:rsidR="00F222A2" w:rsidRDefault="00F222A2" w:rsidP="00C325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36A07" w14:textId="049A7327" w:rsidR="00F222A2" w:rsidRDefault="00F222A2" w:rsidP="00C325FC">
            <w:pPr>
              <w:pStyle w:val="CRCoverPage"/>
              <w:spacing w:after="0"/>
              <w:ind w:left="100"/>
              <w:rPr>
                <w:noProof/>
              </w:rPr>
            </w:pPr>
            <w:r>
              <w:rPr>
                <w:noProof/>
              </w:rPr>
              <w:t>SA3 decide</w:t>
            </w:r>
            <w:r w:rsidR="00257B8F">
              <w:rPr>
                <w:noProof/>
              </w:rPr>
              <w:t>d</w:t>
            </w:r>
            <w:r>
              <w:rPr>
                <w:noProof/>
              </w:rPr>
              <w:t xml:space="preserve"> to split the default UE credentials to default UE credentials for primary authentication and default UE credentials for secondary authentication.</w:t>
            </w:r>
          </w:p>
          <w:p w14:paraId="34405B1D" w14:textId="23F42700" w:rsidR="00251BAA" w:rsidRDefault="00251BAA" w:rsidP="00C325FC">
            <w:pPr>
              <w:pStyle w:val="CRCoverPage"/>
              <w:spacing w:after="0"/>
              <w:ind w:left="100"/>
              <w:rPr>
                <w:noProof/>
              </w:rPr>
            </w:pPr>
          </w:p>
          <w:p w14:paraId="295BE502" w14:textId="3063EF2F" w:rsidR="00F222A2" w:rsidRDefault="00F222A2" w:rsidP="00C325FC">
            <w:pPr>
              <w:pStyle w:val="CRCoverPage"/>
              <w:spacing w:after="0"/>
              <w:ind w:left="100"/>
              <w:rPr>
                <w:noProof/>
              </w:rPr>
            </w:pPr>
            <w:r>
              <w:rPr>
                <w:noProof/>
              </w:rPr>
              <w:t>The default UE credentials for secondary authentication are used solely in PDU session authentication and authorization of the onboarding PDU ses</w:t>
            </w:r>
            <w:r w:rsidR="00335EE7">
              <w:rPr>
                <w:noProof/>
              </w:rPr>
              <w:t>s</w:t>
            </w:r>
            <w:r>
              <w:rPr>
                <w:noProof/>
              </w:rPr>
              <w:t>ion.</w:t>
            </w:r>
          </w:p>
          <w:p w14:paraId="09BD614A" w14:textId="77777777" w:rsidR="00251BAA" w:rsidRDefault="00251BAA" w:rsidP="00C325FC">
            <w:pPr>
              <w:pStyle w:val="CRCoverPage"/>
              <w:spacing w:after="0"/>
              <w:ind w:left="100"/>
              <w:rPr>
                <w:noProof/>
              </w:rPr>
            </w:pPr>
          </w:p>
          <w:p w14:paraId="6DD6D36F" w14:textId="50AFDE98" w:rsidR="00251BAA" w:rsidRDefault="00251BAA" w:rsidP="00C325FC">
            <w:pPr>
              <w:pStyle w:val="CRCoverPage"/>
              <w:spacing w:after="0"/>
              <w:ind w:left="100"/>
              <w:rPr>
                <w:noProof/>
              </w:rPr>
            </w:pPr>
            <w:r>
              <w:rPr>
                <w:noProof/>
              </w:rPr>
              <w:t>TS 24.501 was aligned with SA3 decision but TS 23.122 is not aligned yet.</w:t>
            </w:r>
          </w:p>
        </w:tc>
      </w:tr>
      <w:tr w:rsidR="00F222A2" w14:paraId="7AF3E461" w14:textId="77777777" w:rsidTr="00C325FC">
        <w:tc>
          <w:tcPr>
            <w:tcW w:w="2694" w:type="dxa"/>
            <w:gridSpan w:val="2"/>
            <w:tcBorders>
              <w:left w:val="single" w:sz="4" w:space="0" w:color="auto"/>
            </w:tcBorders>
          </w:tcPr>
          <w:p w14:paraId="1F3E338C" w14:textId="77777777" w:rsidR="00F222A2" w:rsidRDefault="00F222A2" w:rsidP="00C325FC">
            <w:pPr>
              <w:pStyle w:val="CRCoverPage"/>
              <w:spacing w:after="0"/>
              <w:rPr>
                <w:b/>
                <w:i/>
                <w:noProof/>
                <w:sz w:val="8"/>
                <w:szCs w:val="8"/>
              </w:rPr>
            </w:pPr>
          </w:p>
        </w:tc>
        <w:tc>
          <w:tcPr>
            <w:tcW w:w="6946" w:type="dxa"/>
            <w:gridSpan w:val="9"/>
            <w:tcBorders>
              <w:right w:val="single" w:sz="4" w:space="0" w:color="auto"/>
            </w:tcBorders>
          </w:tcPr>
          <w:p w14:paraId="304C5209" w14:textId="77777777" w:rsidR="00F222A2" w:rsidRDefault="00F222A2" w:rsidP="00C325FC">
            <w:pPr>
              <w:pStyle w:val="CRCoverPage"/>
              <w:spacing w:after="0"/>
              <w:rPr>
                <w:noProof/>
                <w:sz w:val="8"/>
                <w:szCs w:val="8"/>
              </w:rPr>
            </w:pPr>
          </w:p>
        </w:tc>
      </w:tr>
      <w:tr w:rsidR="00F222A2" w14:paraId="0863AA50" w14:textId="77777777" w:rsidTr="00C325FC">
        <w:tc>
          <w:tcPr>
            <w:tcW w:w="2694" w:type="dxa"/>
            <w:gridSpan w:val="2"/>
            <w:tcBorders>
              <w:left w:val="single" w:sz="4" w:space="0" w:color="auto"/>
            </w:tcBorders>
          </w:tcPr>
          <w:p w14:paraId="798D5785" w14:textId="77777777" w:rsidR="00F222A2" w:rsidRDefault="00F222A2" w:rsidP="00C325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6373F1" w14:textId="6B71FE44" w:rsidR="00F222A2" w:rsidRDefault="00F222A2" w:rsidP="00C325FC">
            <w:pPr>
              <w:pStyle w:val="CRCoverPage"/>
              <w:spacing w:after="0"/>
              <w:ind w:left="100"/>
              <w:rPr>
                <w:noProof/>
              </w:rPr>
            </w:pPr>
            <w:r>
              <w:rPr>
                <w:noProof/>
              </w:rPr>
              <w:t>The default UE credentials for primary authentication is used in the network selection.</w:t>
            </w:r>
          </w:p>
        </w:tc>
      </w:tr>
      <w:tr w:rsidR="00F222A2" w14:paraId="15661D4A" w14:textId="77777777" w:rsidTr="00C325FC">
        <w:tc>
          <w:tcPr>
            <w:tcW w:w="2694" w:type="dxa"/>
            <w:gridSpan w:val="2"/>
            <w:tcBorders>
              <w:left w:val="single" w:sz="4" w:space="0" w:color="auto"/>
            </w:tcBorders>
          </w:tcPr>
          <w:p w14:paraId="728976A8" w14:textId="77777777" w:rsidR="00F222A2" w:rsidRDefault="00F222A2" w:rsidP="00C325FC">
            <w:pPr>
              <w:pStyle w:val="CRCoverPage"/>
              <w:spacing w:after="0"/>
              <w:rPr>
                <w:b/>
                <w:i/>
                <w:noProof/>
                <w:sz w:val="8"/>
                <w:szCs w:val="8"/>
              </w:rPr>
            </w:pPr>
          </w:p>
        </w:tc>
        <w:tc>
          <w:tcPr>
            <w:tcW w:w="6946" w:type="dxa"/>
            <w:gridSpan w:val="9"/>
            <w:tcBorders>
              <w:right w:val="single" w:sz="4" w:space="0" w:color="auto"/>
            </w:tcBorders>
          </w:tcPr>
          <w:p w14:paraId="1E9A02B2" w14:textId="77777777" w:rsidR="00F222A2" w:rsidRDefault="00F222A2" w:rsidP="00C325FC">
            <w:pPr>
              <w:pStyle w:val="CRCoverPage"/>
              <w:spacing w:after="0"/>
              <w:rPr>
                <w:noProof/>
                <w:sz w:val="8"/>
                <w:szCs w:val="8"/>
              </w:rPr>
            </w:pPr>
          </w:p>
        </w:tc>
      </w:tr>
      <w:tr w:rsidR="00F222A2" w14:paraId="4BC906D2" w14:textId="77777777" w:rsidTr="00C325FC">
        <w:tc>
          <w:tcPr>
            <w:tcW w:w="2694" w:type="dxa"/>
            <w:gridSpan w:val="2"/>
            <w:tcBorders>
              <w:left w:val="single" w:sz="4" w:space="0" w:color="auto"/>
              <w:bottom w:val="single" w:sz="4" w:space="0" w:color="auto"/>
            </w:tcBorders>
          </w:tcPr>
          <w:p w14:paraId="097E6352" w14:textId="77777777" w:rsidR="00F222A2" w:rsidRDefault="00F222A2" w:rsidP="00C325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B5068C" w14:textId="342C4D4F" w:rsidR="00F222A2" w:rsidRDefault="00F222A2" w:rsidP="00C325FC">
            <w:pPr>
              <w:pStyle w:val="CRCoverPage"/>
              <w:spacing w:after="0"/>
              <w:ind w:left="100"/>
              <w:rPr>
                <w:noProof/>
              </w:rPr>
            </w:pPr>
            <w:r>
              <w:rPr>
                <w:noProof/>
              </w:rPr>
              <w:t>Confusion among developers caused by</w:t>
            </w:r>
            <w:r w:rsidR="00257B8F">
              <w:rPr>
                <w:noProof/>
              </w:rPr>
              <w:t xml:space="preserve"> TS </w:t>
            </w:r>
            <w:r>
              <w:rPr>
                <w:noProof/>
              </w:rPr>
              <w:t xml:space="preserve">24.501 not aligned with </w:t>
            </w:r>
            <w:r w:rsidR="00257B8F">
              <w:rPr>
                <w:noProof/>
              </w:rPr>
              <w:t>TS </w:t>
            </w:r>
            <w:r>
              <w:rPr>
                <w:noProof/>
              </w:rPr>
              <w:t xml:space="preserve">33.501, leading to </w:t>
            </w:r>
            <w:r w:rsidR="00753AC6">
              <w:rPr>
                <w:noProof/>
              </w:rPr>
              <w:t>UE implementation</w:t>
            </w:r>
            <w:r>
              <w:rPr>
                <w:noProof/>
              </w:rPr>
              <w:t xml:space="preserve"> delays and interoperability issues.</w:t>
            </w:r>
          </w:p>
        </w:tc>
      </w:tr>
      <w:tr w:rsidR="00F222A2" w14:paraId="2E245C40" w14:textId="77777777" w:rsidTr="00C325FC">
        <w:tc>
          <w:tcPr>
            <w:tcW w:w="2694" w:type="dxa"/>
            <w:gridSpan w:val="2"/>
          </w:tcPr>
          <w:p w14:paraId="7A177795" w14:textId="77777777" w:rsidR="00F222A2" w:rsidRDefault="00F222A2" w:rsidP="00C325FC">
            <w:pPr>
              <w:pStyle w:val="CRCoverPage"/>
              <w:spacing w:after="0"/>
              <w:rPr>
                <w:b/>
                <w:i/>
                <w:noProof/>
                <w:sz w:val="8"/>
                <w:szCs w:val="8"/>
              </w:rPr>
            </w:pPr>
          </w:p>
        </w:tc>
        <w:tc>
          <w:tcPr>
            <w:tcW w:w="6946" w:type="dxa"/>
            <w:gridSpan w:val="9"/>
          </w:tcPr>
          <w:p w14:paraId="71539267" w14:textId="77777777" w:rsidR="00F222A2" w:rsidRDefault="00F222A2" w:rsidP="00C325FC">
            <w:pPr>
              <w:pStyle w:val="CRCoverPage"/>
              <w:spacing w:after="0"/>
              <w:rPr>
                <w:noProof/>
                <w:sz w:val="8"/>
                <w:szCs w:val="8"/>
              </w:rPr>
            </w:pPr>
          </w:p>
        </w:tc>
      </w:tr>
      <w:tr w:rsidR="00F222A2" w14:paraId="4F606E1C" w14:textId="77777777" w:rsidTr="00C325FC">
        <w:tc>
          <w:tcPr>
            <w:tcW w:w="2694" w:type="dxa"/>
            <w:gridSpan w:val="2"/>
            <w:tcBorders>
              <w:top w:val="single" w:sz="4" w:space="0" w:color="auto"/>
              <w:left w:val="single" w:sz="4" w:space="0" w:color="auto"/>
            </w:tcBorders>
          </w:tcPr>
          <w:p w14:paraId="43F3CD34" w14:textId="77777777" w:rsidR="00F222A2" w:rsidRDefault="00F222A2" w:rsidP="00C325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42871" w14:textId="73E87D8E" w:rsidR="00F222A2" w:rsidRDefault="00F222A2" w:rsidP="00C325FC">
            <w:pPr>
              <w:pStyle w:val="CRCoverPage"/>
              <w:spacing w:after="0"/>
              <w:ind w:left="100"/>
              <w:rPr>
                <w:noProof/>
              </w:rPr>
            </w:pPr>
            <w:r w:rsidRPr="00D27A95">
              <w:t>1.2</w:t>
            </w:r>
            <w:r w:rsidR="005D2666">
              <w:t xml:space="preserve">, </w:t>
            </w:r>
            <w:r w:rsidR="005D2666" w:rsidRPr="00D27A95">
              <w:t>3.5</w:t>
            </w:r>
            <w:r w:rsidR="005D2666">
              <w:t>, 4.9</w:t>
            </w:r>
            <w:r w:rsidR="005D2666" w:rsidRPr="00D27A95">
              <w:t>.3.</w:t>
            </w:r>
            <w:r w:rsidR="005D2666">
              <w:t>0, 4.9</w:t>
            </w:r>
            <w:r w:rsidR="005D2666" w:rsidRPr="00D27A95">
              <w:t>.3.1.</w:t>
            </w:r>
            <w:r w:rsidR="005D2666">
              <w:t>3, 4.9</w:t>
            </w:r>
            <w:r w:rsidR="005D2666" w:rsidRPr="00D27A95">
              <w:t>.4</w:t>
            </w:r>
          </w:p>
        </w:tc>
      </w:tr>
      <w:tr w:rsidR="00F222A2" w14:paraId="72B58905" w14:textId="77777777" w:rsidTr="00C325FC">
        <w:tc>
          <w:tcPr>
            <w:tcW w:w="2694" w:type="dxa"/>
            <w:gridSpan w:val="2"/>
            <w:tcBorders>
              <w:left w:val="single" w:sz="4" w:space="0" w:color="auto"/>
            </w:tcBorders>
          </w:tcPr>
          <w:p w14:paraId="416D1A23" w14:textId="77777777" w:rsidR="00F222A2" w:rsidRDefault="00F222A2" w:rsidP="00C325FC">
            <w:pPr>
              <w:pStyle w:val="CRCoverPage"/>
              <w:spacing w:after="0"/>
              <w:rPr>
                <w:b/>
                <w:i/>
                <w:noProof/>
                <w:sz w:val="8"/>
                <w:szCs w:val="8"/>
              </w:rPr>
            </w:pPr>
          </w:p>
        </w:tc>
        <w:tc>
          <w:tcPr>
            <w:tcW w:w="6946" w:type="dxa"/>
            <w:gridSpan w:val="9"/>
            <w:tcBorders>
              <w:right w:val="single" w:sz="4" w:space="0" w:color="auto"/>
            </w:tcBorders>
          </w:tcPr>
          <w:p w14:paraId="1190951F" w14:textId="77777777" w:rsidR="00F222A2" w:rsidRDefault="00F222A2" w:rsidP="00C325FC">
            <w:pPr>
              <w:pStyle w:val="CRCoverPage"/>
              <w:spacing w:after="0"/>
              <w:rPr>
                <w:noProof/>
                <w:sz w:val="8"/>
                <w:szCs w:val="8"/>
              </w:rPr>
            </w:pPr>
          </w:p>
        </w:tc>
      </w:tr>
      <w:tr w:rsidR="00F222A2" w14:paraId="4F7149F3" w14:textId="77777777" w:rsidTr="00C325FC">
        <w:tc>
          <w:tcPr>
            <w:tcW w:w="2694" w:type="dxa"/>
            <w:gridSpan w:val="2"/>
            <w:tcBorders>
              <w:left w:val="single" w:sz="4" w:space="0" w:color="auto"/>
            </w:tcBorders>
          </w:tcPr>
          <w:p w14:paraId="39567EF3" w14:textId="77777777" w:rsidR="00F222A2" w:rsidRDefault="00F222A2" w:rsidP="00C325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510D1D" w14:textId="77777777" w:rsidR="00F222A2" w:rsidRDefault="00F222A2" w:rsidP="00C325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0ED66" w14:textId="77777777" w:rsidR="00F222A2" w:rsidRDefault="00F222A2" w:rsidP="00C325FC">
            <w:pPr>
              <w:pStyle w:val="CRCoverPage"/>
              <w:spacing w:after="0"/>
              <w:jc w:val="center"/>
              <w:rPr>
                <w:b/>
                <w:caps/>
                <w:noProof/>
              </w:rPr>
            </w:pPr>
            <w:r>
              <w:rPr>
                <w:b/>
                <w:caps/>
                <w:noProof/>
              </w:rPr>
              <w:t>N</w:t>
            </w:r>
          </w:p>
        </w:tc>
        <w:tc>
          <w:tcPr>
            <w:tcW w:w="2977" w:type="dxa"/>
            <w:gridSpan w:val="4"/>
          </w:tcPr>
          <w:p w14:paraId="3D50300E" w14:textId="77777777" w:rsidR="00F222A2" w:rsidRDefault="00F222A2" w:rsidP="00C325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50664C" w14:textId="77777777" w:rsidR="00F222A2" w:rsidRDefault="00F222A2" w:rsidP="00C325FC">
            <w:pPr>
              <w:pStyle w:val="CRCoverPage"/>
              <w:spacing w:after="0"/>
              <w:ind w:left="99"/>
              <w:rPr>
                <w:noProof/>
              </w:rPr>
            </w:pPr>
          </w:p>
        </w:tc>
      </w:tr>
      <w:tr w:rsidR="00F222A2" w14:paraId="3450D38A" w14:textId="77777777" w:rsidTr="00C325FC">
        <w:tc>
          <w:tcPr>
            <w:tcW w:w="2694" w:type="dxa"/>
            <w:gridSpan w:val="2"/>
            <w:tcBorders>
              <w:left w:val="single" w:sz="4" w:space="0" w:color="auto"/>
            </w:tcBorders>
          </w:tcPr>
          <w:p w14:paraId="482ECF09" w14:textId="77777777" w:rsidR="00F222A2" w:rsidRDefault="00F222A2" w:rsidP="00C325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96B5A" w14:textId="77777777" w:rsidR="00F222A2" w:rsidRDefault="00F222A2" w:rsidP="00C32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2848CB" w14:textId="77777777" w:rsidR="00F222A2" w:rsidRDefault="00F222A2" w:rsidP="00C325FC">
            <w:pPr>
              <w:pStyle w:val="CRCoverPage"/>
              <w:spacing w:after="0"/>
              <w:jc w:val="center"/>
              <w:rPr>
                <w:b/>
                <w:caps/>
                <w:noProof/>
              </w:rPr>
            </w:pPr>
            <w:r>
              <w:rPr>
                <w:b/>
                <w:caps/>
                <w:noProof/>
              </w:rPr>
              <w:t>X</w:t>
            </w:r>
          </w:p>
        </w:tc>
        <w:tc>
          <w:tcPr>
            <w:tcW w:w="2977" w:type="dxa"/>
            <w:gridSpan w:val="4"/>
          </w:tcPr>
          <w:p w14:paraId="7C7D5934" w14:textId="77777777" w:rsidR="00F222A2" w:rsidRDefault="00F222A2" w:rsidP="00C325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D40857" w14:textId="77777777" w:rsidR="00F222A2" w:rsidRDefault="00F222A2" w:rsidP="00C325FC">
            <w:pPr>
              <w:pStyle w:val="CRCoverPage"/>
              <w:spacing w:after="0"/>
              <w:ind w:left="99"/>
              <w:rPr>
                <w:noProof/>
              </w:rPr>
            </w:pPr>
            <w:r>
              <w:rPr>
                <w:noProof/>
              </w:rPr>
              <w:t xml:space="preserve">TS/TR ... CR ... </w:t>
            </w:r>
          </w:p>
        </w:tc>
      </w:tr>
      <w:tr w:rsidR="00F222A2" w14:paraId="2C64DA0B" w14:textId="77777777" w:rsidTr="00C325FC">
        <w:tc>
          <w:tcPr>
            <w:tcW w:w="2694" w:type="dxa"/>
            <w:gridSpan w:val="2"/>
            <w:tcBorders>
              <w:left w:val="single" w:sz="4" w:space="0" w:color="auto"/>
            </w:tcBorders>
          </w:tcPr>
          <w:p w14:paraId="1BD01832" w14:textId="77777777" w:rsidR="00F222A2" w:rsidRDefault="00F222A2" w:rsidP="00C325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3CFF72" w14:textId="77777777" w:rsidR="00F222A2" w:rsidRDefault="00F222A2" w:rsidP="00C32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0849D" w14:textId="77777777" w:rsidR="00F222A2" w:rsidRDefault="00F222A2" w:rsidP="00C325FC">
            <w:pPr>
              <w:pStyle w:val="CRCoverPage"/>
              <w:spacing w:after="0"/>
              <w:jc w:val="center"/>
              <w:rPr>
                <w:b/>
                <w:caps/>
                <w:noProof/>
              </w:rPr>
            </w:pPr>
            <w:r>
              <w:rPr>
                <w:b/>
                <w:caps/>
                <w:noProof/>
              </w:rPr>
              <w:t>X</w:t>
            </w:r>
          </w:p>
        </w:tc>
        <w:tc>
          <w:tcPr>
            <w:tcW w:w="2977" w:type="dxa"/>
            <w:gridSpan w:val="4"/>
          </w:tcPr>
          <w:p w14:paraId="7E8C70D2" w14:textId="77777777" w:rsidR="00F222A2" w:rsidRDefault="00F222A2" w:rsidP="00C325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D116CE" w14:textId="77777777" w:rsidR="00F222A2" w:rsidRDefault="00F222A2" w:rsidP="00C325FC">
            <w:pPr>
              <w:pStyle w:val="CRCoverPage"/>
              <w:spacing w:after="0"/>
              <w:ind w:left="99"/>
              <w:rPr>
                <w:noProof/>
              </w:rPr>
            </w:pPr>
            <w:r>
              <w:rPr>
                <w:noProof/>
              </w:rPr>
              <w:t xml:space="preserve">TS/TR ... CR ... </w:t>
            </w:r>
          </w:p>
        </w:tc>
      </w:tr>
      <w:tr w:rsidR="00F222A2" w14:paraId="509EFAF3" w14:textId="77777777" w:rsidTr="00C325FC">
        <w:tc>
          <w:tcPr>
            <w:tcW w:w="2694" w:type="dxa"/>
            <w:gridSpan w:val="2"/>
            <w:tcBorders>
              <w:left w:val="single" w:sz="4" w:space="0" w:color="auto"/>
            </w:tcBorders>
          </w:tcPr>
          <w:p w14:paraId="340D9F8E" w14:textId="77777777" w:rsidR="00F222A2" w:rsidRDefault="00F222A2" w:rsidP="00C325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AECFF9" w14:textId="77777777" w:rsidR="00F222A2" w:rsidRDefault="00F222A2" w:rsidP="00C32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D3E94" w14:textId="77777777" w:rsidR="00F222A2" w:rsidRDefault="00F222A2" w:rsidP="00C325FC">
            <w:pPr>
              <w:pStyle w:val="CRCoverPage"/>
              <w:spacing w:after="0"/>
              <w:jc w:val="center"/>
              <w:rPr>
                <w:b/>
                <w:caps/>
                <w:noProof/>
              </w:rPr>
            </w:pPr>
            <w:r>
              <w:rPr>
                <w:b/>
                <w:caps/>
                <w:noProof/>
              </w:rPr>
              <w:t>X</w:t>
            </w:r>
          </w:p>
        </w:tc>
        <w:tc>
          <w:tcPr>
            <w:tcW w:w="2977" w:type="dxa"/>
            <w:gridSpan w:val="4"/>
          </w:tcPr>
          <w:p w14:paraId="0406734F" w14:textId="77777777" w:rsidR="00F222A2" w:rsidRDefault="00F222A2" w:rsidP="00C325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825261" w14:textId="77777777" w:rsidR="00F222A2" w:rsidRDefault="00F222A2" w:rsidP="00C325FC">
            <w:pPr>
              <w:pStyle w:val="CRCoverPage"/>
              <w:spacing w:after="0"/>
              <w:ind w:left="99"/>
              <w:rPr>
                <w:noProof/>
              </w:rPr>
            </w:pPr>
            <w:r>
              <w:rPr>
                <w:noProof/>
              </w:rPr>
              <w:t xml:space="preserve">TS/TR ... CR ... </w:t>
            </w:r>
          </w:p>
        </w:tc>
      </w:tr>
      <w:tr w:rsidR="00F222A2" w14:paraId="3D8F2557" w14:textId="77777777" w:rsidTr="00C325FC">
        <w:tc>
          <w:tcPr>
            <w:tcW w:w="2694" w:type="dxa"/>
            <w:gridSpan w:val="2"/>
            <w:tcBorders>
              <w:left w:val="single" w:sz="4" w:space="0" w:color="auto"/>
            </w:tcBorders>
          </w:tcPr>
          <w:p w14:paraId="7E0E2074" w14:textId="77777777" w:rsidR="00F222A2" w:rsidRDefault="00F222A2" w:rsidP="00C325FC">
            <w:pPr>
              <w:pStyle w:val="CRCoverPage"/>
              <w:spacing w:after="0"/>
              <w:rPr>
                <w:b/>
                <w:i/>
                <w:noProof/>
              </w:rPr>
            </w:pPr>
          </w:p>
        </w:tc>
        <w:tc>
          <w:tcPr>
            <w:tcW w:w="6946" w:type="dxa"/>
            <w:gridSpan w:val="9"/>
            <w:tcBorders>
              <w:right w:val="single" w:sz="4" w:space="0" w:color="auto"/>
            </w:tcBorders>
          </w:tcPr>
          <w:p w14:paraId="7EFFFCB8" w14:textId="77777777" w:rsidR="00F222A2" w:rsidRDefault="00F222A2" w:rsidP="00C325FC">
            <w:pPr>
              <w:pStyle w:val="CRCoverPage"/>
              <w:spacing w:after="0"/>
              <w:rPr>
                <w:noProof/>
              </w:rPr>
            </w:pPr>
          </w:p>
        </w:tc>
      </w:tr>
      <w:tr w:rsidR="00F222A2" w14:paraId="046EF1C3" w14:textId="77777777" w:rsidTr="00C325FC">
        <w:tc>
          <w:tcPr>
            <w:tcW w:w="2694" w:type="dxa"/>
            <w:gridSpan w:val="2"/>
            <w:tcBorders>
              <w:left w:val="single" w:sz="4" w:space="0" w:color="auto"/>
              <w:bottom w:val="single" w:sz="4" w:space="0" w:color="auto"/>
            </w:tcBorders>
          </w:tcPr>
          <w:p w14:paraId="3798563E" w14:textId="77777777" w:rsidR="00F222A2" w:rsidRDefault="00F222A2" w:rsidP="00C325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3167FB" w14:textId="77777777" w:rsidR="00F222A2" w:rsidRDefault="00F222A2" w:rsidP="00C325FC">
            <w:pPr>
              <w:pStyle w:val="CRCoverPage"/>
              <w:spacing w:after="0"/>
              <w:ind w:left="100"/>
              <w:rPr>
                <w:noProof/>
              </w:rPr>
            </w:pPr>
          </w:p>
        </w:tc>
      </w:tr>
      <w:tr w:rsidR="00F222A2" w:rsidRPr="008863B9" w14:paraId="5478204C" w14:textId="77777777" w:rsidTr="00C325FC">
        <w:tc>
          <w:tcPr>
            <w:tcW w:w="2694" w:type="dxa"/>
            <w:gridSpan w:val="2"/>
            <w:tcBorders>
              <w:top w:val="single" w:sz="4" w:space="0" w:color="auto"/>
              <w:bottom w:val="single" w:sz="4" w:space="0" w:color="auto"/>
            </w:tcBorders>
          </w:tcPr>
          <w:p w14:paraId="2F3D76B2" w14:textId="77777777" w:rsidR="00F222A2" w:rsidRPr="008863B9" w:rsidRDefault="00F222A2" w:rsidP="00C325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FF4E9F" w14:textId="77777777" w:rsidR="00F222A2" w:rsidRPr="008863B9" w:rsidRDefault="00F222A2" w:rsidP="00C325FC">
            <w:pPr>
              <w:pStyle w:val="CRCoverPage"/>
              <w:spacing w:after="0"/>
              <w:ind w:left="100"/>
              <w:rPr>
                <w:noProof/>
                <w:sz w:val="8"/>
                <w:szCs w:val="8"/>
              </w:rPr>
            </w:pPr>
          </w:p>
        </w:tc>
      </w:tr>
      <w:tr w:rsidR="00F222A2" w14:paraId="5E6F9B44" w14:textId="77777777" w:rsidTr="00C325FC">
        <w:tc>
          <w:tcPr>
            <w:tcW w:w="2694" w:type="dxa"/>
            <w:gridSpan w:val="2"/>
            <w:tcBorders>
              <w:top w:val="single" w:sz="4" w:space="0" w:color="auto"/>
              <w:left w:val="single" w:sz="4" w:space="0" w:color="auto"/>
              <w:bottom w:val="single" w:sz="4" w:space="0" w:color="auto"/>
            </w:tcBorders>
          </w:tcPr>
          <w:p w14:paraId="1F7BEB16" w14:textId="77777777" w:rsidR="00F222A2" w:rsidRDefault="00F222A2" w:rsidP="00C325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F67EE9" w14:textId="77777777" w:rsidR="00F222A2" w:rsidRDefault="00F222A2" w:rsidP="00C325FC">
            <w:pPr>
              <w:pStyle w:val="CRCoverPage"/>
              <w:spacing w:after="0"/>
              <w:ind w:left="100"/>
              <w:rPr>
                <w:noProof/>
              </w:rPr>
            </w:pPr>
          </w:p>
        </w:tc>
      </w:tr>
    </w:tbl>
    <w:p w14:paraId="7AA46BD2" w14:textId="77777777" w:rsidR="00F222A2" w:rsidRDefault="00F222A2" w:rsidP="00F222A2">
      <w:pPr>
        <w:pStyle w:val="CRCoverPage"/>
        <w:spacing w:after="0"/>
        <w:rPr>
          <w:noProof/>
          <w:sz w:val="8"/>
          <w:szCs w:val="8"/>
        </w:rPr>
      </w:pPr>
    </w:p>
    <w:p w14:paraId="10C95B9E" w14:textId="77777777" w:rsidR="00F222A2" w:rsidRDefault="00F222A2" w:rsidP="00F222A2">
      <w:pPr>
        <w:rPr>
          <w:noProof/>
        </w:rPr>
        <w:sectPr w:rsidR="00F222A2">
          <w:headerReference w:type="even" r:id="rId12"/>
          <w:footnotePr>
            <w:numRestart w:val="eachSect"/>
          </w:footnotePr>
          <w:pgSz w:w="11907" w:h="16840" w:code="9"/>
          <w:pgMar w:top="1418" w:right="1134" w:bottom="1134" w:left="1134" w:header="680" w:footer="567" w:gutter="0"/>
          <w:cols w:space="720"/>
        </w:sectPr>
      </w:pPr>
    </w:p>
    <w:p w14:paraId="17CC677C" w14:textId="77777777" w:rsidR="00F222A2" w:rsidRDefault="00F222A2" w:rsidP="00F222A2">
      <w:pPr>
        <w:jc w:val="center"/>
        <w:rPr>
          <w:noProof/>
          <w:highlight w:val="green"/>
        </w:rPr>
      </w:pPr>
      <w:r w:rsidRPr="00DB12B9">
        <w:rPr>
          <w:noProof/>
          <w:highlight w:val="green"/>
        </w:rPr>
        <w:lastRenderedPageBreak/>
        <w:t>***** change *****</w:t>
      </w:r>
    </w:p>
    <w:p w14:paraId="14B7194D" w14:textId="77777777" w:rsidR="00EC4A44" w:rsidRPr="00D27A95" w:rsidRDefault="00EC4A44" w:rsidP="00404C21">
      <w:pPr>
        <w:pStyle w:val="Heading2"/>
      </w:pPr>
      <w:r w:rsidRPr="00D27A95">
        <w:t>1.2</w:t>
      </w:r>
      <w:r w:rsidRPr="00D27A95">
        <w:tab/>
        <w:t>Definitions and abbreviations</w:t>
      </w:r>
      <w:bookmarkEnd w:id="0"/>
      <w:bookmarkEnd w:id="1"/>
      <w:bookmarkEnd w:id="2"/>
      <w:bookmarkEnd w:id="3"/>
      <w:bookmarkEnd w:id="4"/>
      <w:bookmarkEnd w:id="5"/>
      <w:bookmarkEnd w:id="6"/>
      <w:bookmarkEnd w:id="7"/>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49F14A36" w14:textId="402D160B" w:rsidR="00EF2F6F" w:rsidRDefault="00EF2F6F" w:rsidP="00EF2F6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715602E4" w14:textId="77777777" w:rsidR="00EC4A44" w:rsidRPr="00D27A95" w:rsidRDefault="00EC4A44" w:rsidP="00EC4A4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Pr="00D27A95" w:rsidRDefault="00EC4A44" w:rsidP="00EC4A44">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7D451E5B"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lastRenderedPageBreak/>
        <w:t>Home PLMN:</w:t>
      </w:r>
      <w:r w:rsidRPr="00D27A95">
        <w:t xml:space="preserve"> This is a PLMN where the MCC and MNC of the PLMN identity match the MCC and MNC of the IMSI. Matching criteria are defined in Annex A.</w:t>
      </w:r>
    </w:p>
    <w:p w14:paraId="0ECC2EF6" w14:textId="77777777"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77777777"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77777777"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7777777"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Pr="00D27A95"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240E0138" w14:textId="63C798C8" w:rsidR="00EC4A44" w:rsidRPr="00D27A95" w:rsidRDefault="00EC4A44" w:rsidP="00EC4A44">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2338F375"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ins w:id="9" w:author="Ericsson User, R02" w:date="2022-06-28T11:14:00Z">
        <w:r w:rsidR="00800BF1">
          <w:t xml:space="preserve"> for primary authentication</w:t>
        </w:r>
      </w:ins>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54A7F82" w14:textId="77777777" w:rsidR="00EC4A44" w:rsidRPr="00D27A95" w:rsidRDefault="00EC4A44" w:rsidP="00EC4A44">
      <w:r w:rsidRPr="00D27A95">
        <w:rPr>
          <w:b/>
        </w:rPr>
        <w:lastRenderedPageBreak/>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77777777" w:rsidR="00EC4A44" w:rsidRDefault="00EC4A44" w:rsidP="00EC4A44">
      <w:r>
        <w:rPr>
          <w:b/>
        </w:rPr>
        <w:t>Secured packet:</w:t>
      </w:r>
      <w:r>
        <w:t xml:space="preserve"> In this specification, a</w:t>
      </w:r>
      <w:r w:rsidRPr="00E87412">
        <w:t xml:space="preserve"> secured packet contains </w:t>
      </w:r>
      <w:r>
        <w:t>one or both of the following:</w:t>
      </w:r>
    </w:p>
    <w:p w14:paraId="71A1E0E3" w14:textId="77777777" w:rsidR="00EC4A44" w:rsidRDefault="00EC4A44" w:rsidP="00EC4A44">
      <w:pPr>
        <w:pStyle w:val="B1"/>
      </w:pPr>
      <w:r>
        <w:t>-</w:t>
      </w:r>
      <w:r>
        <w:tab/>
      </w:r>
      <w:r w:rsidRPr="00E87412">
        <w:t>list of preferred PLMN/access technology combinations</w:t>
      </w:r>
      <w:r>
        <w:t>,</w:t>
      </w:r>
    </w:p>
    <w:p w14:paraId="6A3D5C33" w14:textId="77777777" w:rsidR="00EC4A44" w:rsidRDefault="00EC4A44" w:rsidP="00EC4A44">
      <w:pPr>
        <w:pStyle w:val="B1"/>
      </w:pPr>
      <w:r>
        <w:t>-</w:t>
      </w:r>
      <w:r>
        <w:tab/>
      </w:r>
      <w:r w:rsidRPr="0071757C">
        <w:t>SOR-CMCI,</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152846A9" w14:textId="77777777" w:rsidR="00EC4A44" w:rsidRPr="00D27A95" w:rsidRDefault="00EC4A44" w:rsidP="00EC4A44">
      <w:r w:rsidRPr="00D27A95">
        <w:rPr>
          <w:b/>
        </w:rPr>
        <w:t>S</w:t>
      </w:r>
      <w:r>
        <w:rPr>
          <w:b/>
        </w:rPr>
        <w:t>ubscribed SNPN</w:t>
      </w:r>
      <w:r w:rsidRPr="00D27A95">
        <w:rPr>
          <w:b/>
        </w:rPr>
        <w:t xml:space="preserve">: </w:t>
      </w:r>
      <w:r>
        <w:t>An SNPN for which the UE has a subscription</w:t>
      </w:r>
      <w:r w:rsidRPr="00D27A95">
        <w:t>.</w:t>
      </w:r>
    </w:p>
    <w:p w14:paraId="452B8E0C" w14:textId="77777777" w:rsidR="00EC4A44" w:rsidRPr="00D27A95" w:rsidRDefault="00EC4A44" w:rsidP="00EC4A44">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 xml:space="preserve">e criteria are defined </w:t>
      </w:r>
      <w:r>
        <w:lastRenderedPageBreak/>
        <w:t>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77777777" w:rsidR="001B703A" w:rsidRDefault="001B703A" w:rsidP="001B703A">
      <w:pPr>
        <w:pStyle w:val="B2"/>
      </w:pPr>
      <w:r>
        <w:t>-</w:t>
      </w:r>
      <w:r>
        <w:tab/>
        <w:t>SOR-SNPN-SI;</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77777777" w:rsidR="001B703A" w:rsidRPr="00F83805" w:rsidRDefault="001B703A" w:rsidP="001B703A">
      <w:r w:rsidRPr="00F83805">
        <w:t>generated dynamically based on operator specific data analytics solutions.</w:t>
      </w:r>
    </w:p>
    <w:p w14:paraId="35330310" w14:textId="77777777"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77777777" w:rsidR="001B703A" w:rsidRDefault="001B703A" w:rsidP="001B703A">
      <w:pPr>
        <w:pStyle w:val="B3"/>
      </w:pPr>
      <w:r>
        <w:t>-</w:t>
      </w:r>
      <w:r>
        <w:tab/>
        <w:t>SOR-CMCI; or</w:t>
      </w:r>
    </w:p>
    <w:p w14:paraId="12F860F3" w14:textId="77777777" w:rsidR="001B703A" w:rsidRDefault="001B703A" w:rsidP="005F7E85">
      <w:pPr>
        <w:pStyle w:val="B3"/>
      </w:pPr>
      <w:r>
        <w:t>-</w:t>
      </w:r>
      <w:r>
        <w:tab/>
        <w:t>SOR-SNPN-SI;</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13E76DD9" w14:textId="77777777" w:rsidR="001B703A" w:rsidRDefault="001B703A" w:rsidP="001B703A">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rPr>
          <w:lang w:eastAsia="ja-JP"/>
        </w:rPr>
      </w:pPr>
      <w:r>
        <w:t>c)</w:t>
      </w:r>
      <w:r>
        <w:tab/>
        <w:t>both of the above.</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lastRenderedPageBreak/>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4C584752" w14:textId="7D1A622E" w:rsidR="00EC4A44" w:rsidRPr="0009375B" w:rsidDel="00800BF1" w:rsidRDefault="00EC4A44" w:rsidP="00EC4A44">
      <w:pPr>
        <w:pStyle w:val="EW"/>
        <w:rPr>
          <w:del w:id="10" w:author="Ericsson User, R02" w:date="2022-06-28T11:16:00Z"/>
          <w:b/>
          <w:bCs/>
        </w:rPr>
      </w:pPr>
      <w:del w:id="11" w:author="Ericsson User, R02" w:date="2022-06-28T11:16:00Z">
        <w:r w:rsidDel="00800BF1">
          <w:rPr>
            <w:b/>
            <w:bCs/>
          </w:rPr>
          <w:delText>Default UE credentials</w:delText>
        </w:r>
      </w:del>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NR RedCap</w:t>
      </w:r>
    </w:p>
    <w:p w14:paraId="327955C7" w14:textId="77777777" w:rsidR="00EC4A44" w:rsidRPr="002D573A" w:rsidRDefault="00EC4A44" w:rsidP="00EC4A44">
      <w:pPr>
        <w:pStyle w:val="EW"/>
        <w:rPr>
          <w:b/>
        </w:rPr>
      </w:pPr>
      <w:r w:rsidRPr="002D573A">
        <w:rPr>
          <w:b/>
        </w:rPr>
        <w:t>Stand-alone Non-Public Network (SNPN)</w:t>
      </w:r>
    </w:p>
    <w:p w14:paraId="73DC8197" w14:textId="77777777" w:rsidR="00EC4A44" w:rsidRPr="00F355CE" w:rsidRDefault="00EC4A44" w:rsidP="00EC4A44">
      <w:pPr>
        <w:pStyle w:val="EX"/>
        <w:rPr>
          <w:b/>
        </w:rPr>
      </w:pPr>
      <w:r w:rsidRPr="00F355CE">
        <w:rPr>
          <w:b/>
        </w:rPr>
        <w:t>SNPN access mode</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77777777" w:rsidR="00EC4A44" w:rsidRPr="008A1E11" w:rsidRDefault="00EC4A44" w:rsidP="00EC4A44">
      <w:pPr>
        <w:pStyle w:val="EW"/>
        <w:rPr>
          <w:b/>
        </w:rPr>
      </w:pPr>
      <w:r>
        <w:rPr>
          <w:b/>
        </w:rPr>
        <w:t>Non-CAG cell</w:t>
      </w:r>
    </w:p>
    <w:p w14:paraId="322A3CD9" w14:textId="77777777" w:rsidR="00EC4A44" w:rsidRPr="00DB768E" w:rsidRDefault="00EC4A44" w:rsidP="00EC4A44">
      <w:pPr>
        <w:pStyle w:val="EW"/>
        <w:rPr>
          <w:b/>
          <w:bCs/>
        </w:rPr>
      </w:pPr>
      <w:r>
        <w:rPr>
          <w:b/>
        </w:rPr>
        <w:t>Registere</w:t>
      </w:r>
      <w:r w:rsidRPr="00DE1AEF">
        <w:rPr>
          <w:b/>
        </w:rPr>
        <w:t>d for emergency services</w:t>
      </w:r>
    </w:p>
    <w:p w14:paraId="196D2D39" w14:textId="77777777" w:rsidR="00EC4A44" w:rsidRDefault="00EC4A44" w:rsidP="00EC4A44">
      <w:pPr>
        <w:pStyle w:val="EX"/>
        <w:rPr>
          <w:b/>
        </w:rPr>
      </w:pPr>
      <w:r>
        <w:rPr>
          <w:b/>
        </w:rPr>
        <w:t>R</w:t>
      </w:r>
      <w:r w:rsidRPr="00C40120">
        <w:rPr>
          <w:b/>
        </w:rPr>
        <w:t>egistered for onboarding services in SNPN</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77777777" w:rsidR="00EC4A44" w:rsidRPr="00CB1BFF" w:rsidRDefault="00EC4A44" w:rsidP="00EC4A44">
      <w:pPr>
        <w:pStyle w:val="EX"/>
        <w:rPr>
          <w:b/>
          <w:bCs/>
        </w:rPr>
      </w:pPr>
      <w:r w:rsidRPr="00CB1BFF">
        <w:rPr>
          <w:b/>
          <w:bCs/>
        </w:rPr>
        <w:t>Disaster roaming</w:t>
      </w:r>
    </w:p>
    <w:p w14:paraId="1002505C" w14:textId="77777777" w:rsidR="00BC2FCB" w:rsidRDefault="00BC2FCB" w:rsidP="00BC2FCB">
      <w:pPr>
        <w:rPr>
          <w:ins w:id="12" w:author="Ericsson User, R02" w:date="2022-06-28T11:22:00Z"/>
        </w:rPr>
      </w:pPr>
      <w:bookmarkStart w:id="13" w:name="_Toc20125180"/>
      <w:bookmarkStart w:id="14" w:name="_Toc27486377"/>
      <w:bookmarkStart w:id="15" w:name="_Toc36210429"/>
      <w:bookmarkStart w:id="16" w:name="_Toc45096288"/>
      <w:bookmarkStart w:id="17" w:name="_Toc45882321"/>
      <w:bookmarkStart w:id="18" w:name="_Toc51762117"/>
      <w:bookmarkStart w:id="19" w:name="_Toc83313303"/>
      <w:bookmarkStart w:id="20" w:name="_Toc107225130"/>
      <w:ins w:id="21" w:author="Ericsson User, R02" w:date="2022-06-28T11:22:00Z">
        <w:r>
          <w:t>For the purposes of the present document, the following terms and definitions given in 3GPP TS 33.501 [66] apply:</w:t>
        </w:r>
      </w:ins>
    </w:p>
    <w:p w14:paraId="43D19F7B" w14:textId="77777777" w:rsidR="00BC2FCB" w:rsidRDefault="00BC2FCB" w:rsidP="00BC2FCB">
      <w:pPr>
        <w:pStyle w:val="EW"/>
        <w:rPr>
          <w:ins w:id="22" w:author="Ericsson User, R02" w:date="2022-06-28T11:22:00Z"/>
          <w:b/>
          <w:bCs/>
        </w:rPr>
      </w:pPr>
      <w:ins w:id="23" w:author="Ericsson User, R02" w:date="2022-06-28T11:22:00Z">
        <w:r w:rsidRPr="00800BF1">
          <w:rPr>
            <w:b/>
            <w:bCs/>
          </w:rPr>
          <w:t>Default UE credentials</w:t>
        </w:r>
        <w:r>
          <w:rPr>
            <w:b/>
            <w:bCs/>
          </w:rPr>
          <w:t xml:space="preserve"> for </w:t>
        </w:r>
        <w:r w:rsidRPr="00800BF1">
          <w:rPr>
            <w:b/>
            <w:bCs/>
          </w:rPr>
          <w:t>primary authentication</w:t>
        </w:r>
      </w:ins>
    </w:p>
    <w:p w14:paraId="5BE00527" w14:textId="77777777" w:rsidR="00BC2FCB" w:rsidRPr="00523EF2" w:rsidRDefault="00BC2FCB" w:rsidP="00BC2FCB">
      <w:pPr>
        <w:rPr>
          <w:ins w:id="24" w:author="Ericsson User, R02" w:date="2022-06-28T11:22:00Z"/>
        </w:rPr>
      </w:pPr>
    </w:p>
    <w:p w14:paraId="470D0469" w14:textId="77777777" w:rsidR="00F222A2" w:rsidRDefault="00F222A2" w:rsidP="00F222A2">
      <w:pPr>
        <w:jc w:val="center"/>
        <w:rPr>
          <w:noProof/>
          <w:highlight w:val="green"/>
        </w:rPr>
      </w:pPr>
      <w:r w:rsidRPr="00DB12B9">
        <w:rPr>
          <w:noProof/>
          <w:highlight w:val="green"/>
        </w:rPr>
        <w:t>***** change *****</w:t>
      </w:r>
    </w:p>
    <w:p w14:paraId="249B745F" w14:textId="77777777" w:rsidR="00EC4A44" w:rsidRPr="00D27A95" w:rsidRDefault="00EC4A44" w:rsidP="00404C21">
      <w:pPr>
        <w:pStyle w:val="Heading2"/>
      </w:pPr>
      <w:bookmarkStart w:id="25" w:name="_Toc20125191"/>
      <w:bookmarkStart w:id="26" w:name="_Toc27486388"/>
      <w:bookmarkStart w:id="27" w:name="_Toc36210441"/>
      <w:bookmarkStart w:id="28" w:name="_Toc45096300"/>
      <w:bookmarkStart w:id="29" w:name="_Toc45882333"/>
      <w:bookmarkStart w:id="30" w:name="_Toc51762129"/>
      <w:bookmarkStart w:id="31" w:name="_Toc83313315"/>
      <w:bookmarkStart w:id="32" w:name="_Toc107225142"/>
      <w:bookmarkEnd w:id="13"/>
      <w:bookmarkEnd w:id="14"/>
      <w:bookmarkEnd w:id="15"/>
      <w:bookmarkEnd w:id="16"/>
      <w:bookmarkEnd w:id="17"/>
      <w:bookmarkEnd w:id="18"/>
      <w:bookmarkEnd w:id="19"/>
      <w:bookmarkEnd w:id="20"/>
      <w:r w:rsidRPr="00D27A95">
        <w:t>3.5</w:t>
      </w:r>
      <w:r w:rsidRPr="00D27A95">
        <w:tab/>
        <w:t>No suitable cell (limited service state)</w:t>
      </w:r>
      <w:bookmarkEnd w:id="25"/>
      <w:bookmarkEnd w:id="26"/>
      <w:bookmarkEnd w:id="27"/>
      <w:bookmarkEnd w:id="28"/>
      <w:bookmarkEnd w:id="29"/>
      <w:bookmarkEnd w:id="30"/>
      <w:bookmarkEnd w:id="31"/>
      <w:bookmarkEnd w:id="32"/>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780F4E95" w14:textId="77777777" w:rsidR="00EC4A44" w:rsidRPr="00D27A95" w:rsidRDefault="00EC4A44" w:rsidP="00EC4A44">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lastRenderedPageBreak/>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210996C" w:rsidR="00EC4A44" w:rsidRDefault="00EC4A44" w:rsidP="00EC4A44">
      <w:pPr>
        <w:pStyle w:val="B1"/>
      </w:pPr>
      <w:r>
        <w:t>g)</w:t>
      </w:r>
      <w:r>
        <w:tab/>
        <w:t xml:space="preserve">Power saving mode (PSM) is activated (see </w:t>
      </w:r>
      <w:r w:rsidRPr="00C62A36">
        <w:t>3GPP</w:t>
      </w:r>
      <w:r>
        <w:t> TS 23.6</w:t>
      </w:r>
      <w:r w:rsidRPr="00C62A36">
        <w:t>8</w:t>
      </w:r>
      <w:r>
        <w:t>2 [27A]);</w:t>
      </w:r>
    </w:p>
    <w:p w14:paraId="339B2F9D" w14:textId="77777777" w:rsidR="00EC4A44" w:rsidRDefault="00EC4A44" w:rsidP="00EC4A44">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637E60B1" w14:textId="77777777" w:rsidR="00EC4A44" w:rsidRDefault="00EC4A44" w:rsidP="00EC4A44">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2FB7A2AC" w:rsidR="00EC4A44" w:rsidRPr="00D27A95" w:rsidRDefault="00EC4A44" w:rsidP="00EC4A44">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the MS may start operating in SNPN access mode</w:t>
      </w:r>
      <w:r w:rsidR="001C3BF1" w:rsidRPr="006155DD">
        <w:t xml:space="preserve"> 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 mode and perform </w:t>
      </w:r>
      <w:r w:rsidR="001C3BF1">
        <w:t>PLMN selection.</w:t>
      </w:r>
    </w:p>
    <w:p w14:paraId="7F710549" w14:textId="77777777" w:rsidR="00C36C03" w:rsidRDefault="00EC4A44" w:rsidP="00EC4A44">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678E7944"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ins w:id="33" w:author="Ericsson User, R02" w:date="2022-06-28T11:15:00Z">
        <w:r w:rsidR="00800BF1">
          <w:t xml:space="preserve"> for primary authentication</w:t>
        </w:r>
      </w:ins>
      <w:r>
        <w:t>.</w:t>
      </w:r>
    </w:p>
    <w:p w14:paraId="11228B7F" w14:textId="77777777"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w:t>
      </w:r>
      <w:r w:rsidRPr="00D456CC">
        <w:lastRenderedPageBreak/>
        <w:t>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57649119" w14:textId="77777777"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744BB828" w14:textId="77777777" w:rsidR="00BC2FCB" w:rsidRDefault="00BC2FCB" w:rsidP="00BC2FCB">
      <w:pPr>
        <w:jc w:val="center"/>
        <w:rPr>
          <w:noProof/>
          <w:highlight w:val="green"/>
        </w:rPr>
      </w:pPr>
      <w:bookmarkStart w:id="34" w:name="_Toc20125192"/>
      <w:bookmarkStart w:id="35" w:name="_Toc27486389"/>
      <w:bookmarkStart w:id="36" w:name="_Toc36210442"/>
      <w:bookmarkStart w:id="37" w:name="_Toc45096301"/>
      <w:bookmarkStart w:id="38" w:name="_Toc45882334"/>
      <w:bookmarkStart w:id="39" w:name="_Toc51762130"/>
      <w:bookmarkStart w:id="40" w:name="_Toc83313316"/>
      <w:bookmarkStart w:id="41" w:name="_Toc107225143"/>
      <w:r w:rsidRPr="00DB12B9">
        <w:rPr>
          <w:noProof/>
          <w:highlight w:val="green"/>
        </w:rPr>
        <w:t>***** change *****</w:t>
      </w:r>
    </w:p>
    <w:p w14:paraId="04CF4208" w14:textId="77777777" w:rsidR="00EC4A44" w:rsidRPr="00D27A95" w:rsidRDefault="00EC4A44" w:rsidP="00404C21">
      <w:pPr>
        <w:pStyle w:val="Heading4"/>
      </w:pPr>
      <w:bookmarkStart w:id="42" w:name="_Toc20125240"/>
      <w:bookmarkStart w:id="43" w:name="_Toc27486437"/>
      <w:bookmarkStart w:id="44" w:name="_Toc36210490"/>
      <w:bookmarkStart w:id="45" w:name="_Toc45096349"/>
      <w:bookmarkStart w:id="46" w:name="_Toc45882382"/>
      <w:bookmarkStart w:id="47" w:name="_Toc51762178"/>
      <w:bookmarkStart w:id="48" w:name="_Toc83313365"/>
      <w:bookmarkStart w:id="49" w:name="_Toc107225189"/>
      <w:bookmarkEnd w:id="34"/>
      <w:bookmarkEnd w:id="35"/>
      <w:bookmarkEnd w:id="36"/>
      <w:bookmarkEnd w:id="37"/>
      <w:bookmarkEnd w:id="38"/>
      <w:bookmarkEnd w:id="39"/>
      <w:bookmarkEnd w:id="40"/>
      <w:bookmarkEnd w:id="41"/>
      <w:r>
        <w:t>4.9</w:t>
      </w:r>
      <w:r w:rsidRPr="00D27A95">
        <w:t>.3.</w:t>
      </w:r>
      <w:r>
        <w:t>0</w:t>
      </w:r>
      <w:r w:rsidRPr="00D27A95">
        <w:tab/>
      </w:r>
      <w:r>
        <w:t>General</w:t>
      </w:r>
      <w:bookmarkEnd w:id="42"/>
      <w:bookmarkEnd w:id="43"/>
      <w:bookmarkEnd w:id="44"/>
      <w:bookmarkEnd w:id="45"/>
      <w:bookmarkEnd w:id="46"/>
      <w:bookmarkEnd w:id="47"/>
      <w:bookmarkEnd w:id="48"/>
      <w:bookmarkEnd w:id="49"/>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77777777"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77777777"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7777777" w:rsidR="00C376D0" w:rsidRDefault="00C376D0" w:rsidP="00C376D0">
      <w:pPr>
        <w:pStyle w:val="B1"/>
        <w:rPr>
          <w:noProof/>
        </w:rPr>
      </w:pPr>
      <w:r>
        <w:rPr>
          <w:noProof/>
        </w:rPr>
        <w:t>b)</w:t>
      </w:r>
      <w:r>
        <w:rPr>
          <w:noProof/>
        </w:rPr>
        <w:tab/>
        <w:t>credentials except when the 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50" w:name="_Toc20125241"/>
      <w:bookmarkStart w:id="51" w:name="_Toc27486438"/>
      <w:bookmarkStart w:id="52" w:name="_Toc36210491"/>
      <w:bookmarkStart w:id="53" w:name="_Toc45096350"/>
      <w:bookmarkStart w:id="54"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D08EC59"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77777777"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77777777"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lastRenderedPageBreak/>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77777777" w:rsidR="00EF2F6F" w:rsidRDefault="00EF2F6F" w:rsidP="00EF2F6F">
      <w:pPr>
        <w:pStyle w:val="B1"/>
      </w:pPr>
      <w:r>
        <w:tab/>
        <w:t>Access identity 1, 2,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t>1)</w:t>
      </w:r>
      <w:r>
        <w:tab/>
        <w:t>a user controlled prioritized list of preferred SNPNs, where each entry contains an SNPN identity;</w:t>
      </w:r>
    </w:p>
    <w:p w14:paraId="61937797" w14:textId="77777777" w:rsidR="00EC4A44" w:rsidRDefault="00EC4A44" w:rsidP="00EC4A44">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715FBDDC" w14:textId="77777777"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4647F6C" w:rsidR="00EC4A44" w:rsidRDefault="00EC4A44" w:rsidP="00EC4A44">
      <w:pPr>
        <w:pStyle w:val="NO"/>
      </w:pPr>
      <w:r w:rsidRPr="009E46AA">
        <w:t>NOTE </w:t>
      </w:r>
      <w:r w:rsidR="00034D53">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t>1)</w:t>
      </w:r>
      <w:r>
        <w:rPr>
          <w:noProof/>
        </w:rPr>
        <w:tab/>
        <w:t>an indication of whether the MS shall ignore all warning messages received in the subscribed SNPN; and</w:t>
      </w:r>
    </w:p>
    <w:p w14:paraId="1D46BD07" w14:textId="77777777"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CA66C02"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6C9BF738" w:rsidR="00EC4A44" w:rsidRPr="009E46AA" w:rsidRDefault="00EC4A44" w:rsidP="00EC4A44">
      <w:r>
        <w:t>The MS which supports onboarding services in SNPN shall be pre-configured with default UE credentials</w:t>
      </w:r>
      <w:ins w:id="55" w:author="Ericsson User, R02" w:date="2022-06-28T11:15:00Z">
        <w:r w:rsidR="00800BF1">
          <w:t xml:space="preserve"> for primary authentication</w:t>
        </w:r>
      </w:ins>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ins w:id="56" w:author="Ericsson User, R02" w:date="2022-06-28T11:15:00Z">
        <w:r w:rsidR="00800BF1">
          <w:t xml:space="preserve"> for primary authentication</w:t>
        </w:r>
      </w:ins>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77777777" w:rsidR="00EF2F6F" w:rsidRPr="001338BD" w:rsidRDefault="00EF2F6F" w:rsidP="00EF2F6F">
      <w:pPr>
        <w:pStyle w:val="B1"/>
      </w:pPr>
      <w:r w:rsidRPr="001338BD">
        <w:lastRenderedPageBreak/>
        <w:t>b)</w:t>
      </w:r>
      <w:r w:rsidRPr="001338BD">
        <w:tab/>
        <w:t>a credentials holder controlled prioritized list of preferred SNPNs, where each entry contains an SNPN identity; and</w:t>
      </w:r>
    </w:p>
    <w:p w14:paraId="0528E319" w14:textId="77777777" w:rsidR="00EF2F6F" w:rsidRPr="001338BD" w:rsidRDefault="00EF2F6F" w:rsidP="004A187F">
      <w:pPr>
        <w:pStyle w:val="B1"/>
      </w:pPr>
      <w:r w:rsidRPr="001338BD">
        <w:t>c)</w:t>
      </w:r>
      <w:r w:rsidRPr="001338BD">
        <w:tab/>
        <w:t>a credentials holder controlled prioritized list of GINs;</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7777777"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179DB2BE" w14:textId="360C0E06"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001B58E2" w:rsidRPr="001B58E2">
        <w:rPr>
          <w:noProof/>
        </w:rPr>
        <w:t xml:space="preserve"> In addition, if the MS supports onboarding services in SNPN, a "permanently forbidden SNPNs" list for onboarding services and a "temporarily forbidden SNPNs" list for onboarding services shall be maintained.</w:t>
      </w:r>
    </w:p>
    <w:p w14:paraId="17DEF2AD" w14:textId="6D82E13D"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rsidR="001B58E2">
        <w:t xml:space="preserve"> (for onboarding services, if the MS is </w:t>
      </w:r>
      <w:r w:rsidR="001B58E2" w:rsidRPr="00FA2B1D">
        <w:t>registered for onboarding services in SNPN or performing initial registration for onboarding services in SNPN</w:t>
      </w:r>
      <w:r w:rsidR="001B58E2">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5474BC4A" w:rsidR="00EC4A44" w:rsidRDefault="00EC4A44" w:rsidP="00EC4A44">
      <w:r>
        <w:t xml:space="preserve">The MS shall remove an SNPN </w:t>
      </w:r>
      <w:r w:rsidRPr="00D27A95">
        <w:t xml:space="preserve">from the list of </w:t>
      </w:r>
      <w:r>
        <w:t xml:space="preserve">"temporarily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lastRenderedPageBreak/>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1575A5E5"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rsidR="00031CD1">
        <w:t>, #3 "Illegal UE" (applicable in an onboarding SNPN only), #6 "Illegal ME" (applicable in an onboarding SNPN only), or</w:t>
      </w:r>
      <w:r w:rsidR="00031CD1" w:rsidRPr="00E93F12">
        <w:t xml:space="preserve"> #7</w:t>
      </w:r>
      <w:r w:rsidR="00031CD1">
        <w:t xml:space="preserve"> "</w:t>
      </w:r>
      <w:r w:rsidR="00031CD1" w:rsidRPr="00E93F12">
        <w:t>5GS services not allowed</w:t>
      </w:r>
      <w:r w:rsidR="00031CD1">
        <w:t>" (applicable in an onboarding SNPN only)</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49688D01"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00031CD1">
        <w:t xml:space="preserve">(for onboarding services, if the MS is </w:t>
      </w:r>
      <w:r w:rsidR="00031CD1" w:rsidRPr="00FA2B1D">
        <w:t>registered for onboarding services in SNPN or performing initial registration for onboarding services in SNPN</w:t>
      </w:r>
      <w:r w:rsidR="00031CD1">
        <w:t xml:space="preserve">) </w:t>
      </w:r>
      <w:r>
        <w:t xml:space="preserve">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7777777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lastRenderedPageBreak/>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209B8DC" w:rsidR="00EC4A44" w:rsidRDefault="00EC4A44" w:rsidP="00EC4A44">
      <w:pPr>
        <w:pStyle w:val="NO"/>
      </w:pPr>
      <w:r>
        <w:t>NOTE </w:t>
      </w:r>
      <w:r w:rsidR="00034D53">
        <w:t>1</w:t>
      </w:r>
      <w:r w:rsidR="00EF2F6F">
        <w:t>5</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7777777"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4C129633" w:rsidR="00EC4A44" w:rsidRPr="00307539" w:rsidRDefault="00EC4A44" w:rsidP="00EC4A44">
      <w:pPr>
        <w:pStyle w:val="NO"/>
        <w:rPr>
          <w:rFonts w:eastAsia="SimSun"/>
          <w:lang w:val="en-US" w:eastAsia="zh-CN"/>
        </w:rPr>
      </w:pPr>
      <w:bookmarkStart w:id="57" w:name="_Toc51762179"/>
      <w:r w:rsidRPr="00CC3DCB">
        <w:rPr>
          <w:rFonts w:eastAsia="SimSun"/>
          <w:lang w:val="en-US"/>
        </w:rPr>
        <w:t>NOTE </w:t>
      </w:r>
      <w:r w:rsidR="00034D53">
        <w:rPr>
          <w:rFonts w:eastAsia="SimSun"/>
          <w:lang w:val="en-US"/>
        </w:rPr>
        <w:t>1</w:t>
      </w:r>
      <w:r w:rsidR="00EF2F6F">
        <w:rPr>
          <w:rFonts w:eastAsia="SimSun"/>
          <w:lang w:val="en-US"/>
        </w:rPr>
        <w:t>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1DFB9E9" w:rsidR="00EC4A44" w:rsidRDefault="00EC4A44" w:rsidP="00EC4A44">
      <w:pPr>
        <w:rPr>
          <w:lang w:val="en-US"/>
        </w:rPr>
      </w:pPr>
      <w:r>
        <w:t>If the MS does not support</w:t>
      </w:r>
      <w:r w:rsidRPr="00B66D2D">
        <w:t xml:space="preserve"> access to an SNPN using credentials from a credentials holder,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lastRenderedPageBreak/>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167E4609" w14:textId="77777777" w:rsidR="00BC2FCB" w:rsidRDefault="00BC2FCB" w:rsidP="00BC2FCB">
      <w:pPr>
        <w:jc w:val="center"/>
        <w:rPr>
          <w:noProof/>
          <w:highlight w:val="green"/>
        </w:rPr>
      </w:pPr>
      <w:bookmarkStart w:id="58" w:name="_Toc83313370"/>
      <w:bookmarkStart w:id="59" w:name="_Toc107225194"/>
      <w:bookmarkStart w:id="60" w:name="_Toc20125245"/>
      <w:bookmarkStart w:id="61" w:name="_Toc27486442"/>
      <w:bookmarkStart w:id="62" w:name="_Toc36210495"/>
      <w:bookmarkStart w:id="63" w:name="_Toc45096354"/>
      <w:bookmarkStart w:id="64" w:name="_Toc45882387"/>
      <w:bookmarkStart w:id="65" w:name="_Toc51762183"/>
      <w:bookmarkEnd w:id="50"/>
      <w:bookmarkEnd w:id="51"/>
      <w:bookmarkEnd w:id="52"/>
      <w:bookmarkEnd w:id="53"/>
      <w:bookmarkEnd w:id="54"/>
      <w:bookmarkEnd w:id="57"/>
      <w:r w:rsidRPr="00DB12B9">
        <w:rPr>
          <w:noProof/>
          <w:highlight w:val="green"/>
        </w:rPr>
        <w:t>***** change *****</w:t>
      </w:r>
    </w:p>
    <w:p w14:paraId="5D7E0667" w14:textId="77777777" w:rsidR="00EC4A44" w:rsidRPr="00D27A95" w:rsidRDefault="00EC4A44" w:rsidP="00404C21">
      <w:pPr>
        <w:pStyle w:val="Heading5"/>
      </w:pPr>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58"/>
      <w:bookmarkEnd w:id="59"/>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A751A18"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ins w:id="66" w:author="Ericsson User, R02" w:date="2022-06-28T11:15:00Z">
        <w:r w:rsidR="00800BF1">
          <w:t xml:space="preserve"> for primary authentication</w:t>
        </w:r>
      </w:ins>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4DE934B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ins w:id="67" w:author="Ericsson User, R02" w:date="2022-06-28T11:15:00Z">
        <w:r w:rsidR="00800BF1">
          <w:t xml:space="preserve"> for primary authentication</w:t>
        </w:r>
      </w:ins>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5518012" w14:textId="77777777" w:rsidR="00BC2FCB" w:rsidRDefault="00BC2FCB" w:rsidP="00BC2FCB">
      <w:pPr>
        <w:jc w:val="center"/>
        <w:rPr>
          <w:noProof/>
          <w:highlight w:val="green"/>
        </w:rPr>
      </w:pPr>
      <w:bookmarkStart w:id="68" w:name="_Toc83313371"/>
      <w:bookmarkStart w:id="69" w:name="_Toc107225195"/>
      <w:r w:rsidRPr="00DB12B9">
        <w:rPr>
          <w:noProof/>
          <w:highlight w:val="green"/>
        </w:rPr>
        <w:t>***** change *****</w:t>
      </w:r>
    </w:p>
    <w:p w14:paraId="6BCB80AD" w14:textId="77777777" w:rsidR="00EC4A44" w:rsidRPr="00D27A95" w:rsidRDefault="00EC4A44" w:rsidP="00404C21">
      <w:pPr>
        <w:pStyle w:val="Heading3"/>
        <w:widowControl w:val="0"/>
      </w:pPr>
      <w:bookmarkStart w:id="70" w:name="_Toc20125249"/>
      <w:bookmarkStart w:id="71" w:name="_Toc27486446"/>
      <w:bookmarkStart w:id="72" w:name="_Toc36210499"/>
      <w:bookmarkStart w:id="73" w:name="_Toc45096358"/>
      <w:bookmarkStart w:id="74" w:name="_Toc45882391"/>
      <w:bookmarkStart w:id="75" w:name="_Toc51762187"/>
      <w:bookmarkStart w:id="76" w:name="_Toc83313376"/>
      <w:bookmarkStart w:id="77" w:name="_Toc107225200"/>
      <w:bookmarkEnd w:id="60"/>
      <w:bookmarkEnd w:id="61"/>
      <w:bookmarkEnd w:id="62"/>
      <w:bookmarkEnd w:id="63"/>
      <w:bookmarkEnd w:id="64"/>
      <w:bookmarkEnd w:id="65"/>
      <w:bookmarkEnd w:id="68"/>
      <w:bookmarkEnd w:id="69"/>
      <w:r>
        <w:t>4.9</w:t>
      </w:r>
      <w:r w:rsidRPr="00D27A95">
        <w:t>.4</w:t>
      </w:r>
      <w:r w:rsidRPr="00D27A95">
        <w:tab/>
        <w:t>Abnormal cases</w:t>
      </w:r>
      <w:bookmarkEnd w:id="70"/>
      <w:bookmarkEnd w:id="71"/>
      <w:bookmarkEnd w:id="72"/>
      <w:bookmarkEnd w:id="73"/>
      <w:bookmarkEnd w:id="74"/>
      <w:bookmarkEnd w:id="75"/>
      <w:bookmarkEnd w:id="76"/>
      <w:bookmarkEnd w:id="77"/>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the SNPN identity of the entry is available:</w:t>
      </w:r>
    </w:p>
    <w:p w14:paraId="0F8397F1"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4668C0B5"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lastRenderedPageBreak/>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14:paraId="7D02E1C1"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729B9D06"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0FD74DE" w14:textId="77777777" w:rsidR="00EC4A44" w:rsidRDefault="00EC4A44" w:rsidP="00EC4A44">
      <w:pPr>
        <w:pStyle w:val="B3"/>
      </w:pPr>
      <w:r>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16792784" w14:textId="77777777" w:rsidR="00EC4A44" w:rsidRDefault="00EC4A44" w:rsidP="00EC4A44">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t xml:space="preserve">then effectively there is no selected </w:t>
      </w:r>
      <w:r>
        <w:t>SNPN</w:t>
      </w:r>
      <w:r w:rsidRPr="00D27A95">
        <w:t xml:space="preserve"> ("No SIM" state).</w:t>
      </w:r>
    </w:p>
    <w:p w14:paraId="308A2A17" w14:textId="2B69DC00"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ins w:id="78" w:author="Ericsson User, R02" w:date="2022-06-28T11:15:00Z">
        <w:r w:rsidR="00800BF1">
          <w:t xml:space="preserve"> for primary authentication</w:t>
        </w:r>
      </w:ins>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ins w:id="79" w:author="Ericsson User, R02" w:date="2022-06-28T11:15:00Z">
        <w:r w:rsidR="00800BF1">
          <w:t xml:space="preserve"> for primary authentication</w:t>
        </w:r>
      </w:ins>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4F5D3EFB" w14:textId="6A87468D"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62AA7C2B" w14:textId="77777777" w:rsidR="00A64D9B" w:rsidRPr="00A64D9B" w:rsidRDefault="00A64D9B" w:rsidP="00A64D9B"/>
    <w:sectPr w:rsidR="00A64D9B" w:rsidRPr="00A64D9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74FD5" w14:textId="77777777" w:rsidR="00D64075" w:rsidRDefault="00D64075">
      <w:r>
        <w:separator/>
      </w:r>
    </w:p>
  </w:endnote>
  <w:endnote w:type="continuationSeparator" w:id="0">
    <w:p w14:paraId="45127D42" w14:textId="77777777" w:rsidR="00D64075" w:rsidRDefault="00D64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7ACB1" w14:textId="77777777" w:rsidR="00D64075" w:rsidRDefault="00D64075">
      <w:r>
        <w:separator/>
      </w:r>
    </w:p>
  </w:footnote>
  <w:footnote w:type="continuationSeparator" w:id="0">
    <w:p w14:paraId="1AABFB83" w14:textId="77777777" w:rsidR="00D64075" w:rsidRDefault="00D64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26FFF" w14:textId="77777777" w:rsidR="00F222A2" w:rsidRDefault="00F22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12A724"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59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A4DC3B5"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59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D53"/>
    <w:rsid w:val="00040095"/>
    <w:rsid w:val="00051834"/>
    <w:rsid w:val="00054A22"/>
    <w:rsid w:val="00062023"/>
    <w:rsid w:val="00062612"/>
    <w:rsid w:val="000655A6"/>
    <w:rsid w:val="000733CD"/>
    <w:rsid w:val="00080512"/>
    <w:rsid w:val="00080588"/>
    <w:rsid w:val="000A1937"/>
    <w:rsid w:val="000A5959"/>
    <w:rsid w:val="000A7910"/>
    <w:rsid w:val="000C47C3"/>
    <w:rsid w:val="000C7EC3"/>
    <w:rsid w:val="000D3A63"/>
    <w:rsid w:val="000D58AB"/>
    <w:rsid w:val="000E289B"/>
    <w:rsid w:val="00104CD7"/>
    <w:rsid w:val="00107D28"/>
    <w:rsid w:val="001217E9"/>
    <w:rsid w:val="00133525"/>
    <w:rsid w:val="00134BAE"/>
    <w:rsid w:val="00160021"/>
    <w:rsid w:val="00184FE5"/>
    <w:rsid w:val="001A4C42"/>
    <w:rsid w:val="001A678D"/>
    <w:rsid w:val="001A7420"/>
    <w:rsid w:val="001B04CC"/>
    <w:rsid w:val="001B58E2"/>
    <w:rsid w:val="001B5DA6"/>
    <w:rsid w:val="001B6637"/>
    <w:rsid w:val="001B703A"/>
    <w:rsid w:val="001C21C3"/>
    <w:rsid w:val="001C3BF1"/>
    <w:rsid w:val="001D02C2"/>
    <w:rsid w:val="001D53CA"/>
    <w:rsid w:val="001F07D3"/>
    <w:rsid w:val="001F0C1D"/>
    <w:rsid w:val="001F1132"/>
    <w:rsid w:val="001F168B"/>
    <w:rsid w:val="001F2634"/>
    <w:rsid w:val="00203B68"/>
    <w:rsid w:val="00213FE6"/>
    <w:rsid w:val="002219D4"/>
    <w:rsid w:val="002347A2"/>
    <w:rsid w:val="00250358"/>
    <w:rsid w:val="00251BAA"/>
    <w:rsid w:val="00257B8F"/>
    <w:rsid w:val="00261754"/>
    <w:rsid w:val="002675F0"/>
    <w:rsid w:val="002760EE"/>
    <w:rsid w:val="002B3000"/>
    <w:rsid w:val="002B370B"/>
    <w:rsid w:val="002B6339"/>
    <w:rsid w:val="002B7C8D"/>
    <w:rsid w:val="002E00EE"/>
    <w:rsid w:val="002E7C0C"/>
    <w:rsid w:val="003043C0"/>
    <w:rsid w:val="003172DC"/>
    <w:rsid w:val="00335EE7"/>
    <w:rsid w:val="0035462D"/>
    <w:rsid w:val="00355A6A"/>
    <w:rsid w:val="00356555"/>
    <w:rsid w:val="0035763C"/>
    <w:rsid w:val="003765B8"/>
    <w:rsid w:val="003904A6"/>
    <w:rsid w:val="00390B25"/>
    <w:rsid w:val="00392636"/>
    <w:rsid w:val="003C21A3"/>
    <w:rsid w:val="003C3971"/>
    <w:rsid w:val="00404C21"/>
    <w:rsid w:val="004101DC"/>
    <w:rsid w:val="004226DA"/>
    <w:rsid w:val="00423334"/>
    <w:rsid w:val="0042708A"/>
    <w:rsid w:val="004345EC"/>
    <w:rsid w:val="004453E3"/>
    <w:rsid w:val="00463F0C"/>
    <w:rsid w:val="00465515"/>
    <w:rsid w:val="00485D37"/>
    <w:rsid w:val="0049051B"/>
    <w:rsid w:val="0049751D"/>
    <w:rsid w:val="004A187F"/>
    <w:rsid w:val="004B47F0"/>
    <w:rsid w:val="004B6814"/>
    <w:rsid w:val="004C30AC"/>
    <w:rsid w:val="004D3578"/>
    <w:rsid w:val="004D4083"/>
    <w:rsid w:val="004E213A"/>
    <w:rsid w:val="004F0988"/>
    <w:rsid w:val="004F3340"/>
    <w:rsid w:val="005007E5"/>
    <w:rsid w:val="0050590C"/>
    <w:rsid w:val="00510DE3"/>
    <w:rsid w:val="00523EF2"/>
    <w:rsid w:val="0053388B"/>
    <w:rsid w:val="00535773"/>
    <w:rsid w:val="00543E6C"/>
    <w:rsid w:val="00560FAB"/>
    <w:rsid w:val="00565087"/>
    <w:rsid w:val="005661F7"/>
    <w:rsid w:val="005719AF"/>
    <w:rsid w:val="00587EF6"/>
    <w:rsid w:val="00592AB7"/>
    <w:rsid w:val="00592E3B"/>
    <w:rsid w:val="00597093"/>
    <w:rsid w:val="00597B11"/>
    <w:rsid w:val="005A586D"/>
    <w:rsid w:val="005D2666"/>
    <w:rsid w:val="005D2E01"/>
    <w:rsid w:val="005D7526"/>
    <w:rsid w:val="005E4BB2"/>
    <w:rsid w:val="005F788A"/>
    <w:rsid w:val="005F7E85"/>
    <w:rsid w:val="00602AEA"/>
    <w:rsid w:val="00606DCC"/>
    <w:rsid w:val="006119D6"/>
    <w:rsid w:val="00614FDF"/>
    <w:rsid w:val="0063507E"/>
    <w:rsid w:val="00635150"/>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D4047"/>
    <w:rsid w:val="006E1521"/>
    <w:rsid w:val="006E5C86"/>
    <w:rsid w:val="00701116"/>
    <w:rsid w:val="0070591A"/>
    <w:rsid w:val="00710295"/>
    <w:rsid w:val="0071174C"/>
    <w:rsid w:val="00713C44"/>
    <w:rsid w:val="007140E4"/>
    <w:rsid w:val="00734A5B"/>
    <w:rsid w:val="0074026F"/>
    <w:rsid w:val="007429F6"/>
    <w:rsid w:val="00744E76"/>
    <w:rsid w:val="00753AC6"/>
    <w:rsid w:val="00765EA3"/>
    <w:rsid w:val="00774DA4"/>
    <w:rsid w:val="00781F0F"/>
    <w:rsid w:val="007928A2"/>
    <w:rsid w:val="007B2469"/>
    <w:rsid w:val="007B55A5"/>
    <w:rsid w:val="007B600E"/>
    <w:rsid w:val="007E0E67"/>
    <w:rsid w:val="007E1899"/>
    <w:rsid w:val="007E7887"/>
    <w:rsid w:val="007F0F4A"/>
    <w:rsid w:val="007F14DF"/>
    <w:rsid w:val="00800BF1"/>
    <w:rsid w:val="008028A4"/>
    <w:rsid w:val="00823CEB"/>
    <w:rsid w:val="00830747"/>
    <w:rsid w:val="008768CA"/>
    <w:rsid w:val="00877583"/>
    <w:rsid w:val="008778D4"/>
    <w:rsid w:val="008915FF"/>
    <w:rsid w:val="008C384C"/>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A1A5D"/>
    <w:rsid w:val="009D1E74"/>
    <w:rsid w:val="009E6AC0"/>
    <w:rsid w:val="009E7607"/>
    <w:rsid w:val="009F37B7"/>
    <w:rsid w:val="00A10F02"/>
    <w:rsid w:val="00A164B4"/>
    <w:rsid w:val="00A26956"/>
    <w:rsid w:val="00A27486"/>
    <w:rsid w:val="00A44010"/>
    <w:rsid w:val="00A53724"/>
    <w:rsid w:val="00A56066"/>
    <w:rsid w:val="00A64D9B"/>
    <w:rsid w:val="00A70B09"/>
    <w:rsid w:val="00A73129"/>
    <w:rsid w:val="00A82346"/>
    <w:rsid w:val="00A92BA1"/>
    <w:rsid w:val="00A95A32"/>
    <w:rsid w:val="00AB4A5D"/>
    <w:rsid w:val="00AC6BC6"/>
    <w:rsid w:val="00AE65E2"/>
    <w:rsid w:val="00AF1460"/>
    <w:rsid w:val="00B01030"/>
    <w:rsid w:val="00B133A9"/>
    <w:rsid w:val="00B15449"/>
    <w:rsid w:val="00B22EB2"/>
    <w:rsid w:val="00B6634E"/>
    <w:rsid w:val="00B93086"/>
    <w:rsid w:val="00BA19ED"/>
    <w:rsid w:val="00BA4B8D"/>
    <w:rsid w:val="00BC0F7D"/>
    <w:rsid w:val="00BC2FCB"/>
    <w:rsid w:val="00BD7D31"/>
    <w:rsid w:val="00BE2FB3"/>
    <w:rsid w:val="00BE3255"/>
    <w:rsid w:val="00BE7012"/>
    <w:rsid w:val="00BF0856"/>
    <w:rsid w:val="00BF128E"/>
    <w:rsid w:val="00C074DD"/>
    <w:rsid w:val="00C1496A"/>
    <w:rsid w:val="00C33079"/>
    <w:rsid w:val="00C3649D"/>
    <w:rsid w:val="00C36C03"/>
    <w:rsid w:val="00C376D0"/>
    <w:rsid w:val="00C45231"/>
    <w:rsid w:val="00C551FF"/>
    <w:rsid w:val="00C72833"/>
    <w:rsid w:val="00C7637B"/>
    <w:rsid w:val="00C77D9A"/>
    <w:rsid w:val="00C80F1D"/>
    <w:rsid w:val="00C851F9"/>
    <w:rsid w:val="00C90EE8"/>
    <w:rsid w:val="00C91962"/>
    <w:rsid w:val="00C93F40"/>
    <w:rsid w:val="00C956C4"/>
    <w:rsid w:val="00C95B17"/>
    <w:rsid w:val="00CA3104"/>
    <w:rsid w:val="00CA3D0C"/>
    <w:rsid w:val="00CB21CF"/>
    <w:rsid w:val="00CC0077"/>
    <w:rsid w:val="00CF49D2"/>
    <w:rsid w:val="00D06339"/>
    <w:rsid w:val="00D12F29"/>
    <w:rsid w:val="00D1397A"/>
    <w:rsid w:val="00D14ADB"/>
    <w:rsid w:val="00D34998"/>
    <w:rsid w:val="00D51C41"/>
    <w:rsid w:val="00D57972"/>
    <w:rsid w:val="00D60EC9"/>
    <w:rsid w:val="00D64075"/>
    <w:rsid w:val="00D675A9"/>
    <w:rsid w:val="00D738D6"/>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74A5"/>
    <w:rsid w:val="00DF2B1F"/>
    <w:rsid w:val="00DF62CD"/>
    <w:rsid w:val="00E144DF"/>
    <w:rsid w:val="00E157C2"/>
    <w:rsid w:val="00E16509"/>
    <w:rsid w:val="00E31C48"/>
    <w:rsid w:val="00E44582"/>
    <w:rsid w:val="00E5287F"/>
    <w:rsid w:val="00E73662"/>
    <w:rsid w:val="00E77645"/>
    <w:rsid w:val="00EA15B0"/>
    <w:rsid w:val="00EA5EA7"/>
    <w:rsid w:val="00EB21A3"/>
    <w:rsid w:val="00EB4B54"/>
    <w:rsid w:val="00EC4A25"/>
    <w:rsid w:val="00EC4A44"/>
    <w:rsid w:val="00EF2F6F"/>
    <w:rsid w:val="00EF608C"/>
    <w:rsid w:val="00EF6C2E"/>
    <w:rsid w:val="00F00F4C"/>
    <w:rsid w:val="00F025A2"/>
    <w:rsid w:val="00F04712"/>
    <w:rsid w:val="00F13360"/>
    <w:rsid w:val="00F222A2"/>
    <w:rsid w:val="00F22EC7"/>
    <w:rsid w:val="00F300CD"/>
    <w:rsid w:val="00F325C8"/>
    <w:rsid w:val="00F36417"/>
    <w:rsid w:val="00F4541A"/>
    <w:rsid w:val="00F53FF2"/>
    <w:rsid w:val="00F553B4"/>
    <w:rsid w:val="00F653B8"/>
    <w:rsid w:val="00F732F3"/>
    <w:rsid w:val="00F738FC"/>
    <w:rsid w:val="00F9008D"/>
    <w:rsid w:val="00F93EDD"/>
    <w:rsid w:val="00FA1266"/>
    <w:rsid w:val="00FA525F"/>
    <w:rsid w:val="00FC1192"/>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F222A2"/>
    <w:pPr>
      <w:spacing w:after="120"/>
    </w:pPr>
    <w:rPr>
      <w:rFonts w:ascii="Arial" w:hAnsi="Arial"/>
      <w:lang w:eastAsia="en-US"/>
    </w:rPr>
  </w:style>
  <w:style w:type="character" w:styleId="Hyperlink">
    <w:name w:val="Hyperlink"/>
    <w:rsid w:val="00F222A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8207</Words>
  <Characters>46782</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R02</cp:lastModifiedBy>
  <cp:revision>4</cp:revision>
  <cp:lastPrinted>2019-02-25T14:05:00Z</cp:lastPrinted>
  <dcterms:created xsi:type="dcterms:W3CDTF">2022-08-09T09:16:00Z</dcterms:created>
  <dcterms:modified xsi:type="dcterms:W3CDTF">2022-08-09T12:43:00Z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