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6F34C" w14:textId="112AAD7A" w:rsidR="002325E0" w:rsidRDefault="002325E0" w:rsidP="002325E0">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106796337"/>
      <w:r>
        <w:rPr>
          <w:b/>
          <w:noProof/>
          <w:sz w:val="24"/>
        </w:rPr>
        <w:t>3GPP TSG-CT WG1 Meeting #137</w:t>
      </w:r>
      <w:r>
        <w:rPr>
          <w:b/>
          <w:noProof/>
          <w:sz w:val="24"/>
          <w:lang w:val="hr-HR"/>
        </w:rPr>
        <w:t>-</w:t>
      </w:r>
      <w:r>
        <w:rPr>
          <w:b/>
          <w:noProof/>
          <w:sz w:val="24"/>
        </w:rPr>
        <w:t>e</w:t>
      </w:r>
      <w:r>
        <w:rPr>
          <w:b/>
          <w:i/>
          <w:noProof/>
          <w:sz w:val="28"/>
        </w:rPr>
        <w:tab/>
      </w:r>
      <w:r w:rsidR="00E31FF0" w:rsidRPr="00E31FF0">
        <w:rPr>
          <w:b/>
          <w:noProof/>
          <w:sz w:val="24"/>
        </w:rPr>
        <w:t>C1-224568</w:t>
      </w:r>
    </w:p>
    <w:p w14:paraId="43F06F65" w14:textId="77777777" w:rsidR="002325E0" w:rsidRDefault="002325E0" w:rsidP="002325E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25E0" w14:paraId="44F836E4" w14:textId="77777777" w:rsidTr="00F43037">
        <w:tc>
          <w:tcPr>
            <w:tcW w:w="9641" w:type="dxa"/>
            <w:gridSpan w:val="9"/>
            <w:tcBorders>
              <w:top w:val="single" w:sz="4" w:space="0" w:color="auto"/>
              <w:left w:val="single" w:sz="4" w:space="0" w:color="auto"/>
              <w:right w:val="single" w:sz="4" w:space="0" w:color="auto"/>
            </w:tcBorders>
          </w:tcPr>
          <w:p w14:paraId="79EE45C9" w14:textId="1DC9C935" w:rsidR="002325E0" w:rsidRDefault="002325E0" w:rsidP="00F43037">
            <w:pPr>
              <w:pStyle w:val="CRCoverPage"/>
              <w:spacing w:after="0"/>
              <w:jc w:val="right"/>
              <w:rPr>
                <w:i/>
                <w:noProof/>
              </w:rPr>
            </w:pPr>
            <w:r>
              <w:rPr>
                <w:i/>
                <w:noProof/>
                <w:sz w:val="14"/>
              </w:rPr>
              <w:t>CR-Form-v12.</w:t>
            </w:r>
            <w:r w:rsidR="00E31FF0">
              <w:rPr>
                <w:i/>
                <w:noProof/>
                <w:sz w:val="14"/>
              </w:rPr>
              <w:t>2</w:t>
            </w:r>
          </w:p>
        </w:tc>
      </w:tr>
      <w:tr w:rsidR="002325E0" w14:paraId="264E4EE6" w14:textId="77777777" w:rsidTr="00F43037">
        <w:tc>
          <w:tcPr>
            <w:tcW w:w="9641" w:type="dxa"/>
            <w:gridSpan w:val="9"/>
            <w:tcBorders>
              <w:left w:val="single" w:sz="4" w:space="0" w:color="auto"/>
              <w:right w:val="single" w:sz="4" w:space="0" w:color="auto"/>
            </w:tcBorders>
          </w:tcPr>
          <w:p w14:paraId="015EA0DF" w14:textId="77777777" w:rsidR="002325E0" w:rsidRDefault="002325E0" w:rsidP="00F43037">
            <w:pPr>
              <w:pStyle w:val="CRCoverPage"/>
              <w:spacing w:after="0"/>
              <w:jc w:val="center"/>
              <w:rPr>
                <w:noProof/>
              </w:rPr>
            </w:pPr>
            <w:r>
              <w:rPr>
                <w:b/>
                <w:noProof/>
                <w:sz w:val="32"/>
              </w:rPr>
              <w:t>CHANGE REQUEST</w:t>
            </w:r>
          </w:p>
        </w:tc>
      </w:tr>
      <w:tr w:rsidR="002325E0" w14:paraId="13E58794" w14:textId="77777777" w:rsidTr="00F43037">
        <w:tc>
          <w:tcPr>
            <w:tcW w:w="9641" w:type="dxa"/>
            <w:gridSpan w:val="9"/>
            <w:tcBorders>
              <w:left w:val="single" w:sz="4" w:space="0" w:color="auto"/>
              <w:right w:val="single" w:sz="4" w:space="0" w:color="auto"/>
            </w:tcBorders>
          </w:tcPr>
          <w:p w14:paraId="253596C3" w14:textId="77777777" w:rsidR="002325E0" w:rsidRDefault="002325E0" w:rsidP="00F43037">
            <w:pPr>
              <w:pStyle w:val="CRCoverPage"/>
              <w:spacing w:after="0"/>
              <w:rPr>
                <w:noProof/>
                <w:sz w:val="8"/>
                <w:szCs w:val="8"/>
              </w:rPr>
            </w:pPr>
          </w:p>
        </w:tc>
      </w:tr>
      <w:tr w:rsidR="002325E0" w14:paraId="370A377F" w14:textId="77777777" w:rsidTr="00F43037">
        <w:tc>
          <w:tcPr>
            <w:tcW w:w="142" w:type="dxa"/>
            <w:tcBorders>
              <w:left w:val="single" w:sz="4" w:space="0" w:color="auto"/>
            </w:tcBorders>
          </w:tcPr>
          <w:p w14:paraId="678EF498" w14:textId="77777777" w:rsidR="002325E0" w:rsidRDefault="002325E0" w:rsidP="00F43037">
            <w:pPr>
              <w:pStyle w:val="CRCoverPage"/>
              <w:spacing w:after="0"/>
              <w:jc w:val="right"/>
              <w:rPr>
                <w:noProof/>
              </w:rPr>
            </w:pPr>
          </w:p>
        </w:tc>
        <w:tc>
          <w:tcPr>
            <w:tcW w:w="1559" w:type="dxa"/>
            <w:shd w:val="pct30" w:color="FFFF00" w:fill="auto"/>
          </w:tcPr>
          <w:p w14:paraId="724A59C6" w14:textId="77777777" w:rsidR="002325E0" w:rsidRPr="002325E0" w:rsidRDefault="002325E0" w:rsidP="00F43037">
            <w:pPr>
              <w:pStyle w:val="CRCoverPage"/>
              <w:spacing w:after="0"/>
              <w:jc w:val="right"/>
              <w:rPr>
                <w:b/>
                <w:noProof/>
                <w:sz w:val="28"/>
              </w:rPr>
            </w:pPr>
            <w:r w:rsidRPr="002325E0">
              <w:rPr>
                <w:b/>
                <w:noProof/>
                <w:sz w:val="28"/>
              </w:rPr>
              <w:t>24.501</w:t>
            </w:r>
          </w:p>
        </w:tc>
        <w:tc>
          <w:tcPr>
            <w:tcW w:w="709" w:type="dxa"/>
          </w:tcPr>
          <w:p w14:paraId="2962EE54" w14:textId="77777777" w:rsidR="002325E0" w:rsidRDefault="002325E0" w:rsidP="00F43037">
            <w:pPr>
              <w:pStyle w:val="CRCoverPage"/>
              <w:spacing w:after="0"/>
              <w:jc w:val="center"/>
              <w:rPr>
                <w:noProof/>
              </w:rPr>
            </w:pPr>
            <w:r>
              <w:rPr>
                <w:b/>
                <w:noProof/>
                <w:sz w:val="28"/>
              </w:rPr>
              <w:t>CR</w:t>
            </w:r>
          </w:p>
        </w:tc>
        <w:tc>
          <w:tcPr>
            <w:tcW w:w="1276" w:type="dxa"/>
            <w:shd w:val="pct30" w:color="FFFF00" w:fill="auto"/>
          </w:tcPr>
          <w:p w14:paraId="535DC77C" w14:textId="358BBA59" w:rsidR="002325E0" w:rsidRPr="00410371" w:rsidRDefault="00E31FF0" w:rsidP="00F43037">
            <w:pPr>
              <w:pStyle w:val="CRCoverPage"/>
              <w:spacing w:after="0"/>
              <w:rPr>
                <w:noProof/>
              </w:rPr>
            </w:pPr>
            <w:r w:rsidRPr="00E31FF0">
              <w:rPr>
                <w:b/>
                <w:noProof/>
                <w:sz w:val="28"/>
              </w:rPr>
              <w:t>4444</w:t>
            </w:r>
          </w:p>
        </w:tc>
        <w:tc>
          <w:tcPr>
            <w:tcW w:w="709" w:type="dxa"/>
          </w:tcPr>
          <w:p w14:paraId="4FBAB803" w14:textId="77777777" w:rsidR="002325E0" w:rsidRDefault="002325E0" w:rsidP="00F43037">
            <w:pPr>
              <w:pStyle w:val="CRCoverPage"/>
              <w:tabs>
                <w:tab w:val="right" w:pos="625"/>
              </w:tabs>
              <w:spacing w:after="0"/>
              <w:jc w:val="center"/>
              <w:rPr>
                <w:noProof/>
              </w:rPr>
            </w:pPr>
            <w:r>
              <w:rPr>
                <w:b/>
                <w:bCs/>
                <w:noProof/>
                <w:sz w:val="28"/>
              </w:rPr>
              <w:t>rev</w:t>
            </w:r>
          </w:p>
        </w:tc>
        <w:tc>
          <w:tcPr>
            <w:tcW w:w="992" w:type="dxa"/>
            <w:shd w:val="pct30" w:color="FFFF00" w:fill="auto"/>
          </w:tcPr>
          <w:p w14:paraId="49322E5F" w14:textId="77777777" w:rsidR="002325E0" w:rsidRPr="00410371" w:rsidRDefault="002325E0" w:rsidP="00F43037">
            <w:pPr>
              <w:pStyle w:val="CRCoverPage"/>
              <w:spacing w:after="0"/>
              <w:jc w:val="center"/>
              <w:rPr>
                <w:b/>
                <w:noProof/>
              </w:rPr>
            </w:pPr>
            <w:r>
              <w:rPr>
                <w:b/>
                <w:noProof/>
                <w:sz w:val="28"/>
              </w:rPr>
              <w:t>-</w:t>
            </w:r>
          </w:p>
        </w:tc>
        <w:tc>
          <w:tcPr>
            <w:tcW w:w="2410" w:type="dxa"/>
          </w:tcPr>
          <w:p w14:paraId="2529BFD7" w14:textId="77777777" w:rsidR="002325E0" w:rsidRDefault="002325E0" w:rsidP="00F43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5FF7" w14:textId="2DF24681" w:rsidR="002325E0" w:rsidRPr="00410371" w:rsidRDefault="002325E0" w:rsidP="00F43037">
            <w:pPr>
              <w:pStyle w:val="CRCoverPage"/>
              <w:spacing w:after="0"/>
              <w:jc w:val="center"/>
              <w:rPr>
                <w:noProof/>
                <w:sz w:val="28"/>
              </w:rPr>
            </w:pPr>
            <w:r w:rsidRPr="002325E0">
              <w:rPr>
                <w:b/>
                <w:noProof/>
                <w:sz w:val="28"/>
              </w:rPr>
              <w:t>17.7.1</w:t>
            </w:r>
          </w:p>
        </w:tc>
        <w:tc>
          <w:tcPr>
            <w:tcW w:w="143" w:type="dxa"/>
            <w:tcBorders>
              <w:right w:val="single" w:sz="4" w:space="0" w:color="auto"/>
            </w:tcBorders>
          </w:tcPr>
          <w:p w14:paraId="28BB5DCD" w14:textId="77777777" w:rsidR="002325E0" w:rsidRDefault="002325E0" w:rsidP="00F43037">
            <w:pPr>
              <w:pStyle w:val="CRCoverPage"/>
              <w:spacing w:after="0"/>
              <w:rPr>
                <w:noProof/>
              </w:rPr>
            </w:pPr>
          </w:p>
        </w:tc>
      </w:tr>
      <w:tr w:rsidR="002325E0" w14:paraId="7B9696F2" w14:textId="77777777" w:rsidTr="00F43037">
        <w:tc>
          <w:tcPr>
            <w:tcW w:w="9641" w:type="dxa"/>
            <w:gridSpan w:val="9"/>
            <w:tcBorders>
              <w:left w:val="single" w:sz="4" w:space="0" w:color="auto"/>
              <w:right w:val="single" w:sz="4" w:space="0" w:color="auto"/>
            </w:tcBorders>
          </w:tcPr>
          <w:p w14:paraId="1DFFDB8E" w14:textId="77777777" w:rsidR="002325E0" w:rsidRDefault="002325E0" w:rsidP="00F43037">
            <w:pPr>
              <w:pStyle w:val="CRCoverPage"/>
              <w:spacing w:after="0"/>
              <w:rPr>
                <w:noProof/>
              </w:rPr>
            </w:pPr>
          </w:p>
        </w:tc>
      </w:tr>
      <w:tr w:rsidR="002325E0" w14:paraId="6C33E8C7" w14:textId="77777777" w:rsidTr="00F43037">
        <w:tc>
          <w:tcPr>
            <w:tcW w:w="9641" w:type="dxa"/>
            <w:gridSpan w:val="9"/>
            <w:tcBorders>
              <w:top w:val="single" w:sz="4" w:space="0" w:color="auto"/>
            </w:tcBorders>
          </w:tcPr>
          <w:p w14:paraId="5B29C33D" w14:textId="77777777" w:rsidR="002325E0" w:rsidRPr="00F25D98" w:rsidRDefault="002325E0" w:rsidP="00F4303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325E0" w14:paraId="3264FD29" w14:textId="77777777" w:rsidTr="00F43037">
        <w:tc>
          <w:tcPr>
            <w:tcW w:w="9641" w:type="dxa"/>
            <w:gridSpan w:val="9"/>
          </w:tcPr>
          <w:p w14:paraId="1E761088" w14:textId="77777777" w:rsidR="002325E0" w:rsidRDefault="002325E0" w:rsidP="00F43037">
            <w:pPr>
              <w:pStyle w:val="CRCoverPage"/>
              <w:spacing w:after="0"/>
              <w:rPr>
                <w:noProof/>
                <w:sz w:val="8"/>
                <w:szCs w:val="8"/>
              </w:rPr>
            </w:pPr>
          </w:p>
        </w:tc>
      </w:tr>
    </w:tbl>
    <w:p w14:paraId="6750D9DF" w14:textId="77777777" w:rsidR="002325E0" w:rsidRDefault="002325E0" w:rsidP="002325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25E0" w14:paraId="411AFEB3" w14:textId="77777777" w:rsidTr="00F43037">
        <w:tc>
          <w:tcPr>
            <w:tcW w:w="2835" w:type="dxa"/>
          </w:tcPr>
          <w:p w14:paraId="23C320E5" w14:textId="77777777" w:rsidR="002325E0" w:rsidRDefault="002325E0" w:rsidP="00F43037">
            <w:pPr>
              <w:pStyle w:val="CRCoverPage"/>
              <w:tabs>
                <w:tab w:val="right" w:pos="2751"/>
              </w:tabs>
              <w:spacing w:after="0"/>
              <w:rPr>
                <w:b/>
                <w:i/>
                <w:noProof/>
              </w:rPr>
            </w:pPr>
            <w:r>
              <w:rPr>
                <w:b/>
                <w:i/>
                <w:noProof/>
              </w:rPr>
              <w:t>Proposed change affects:</w:t>
            </w:r>
          </w:p>
        </w:tc>
        <w:tc>
          <w:tcPr>
            <w:tcW w:w="1418" w:type="dxa"/>
          </w:tcPr>
          <w:p w14:paraId="0FD1C5B7" w14:textId="77777777" w:rsidR="002325E0" w:rsidRDefault="002325E0" w:rsidP="00F43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9AACC2" w14:textId="77777777" w:rsidR="002325E0" w:rsidRDefault="002325E0" w:rsidP="00F43037">
            <w:pPr>
              <w:pStyle w:val="CRCoverPage"/>
              <w:spacing w:after="0"/>
              <w:jc w:val="center"/>
              <w:rPr>
                <w:b/>
                <w:caps/>
                <w:noProof/>
              </w:rPr>
            </w:pPr>
          </w:p>
        </w:tc>
        <w:tc>
          <w:tcPr>
            <w:tcW w:w="709" w:type="dxa"/>
            <w:tcBorders>
              <w:left w:val="single" w:sz="4" w:space="0" w:color="auto"/>
            </w:tcBorders>
          </w:tcPr>
          <w:p w14:paraId="31E27FEB" w14:textId="77777777" w:rsidR="002325E0" w:rsidRDefault="002325E0" w:rsidP="00F43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523482" w14:textId="7DB80960" w:rsidR="002325E0" w:rsidRDefault="002325E0" w:rsidP="00F43037">
            <w:pPr>
              <w:pStyle w:val="CRCoverPage"/>
              <w:spacing w:after="0"/>
              <w:jc w:val="center"/>
              <w:rPr>
                <w:b/>
                <w:caps/>
                <w:noProof/>
              </w:rPr>
            </w:pPr>
          </w:p>
        </w:tc>
        <w:tc>
          <w:tcPr>
            <w:tcW w:w="2126" w:type="dxa"/>
          </w:tcPr>
          <w:p w14:paraId="41B54CC6" w14:textId="77777777" w:rsidR="002325E0" w:rsidRDefault="002325E0" w:rsidP="00F43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F10D5" w14:textId="77777777" w:rsidR="002325E0" w:rsidRDefault="002325E0" w:rsidP="00F43037">
            <w:pPr>
              <w:pStyle w:val="CRCoverPage"/>
              <w:spacing w:after="0"/>
              <w:jc w:val="center"/>
              <w:rPr>
                <w:b/>
                <w:caps/>
                <w:noProof/>
              </w:rPr>
            </w:pPr>
          </w:p>
        </w:tc>
        <w:tc>
          <w:tcPr>
            <w:tcW w:w="1418" w:type="dxa"/>
            <w:tcBorders>
              <w:left w:val="nil"/>
            </w:tcBorders>
          </w:tcPr>
          <w:p w14:paraId="6B45B177" w14:textId="77777777" w:rsidR="002325E0" w:rsidRDefault="002325E0" w:rsidP="00F43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B60642" w14:textId="184C9965" w:rsidR="002325E0" w:rsidRDefault="008D4A25" w:rsidP="00F43037">
            <w:pPr>
              <w:pStyle w:val="CRCoverPage"/>
              <w:spacing w:after="0"/>
              <w:rPr>
                <w:b/>
                <w:bCs/>
                <w:caps/>
                <w:noProof/>
              </w:rPr>
            </w:pPr>
            <w:r>
              <w:rPr>
                <w:b/>
                <w:bCs/>
                <w:caps/>
                <w:noProof/>
              </w:rPr>
              <w:t>X</w:t>
            </w:r>
          </w:p>
        </w:tc>
      </w:tr>
    </w:tbl>
    <w:p w14:paraId="43A9E215" w14:textId="77777777" w:rsidR="002325E0" w:rsidRDefault="002325E0" w:rsidP="002325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25E0" w14:paraId="7A977BAB" w14:textId="77777777" w:rsidTr="00F43037">
        <w:tc>
          <w:tcPr>
            <w:tcW w:w="9640" w:type="dxa"/>
            <w:gridSpan w:val="11"/>
          </w:tcPr>
          <w:p w14:paraId="67531D4A" w14:textId="77777777" w:rsidR="002325E0" w:rsidRDefault="002325E0" w:rsidP="00F43037">
            <w:pPr>
              <w:pStyle w:val="CRCoverPage"/>
              <w:spacing w:after="0"/>
              <w:rPr>
                <w:noProof/>
                <w:sz w:val="8"/>
                <w:szCs w:val="8"/>
              </w:rPr>
            </w:pPr>
          </w:p>
        </w:tc>
      </w:tr>
      <w:tr w:rsidR="002325E0" w14:paraId="6776497C" w14:textId="77777777" w:rsidTr="00F43037">
        <w:tc>
          <w:tcPr>
            <w:tcW w:w="1843" w:type="dxa"/>
            <w:tcBorders>
              <w:top w:val="single" w:sz="4" w:space="0" w:color="auto"/>
              <w:left w:val="single" w:sz="4" w:space="0" w:color="auto"/>
            </w:tcBorders>
          </w:tcPr>
          <w:p w14:paraId="20703C85" w14:textId="77777777" w:rsidR="002325E0" w:rsidRDefault="002325E0" w:rsidP="00F43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CE754A" w14:textId="4E723292" w:rsidR="002325E0" w:rsidRDefault="008D4A25" w:rsidP="00F43037">
            <w:pPr>
              <w:pStyle w:val="CRCoverPage"/>
              <w:spacing w:after="0"/>
              <w:ind w:left="100"/>
              <w:rPr>
                <w:noProof/>
              </w:rPr>
            </w:pPr>
            <w:r>
              <w:rPr>
                <w:noProof/>
              </w:rPr>
              <w:t>PVS addresses for NSSAA not associated with DNN</w:t>
            </w:r>
          </w:p>
        </w:tc>
      </w:tr>
      <w:tr w:rsidR="002325E0" w14:paraId="60BCBF54" w14:textId="77777777" w:rsidTr="00F43037">
        <w:tc>
          <w:tcPr>
            <w:tcW w:w="1843" w:type="dxa"/>
            <w:tcBorders>
              <w:left w:val="single" w:sz="4" w:space="0" w:color="auto"/>
            </w:tcBorders>
          </w:tcPr>
          <w:p w14:paraId="3FEDFD54"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81C4CD8" w14:textId="77777777" w:rsidR="002325E0" w:rsidRDefault="002325E0" w:rsidP="00F43037">
            <w:pPr>
              <w:pStyle w:val="CRCoverPage"/>
              <w:spacing w:after="0"/>
              <w:rPr>
                <w:noProof/>
                <w:sz w:val="8"/>
                <w:szCs w:val="8"/>
              </w:rPr>
            </w:pPr>
          </w:p>
        </w:tc>
      </w:tr>
      <w:tr w:rsidR="002325E0" w14:paraId="5560605E" w14:textId="77777777" w:rsidTr="00F43037">
        <w:tc>
          <w:tcPr>
            <w:tcW w:w="1843" w:type="dxa"/>
            <w:tcBorders>
              <w:left w:val="single" w:sz="4" w:space="0" w:color="auto"/>
            </w:tcBorders>
          </w:tcPr>
          <w:p w14:paraId="4404D095" w14:textId="77777777" w:rsidR="002325E0" w:rsidRDefault="002325E0" w:rsidP="00F43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C2C085" w14:textId="77777777" w:rsidR="002325E0" w:rsidRDefault="002325E0" w:rsidP="00F43037">
            <w:pPr>
              <w:pStyle w:val="CRCoverPage"/>
              <w:spacing w:after="0"/>
              <w:ind w:left="100"/>
              <w:rPr>
                <w:noProof/>
              </w:rPr>
            </w:pPr>
            <w:r>
              <w:rPr>
                <w:noProof/>
              </w:rPr>
              <w:t>Ericsson</w:t>
            </w:r>
          </w:p>
        </w:tc>
      </w:tr>
      <w:tr w:rsidR="002325E0" w14:paraId="2D1CC8DD" w14:textId="77777777" w:rsidTr="00F43037">
        <w:tc>
          <w:tcPr>
            <w:tcW w:w="1843" w:type="dxa"/>
            <w:tcBorders>
              <w:left w:val="single" w:sz="4" w:space="0" w:color="auto"/>
            </w:tcBorders>
          </w:tcPr>
          <w:p w14:paraId="6D5DDCDF" w14:textId="77777777" w:rsidR="002325E0" w:rsidRDefault="002325E0" w:rsidP="00F43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EF5857" w14:textId="77777777" w:rsidR="002325E0" w:rsidRDefault="002325E0" w:rsidP="00F43037">
            <w:pPr>
              <w:pStyle w:val="CRCoverPage"/>
              <w:spacing w:after="0"/>
              <w:ind w:left="100"/>
              <w:rPr>
                <w:noProof/>
              </w:rPr>
            </w:pPr>
            <w:r>
              <w:rPr>
                <w:noProof/>
              </w:rPr>
              <w:t>C1</w:t>
            </w:r>
          </w:p>
        </w:tc>
      </w:tr>
      <w:tr w:rsidR="002325E0" w14:paraId="4836E28A" w14:textId="77777777" w:rsidTr="00F43037">
        <w:tc>
          <w:tcPr>
            <w:tcW w:w="1843" w:type="dxa"/>
            <w:tcBorders>
              <w:left w:val="single" w:sz="4" w:space="0" w:color="auto"/>
            </w:tcBorders>
          </w:tcPr>
          <w:p w14:paraId="44529629" w14:textId="77777777" w:rsidR="002325E0" w:rsidRDefault="002325E0" w:rsidP="00F43037">
            <w:pPr>
              <w:pStyle w:val="CRCoverPage"/>
              <w:spacing w:after="0"/>
              <w:rPr>
                <w:b/>
                <w:i/>
                <w:noProof/>
                <w:sz w:val="8"/>
                <w:szCs w:val="8"/>
              </w:rPr>
            </w:pPr>
          </w:p>
        </w:tc>
        <w:tc>
          <w:tcPr>
            <w:tcW w:w="7797" w:type="dxa"/>
            <w:gridSpan w:val="10"/>
            <w:tcBorders>
              <w:right w:val="single" w:sz="4" w:space="0" w:color="auto"/>
            </w:tcBorders>
          </w:tcPr>
          <w:p w14:paraId="2F576E80" w14:textId="77777777" w:rsidR="002325E0" w:rsidRDefault="002325E0" w:rsidP="00F43037">
            <w:pPr>
              <w:pStyle w:val="CRCoverPage"/>
              <w:spacing w:after="0"/>
              <w:rPr>
                <w:noProof/>
                <w:sz w:val="8"/>
                <w:szCs w:val="8"/>
              </w:rPr>
            </w:pPr>
          </w:p>
        </w:tc>
      </w:tr>
      <w:tr w:rsidR="002325E0" w14:paraId="0691B5D9" w14:textId="77777777" w:rsidTr="00F43037">
        <w:tc>
          <w:tcPr>
            <w:tcW w:w="1843" w:type="dxa"/>
            <w:tcBorders>
              <w:left w:val="single" w:sz="4" w:space="0" w:color="auto"/>
            </w:tcBorders>
          </w:tcPr>
          <w:p w14:paraId="7C9DB141" w14:textId="77777777" w:rsidR="002325E0" w:rsidRDefault="002325E0" w:rsidP="00F43037">
            <w:pPr>
              <w:pStyle w:val="CRCoverPage"/>
              <w:tabs>
                <w:tab w:val="right" w:pos="1759"/>
              </w:tabs>
              <w:spacing w:after="0"/>
              <w:rPr>
                <w:b/>
                <w:i/>
                <w:noProof/>
              </w:rPr>
            </w:pPr>
            <w:r>
              <w:rPr>
                <w:b/>
                <w:i/>
                <w:noProof/>
              </w:rPr>
              <w:t>Work item code:</w:t>
            </w:r>
          </w:p>
        </w:tc>
        <w:tc>
          <w:tcPr>
            <w:tcW w:w="3686" w:type="dxa"/>
            <w:gridSpan w:val="5"/>
            <w:shd w:val="pct30" w:color="FFFF00" w:fill="auto"/>
          </w:tcPr>
          <w:p w14:paraId="48A604BF" w14:textId="77777777" w:rsidR="002325E0" w:rsidRDefault="002325E0" w:rsidP="00F43037">
            <w:pPr>
              <w:pStyle w:val="CRCoverPage"/>
              <w:spacing w:after="0"/>
              <w:ind w:left="100"/>
              <w:rPr>
                <w:noProof/>
              </w:rPr>
            </w:pPr>
            <w:r>
              <w:rPr>
                <w:noProof/>
              </w:rPr>
              <w:t>eNPN</w:t>
            </w:r>
          </w:p>
        </w:tc>
        <w:tc>
          <w:tcPr>
            <w:tcW w:w="567" w:type="dxa"/>
            <w:tcBorders>
              <w:left w:val="nil"/>
            </w:tcBorders>
          </w:tcPr>
          <w:p w14:paraId="2410F03A" w14:textId="77777777" w:rsidR="002325E0" w:rsidRDefault="002325E0" w:rsidP="00F43037">
            <w:pPr>
              <w:pStyle w:val="CRCoverPage"/>
              <w:spacing w:after="0"/>
              <w:ind w:right="100"/>
              <w:rPr>
                <w:noProof/>
              </w:rPr>
            </w:pPr>
          </w:p>
        </w:tc>
        <w:tc>
          <w:tcPr>
            <w:tcW w:w="1417" w:type="dxa"/>
            <w:gridSpan w:val="3"/>
            <w:tcBorders>
              <w:left w:val="nil"/>
            </w:tcBorders>
          </w:tcPr>
          <w:p w14:paraId="38DC9692" w14:textId="77777777" w:rsidR="002325E0" w:rsidRDefault="002325E0" w:rsidP="00F43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892D0B" w14:textId="77777777" w:rsidR="002325E0" w:rsidRDefault="002325E0" w:rsidP="00F43037">
            <w:pPr>
              <w:pStyle w:val="CRCoverPage"/>
              <w:spacing w:after="0"/>
              <w:ind w:left="100"/>
              <w:rPr>
                <w:noProof/>
              </w:rPr>
            </w:pPr>
            <w:r>
              <w:rPr>
                <w:noProof/>
              </w:rPr>
              <w:t>2022-08-11</w:t>
            </w:r>
          </w:p>
        </w:tc>
      </w:tr>
      <w:tr w:rsidR="002325E0" w14:paraId="2E64F27E" w14:textId="77777777" w:rsidTr="00F43037">
        <w:tc>
          <w:tcPr>
            <w:tcW w:w="1843" w:type="dxa"/>
            <w:tcBorders>
              <w:left w:val="single" w:sz="4" w:space="0" w:color="auto"/>
            </w:tcBorders>
          </w:tcPr>
          <w:p w14:paraId="1EF9F7D0" w14:textId="77777777" w:rsidR="002325E0" w:rsidRDefault="002325E0" w:rsidP="00F43037">
            <w:pPr>
              <w:pStyle w:val="CRCoverPage"/>
              <w:spacing w:after="0"/>
              <w:rPr>
                <w:b/>
                <w:i/>
                <w:noProof/>
                <w:sz w:val="8"/>
                <w:szCs w:val="8"/>
              </w:rPr>
            </w:pPr>
          </w:p>
        </w:tc>
        <w:tc>
          <w:tcPr>
            <w:tcW w:w="1986" w:type="dxa"/>
            <w:gridSpan w:val="4"/>
          </w:tcPr>
          <w:p w14:paraId="76A4AB74" w14:textId="77777777" w:rsidR="002325E0" w:rsidRDefault="002325E0" w:rsidP="00F43037">
            <w:pPr>
              <w:pStyle w:val="CRCoverPage"/>
              <w:spacing w:after="0"/>
              <w:rPr>
                <w:noProof/>
                <w:sz w:val="8"/>
                <w:szCs w:val="8"/>
              </w:rPr>
            </w:pPr>
          </w:p>
        </w:tc>
        <w:tc>
          <w:tcPr>
            <w:tcW w:w="2267" w:type="dxa"/>
            <w:gridSpan w:val="2"/>
          </w:tcPr>
          <w:p w14:paraId="2652673B" w14:textId="77777777" w:rsidR="002325E0" w:rsidRDefault="002325E0" w:rsidP="00F43037">
            <w:pPr>
              <w:pStyle w:val="CRCoverPage"/>
              <w:spacing w:after="0"/>
              <w:rPr>
                <w:noProof/>
                <w:sz w:val="8"/>
                <w:szCs w:val="8"/>
              </w:rPr>
            </w:pPr>
          </w:p>
        </w:tc>
        <w:tc>
          <w:tcPr>
            <w:tcW w:w="1417" w:type="dxa"/>
            <w:gridSpan w:val="3"/>
          </w:tcPr>
          <w:p w14:paraId="424F1BD3" w14:textId="77777777" w:rsidR="002325E0" w:rsidRDefault="002325E0" w:rsidP="00F43037">
            <w:pPr>
              <w:pStyle w:val="CRCoverPage"/>
              <w:spacing w:after="0"/>
              <w:rPr>
                <w:noProof/>
                <w:sz w:val="8"/>
                <w:szCs w:val="8"/>
              </w:rPr>
            </w:pPr>
          </w:p>
        </w:tc>
        <w:tc>
          <w:tcPr>
            <w:tcW w:w="2127" w:type="dxa"/>
            <w:tcBorders>
              <w:right w:val="single" w:sz="4" w:space="0" w:color="auto"/>
            </w:tcBorders>
          </w:tcPr>
          <w:p w14:paraId="6FEB3BE0" w14:textId="77777777" w:rsidR="002325E0" w:rsidRDefault="002325E0" w:rsidP="00F43037">
            <w:pPr>
              <w:pStyle w:val="CRCoverPage"/>
              <w:spacing w:after="0"/>
              <w:rPr>
                <w:noProof/>
                <w:sz w:val="8"/>
                <w:szCs w:val="8"/>
              </w:rPr>
            </w:pPr>
          </w:p>
        </w:tc>
      </w:tr>
      <w:tr w:rsidR="002325E0" w14:paraId="6CCE1CF8" w14:textId="77777777" w:rsidTr="00F43037">
        <w:trPr>
          <w:cantSplit/>
        </w:trPr>
        <w:tc>
          <w:tcPr>
            <w:tcW w:w="1843" w:type="dxa"/>
            <w:tcBorders>
              <w:left w:val="single" w:sz="4" w:space="0" w:color="auto"/>
            </w:tcBorders>
          </w:tcPr>
          <w:p w14:paraId="71B797D3" w14:textId="77777777" w:rsidR="002325E0" w:rsidRDefault="002325E0" w:rsidP="00F43037">
            <w:pPr>
              <w:pStyle w:val="CRCoverPage"/>
              <w:tabs>
                <w:tab w:val="right" w:pos="1759"/>
              </w:tabs>
              <w:spacing w:after="0"/>
              <w:rPr>
                <w:b/>
                <w:i/>
                <w:noProof/>
              </w:rPr>
            </w:pPr>
            <w:r>
              <w:rPr>
                <w:b/>
                <w:i/>
                <w:noProof/>
              </w:rPr>
              <w:t>Category:</w:t>
            </w:r>
          </w:p>
        </w:tc>
        <w:tc>
          <w:tcPr>
            <w:tcW w:w="851" w:type="dxa"/>
            <w:shd w:val="pct30" w:color="FFFF00" w:fill="auto"/>
          </w:tcPr>
          <w:p w14:paraId="2B486181" w14:textId="77777777" w:rsidR="002325E0" w:rsidRDefault="002325E0" w:rsidP="00F43037">
            <w:pPr>
              <w:pStyle w:val="CRCoverPage"/>
              <w:spacing w:after="0"/>
              <w:ind w:left="100" w:right="-609"/>
              <w:rPr>
                <w:b/>
                <w:noProof/>
              </w:rPr>
            </w:pPr>
            <w:r w:rsidRPr="002325E0">
              <w:rPr>
                <w:b/>
                <w:noProof/>
              </w:rPr>
              <w:t>F</w:t>
            </w:r>
          </w:p>
        </w:tc>
        <w:tc>
          <w:tcPr>
            <w:tcW w:w="3402" w:type="dxa"/>
            <w:gridSpan w:val="5"/>
            <w:tcBorders>
              <w:left w:val="nil"/>
            </w:tcBorders>
          </w:tcPr>
          <w:p w14:paraId="12D1626A" w14:textId="77777777" w:rsidR="002325E0" w:rsidRDefault="002325E0" w:rsidP="00F43037">
            <w:pPr>
              <w:pStyle w:val="CRCoverPage"/>
              <w:spacing w:after="0"/>
              <w:rPr>
                <w:noProof/>
              </w:rPr>
            </w:pPr>
          </w:p>
        </w:tc>
        <w:tc>
          <w:tcPr>
            <w:tcW w:w="1417" w:type="dxa"/>
            <w:gridSpan w:val="3"/>
            <w:tcBorders>
              <w:left w:val="nil"/>
            </w:tcBorders>
          </w:tcPr>
          <w:p w14:paraId="05B93A1A" w14:textId="77777777" w:rsidR="002325E0" w:rsidRDefault="002325E0" w:rsidP="00F43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F6B6C3" w14:textId="77777777" w:rsidR="002325E0" w:rsidRDefault="002325E0" w:rsidP="00F43037">
            <w:pPr>
              <w:pStyle w:val="CRCoverPage"/>
              <w:spacing w:after="0"/>
              <w:ind w:left="100"/>
              <w:rPr>
                <w:noProof/>
              </w:rPr>
            </w:pPr>
            <w:r>
              <w:rPr>
                <w:noProof/>
              </w:rPr>
              <w:t>Rel-17</w:t>
            </w:r>
          </w:p>
        </w:tc>
      </w:tr>
      <w:tr w:rsidR="002325E0" w14:paraId="6A8621B7" w14:textId="77777777" w:rsidTr="00F43037">
        <w:tc>
          <w:tcPr>
            <w:tcW w:w="1843" w:type="dxa"/>
            <w:tcBorders>
              <w:left w:val="single" w:sz="4" w:space="0" w:color="auto"/>
              <w:bottom w:val="single" w:sz="4" w:space="0" w:color="auto"/>
            </w:tcBorders>
          </w:tcPr>
          <w:p w14:paraId="3A3A56E5" w14:textId="77777777" w:rsidR="002325E0" w:rsidRDefault="002325E0" w:rsidP="00F43037">
            <w:pPr>
              <w:pStyle w:val="CRCoverPage"/>
              <w:spacing w:after="0"/>
              <w:rPr>
                <w:b/>
                <w:i/>
                <w:noProof/>
              </w:rPr>
            </w:pPr>
          </w:p>
        </w:tc>
        <w:tc>
          <w:tcPr>
            <w:tcW w:w="4677" w:type="dxa"/>
            <w:gridSpan w:val="8"/>
            <w:tcBorders>
              <w:bottom w:val="single" w:sz="4" w:space="0" w:color="auto"/>
            </w:tcBorders>
          </w:tcPr>
          <w:p w14:paraId="6B247252" w14:textId="77777777" w:rsidR="002325E0" w:rsidRDefault="002325E0" w:rsidP="00F43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42998A" w14:textId="77777777" w:rsidR="002325E0" w:rsidRDefault="002325E0" w:rsidP="00F4303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0936BF" w14:textId="48F2E5E5" w:rsidR="002325E0" w:rsidRPr="007C2097" w:rsidRDefault="002325E0" w:rsidP="00F43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1FF0">
              <w:rPr>
                <w:i/>
                <w:noProof/>
                <w:sz w:val="18"/>
              </w:rPr>
              <w:t>Rel-8</w:t>
            </w:r>
            <w:r w:rsidR="00E31FF0">
              <w:rPr>
                <w:i/>
                <w:noProof/>
                <w:sz w:val="18"/>
              </w:rPr>
              <w:tab/>
              <w:t>(Release 8)</w:t>
            </w:r>
            <w:r w:rsidR="00E31FF0">
              <w:rPr>
                <w:i/>
                <w:noProof/>
                <w:sz w:val="18"/>
              </w:rPr>
              <w:br/>
              <w:t>Rel-9</w:t>
            </w:r>
            <w:r w:rsidR="00E31FF0">
              <w:rPr>
                <w:i/>
                <w:noProof/>
                <w:sz w:val="18"/>
              </w:rPr>
              <w:tab/>
              <w:t>(Release 9)</w:t>
            </w:r>
            <w:r w:rsidR="00E31FF0">
              <w:rPr>
                <w:i/>
                <w:noProof/>
                <w:sz w:val="18"/>
              </w:rPr>
              <w:br/>
              <w:t>Rel-10</w:t>
            </w:r>
            <w:r w:rsidR="00E31FF0">
              <w:rPr>
                <w:i/>
                <w:noProof/>
                <w:sz w:val="18"/>
              </w:rPr>
              <w:tab/>
              <w:t>(Release 10)</w:t>
            </w:r>
            <w:r w:rsidR="00E31FF0">
              <w:rPr>
                <w:i/>
                <w:noProof/>
                <w:sz w:val="18"/>
              </w:rPr>
              <w:br/>
              <w:t>Rel-11</w:t>
            </w:r>
            <w:r w:rsidR="00E31FF0">
              <w:rPr>
                <w:i/>
                <w:noProof/>
                <w:sz w:val="18"/>
              </w:rPr>
              <w:tab/>
              <w:t>(Release 11)</w:t>
            </w:r>
            <w:r w:rsidR="00E31FF0">
              <w:rPr>
                <w:i/>
                <w:noProof/>
                <w:sz w:val="18"/>
              </w:rPr>
              <w:br/>
              <w:t>…</w:t>
            </w:r>
            <w:r w:rsidR="00E31FF0">
              <w:rPr>
                <w:i/>
                <w:noProof/>
                <w:sz w:val="18"/>
              </w:rPr>
              <w:br/>
              <w:t>Rel-16</w:t>
            </w:r>
            <w:r w:rsidR="00E31FF0">
              <w:rPr>
                <w:i/>
                <w:noProof/>
                <w:sz w:val="18"/>
              </w:rPr>
              <w:tab/>
              <w:t>(Release 16)</w:t>
            </w:r>
            <w:r w:rsidR="00E31FF0">
              <w:rPr>
                <w:i/>
                <w:noProof/>
                <w:sz w:val="18"/>
              </w:rPr>
              <w:br/>
              <w:t>Rel-17</w:t>
            </w:r>
            <w:r w:rsidR="00E31FF0">
              <w:rPr>
                <w:i/>
                <w:noProof/>
                <w:sz w:val="18"/>
              </w:rPr>
              <w:tab/>
              <w:t>(Release 17)</w:t>
            </w:r>
            <w:r w:rsidR="00E31FF0">
              <w:rPr>
                <w:i/>
                <w:noProof/>
                <w:sz w:val="18"/>
              </w:rPr>
              <w:br/>
              <w:t>Rel-18</w:t>
            </w:r>
            <w:r w:rsidR="00E31FF0">
              <w:rPr>
                <w:i/>
                <w:noProof/>
                <w:sz w:val="18"/>
              </w:rPr>
              <w:tab/>
              <w:t>(Release 18)</w:t>
            </w:r>
            <w:r w:rsidR="00E31FF0">
              <w:rPr>
                <w:i/>
                <w:noProof/>
                <w:sz w:val="18"/>
              </w:rPr>
              <w:br/>
              <w:t>Rel-19</w:t>
            </w:r>
            <w:r w:rsidR="00E31FF0">
              <w:rPr>
                <w:i/>
                <w:noProof/>
                <w:sz w:val="18"/>
              </w:rPr>
              <w:tab/>
              <w:t>(Release 19)</w:t>
            </w:r>
          </w:p>
        </w:tc>
      </w:tr>
      <w:tr w:rsidR="002325E0" w14:paraId="577ADC1F" w14:textId="77777777" w:rsidTr="00F43037">
        <w:tc>
          <w:tcPr>
            <w:tcW w:w="1843" w:type="dxa"/>
          </w:tcPr>
          <w:p w14:paraId="36C84BA3" w14:textId="77777777" w:rsidR="002325E0" w:rsidRDefault="002325E0" w:rsidP="00F43037">
            <w:pPr>
              <w:pStyle w:val="CRCoverPage"/>
              <w:spacing w:after="0"/>
              <w:rPr>
                <w:b/>
                <w:i/>
                <w:noProof/>
                <w:sz w:val="8"/>
                <w:szCs w:val="8"/>
              </w:rPr>
            </w:pPr>
          </w:p>
        </w:tc>
        <w:tc>
          <w:tcPr>
            <w:tcW w:w="7797" w:type="dxa"/>
            <w:gridSpan w:val="10"/>
          </w:tcPr>
          <w:p w14:paraId="3D0A841B" w14:textId="77777777" w:rsidR="002325E0" w:rsidRDefault="002325E0" w:rsidP="00F43037">
            <w:pPr>
              <w:pStyle w:val="CRCoverPage"/>
              <w:spacing w:after="0"/>
              <w:rPr>
                <w:noProof/>
                <w:sz w:val="8"/>
                <w:szCs w:val="8"/>
              </w:rPr>
            </w:pPr>
          </w:p>
        </w:tc>
      </w:tr>
      <w:tr w:rsidR="002325E0" w14:paraId="1E458289" w14:textId="77777777" w:rsidTr="00F43037">
        <w:tc>
          <w:tcPr>
            <w:tcW w:w="2694" w:type="dxa"/>
            <w:gridSpan w:val="2"/>
            <w:tcBorders>
              <w:top w:val="single" w:sz="4" w:space="0" w:color="auto"/>
              <w:left w:val="single" w:sz="4" w:space="0" w:color="auto"/>
            </w:tcBorders>
          </w:tcPr>
          <w:p w14:paraId="1F5B62B6" w14:textId="77777777" w:rsidR="002325E0" w:rsidRDefault="002325E0" w:rsidP="00F43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CD546" w14:textId="3D112962" w:rsidR="00765B75" w:rsidRDefault="00765B75" w:rsidP="00F43037">
            <w:pPr>
              <w:pStyle w:val="CRCoverPage"/>
              <w:spacing w:after="0"/>
              <w:ind w:left="100"/>
              <w:rPr>
                <w:noProof/>
              </w:rPr>
            </w:pPr>
            <w:r>
              <w:rPr>
                <w:noProof/>
              </w:rPr>
              <w:t>NSSAA authenticates S-NSSAI usage, regardless of DNN.</w:t>
            </w:r>
          </w:p>
          <w:p w14:paraId="47EF440B" w14:textId="77777777" w:rsidR="00765B75" w:rsidRDefault="00765B75" w:rsidP="00F43037">
            <w:pPr>
              <w:pStyle w:val="CRCoverPage"/>
              <w:spacing w:after="0"/>
              <w:ind w:left="100"/>
              <w:rPr>
                <w:noProof/>
              </w:rPr>
            </w:pPr>
          </w:p>
          <w:p w14:paraId="0FE6A49B" w14:textId="579B4277" w:rsidR="002325E0" w:rsidRDefault="00765B75" w:rsidP="00F43037">
            <w:pPr>
              <w:pStyle w:val="CRCoverPage"/>
              <w:spacing w:after="0"/>
              <w:ind w:left="100"/>
              <w:rPr>
                <w:noProof/>
              </w:rPr>
            </w:pPr>
            <w:r>
              <w:rPr>
                <w:noProof/>
              </w:rPr>
              <w:t>Thus, PVS addresses and PVS names for NSSAA do not need to be associated with DNN.</w:t>
            </w:r>
          </w:p>
        </w:tc>
      </w:tr>
      <w:tr w:rsidR="002325E0" w14:paraId="4093EEA1" w14:textId="77777777" w:rsidTr="00F43037">
        <w:tc>
          <w:tcPr>
            <w:tcW w:w="2694" w:type="dxa"/>
            <w:gridSpan w:val="2"/>
            <w:tcBorders>
              <w:left w:val="single" w:sz="4" w:space="0" w:color="auto"/>
            </w:tcBorders>
          </w:tcPr>
          <w:p w14:paraId="6BAD8C6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7BEFFB98" w14:textId="77777777" w:rsidR="002325E0" w:rsidRDefault="002325E0" w:rsidP="00F43037">
            <w:pPr>
              <w:pStyle w:val="CRCoverPage"/>
              <w:spacing w:after="0"/>
              <w:rPr>
                <w:noProof/>
                <w:sz w:val="8"/>
                <w:szCs w:val="8"/>
              </w:rPr>
            </w:pPr>
          </w:p>
        </w:tc>
      </w:tr>
      <w:tr w:rsidR="002325E0" w14:paraId="73DF4082" w14:textId="77777777" w:rsidTr="00F43037">
        <w:tc>
          <w:tcPr>
            <w:tcW w:w="2694" w:type="dxa"/>
            <w:gridSpan w:val="2"/>
            <w:tcBorders>
              <w:left w:val="single" w:sz="4" w:space="0" w:color="auto"/>
            </w:tcBorders>
          </w:tcPr>
          <w:p w14:paraId="06366C6F" w14:textId="77777777" w:rsidR="002325E0" w:rsidRDefault="002325E0" w:rsidP="00F43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A9EE9" w14:textId="1277ACC7" w:rsidR="002325E0" w:rsidRDefault="00765B75" w:rsidP="00F43037">
            <w:pPr>
              <w:pStyle w:val="CRCoverPage"/>
              <w:spacing w:after="0"/>
              <w:ind w:left="100"/>
              <w:rPr>
                <w:noProof/>
              </w:rPr>
            </w:pPr>
            <w:r>
              <w:rPr>
                <w:noProof/>
              </w:rPr>
              <w:t>PVS addresses and PVS names for NSSAA are not associated with DNN.</w:t>
            </w:r>
          </w:p>
        </w:tc>
      </w:tr>
      <w:tr w:rsidR="002325E0" w14:paraId="7EDB5565" w14:textId="77777777" w:rsidTr="00F43037">
        <w:tc>
          <w:tcPr>
            <w:tcW w:w="2694" w:type="dxa"/>
            <w:gridSpan w:val="2"/>
            <w:tcBorders>
              <w:left w:val="single" w:sz="4" w:space="0" w:color="auto"/>
            </w:tcBorders>
          </w:tcPr>
          <w:p w14:paraId="56BAC2C5"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55CEF008" w14:textId="77777777" w:rsidR="002325E0" w:rsidRDefault="002325E0" w:rsidP="00F43037">
            <w:pPr>
              <w:pStyle w:val="CRCoverPage"/>
              <w:spacing w:after="0"/>
              <w:rPr>
                <w:noProof/>
                <w:sz w:val="8"/>
                <w:szCs w:val="8"/>
              </w:rPr>
            </w:pPr>
          </w:p>
        </w:tc>
      </w:tr>
      <w:tr w:rsidR="002325E0" w14:paraId="5A6D95E9" w14:textId="77777777" w:rsidTr="00F43037">
        <w:tc>
          <w:tcPr>
            <w:tcW w:w="2694" w:type="dxa"/>
            <w:gridSpan w:val="2"/>
            <w:tcBorders>
              <w:left w:val="single" w:sz="4" w:space="0" w:color="auto"/>
              <w:bottom w:val="single" w:sz="4" w:space="0" w:color="auto"/>
            </w:tcBorders>
          </w:tcPr>
          <w:p w14:paraId="3F67F283" w14:textId="77777777" w:rsidR="002325E0" w:rsidRDefault="002325E0" w:rsidP="00F43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CF57F2" w14:textId="70B4C918" w:rsidR="002325E0" w:rsidRDefault="00765B75" w:rsidP="00F43037">
            <w:pPr>
              <w:pStyle w:val="CRCoverPage"/>
              <w:spacing w:after="0"/>
              <w:ind w:left="100"/>
              <w:rPr>
                <w:noProof/>
              </w:rPr>
            </w:pPr>
            <w:r>
              <w:rPr>
                <w:noProof/>
              </w:rPr>
              <w:t>Waste of radio resource by SMF providing useless DNN.</w:t>
            </w:r>
          </w:p>
        </w:tc>
      </w:tr>
      <w:tr w:rsidR="002325E0" w14:paraId="281DF116" w14:textId="77777777" w:rsidTr="00F43037">
        <w:tc>
          <w:tcPr>
            <w:tcW w:w="2694" w:type="dxa"/>
            <w:gridSpan w:val="2"/>
          </w:tcPr>
          <w:p w14:paraId="391CF1EC" w14:textId="77777777" w:rsidR="002325E0" w:rsidRDefault="002325E0" w:rsidP="00F43037">
            <w:pPr>
              <w:pStyle w:val="CRCoverPage"/>
              <w:spacing w:after="0"/>
              <w:rPr>
                <w:b/>
                <w:i/>
                <w:noProof/>
                <w:sz w:val="8"/>
                <w:szCs w:val="8"/>
              </w:rPr>
            </w:pPr>
          </w:p>
        </w:tc>
        <w:tc>
          <w:tcPr>
            <w:tcW w:w="6946" w:type="dxa"/>
            <w:gridSpan w:val="9"/>
          </w:tcPr>
          <w:p w14:paraId="2679C241" w14:textId="77777777" w:rsidR="002325E0" w:rsidRDefault="002325E0" w:rsidP="00F43037">
            <w:pPr>
              <w:pStyle w:val="CRCoverPage"/>
              <w:spacing w:after="0"/>
              <w:rPr>
                <w:noProof/>
                <w:sz w:val="8"/>
                <w:szCs w:val="8"/>
              </w:rPr>
            </w:pPr>
          </w:p>
        </w:tc>
      </w:tr>
      <w:tr w:rsidR="002325E0" w14:paraId="5E3ADB45" w14:textId="77777777" w:rsidTr="00F43037">
        <w:tc>
          <w:tcPr>
            <w:tcW w:w="2694" w:type="dxa"/>
            <w:gridSpan w:val="2"/>
            <w:tcBorders>
              <w:top w:val="single" w:sz="4" w:space="0" w:color="auto"/>
              <w:left w:val="single" w:sz="4" w:space="0" w:color="auto"/>
            </w:tcBorders>
          </w:tcPr>
          <w:p w14:paraId="1FB698AF" w14:textId="77777777" w:rsidR="002325E0" w:rsidRDefault="002325E0" w:rsidP="00F43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C3430" w14:textId="76048C42" w:rsidR="002325E0" w:rsidRDefault="0073737A" w:rsidP="00F43037">
            <w:pPr>
              <w:pStyle w:val="CRCoverPage"/>
              <w:spacing w:after="0"/>
              <w:ind w:left="100"/>
              <w:rPr>
                <w:noProof/>
              </w:rPr>
            </w:pPr>
            <w:r>
              <w:t>6.4.1.3</w:t>
            </w:r>
          </w:p>
        </w:tc>
      </w:tr>
      <w:tr w:rsidR="002325E0" w14:paraId="5330B9D9" w14:textId="77777777" w:rsidTr="00F43037">
        <w:tc>
          <w:tcPr>
            <w:tcW w:w="2694" w:type="dxa"/>
            <w:gridSpan w:val="2"/>
            <w:tcBorders>
              <w:left w:val="single" w:sz="4" w:space="0" w:color="auto"/>
            </w:tcBorders>
          </w:tcPr>
          <w:p w14:paraId="12FACAFF" w14:textId="77777777" w:rsidR="002325E0" w:rsidRDefault="002325E0" w:rsidP="00F43037">
            <w:pPr>
              <w:pStyle w:val="CRCoverPage"/>
              <w:spacing w:after="0"/>
              <w:rPr>
                <w:b/>
                <w:i/>
                <w:noProof/>
                <w:sz w:val="8"/>
                <w:szCs w:val="8"/>
              </w:rPr>
            </w:pPr>
          </w:p>
        </w:tc>
        <w:tc>
          <w:tcPr>
            <w:tcW w:w="6946" w:type="dxa"/>
            <w:gridSpan w:val="9"/>
            <w:tcBorders>
              <w:right w:val="single" w:sz="4" w:space="0" w:color="auto"/>
            </w:tcBorders>
          </w:tcPr>
          <w:p w14:paraId="3A4A65D0" w14:textId="77777777" w:rsidR="002325E0" w:rsidRDefault="002325E0" w:rsidP="00F43037">
            <w:pPr>
              <w:pStyle w:val="CRCoverPage"/>
              <w:spacing w:after="0"/>
              <w:rPr>
                <w:noProof/>
                <w:sz w:val="8"/>
                <w:szCs w:val="8"/>
              </w:rPr>
            </w:pPr>
          </w:p>
        </w:tc>
      </w:tr>
      <w:tr w:rsidR="002325E0" w14:paraId="55060F69" w14:textId="77777777" w:rsidTr="00F43037">
        <w:tc>
          <w:tcPr>
            <w:tcW w:w="2694" w:type="dxa"/>
            <w:gridSpan w:val="2"/>
            <w:tcBorders>
              <w:left w:val="single" w:sz="4" w:space="0" w:color="auto"/>
            </w:tcBorders>
          </w:tcPr>
          <w:p w14:paraId="0F569925" w14:textId="77777777" w:rsidR="002325E0" w:rsidRDefault="002325E0" w:rsidP="00F43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D5B8" w14:textId="77777777" w:rsidR="002325E0" w:rsidRDefault="002325E0" w:rsidP="00F43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CACF0" w14:textId="77777777" w:rsidR="002325E0" w:rsidRDefault="002325E0" w:rsidP="00F43037">
            <w:pPr>
              <w:pStyle w:val="CRCoverPage"/>
              <w:spacing w:after="0"/>
              <w:jc w:val="center"/>
              <w:rPr>
                <w:b/>
                <w:caps/>
                <w:noProof/>
              </w:rPr>
            </w:pPr>
            <w:r>
              <w:rPr>
                <w:b/>
                <w:caps/>
                <w:noProof/>
              </w:rPr>
              <w:t>N</w:t>
            </w:r>
          </w:p>
        </w:tc>
        <w:tc>
          <w:tcPr>
            <w:tcW w:w="2977" w:type="dxa"/>
            <w:gridSpan w:val="4"/>
          </w:tcPr>
          <w:p w14:paraId="7DC35CC2" w14:textId="77777777" w:rsidR="002325E0" w:rsidRDefault="002325E0" w:rsidP="00F43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A7C0E" w14:textId="77777777" w:rsidR="002325E0" w:rsidRDefault="002325E0" w:rsidP="00F43037">
            <w:pPr>
              <w:pStyle w:val="CRCoverPage"/>
              <w:spacing w:after="0"/>
              <w:ind w:left="99"/>
              <w:rPr>
                <w:noProof/>
              </w:rPr>
            </w:pPr>
          </w:p>
        </w:tc>
      </w:tr>
      <w:tr w:rsidR="002325E0" w14:paraId="6B7F9F5E" w14:textId="77777777" w:rsidTr="00F43037">
        <w:tc>
          <w:tcPr>
            <w:tcW w:w="2694" w:type="dxa"/>
            <w:gridSpan w:val="2"/>
            <w:tcBorders>
              <w:left w:val="single" w:sz="4" w:space="0" w:color="auto"/>
            </w:tcBorders>
          </w:tcPr>
          <w:p w14:paraId="6489FF51" w14:textId="77777777" w:rsidR="002325E0" w:rsidRDefault="002325E0" w:rsidP="00F43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14ADE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04AD7" w14:textId="77777777" w:rsidR="002325E0" w:rsidRDefault="002325E0" w:rsidP="00F43037">
            <w:pPr>
              <w:pStyle w:val="CRCoverPage"/>
              <w:spacing w:after="0"/>
              <w:jc w:val="center"/>
              <w:rPr>
                <w:b/>
                <w:caps/>
                <w:noProof/>
              </w:rPr>
            </w:pPr>
            <w:r>
              <w:rPr>
                <w:b/>
                <w:caps/>
                <w:noProof/>
              </w:rPr>
              <w:t>X</w:t>
            </w:r>
          </w:p>
        </w:tc>
        <w:tc>
          <w:tcPr>
            <w:tcW w:w="2977" w:type="dxa"/>
            <w:gridSpan w:val="4"/>
          </w:tcPr>
          <w:p w14:paraId="3223DE5E" w14:textId="77777777" w:rsidR="002325E0" w:rsidRDefault="002325E0" w:rsidP="00F43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681D5" w14:textId="77777777" w:rsidR="002325E0" w:rsidRDefault="002325E0" w:rsidP="00F43037">
            <w:pPr>
              <w:pStyle w:val="CRCoverPage"/>
              <w:spacing w:after="0"/>
              <w:ind w:left="99"/>
              <w:rPr>
                <w:noProof/>
              </w:rPr>
            </w:pPr>
            <w:r>
              <w:rPr>
                <w:noProof/>
              </w:rPr>
              <w:t xml:space="preserve">TS/TR ... CR ... </w:t>
            </w:r>
          </w:p>
        </w:tc>
      </w:tr>
      <w:tr w:rsidR="002325E0" w14:paraId="011DB9B8" w14:textId="77777777" w:rsidTr="00F43037">
        <w:tc>
          <w:tcPr>
            <w:tcW w:w="2694" w:type="dxa"/>
            <w:gridSpan w:val="2"/>
            <w:tcBorders>
              <w:left w:val="single" w:sz="4" w:space="0" w:color="auto"/>
            </w:tcBorders>
          </w:tcPr>
          <w:p w14:paraId="1A11D4EF" w14:textId="77777777" w:rsidR="002325E0" w:rsidRDefault="002325E0" w:rsidP="00F43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228B00"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B3EFC" w14:textId="77777777" w:rsidR="002325E0" w:rsidRDefault="002325E0" w:rsidP="00F43037">
            <w:pPr>
              <w:pStyle w:val="CRCoverPage"/>
              <w:spacing w:after="0"/>
              <w:jc w:val="center"/>
              <w:rPr>
                <w:b/>
                <w:caps/>
                <w:noProof/>
              </w:rPr>
            </w:pPr>
            <w:r>
              <w:rPr>
                <w:b/>
                <w:caps/>
                <w:noProof/>
              </w:rPr>
              <w:t>X</w:t>
            </w:r>
          </w:p>
        </w:tc>
        <w:tc>
          <w:tcPr>
            <w:tcW w:w="2977" w:type="dxa"/>
            <w:gridSpan w:val="4"/>
          </w:tcPr>
          <w:p w14:paraId="64EC4E65" w14:textId="77777777" w:rsidR="002325E0" w:rsidRDefault="002325E0" w:rsidP="00F43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8547A" w14:textId="77777777" w:rsidR="002325E0" w:rsidRDefault="002325E0" w:rsidP="00F43037">
            <w:pPr>
              <w:pStyle w:val="CRCoverPage"/>
              <w:spacing w:after="0"/>
              <w:ind w:left="99"/>
              <w:rPr>
                <w:noProof/>
              </w:rPr>
            </w:pPr>
            <w:r>
              <w:rPr>
                <w:noProof/>
              </w:rPr>
              <w:t xml:space="preserve">TS/TR ... CR ... </w:t>
            </w:r>
          </w:p>
        </w:tc>
      </w:tr>
      <w:tr w:rsidR="002325E0" w14:paraId="5616B9DD" w14:textId="77777777" w:rsidTr="00F43037">
        <w:tc>
          <w:tcPr>
            <w:tcW w:w="2694" w:type="dxa"/>
            <w:gridSpan w:val="2"/>
            <w:tcBorders>
              <w:left w:val="single" w:sz="4" w:space="0" w:color="auto"/>
            </w:tcBorders>
          </w:tcPr>
          <w:p w14:paraId="6C6A82CF" w14:textId="77777777" w:rsidR="002325E0" w:rsidRDefault="002325E0" w:rsidP="00F43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293D87" w14:textId="77777777" w:rsidR="002325E0" w:rsidRDefault="002325E0" w:rsidP="00F43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A52DD" w14:textId="77777777" w:rsidR="002325E0" w:rsidRDefault="002325E0" w:rsidP="00F43037">
            <w:pPr>
              <w:pStyle w:val="CRCoverPage"/>
              <w:spacing w:after="0"/>
              <w:jc w:val="center"/>
              <w:rPr>
                <w:b/>
                <w:caps/>
                <w:noProof/>
              </w:rPr>
            </w:pPr>
            <w:r>
              <w:rPr>
                <w:b/>
                <w:caps/>
                <w:noProof/>
              </w:rPr>
              <w:t>X</w:t>
            </w:r>
          </w:p>
        </w:tc>
        <w:tc>
          <w:tcPr>
            <w:tcW w:w="2977" w:type="dxa"/>
            <w:gridSpan w:val="4"/>
          </w:tcPr>
          <w:p w14:paraId="6CB9B48F" w14:textId="77777777" w:rsidR="002325E0" w:rsidRDefault="002325E0" w:rsidP="00F43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0CEB5" w14:textId="77777777" w:rsidR="002325E0" w:rsidRDefault="002325E0" w:rsidP="00F43037">
            <w:pPr>
              <w:pStyle w:val="CRCoverPage"/>
              <w:spacing w:after="0"/>
              <w:ind w:left="99"/>
              <w:rPr>
                <w:noProof/>
              </w:rPr>
            </w:pPr>
            <w:r>
              <w:rPr>
                <w:noProof/>
              </w:rPr>
              <w:t xml:space="preserve">TS/TR ... CR ... </w:t>
            </w:r>
          </w:p>
        </w:tc>
      </w:tr>
      <w:tr w:rsidR="002325E0" w14:paraId="54A32EC4" w14:textId="77777777" w:rsidTr="00F43037">
        <w:tc>
          <w:tcPr>
            <w:tcW w:w="2694" w:type="dxa"/>
            <w:gridSpan w:val="2"/>
            <w:tcBorders>
              <w:left w:val="single" w:sz="4" w:space="0" w:color="auto"/>
            </w:tcBorders>
          </w:tcPr>
          <w:p w14:paraId="40E53165" w14:textId="77777777" w:rsidR="002325E0" w:rsidRDefault="002325E0" w:rsidP="00F43037">
            <w:pPr>
              <w:pStyle w:val="CRCoverPage"/>
              <w:spacing w:after="0"/>
              <w:rPr>
                <w:b/>
                <w:i/>
                <w:noProof/>
              </w:rPr>
            </w:pPr>
          </w:p>
        </w:tc>
        <w:tc>
          <w:tcPr>
            <w:tcW w:w="6946" w:type="dxa"/>
            <w:gridSpan w:val="9"/>
            <w:tcBorders>
              <w:right w:val="single" w:sz="4" w:space="0" w:color="auto"/>
            </w:tcBorders>
          </w:tcPr>
          <w:p w14:paraId="33A4CEED" w14:textId="77777777" w:rsidR="002325E0" w:rsidRDefault="002325E0" w:rsidP="00F43037">
            <w:pPr>
              <w:pStyle w:val="CRCoverPage"/>
              <w:spacing w:after="0"/>
              <w:rPr>
                <w:noProof/>
              </w:rPr>
            </w:pPr>
          </w:p>
        </w:tc>
      </w:tr>
      <w:tr w:rsidR="002325E0" w14:paraId="292F214C" w14:textId="77777777" w:rsidTr="00F43037">
        <w:tc>
          <w:tcPr>
            <w:tcW w:w="2694" w:type="dxa"/>
            <w:gridSpan w:val="2"/>
            <w:tcBorders>
              <w:left w:val="single" w:sz="4" w:space="0" w:color="auto"/>
              <w:bottom w:val="single" w:sz="4" w:space="0" w:color="auto"/>
            </w:tcBorders>
          </w:tcPr>
          <w:p w14:paraId="1345F8C9" w14:textId="77777777" w:rsidR="002325E0" w:rsidRDefault="002325E0" w:rsidP="00F43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5F9DA" w14:textId="77777777" w:rsidR="002325E0" w:rsidRDefault="002325E0" w:rsidP="00F43037">
            <w:pPr>
              <w:pStyle w:val="CRCoverPage"/>
              <w:spacing w:after="0"/>
              <w:ind w:left="100"/>
              <w:rPr>
                <w:noProof/>
              </w:rPr>
            </w:pPr>
          </w:p>
        </w:tc>
      </w:tr>
      <w:tr w:rsidR="002325E0" w:rsidRPr="008863B9" w14:paraId="0754B9EC" w14:textId="77777777" w:rsidTr="00F43037">
        <w:tc>
          <w:tcPr>
            <w:tcW w:w="2694" w:type="dxa"/>
            <w:gridSpan w:val="2"/>
            <w:tcBorders>
              <w:top w:val="single" w:sz="4" w:space="0" w:color="auto"/>
              <w:bottom w:val="single" w:sz="4" w:space="0" w:color="auto"/>
            </w:tcBorders>
          </w:tcPr>
          <w:p w14:paraId="101D3941" w14:textId="77777777" w:rsidR="002325E0" w:rsidRPr="008863B9" w:rsidRDefault="002325E0" w:rsidP="00F43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2A2185" w14:textId="77777777" w:rsidR="002325E0" w:rsidRPr="008863B9" w:rsidRDefault="002325E0" w:rsidP="00F43037">
            <w:pPr>
              <w:pStyle w:val="CRCoverPage"/>
              <w:spacing w:after="0"/>
              <w:ind w:left="100"/>
              <w:rPr>
                <w:noProof/>
                <w:sz w:val="8"/>
                <w:szCs w:val="8"/>
              </w:rPr>
            </w:pPr>
          </w:p>
        </w:tc>
      </w:tr>
      <w:tr w:rsidR="002325E0" w14:paraId="261D56F8" w14:textId="77777777" w:rsidTr="00F43037">
        <w:tc>
          <w:tcPr>
            <w:tcW w:w="2694" w:type="dxa"/>
            <w:gridSpan w:val="2"/>
            <w:tcBorders>
              <w:top w:val="single" w:sz="4" w:space="0" w:color="auto"/>
              <w:left w:val="single" w:sz="4" w:space="0" w:color="auto"/>
              <w:bottom w:val="single" w:sz="4" w:space="0" w:color="auto"/>
            </w:tcBorders>
          </w:tcPr>
          <w:p w14:paraId="586D349A" w14:textId="77777777" w:rsidR="002325E0" w:rsidRDefault="002325E0" w:rsidP="00F43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87D5AE" w14:textId="77777777" w:rsidR="002325E0" w:rsidRDefault="002325E0" w:rsidP="00F43037">
            <w:pPr>
              <w:pStyle w:val="CRCoverPage"/>
              <w:spacing w:after="0"/>
              <w:ind w:left="100"/>
              <w:rPr>
                <w:noProof/>
              </w:rPr>
            </w:pPr>
          </w:p>
        </w:tc>
      </w:tr>
    </w:tbl>
    <w:p w14:paraId="4E9E2B27" w14:textId="77777777" w:rsidR="002325E0" w:rsidRDefault="002325E0" w:rsidP="002325E0">
      <w:pPr>
        <w:pStyle w:val="CRCoverPage"/>
        <w:spacing w:after="0"/>
        <w:rPr>
          <w:noProof/>
          <w:sz w:val="8"/>
          <w:szCs w:val="8"/>
        </w:rPr>
      </w:pPr>
    </w:p>
    <w:p w14:paraId="24EA66D0" w14:textId="77777777" w:rsidR="002325E0" w:rsidRDefault="002325E0" w:rsidP="002325E0">
      <w:pPr>
        <w:rPr>
          <w:noProof/>
        </w:rPr>
        <w:sectPr w:rsidR="002325E0">
          <w:headerReference w:type="even" r:id="rId15"/>
          <w:footnotePr>
            <w:numRestart w:val="eachSect"/>
          </w:footnotePr>
          <w:pgSz w:w="11907" w:h="16840" w:code="9"/>
          <w:pgMar w:top="1418" w:right="1134" w:bottom="1134" w:left="1134" w:header="680" w:footer="567" w:gutter="0"/>
          <w:cols w:space="720"/>
        </w:sectPr>
      </w:pPr>
    </w:p>
    <w:p w14:paraId="4F7705C4" w14:textId="77777777" w:rsidR="002325E0" w:rsidRDefault="002325E0" w:rsidP="002325E0">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1BF2DC31" w14:textId="77777777" w:rsidR="006D14FC" w:rsidRDefault="006D14FC" w:rsidP="006D14F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EF60B0F" w14:textId="77777777" w:rsidR="006D14FC" w:rsidRDefault="006D14FC" w:rsidP="006D14FC">
      <w:pPr>
        <w:pStyle w:val="B1"/>
      </w:pPr>
      <w:r>
        <w:t>a)</w:t>
      </w:r>
      <w:r>
        <w:tab/>
        <w:t>the Authorized QoS rules IE contains at least one GBR QoS flow;</w:t>
      </w:r>
    </w:p>
    <w:p w14:paraId="50130E52" w14:textId="62AAB699" w:rsidR="006D14FC" w:rsidRDefault="006D14FC" w:rsidP="006D14FC">
      <w:pPr>
        <w:pStyle w:val="B1"/>
      </w:pPr>
      <w:r>
        <w:t>b)</w:t>
      </w:r>
      <w:r>
        <w:tab/>
        <w:t>the QFI is not the same as the 5QI of the QoS flow identified by the QFI;</w:t>
      </w:r>
    </w:p>
    <w:p w14:paraId="061951C2" w14:textId="4A2BEAD1" w:rsidR="006D14FC" w:rsidRPr="00EE0C95" w:rsidRDefault="006D14FC" w:rsidP="006D14F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14623D85" w14:textId="77777777" w:rsidR="006D14FC" w:rsidRPr="008F0BAD" w:rsidRDefault="006D14FC" w:rsidP="006D14F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17DEDA15" w14:textId="3959E594" w:rsidR="006D14FC" w:rsidRDefault="006D14FC" w:rsidP="006D14F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5B610509" w14:textId="77777777" w:rsidR="006D14FC" w:rsidRDefault="006D14FC" w:rsidP="006D14F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lastRenderedPageBreak/>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4FF347D8" w14:textId="77777777" w:rsidR="00566885" w:rsidRPr="000032F7" w:rsidRDefault="00566885" w:rsidP="00A80EA5">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lastRenderedPageBreak/>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15F4BC39" w:rsidR="00193BB8" w:rsidRDefault="00B23F03" w:rsidP="00B23F03">
      <w:pPr>
        <w:pStyle w:val="NO"/>
      </w:pPr>
      <w:r>
        <w:t>NOTE</w:t>
      </w:r>
      <w:r w:rsidR="0003188B">
        <w:t> </w:t>
      </w:r>
      <w:r w:rsidR="00566885">
        <w:t>4</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lastRenderedPageBreak/>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61CECBF8" w14:textId="68E5A082" w:rsidR="005A22CC" w:rsidRDefault="005A22CC" w:rsidP="005A22CC">
      <w:pPr>
        <w:pStyle w:val="B1"/>
      </w:pPr>
      <w:r w:rsidRPr="00F203A2">
        <w:t>a)</w:t>
      </w:r>
      <w:r w:rsidRPr="00F203A2">
        <w:tab/>
      </w:r>
      <w:r>
        <w:t xml:space="preserve">shall include the TMGI for the MBS session IDs that the UE is allowed to join, if any, in the Received MBS container </w:t>
      </w:r>
      <w:r w:rsidR="00A13215">
        <w:t>IE, shall set</w:t>
      </w:r>
      <w:r>
        <w:t xml:space="preserve"> the MBS decision to "</w:t>
      </w:r>
      <w:r w:rsidRPr="000313BC">
        <w:t>MBS join is accepted</w:t>
      </w:r>
      <w:r>
        <w:t>" for each of those Received MBS information</w:t>
      </w:r>
      <w:r w:rsidR="003A6C12">
        <w:t xml:space="preserve">, </w:t>
      </w:r>
      <w:r w:rsidR="000308B5">
        <w:t xml:space="preserve">may include the </w:t>
      </w:r>
      <w:r w:rsidR="000308B5" w:rsidRPr="00123C08">
        <w:t>MBS start time</w:t>
      </w:r>
      <w:r w:rsidR="000308B5">
        <w:t xml:space="preserve"> to indicate the time when the MBS session starts</w:t>
      </w:r>
      <w:r w:rsidR="000308B5" w:rsidRPr="00750FC3">
        <w:t xml:space="preserve"> </w:t>
      </w:r>
      <w:r w:rsidR="003A6C12" w:rsidRPr="00750FC3">
        <w:t xml:space="preserve">and </w:t>
      </w:r>
      <w:r w:rsidR="000308B5">
        <w:t>shall</w:t>
      </w:r>
      <w:r w:rsidR="000308B5" w:rsidRPr="00750FC3">
        <w:t xml:space="preserve"> </w:t>
      </w:r>
      <w:r w:rsidR="003A6C12" w:rsidRPr="00750FC3">
        <w:t>include the MBS security container in</w:t>
      </w:r>
      <w:r w:rsidR="003A6C12">
        <w:t xml:space="preserve"> each of those</w:t>
      </w:r>
      <w:r w:rsidR="003A6C12" w:rsidRPr="00750FC3">
        <w:t xml:space="preserve"> Received MBS information</w:t>
      </w:r>
      <w:r w:rsidR="000308B5">
        <w:t xml:space="preserve"> </w:t>
      </w:r>
      <w:r w:rsidR="000308B5" w:rsidRPr="001C4C2C">
        <w:t>if security protection is applied for that MBS session</w:t>
      </w:r>
      <w:r w:rsidR="00A13215">
        <w:t xml:space="preserve">, </w:t>
      </w:r>
      <w:r w:rsidR="00A13215"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52542D25" w14:textId="77777777" w:rsidR="000308B5" w:rsidRDefault="000308B5" w:rsidP="00A80EA5">
      <w:pPr>
        <w:pStyle w:val="NO"/>
      </w:pPr>
      <w:r w:rsidRPr="00911DEF">
        <w:t>NOTE </w:t>
      </w:r>
      <w:r>
        <w:t>4</w:t>
      </w:r>
      <w:r w:rsidRPr="00911DEF">
        <w:t>:</w:t>
      </w:r>
      <w:r w:rsidRPr="00911DEF">
        <w:tab/>
      </w:r>
      <w:r w:rsidRPr="00AB78A2">
        <w:t>The network determines whether security protection applies or not for the MBS session as specified in 3GPP TS 33.501</w:t>
      </w:r>
      <w:r w:rsidRPr="00911DEF">
        <w:t>.</w:t>
      </w:r>
    </w:p>
    <w:p w14:paraId="5573CF72" w14:textId="0B1B0233" w:rsidR="005A22CC" w:rsidRDefault="005A22CC" w:rsidP="005A22CC">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Received MBS information</w:t>
      </w:r>
      <w:r w:rsidR="000308B5">
        <w:t xml:space="preserve">, </w:t>
      </w:r>
      <w:r>
        <w:t xml:space="preserve">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w:t>
      </w:r>
      <w:r w:rsidR="000308B5">
        <w:t>, and if the Rejection cause is set to "</w:t>
      </w:r>
      <w:r w:rsidR="000308B5" w:rsidRPr="001A7840">
        <w:t>MBS session has not started or will not start soon</w:t>
      </w:r>
      <w:r w:rsidR="000308B5">
        <w:t xml:space="preserve">", may include an </w:t>
      </w:r>
      <w:r w:rsidR="000308B5" w:rsidRPr="001A7840">
        <w:t>MBS back-off timer value</w:t>
      </w:r>
      <w:r>
        <w:t>;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28156D7" w14:textId="263002F2" w:rsidR="001609DA" w:rsidRDefault="001609DA" w:rsidP="00A80EA5">
      <w:pPr>
        <w:pStyle w:val="TOC2"/>
        <w:widowControl/>
        <w:tabs>
          <w:tab w:val="clear" w:pos="9639"/>
        </w:tabs>
        <w:spacing w:after="180"/>
        <w:ind w:left="1135" w:right="0"/>
      </w:pPr>
      <w:r>
        <w:t>NOTE </w:t>
      </w:r>
      <w:r w:rsidR="000308B5">
        <w:t>6</w:t>
      </w:r>
      <w:r>
        <w:t>:</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49284F59" w:rsidR="00E47D50" w:rsidRDefault="00E47D50" w:rsidP="00E47D50">
      <w:pPr>
        <w:pStyle w:val="NO"/>
      </w:pPr>
      <w:r>
        <w:rPr>
          <w:lang w:val="en-US"/>
        </w:rPr>
        <w:t>NOTE</w:t>
      </w:r>
      <w:r w:rsidRPr="005F57EB">
        <w:t> </w:t>
      </w:r>
      <w:r w:rsidR="000308B5">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682E04B9" w:rsidR="00E47D50" w:rsidRPr="00C04A45" w:rsidRDefault="00E47D50" w:rsidP="00E47D50">
      <w:pPr>
        <w:pStyle w:val="NO"/>
        <w:rPr>
          <w:lang w:val="en-US"/>
        </w:rPr>
      </w:pPr>
      <w:r w:rsidRPr="00E34702">
        <w:rPr>
          <w:lang w:val="en-US"/>
        </w:rPr>
        <w:t>NOTE</w:t>
      </w:r>
      <w:r w:rsidRPr="00E34702">
        <w:t> </w:t>
      </w:r>
      <w:r w:rsidR="000308B5">
        <w:t>8</w:t>
      </w:r>
      <w:r w:rsidRPr="00E34702">
        <w:rPr>
          <w:lang w:val="en-US"/>
        </w:rPr>
        <w:t>:</w:t>
      </w:r>
      <w:r w:rsidRPr="00E34702">
        <w:rPr>
          <w:lang w:val="en-US"/>
        </w:rPr>
        <w:tab/>
      </w:r>
      <w:r w:rsidRPr="006B27D0">
        <w:t>In SNPN, TMGI is used together with NID to identify an MBS Session</w:t>
      </w:r>
      <w:r w:rsidRPr="00E34702">
        <w:t>.</w:t>
      </w:r>
    </w:p>
    <w:p w14:paraId="150D8387" w14:textId="77777777" w:rsidR="002C0DFF" w:rsidRDefault="002C0DFF" w:rsidP="002C0DFF">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427B8F09" w14:textId="48B1E127" w:rsidR="002C0DFF" w:rsidRDefault="004D7C60" w:rsidP="004D7C60">
      <w:pPr>
        <w:pStyle w:val="B1"/>
        <w:rPr>
          <w:lang w:val="en-US" w:eastAsia="zh-CN"/>
        </w:rPr>
      </w:pPr>
      <w:r>
        <w:t>a)</w:t>
      </w:r>
      <w:r>
        <w:tab/>
      </w:r>
      <w:r w:rsidR="002C0DFF">
        <w:t>when</w:t>
      </w:r>
      <w:r w:rsidR="002C0DFF">
        <w:rPr>
          <w:lang w:val="en-US" w:eastAsia="zh-CN"/>
        </w:rPr>
        <w:t xml:space="preserve"> EPS counting is not required for the S-NSSAI of the PDU session for network slice admission control </w:t>
      </w:r>
      <w:r w:rsidR="002C0DFF" w:rsidRPr="00705356">
        <w:rPr>
          <w:lang w:val="en-US" w:eastAsia="zh-CN"/>
        </w:rPr>
        <w:t>and the PDU session is established due to transfer the PDN connection from S1 mode to N1 mode in case of inter-system change</w:t>
      </w:r>
      <w:r w:rsidR="002C0DFF">
        <w:rPr>
          <w:lang w:val="en-US" w:eastAsia="zh-CN"/>
        </w:rPr>
        <w:t>; or</w:t>
      </w:r>
    </w:p>
    <w:p w14:paraId="192B2091" w14:textId="60AD67C9" w:rsidR="002C0DFF" w:rsidRPr="00840CEE" w:rsidRDefault="004D7C60" w:rsidP="004D7C60">
      <w:pPr>
        <w:pStyle w:val="B1"/>
      </w:pPr>
      <w:r>
        <w:lastRenderedPageBreak/>
        <w:t>b)</w:t>
      </w:r>
      <w:r>
        <w:tab/>
      </w:r>
      <w:r w:rsidR="002C0DFF" w:rsidRPr="00B16C15">
        <w:t>handover of an existing PDU session between 3GPP access and non-3GPP access is performed</w:t>
      </w:r>
      <w:r w:rsidR="002C0DFF">
        <w:t>.</w:t>
      </w:r>
    </w:p>
    <w:p w14:paraId="268D1B6A" w14:textId="77777777" w:rsidR="002C0DFF" w:rsidRPr="00440029" w:rsidRDefault="002C0DFF" w:rsidP="002C0DFF">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72446DB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rsidR="00E61B76">
        <w:t xml:space="preserve">, the </w:t>
      </w:r>
      <w:r w:rsidR="00E61B76">
        <w:rPr>
          <w:rFonts w:eastAsia="MS Mincho"/>
        </w:rPr>
        <w:t>s</w:t>
      </w:r>
      <w:r w:rsidR="00E61B76">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rsidR="00E61B76">
        <w:t xml:space="preserve">, the </w:t>
      </w:r>
      <w:r w:rsidR="00E61B76">
        <w:rPr>
          <w:rFonts w:eastAsia="MS Mincho"/>
        </w:rPr>
        <w:t>s</w:t>
      </w:r>
      <w:r w:rsidR="00E61B76">
        <w:t>ession-AMBR</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46CBADB7" w:rsidR="0071219C" w:rsidRPr="00D74CA1" w:rsidRDefault="0071219C" w:rsidP="0071219C">
      <w:pPr>
        <w:pStyle w:val="NO"/>
        <w:rPr>
          <w:highlight w:val="yellow"/>
        </w:rPr>
      </w:pPr>
      <w:r w:rsidRPr="00820EB8">
        <w:t>NO</w:t>
      </w:r>
      <w:r w:rsidRPr="00205F1F">
        <w:t>T</w:t>
      </w:r>
      <w:r w:rsidRPr="00B01BB5">
        <w:t>E </w:t>
      </w:r>
      <w:r w:rsidR="000308B5">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A1E4AB0" w14:textId="77777777" w:rsidR="009860B3" w:rsidRDefault="009860B3" w:rsidP="009860B3">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r>
        <w:t xml:space="preserve"> and the</w:t>
      </w:r>
      <w:r w:rsidRPr="00ED46A8">
        <w:t xml:space="preserve"> SMF shall consider the UE as removed from the associated MBS sessions</w:t>
      </w:r>
      <w:r>
        <w:t>.</w:t>
      </w:r>
    </w:p>
    <w:p w14:paraId="5BF3051D" w14:textId="3FADA4DE" w:rsidR="007F461D" w:rsidRDefault="007F461D" w:rsidP="007F461D">
      <w:r>
        <w:t>For an MA PDU session already established on a single access</w:t>
      </w:r>
      <w:r w:rsidR="00F74229">
        <w:t>, except for all those MA PDU sessions with a PDN connection established as a user-plane resource</w:t>
      </w:r>
      <w:r>
        <w:t xml:space="preserve">, upon </w:t>
      </w:r>
      <w:r w:rsidRPr="00316B5D">
        <w:t xml:space="preserve">receipt of </w:t>
      </w:r>
      <w:r w:rsidRPr="00440029">
        <w:t>PDU SESSION ESTABLISHMENT ACCEPT</w:t>
      </w:r>
      <w:r>
        <w:t xml:space="preserve"> message over the other access:</w:t>
      </w:r>
    </w:p>
    <w:p w14:paraId="1518161C" w14:textId="5884FCCE" w:rsidR="007F461D" w:rsidRDefault="007F461D" w:rsidP="007F461D">
      <w:pPr>
        <w:pStyle w:val="B1"/>
      </w:pPr>
      <w:r>
        <w:t>a)</w:t>
      </w:r>
      <w:r>
        <w:tab/>
        <w:t>the UE shall delete the stored authorized QoS rules</w:t>
      </w:r>
      <w:r w:rsidR="008B5B2C" w:rsidRPr="00670717">
        <w:t xml:space="preserve"> </w:t>
      </w:r>
      <w:r w:rsidR="008B5B2C">
        <w:t xml:space="preserve">and the stored </w:t>
      </w:r>
      <w:r w:rsidR="008B5B2C">
        <w:rPr>
          <w:rFonts w:eastAsia="MS Mincho"/>
        </w:rPr>
        <w:t>s</w:t>
      </w:r>
      <w:r w:rsidR="008B5B2C">
        <w:t>ession-AMBR</w:t>
      </w:r>
      <w:r>
        <w:t>;</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lastRenderedPageBreak/>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xml:space="preserve">. Otherwise, if the QoS rule is the default QoS rule, the UE </w:t>
      </w:r>
      <w:r>
        <w:lastRenderedPageBreak/>
        <w:t>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5069E73F" w:rsidR="005755D1" w:rsidRPr="00BC0603" w:rsidRDefault="005755D1" w:rsidP="005755D1">
      <w:pPr>
        <w:pStyle w:val="NO"/>
      </w:pPr>
      <w:r>
        <w:t>NOTE </w:t>
      </w:r>
      <w:r w:rsidR="000308B5">
        <w:t>10</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220245CA" w:rsidR="009D64E1" w:rsidRDefault="009D64E1" w:rsidP="009D64E1">
      <w:pPr>
        <w:pStyle w:val="NO"/>
      </w:pPr>
      <w:r>
        <w:t>NOTE </w:t>
      </w:r>
      <w:r w:rsidR="001609DA">
        <w:t>1</w:t>
      </w:r>
      <w:r w:rsidR="000308B5">
        <w:t>1</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lastRenderedPageBreak/>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6641EC4E"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w:t>
      </w:r>
      <w:r w:rsidR="00803395">
        <w:t xml:space="preserve">mandatory parameters </w:t>
      </w:r>
      <w:r>
        <w:t>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4C3C09B5"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364D4EDA"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new TFT" and the packet filter list in the TFT IE is empty.</w:t>
      </w:r>
    </w:p>
    <w:p w14:paraId="4AA9520D" w14:textId="0182B184"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 xml:space="preserve">when the </w:t>
      </w:r>
      <w:r w:rsidR="00DE4722">
        <w:t>TFT</w:t>
      </w:r>
      <w:r w:rsidR="00DE4722" w:rsidRPr="008937E4">
        <w:t xml:space="preserve"> </w:t>
      </w:r>
      <w:r w:rsidR="00196D17" w:rsidRPr="008937E4">
        <w:t>operation</w:t>
      </w:r>
      <w:r w:rsidR="00196D17" w:rsidRPr="00CC0C94">
        <w:t xml:space="preserve"> </w:t>
      </w:r>
      <w:r w:rsidR="00196D17">
        <w:t>is</w:t>
      </w:r>
      <w:r w:rsidR="00196D17" w:rsidRPr="00CC0C94">
        <w:t xml:space="preserve"> </w:t>
      </w:r>
      <w:r w:rsidR="00196D17" w:rsidRPr="003039C6">
        <w:t xml:space="preserve">"delete existing </w:t>
      </w:r>
      <w:r w:rsidR="00DE4722">
        <w:t>TFT</w:t>
      </w:r>
      <w:r w:rsidR="00196D17" w:rsidRPr="003039C6">
        <w:t>"</w:t>
      </w:r>
      <w:r w:rsidR="00196D17">
        <w:t xml:space="preserve"> or </w:t>
      </w:r>
      <w:r w:rsidR="00196D17" w:rsidRPr="00CC0C94">
        <w:t>"</w:t>
      </w:r>
      <w:r w:rsidR="00196D17" w:rsidRPr="00913BB3">
        <w:t xml:space="preserve">create new </w:t>
      </w:r>
      <w:r w:rsidR="00DE4722">
        <w:t>TFT</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0DE0D552"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the resultant TFT would have identical packet filter identifiers.</w:t>
      </w:r>
    </w:p>
    <w:p w14:paraId="1A18369A" w14:textId="05645F65"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lastRenderedPageBreak/>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0D85643A" w:rsidR="00A94999" w:rsidRDefault="00A94999" w:rsidP="00A94999">
      <w:pPr>
        <w:pStyle w:val="NO"/>
      </w:pPr>
      <w:r>
        <w:t>NOTE </w:t>
      </w:r>
      <w:r w:rsidR="00566885">
        <w:t>1</w:t>
      </w:r>
      <w:r w:rsidR="000308B5">
        <w:t>2</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lastRenderedPageBreak/>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49BA0571" w:rsidR="00E94849" w:rsidRPr="00405573" w:rsidRDefault="00E94849" w:rsidP="00E94849">
      <w:pPr>
        <w:pStyle w:val="NO"/>
        <w:rPr>
          <w:lang w:eastAsia="ko-KR"/>
        </w:rPr>
      </w:pPr>
      <w:r w:rsidRPr="00405573">
        <w:rPr>
          <w:lang w:eastAsia="ko-KR"/>
        </w:rPr>
        <w:t>NOTE</w:t>
      </w:r>
      <w:r w:rsidRPr="00405573">
        <w:t> </w:t>
      </w:r>
      <w:r w:rsidR="00566885">
        <w:t>1</w:t>
      </w:r>
      <w:r w:rsidR="000308B5">
        <w:t>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52808A22" w14:textId="77777777" w:rsidR="00860722" w:rsidRDefault="00860722" w:rsidP="00860722">
      <w:r>
        <w:t>For a UE which is registered for disaster roaming services</w:t>
      </w:r>
      <w:r w:rsidRPr="002F6A12">
        <w:t xml:space="preserve"> </w:t>
      </w:r>
      <w:r>
        <w:t>and for a PDU session which is not a PDU session for emergency services:</w:t>
      </w:r>
    </w:p>
    <w:p w14:paraId="2840213B" w14:textId="77777777" w:rsidR="00860722" w:rsidRDefault="00860722" w:rsidP="00860722">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3F4796F8" w14:textId="77777777" w:rsidR="00860722" w:rsidRDefault="00860722" w:rsidP="00A80EA5">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5E7DB4B8" w:rsidR="0003188B" w:rsidRDefault="0003188B" w:rsidP="0003188B">
      <w:pPr>
        <w:pStyle w:val="NO"/>
        <w:rPr>
          <w:lang w:eastAsia="ko-KR"/>
        </w:rPr>
      </w:pPr>
      <w:r>
        <w:rPr>
          <w:lang w:eastAsia="ko-KR"/>
        </w:rPr>
        <w:t>NOTE </w:t>
      </w:r>
      <w:r w:rsidR="00566885">
        <w:rPr>
          <w:lang w:eastAsia="ko-KR"/>
        </w:rPr>
        <w:t>1</w:t>
      </w:r>
      <w:r w:rsidR="000308B5">
        <w:rPr>
          <w:lang w:eastAsia="ko-KR"/>
        </w:rPr>
        <w:t>4</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F7DE035" w:rsidR="0003188B" w:rsidRDefault="0003188B" w:rsidP="0003188B">
      <w:pPr>
        <w:pStyle w:val="NO"/>
        <w:rPr>
          <w:lang w:eastAsia="ko-KR"/>
        </w:rPr>
      </w:pPr>
      <w:r>
        <w:rPr>
          <w:lang w:eastAsia="ko-KR"/>
        </w:rPr>
        <w:t>NOTE </w:t>
      </w:r>
      <w:r w:rsidR="00566885">
        <w:rPr>
          <w:lang w:eastAsia="ko-KR"/>
        </w:rPr>
        <w:t>1</w:t>
      </w:r>
      <w:r w:rsidR="000308B5">
        <w:rPr>
          <w:lang w:eastAsia="ko-KR"/>
        </w:rPr>
        <w:t>5</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C5AD047" w:rsidR="0003188B" w:rsidRDefault="0003188B" w:rsidP="0003188B">
      <w:pPr>
        <w:pStyle w:val="NO"/>
        <w:rPr>
          <w:lang w:eastAsia="ko-KR"/>
        </w:rPr>
      </w:pPr>
      <w:r>
        <w:rPr>
          <w:lang w:eastAsia="ko-KR"/>
        </w:rPr>
        <w:t>NOTE </w:t>
      </w:r>
      <w:r w:rsidR="00566885">
        <w:rPr>
          <w:lang w:eastAsia="ko-KR"/>
        </w:rPr>
        <w:t>1</w:t>
      </w:r>
      <w:r w:rsidR="000308B5">
        <w:rPr>
          <w:lang w:eastAsia="ko-KR"/>
        </w:rPr>
        <w:t>6</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1D1A7BB8" w:rsidR="00781334" w:rsidRDefault="00781334" w:rsidP="0003188B">
      <w:pPr>
        <w:pStyle w:val="NO"/>
        <w:rPr>
          <w:lang w:eastAsia="ko-KR"/>
        </w:rPr>
      </w:pPr>
      <w:r>
        <w:rPr>
          <w:lang w:eastAsia="ko-KR"/>
        </w:rPr>
        <w:t>NOTE </w:t>
      </w:r>
      <w:r w:rsidR="00566885">
        <w:rPr>
          <w:lang w:eastAsia="ko-KR"/>
        </w:rPr>
        <w:t>1</w:t>
      </w:r>
      <w:r w:rsidR="000308B5">
        <w:rPr>
          <w:lang w:eastAsia="ko-KR"/>
        </w:rPr>
        <w:t>7</w:t>
      </w:r>
      <w:r>
        <w:rPr>
          <w:lang w:eastAsia="ko-KR"/>
        </w:rPr>
        <w:t>:</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lastRenderedPageBreak/>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2DB0127F" w:rsidR="00D3480B" w:rsidRDefault="00D3480B" w:rsidP="00D3480B">
      <w:pPr>
        <w:pStyle w:val="NO"/>
        <w:rPr>
          <w:lang w:eastAsia="ko-KR"/>
        </w:rPr>
      </w:pPr>
      <w:r>
        <w:rPr>
          <w:lang w:eastAsia="ko-KR"/>
        </w:rPr>
        <w:t>NOTE </w:t>
      </w:r>
      <w:r w:rsidR="00566885">
        <w:rPr>
          <w:lang w:eastAsia="ko-KR"/>
        </w:rPr>
        <w:t>1</w:t>
      </w:r>
      <w:r w:rsidR="000308B5">
        <w:rPr>
          <w:lang w:eastAsia="ko-KR"/>
        </w:rPr>
        <w:t>8</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09E7D848" w:rsidR="00D3480B" w:rsidRDefault="00D3480B" w:rsidP="00D3480B">
      <w:pPr>
        <w:pStyle w:val="NO"/>
        <w:rPr>
          <w:lang w:eastAsia="ko-KR"/>
        </w:rPr>
      </w:pPr>
      <w:r>
        <w:rPr>
          <w:lang w:eastAsia="ko-KR"/>
        </w:rPr>
        <w:t>NOTE </w:t>
      </w:r>
      <w:r w:rsidR="00566885">
        <w:rPr>
          <w:lang w:eastAsia="ko-KR"/>
        </w:rPr>
        <w:t>1</w:t>
      </w:r>
      <w:r w:rsidR="000308B5">
        <w:rPr>
          <w:lang w:eastAsia="ko-KR"/>
        </w:rPr>
        <w:t>9</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6F6ED3AB" w:rsidR="0097743F" w:rsidRDefault="0097743F" w:rsidP="00CF661E">
      <w:pPr>
        <w:pStyle w:val="NO"/>
      </w:pPr>
      <w:r w:rsidRPr="00CF661E">
        <w:t>NOTE </w:t>
      </w:r>
      <w:r w:rsidR="000308B5">
        <w:t>20</w:t>
      </w:r>
      <w:r w:rsidRPr="00CF661E">
        <w:t>:</w:t>
      </w:r>
      <w:r w:rsidR="00F85871">
        <w:tab/>
      </w:r>
      <w:r w:rsidRPr="00CF661E">
        <w:t>Support of DNS over (D)TLS is based on the informative requirements as specified in 3GPP TS 33.501 [24] and it is implemented based on the operator requirement.</w:t>
      </w:r>
    </w:p>
    <w:p w14:paraId="2CCCB9B1" w14:textId="77777777" w:rsidR="00164229" w:rsidRDefault="00164229" w:rsidP="00164229">
      <w:r>
        <w:lastRenderedPageBreak/>
        <w:t xml:space="preserve">If </w:t>
      </w:r>
      <w:bookmarkStart w:id="13" w:name="_Hlk93310974"/>
      <w:r>
        <w:t xml:space="preserve">the PDU SESSION ESTABLISHMENT REQUEST message </w:t>
      </w:r>
      <w:bookmarkEnd w:id="13"/>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FC8448" w14:textId="0B9DE972" w:rsidR="00164229" w:rsidRDefault="00164229" w:rsidP="00164229">
      <w:pPr>
        <w:pStyle w:val="B1"/>
      </w:pPr>
      <w:r>
        <w:t>a)</w:t>
      </w:r>
      <w:r>
        <w:tab/>
        <w:t>the service-level-AA response, with the SLAR field set to "Service level authentication and authorization was successful";</w:t>
      </w:r>
    </w:p>
    <w:p w14:paraId="266B94DA" w14:textId="77777777" w:rsidR="00164229" w:rsidRDefault="00164229" w:rsidP="00164229">
      <w:pPr>
        <w:pStyle w:val="B1"/>
      </w:pPr>
      <w:r>
        <w:t>b)</w:t>
      </w:r>
      <w:r>
        <w:tab/>
        <w:t xml:space="preserve"> the service-level device ID with the value set to the CAA-level UAV ID; and</w:t>
      </w:r>
    </w:p>
    <w:p w14:paraId="083A28BE" w14:textId="77777777" w:rsidR="00164229" w:rsidRDefault="00164229" w:rsidP="00164229">
      <w:pPr>
        <w:pStyle w:val="B1"/>
      </w:pPr>
      <w:r>
        <w:t>c)</w:t>
      </w:r>
      <w:r>
        <w:tab/>
        <w:t xml:space="preserve">if the </w:t>
      </w:r>
      <w:r w:rsidRPr="00FF027D">
        <w:t>UUAA payload</w:t>
      </w:r>
      <w:r>
        <w:t xml:space="preserve"> is received from the UAS-NF:</w:t>
      </w:r>
    </w:p>
    <w:p w14:paraId="3A39C7AE" w14:textId="77777777" w:rsidR="00164229" w:rsidRDefault="00164229" w:rsidP="00164229">
      <w:pPr>
        <w:pStyle w:val="B2"/>
      </w:pPr>
      <w:r>
        <w:t>1)</w:t>
      </w:r>
      <w:r>
        <w:tab/>
        <w:t>the service-level-AA payload type, with the values set to "UUAA payload"; and</w:t>
      </w:r>
    </w:p>
    <w:p w14:paraId="55AE4310" w14:textId="77777777" w:rsidR="00164229" w:rsidRDefault="00164229" w:rsidP="00164229">
      <w:pPr>
        <w:pStyle w:val="B2"/>
      </w:pPr>
      <w:r>
        <w:t>2)</w:t>
      </w:r>
      <w:r>
        <w:tab/>
        <w:t xml:space="preserve">the service-level-AA payload, with the value set to the </w:t>
      </w:r>
      <w:r w:rsidRPr="00FF027D">
        <w:t>UUAA payload.</w:t>
      </w:r>
    </w:p>
    <w:p w14:paraId="1246E3BE" w14:textId="379A9893" w:rsidR="00B1162F" w:rsidRPr="00142B81" w:rsidRDefault="00B1162F" w:rsidP="00B1162F">
      <w:pPr>
        <w:pStyle w:val="NO"/>
      </w:pPr>
      <w:r w:rsidRPr="00142B81">
        <w:t>NOTE </w:t>
      </w:r>
      <w:r w:rsidR="001609DA">
        <w:t>2</w:t>
      </w:r>
      <w:r w:rsidR="000308B5">
        <w:t>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2DBEA112" w14:textId="6F2C3C72" w:rsidR="00164229" w:rsidRDefault="00164229" w:rsidP="00164229">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0535FFCB" w14:textId="347ABD1F" w:rsidR="00164229" w:rsidRDefault="00164229" w:rsidP="00164229">
      <w:pPr>
        <w:pStyle w:val="B1"/>
      </w:pPr>
      <w:bookmarkStart w:id="14" w:name="_Hlk72846138"/>
      <w:r>
        <w:t>a)</w:t>
      </w:r>
      <w:r>
        <w:tab/>
        <w:t xml:space="preserve">the service-level-AA response with the value of C2AR field set to the </w:t>
      </w:r>
      <w:r w:rsidRPr="00015C7A">
        <w:t>"C2 authorization was successful"</w:t>
      </w:r>
      <w:r>
        <w:t>;</w:t>
      </w:r>
    </w:p>
    <w:p w14:paraId="03A2B078" w14:textId="16312F2F" w:rsidR="00164229" w:rsidRDefault="00164229" w:rsidP="00164229">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13589508" w14:textId="363B8287" w:rsidR="00164229" w:rsidRDefault="00164229" w:rsidP="00164229">
      <w:pPr>
        <w:pStyle w:val="B1"/>
      </w:pPr>
      <w:r>
        <w:t>c)</w:t>
      </w:r>
      <w:r>
        <w:tab/>
      </w:r>
      <w:r>
        <w:rPr>
          <w:rFonts w:eastAsia="Malgun Gothic"/>
          <w:lang w:val="en-US"/>
        </w:rPr>
        <w:t>if the CAA-level UAV ID is provided from the UAS-NF, the</w:t>
      </w:r>
      <w:r>
        <w:t xml:space="preserve"> service-level device ID with the value set to the CAA-level UAV ID.</w:t>
      </w:r>
    </w:p>
    <w:p w14:paraId="485A188A" w14:textId="5FEF7081" w:rsidR="00164229" w:rsidRDefault="00164229" w:rsidP="00A80EA5">
      <w:pPr>
        <w:pStyle w:val="NO"/>
      </w:pPr>
      <w:r w:rsidRPr="00BD2951">
        <w:t>NOTE</w:t>
      </w:r>
      <w:r>
        <w:rPr>
          <w:lang w:val="en-US"/>
        </w:rPr>
        <w:t> </w:t>
      </w:r>
      <w:r w:rsidR="001609DA">
        <w:rPr>
          <w:lang w:val="en-US"/>
        </w:rPr>
        <w:t>2</w:t>
      </w:r>
      <w:r w:rsidR="000308B5">
        <w:rPr>
          <w:lang w:val="en-US"/>
        </w:rPr>
        <w:t>2</w:t>
      </w:r>
      <w:r>
        <w:rPr>
          <w:lang w:val="en-US"/>
        </w:rPr>
        <w:t>:</w:t>
      </w:r>
      <w:r w:rsidRPr="009A748E">
        <w:rPr>
          <w:lang w:val="en-US"/>
        </w:rPr>
        <w:t>The C2 authorization payload in the service-level-AA payload can include the C2 session security information.</w:t>
      </w:r>
    </w:p>
    <w:p w14:paraId="436C4EA8" w14:textId="0ECA66DC" w:rsidR="00164229" w:rsidRDefault="00164229" w:rsidP="00164229">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4"/>
    <w:p w14:paraId="27AA38E9" w14:textId="34C6482B"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onboarding services in SNPN, or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a PDU session providing connectivity</w:t>
      </w:r>
      <w:r w:rsidR="003C6127">
        <w:t xml:space="preserve"> </w:t>
      </w:r>
      <w:r>
        <w:t xml:space="preserve">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w:t>
      </w:r>
      <w:r w:rsidR="003C6127">
        <w:t xml:space="preserve">the </w:t>
      </w:r>
      <w:r w:rsidR="003C6127">
        <w:rPr>
          <w:lang w:val="en-US"/>
        </w:rPr>
        <w:t>PVS information request is included in the E</w:t>
      </w:r>
      <w:r w:rsidR="003C6127" w:rsidRPr="00292D57">
        <w:rPr>
          <w:lang w:val="en-US"/>
        </w:rPr>
        <w:t xml:space="preserve">xtended </w:t>
      </w:r>
      <w:r w:rsidR="003C6127" w:rsidRPr="00292D57">
        <w:t>protocol configuration options</w:t>
      </w:r>
      <w:r w:rsidR="003C6127" w:rsidRPr="00292D57">
        <w:rPr>
          <w:lang w:val="en-US"/>
        </w:rPr>
        <w:t xml:space="preserve"> IE </w:t>
      </w:r>
      <w:r w:rsidR="003C6127">
        <w:rPr>
          <w:lang w:val="en-US"/>
        </w:rPr>
        <w:t>of</w:t>
      </w:r>
      <w:r w:rsidR="003C6127" w:rsidRPr="00292D57">
        <w:rPr>
          <w:lang w:val="en-US"/>
        </w:rPr>
        <w:t xml:space="preserve"> the </w:t>
      </w:r>
      <w:r w:rsidR="003C6127" w:rsidRPr="00292D57">
        <w:t xml:space="preserve">PDU SESSION ESTABLISHMENT REQUEST </w:t>
      </w:r>
      <w:r w:rsidR="003C6127" w:rsidRPr="00292D57">
        <w:rPr>
          <w:lang w:val="en-US"/>
        </w:rPr>
        <w:t>message</w:t>
      </w:r>
      <w:r w:rsidR="003C6127">
        <w:rPr>
          <w:lang w:val="en-US"/>
        </w:rPr>
        <w:t xml:space="preserve"> establishing </w:t>
      </w:r>
      <w:r>
        <w:t xml:space="preserve">the PDU session </w:t>
      </w:r>
      <w:r w:rsidR="003C6127">
        <w:t>providing connectivity</w:t>
      </w:r>
      <w:r>
        <w:rPr>
          <w:lang w:eastAsia="de-DE"/>
        </w:rPr>
        <w:t xml:space="preserve"> </w:t>
      </w:r>
      <w:r>
        <w:t xml:space="preserve">for configuration of a UE via the user plane with credentials for </w:t>
      </w:r>
      <w:del w:id="15" w:author="Ericsson User, R02" w:date="2022-06-28T09:26:00Z">
        <w:r w:rsidDel="00153AF7">
          <w:delText xml:space="preserve">NSSAA or </w:delText>
        </w:r>
      </w:del>
      <w:r>
        <w:t>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ins w:id="16" w:author="Ericsson User, R02" w:date="2022-06-28T09:26:00Z">
        <w:r w:rsidR="00153AF7">
          <w:rPr>
            <w:lang w:val="en-US"/>
          </w:rPr>
          <w:t xml:space="preserve"> </w:t>
        </w:r>
        <w:r w:rsidR="00153AF7">
          <w:t xml:space="preserve">If the </w:t>
        </w:r>
        <w:r w:rsidR="00153AF7">
          <w:rPr>
            <w:lang w:val="en-US"/>
          </w:rPr>
          <w:t>PVS information request is included in the E</w:t>
        </w:r>
        <w:r w:rsidR="00153AF7" w:rsidRPr="00292D57">
          <w:rPr>
            <w:lang w:val="en-US"/>
          </w:rPr>
          <w:t xml:space="preserve">xtended </w:t>
        </w:r>
        <w:r w:rsidR="00153AF7" w:rsidRPr="00292D57">
          <w:t>protocol configuration options</w:t>
        </w:r>
        <w:r w:rsidR="00153AF7" w:rsidRPr="00292D57">
          <w:rPr>
            <w:lang w:val="en-US"/>
          </w:rPr>
          <w:t xml:space="preserve"> IE </w:t>
        </w:r>
        <w:r w:rsidR="00153AF7">
          <w:rPr>
            <w:lang w:val="en-US"/>
          </w:rPr>
          <w:t>of</w:t>
        </w:r>
        <w:r w:rsidR="00153AF7" w:rsidRPr="00292D57">
          <w:rPr>
            <w:lang w:val="en-US"/>
          </w:rPr>
          <w:t xml:space="preserve"> the </w:t>
        </w:r>
        <w:r w:rsidR="00153AF7" w:rsidRPr="00292D57">
          <w:t xml:space="preserve">PDU SESSION ESTABLISHMENT REQUEST </w:t>
        </w:r>
        <w:r w:rsidR="00153AF7" w:rsidRPr="00292D57">
          <w:rPr>
            <w:lang w:val="en-US"/>
          </w:rPr>
          <w:t>message</w:t>
        </w:r>
        <w:r w:rsidR="00153AF7">
          <w:rPr>
            <w:lang w:val="en-US"/>
          </w:rPr>
          <w:t xml:space="preserve"> establishing </w:t>
        </w:r>
        <w:r w:rsidR="00153AF7">
          <w:t>the PDU session providing connectivity</w:t>
        </w:r>
        <w:r w:rsidR="00153AF7">
          <w:rPr>
            <w:lang w:eastAsia="de-DE"/>
          </w:rPr>
          <w:t xml:space="preserve"> </w:t>
        </w:r>
        <w:r w:rsidR="00153AF7">
          <w:t>for configuration of a UE via the user plane with credentials for NSSAA</w:t>
        </w:r>
        <w:r w:rsidR="00153AF7" w:rsidRPr="00916B57">
          <w:rPr>
            <w:lang w:eastAsia="zh-CN"/>
          </w:rPr>
          <w:t xml:space="preserve">, </w:t>
        </w:r>
        <w:r w:rsidR="00153AF7">
          <w:rPr>
            <w:lang w:eastAsia="zh-CN"/>
          </w:rPr>
          <w:t>based on the</w:t>
        </w:r>
        <w:r w:rsidR="00153AF7" w:rsidRPr="00916B57">
          <w:rPr>
            <w:lang w:eastAsia="zh-CN"/>
          </w:rPr>
          <w:t xml:space="preserve"> subscribed S-NSSAI(s) of the UE </w:t>
        </w:r>
        <w:r w:rsidR="00153AF7">
          <w:rPr>
            <w:lang w:eastAsia="zh-CN"/>
          </w:rPr>
          <w:t xml:space="preserve">and </w:t>
        </w:r>
        <w:r w:rsidR="00153AF7" w:rsidRPr="00916B57">
          <w:rPr>
            <w:lang w:eastAsia="zh-CN"/>
          </w:rPr>
          <w:t>the S-NSSAI of the established PDU session</w:t>
        </w:r>
        <w:r w:rsidR="00153AF7">
          <w:t xml:space="preserve">, the network </w:t>
        </w:r>
        <w:r w:rsidR="00153AF7">
          <w:rPr>
            <w:rFonts w:hint="eastAsia"/>
            <w:lang w:eastAsia="zh-CN"/>
          </w:rPr>
          <w:t>should</w:t>
        </w:r>
        <w:r w:rsidR="00153AF7">
          <w:t xml:space="preserve"> </w:t>
        </w:r>
        <w:r w:rsidR="00153AF7">
          <w:rPr>
            <w:lang w:val="en-US"/>
          </w:rPr>
          <w:t xml:space="preserve">include the Extended </w:t>
        </w:r>
        <w:r w:rsidR="00153AF7">
          <w:t>protocol configuration options</w:t>
        </w:r>
        <w:r w:rsidR="00153AF7">
          <w:rPr>
            <w:lang w:val="en-US"/>
          </w:rPr>
          <w:t xml:space="preserve"> IE in the </w:t>
        </w:r>
        <w:r w:rsidR="00153AF7">
          <w:t>PDU SESSION ESTABLISHMENT ACCEPT</w:t>
        </w:r>
        <w:r w:rsidR="00153AF7">
          <w:rPr>
            <w:lang w:val="en-US"/>
          </w:rPr>
          <w:t xml:space="preserve"> message and include the </w:t>
        </w:r>
        <w:r w:rsidR="00153AF7">
          <w:rPr>
            <w:lang w:eastAsia="zh-CN"/>
          </w:rPr>
          <w:t>PVS IP address(es) or the PVS name(s) or both, which are</w:t>
        </w:r>
        <w:r w:rsidR="00153AF7" w:rsidRPr="00AD22F0">
          <w:rPr>
            <w:lang w:eastAsia="zh-CN"/>
          </w:rPr>
          <w:t xml:space="preserve"> </w:t>
        </w:r>
        <w:r w:rsidR="00153AF7" w:rsidRPr="007A513B">
          <w:rPr>
            <w:lang w:eastAsia="zh-CN"/>
          </w:rPr>
          <w:t>associated with the established PDU session</w:t>
        </w:r>
        <w:r w:rsidR="00153AF7">
          <w:rPr>
            <w:lang w:eastAsia="zh-CN"/>
          </w:rPr>
          <w:t xml:space="preserve"> and </w:t>
        </w:r>
        <w:r w:rsidR="00153AF7" w:rsidRPr="00B36353">
          <w:rPr>
            <w:lang w:eastAsia="zh-CN"/>
          </w:rPr>
          <w:t>per subscribed S-NSSAI(s) of the UE</w:t>
        </w:r>
        <w:r w:rsidR="00153AF7" w:rsidRPr="007A513B">
          <w:rPr>
            <w:lang w:eastAsia="zh-CN"/>
          </w:rPr>
          <w:t>,</w:t>
        </w:r>
        <w:r w:rsidR="00153AF7">
          <w:rPr>
            <w:lang w:eastAsia="zh-CN"/>
          </w:rPr>
          <w:t xml:space="preserve"> if available</w:t>
        </w:r>
        <w:r w:rsidR="00153AF7">
          <w:rPr>
            <w:lang w:val="en-US"/>
          </w:rPr>
          <w:t>.</w:t>
        </w:r>
      </w:ins>
    </w:p>
    <w:p w14:paraId="333916DB" w14:textId="63C8439F" w:rsidR="00DE3536" w:rsidRDefault="00DE3536" w:rsidP="00DE3536">
      <w:pPr>
        <w:pStyle w:val="NO"/>
      </w:pPr>
      <w:r>
        <w:lastRenderedPageBreak/>
        <w:t>NOTE </w:t>
      </w:r>
      <w:r w:rsidR="001609DA">
        <w:rPr>
          <w:lang w:eastAsia="zh-CN"/>
        </w:rPr>
        <w:t>2</w:t>
      </w:r>
      <w:r w:rsidR="000308B5">
        <w:rPr>
          <w:lang w:eastAsia="zh-CN"/>
        </w:rPr>
        <w:t>2</w:t>
      </w:r>
      <w:r>
        <w:t>:</w:t>
      </w:r>
      <w:r w:rsidR="00CE220E" w:rsidRPr="00CE220E">
        <w:t xml:space="preserve"> </w:t>
      </w:r>
      <w:r w:rsidR="00CE220E" w:rsidRPr="00244923">
        <w:t xml:space="preserve">If </w:t>
      </w:r>
      <w:r w:rsidR="00CE220E">
        <w:t xml:space="preserve">the </w:t>
      </w:r>
      <w:r w:rsidR="00CE220E">
        <w:rPr>
          <w:lang w:val="en-US"/>
        </w:rPr>
        <w:t>PVS information request is included in the E</w:t>
      </w:r>
      <w:r w:rsidR="00CE220E" w:rsidRPr="00292D57">
        <w:rPr>
          <w:lang w:val="en-US"/>
        </w:rPr>
        <w:t xml:space="preserve">xtended </w:t>
      </w:r>
      <w:r w:rsidR="00CE220E" w:rsidRPr="00292D57">
        <w:t>protocol configuration options</w:t>
      </w:r>
      <w:r w:rsidR="00CE220E" w:rsidRPr="00292D57">
        <w:rPr>
          <w:lang w:val="en-US"/>
        </w:rPr>
        <w:t xml:space="preserve"> IE </w:t>
      </w:r>
      <w:r w:rsidR="00CE220E">
        <w:rPr>
          <w:lang w:val="en-US"/>
        </w:rPr>
        <w:t>of</w:t>
      </w:r>
      <w:r w:rsidR="00CE220E" w:rsidRPr="00292D57">
        <w:rPr>
          <w:lang w:val="en-US"/>
        </w:rPr>
        <w:t xml:space="preserve"> the </w:t>
      </w:r>
      <w:r w:rsidR="00CE220E" w:rsidRPr="00292D57">
        <w:t xml:space="preserve">PDU SESSION ESTABLISHMENT REQUEST </w:t>
      </w:r>
      <w:r w:rsidR="00CE220E" w:rsidRPr="00292D57">
        <w:rPr>
          <w:lang w:val="en-US"/>
        </w:rPr>
        <w:t>message</w:t>
      </w:r>
      <w:r w:rsidR="00CE220E">
        <w:rPr>
          <w:lang w:val="en-US"/>
        </w:rPr>
        <w:t xml:space="preserve"> establishing a</w:t>
      </w:r>
      <w:r w:rsidR="00CE220E" w:rsidRPr="00244923">
        <w:t xml:space="preserve"> PDU session </w:t>
      </w:r>
      <w:r w:rsidR="00CE220E">
        <w:rPr>
          <w:lang w:val="en-US"/>
        </w:rPr>
        <w:t>providing connectivity</w:t>
      </w:r>
      <w:r w:rsidR="00CE220E">
        <w:t xml:space="preserve"> for </w:t>
      </w:r>
      <w:r w:rsidR="00CE220E" w:rsidRPr="00244923">
        <w:t xml:space="preserve">configuration of SNPN subscription parameters in </w:t>
      </w:r>
      <w:r w:rsidR="00CE220E">
        <w:t>SNPN</w:t>
      </w:r>
      <w:r w:rsidR="00CE220E" w:rsidRPr="00244923">
        <w:t xml:space="preserve"> via the user plane</w:t>
      </w:r>
      <w:r w:rsidR="00CE220E">
        <w:t xml:space="preserve"> by a UE which is not registered for onboarding services in SNPN, the SMF can </w:t>
      </w:r>
      <w:r w:rsidR="00CE220E">
        <w:rPr>
          <w:lang w:val="en-US"/>
        </w:rPr>
        <w:t xml:space="preserve">include the </w:t>
      </w:r>
      <w:r w:rsidR="00CE220E">
        <w:rPr>
          <w:lang w:eastAsia="zh-CN"/>
        </w:rPr>
        <w:t xml:space="preserve">PVS IP address(es) or the PVS name(s) or both, associated with the </w:t>
      </w:r>
      <w:r w:rsidR="00CE220E">
        <w:rPr>
          <w:rFonts w:eastAsia="Malgun Gothic"/>
        </w:rPr>
        <w:t>DNN and S-NSSAI</w:t>
      </w:r>
      <w:r w:rsidR="00CE220E">
        <w:rPr>
          <w:lang w:eastAsia="zh-CN"/>
        </w:rPr>
        <w:t xml:space="preserve"> of the </w:t>
      </w:r>
      <w:r w:rsidR="00CE220E">
        <w:t>established PDU session</w:t>
      </w:r>
      <w:r w:rsidR="00CE220E">
        <w:rPr>
          <w:lang w:eastAsia="zh-CN"/>
        </w:rPr>
        <w:t xml:space="preserve">, if available, in </w:t>
      </w:r>
      <w:r w:rsidR="00CE220E">
        <w:rPr>
          <w:lang w:val="en-US"/>
        </w:rPr>
        <w:t xml:space="preserve">the Extended </w:t>
      </w:r>
      <w:r w:rsidR="00CE220E">
        <w:t>protocol configuration options</w:t>
      </w:r>
      <w:r w:rsidR="00CE220E">
        <w:rPr>
          <w:lang w:val="en-US"/>
        </w:rPr>
        <w:t xml:space="preserve"> IE of the </w:t>
      </w:r>
      <w:r w:rsidR="00CE220E">
        <w:t>PDU SESSION ESTABLISHMENT ACCEPT</w:t>
      </w:r>
      <w:r w:rsidR="00CE220E">
        <w:rPr>
          <w:lang w:val="en-US"/>
        </w:rPr>
        <w:t xml:space="preserve"> message</w:t>
      </w:r>
      <w:r w:rsidR="00CE220E">
        <w:t>.</w:t>
      </w:r>
    </w:p>
    <w:p w14:paraId="1818B166" w14:textId="77777777" w:rsidR="003D7F14" w:rsidRDefault="003D7F14" w:rsidP="003D7F14">
      <w:pPr>
        <w:rPr>
          <w:lang w:val="en-US"/>
        </w:rPr>
      </w:pPr>
      <w:bookmarkStart w:id="17" w:name="_Toc45286954"/>
      <w:bookmarkStart w:id="18" w:name="_Toc51948223"/>
      <w:bookmarkStart w:id="19" w:name="_Toc51949315"/>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65A57B2" w14:textId="75E1F48B" w:rsidR="003D7F14" w:rsidRDefault="003D7F14" w:rsidP="003D7F14">
      <w:pPr>
        <w:pStyle w:val="B1"/>
      </w:pPr>
      <w:r>
        <w:t>-</w:t>
      </w:r>
      <w:r>
        <w:tab/>
      </w:r>
      <w:r>
        <w:rPr>
          <w:lang w:val="en-US"/>
        </w:rPr>
        <w:t>at least one of</w:t>
      </w:r>
      <w:r w:rsidRPr="00292D57">
        <w:rPr>
          <w:lang w:val="en-US"/>
        </w:rPr>
        <w:t xml:space="preserve"> </w:t>
      </w:r>
      <w:r>
        <w:t xml:space="preserve">ECS IPv4 Address(es), ECS IPv6 Address(es), and ECS FQDN(s); </w:t>
      </w:r>
    </w:p>
    <w:p w14:paraId="52E2FFA2" w14:textId="7127EFDC" w:rsidR="003D7F14" w:rsidRDefault="003D7F14" w:rsidP="003D7F14">
      <w:pPr>
        <w:pStyle w:val="B1"/>
      </w:pPr>
      <w:r>
        <w:t>-</w:t>
      </w:r>
      <w:r>
        <w:tab/>
        <w:t>at least one</w:t>
      </w:r>
      <w:r w:rsidRPr="006F6499">
        <w:t xml:space="preserve"> </w:t>
      </w:r>
      <w:r>
        <w:t xml:space="preserve">associated ECSP identifier; and </w:t>
      </w:r>
    </w:p>
    <w:p w14:paraId="6975DDFD" w14:textId="77777777" w:rsidR="003D7F14" w:rsidRDefault="003D7F14" w:rsidP="003D7F14">
      <w:pPr>
        <w:pStyle w:val="B1"/>
      </w:pPr>
      <w:r>
        <w:t>-</w:t>
      </w:r>
      <w:r>
        <w:tab/>
        <w:t>optionally, spatial validity conditions</w:t>
      </w:r>
      <w:r w:rsidRPr="003B4BE1">
        <w:rPr>
          <w:lang w:val="en-US"/>
        </w:rPr>
        <w:t xml:space="preserve"> </w:t>
      </w:r>
      <w:r>
        <w:rPr>
          <w:lang w:val="en-US"/>
        </w:rPr>
        <w:t>associated with the ECS address.</w:t>
      </w:r>
    </w:p>
    <w:p w14:paraId="69D22194" w14:textId="3A1D6B05" w:rsidR="003D7F14" w:rsidRDefault="003D7F14" w:rsidP="003D7F14">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3D5F0F78" w14:textId="2F70246C" w:rsidR="003D7F14" w:rsidRDefault="003D7F14" w:rsidP="003D7F14">
      <w:pPr>
        <w:pStyle w:val="NO"/>
      </w:pPr>
      <w:r>
        <w:t>NOTE </w:t>
      </w:r>
      <w:r w:rsidR="001609DA">
        <w:t>2</w:t>
      </w:r>
      <w:r w:rsidR="000308B5">
        <w:t>4</w:t>
      </w:r>
      <w:r>
        <w:t>:</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3537B8A" w14:textId="77777777" w:rsidR="0059337B" w:rsidRDefault="0059337B" w:rsidP="0059337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BDBC741" w:rsidR="0059337B" w:rsidRDefault="0059337B" w:rsidP="0059337B">
      <w:pPr>
        <w:pStyle w:val="NO"/>
      </w:pPr>
      <w:r>
        <w:t>NOTE </w:t>
      </w:r>
      <w:r w:rsidR="001609DA">
        <w:t>2</w:t>
      </w:r>
      <w:r w:rsidR="000308B5">
        <w:t>5</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24C3284A" w14:textId="5D71C06C" w:rsidR="000308B5" w:rsidRDefault="000308B5" w:rsidP="000308B5">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 xml:space="preserve">Received MBS container IE, for each of the Received MBS </w:t>
      </w:r>
      <w:r w:rsidR="00A80EA5">
        <w:rPr>
          <w:lang w:eastAsia="ko-KR"/>
        </w:rPr>
        <w:t>information</w:t>
      </w:r>
      <w:r>
        <w:rPr>
          <w:lang w:eastAsia="ko-KR"/>
        </w:rPr>
        <w:t>:</w:t>
      </w:r>
    </w:p>
    <w:p w14:paraId="6DED53A1" w14:textId="77777777" w:rsidR="000308B5" w:rsidRDefault="000308B5" w:rsidP="000308B5">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44AE42E5" w14:textId="77777777" w:rsidR="000308B5" w:rsidRDefault="000308B5" w:rsidP="000308B5">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63EA4E52" w:rsidR="000047F9" w:rsidRDefault="000047F9" w:rsidP="00670061">
      <w:pPr>
        <w:pStyle w:val="NO"/>
      </w:pPr>
      <w:r>
        <w:t>NOTE </w:t>
      </w:r>
      <w:r w:rsidR="001609DA">
        <w:t>2</w:t>
      </w:r>
      <w:r w:rsidR="000308B5">
        <w:t>6</w:t>
      </w:r>
      <w:r>
        <w:t>:</w:t>
      </w:r>
      <w:r>
        <w:tab/>
        <w:t>The P-CSCF selection functionality is specified in subclause 5.16.3.11 of 3GPP TS 23.501 [8].</w:t>
      </w:r>
    </w:p>
    <w:p w14:paraId="44E51636" w14:textId="0D4EB588" w:rsidR="009860B3" w:rsidRDefault="009860B3" w:rsidP="009860B3">
      <w:r>
        <w:lastRenderedPageBreak/>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5DD0F97B" w14:textId="77777777" w:rsidR="005A4158" w:rsidRDefault="005A4158" w:rsidP="005A4158">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34FFBA60" w14:textId="77777777" w:rsidR="005A4158" w:rsidRDefault="005A4158" w:rsidP="005A4158">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2B0FCEA9" w14:textId="77777777" w:rsidR="00377D29" w:rsidRPr="00A80EA5" w:rsidRDefault="00377D29" w:rsidP="00377D29">
      <w:r>
        <w:t xml:space="preserve">If </w:t>
      </w:r>
      <w:r w:rsidRPr="00A80EA5">
        <w:t>the PDU SESSION ESTABLISHMENT REQUEST message includes a MS support of MAC address range in 5GS indicator in the Extended protocol configuration options IE, the SMF:</w:t>
      </w:r>
    </w:p>
    <w:p w14:paraId="18780316" w14:textId="77777777" w:rsidR="00377D29" w:rsidRPr="00A80EA5" w:rsidRDefault="00377D29" w:rsidP="00377D29">
      <w:pPr>
        <w:pStyle w:val="B1"/>
      </w:pPr>
      <w:r w:rsidRPr="00A80EA5">
        <w:t>a)</w:t>
      </w:r>
      <w:r w:rsidRPr="00A80EA5">
        <w:tab/>
        <w:t>shall consider that the UE supports a "destination MAC address range type" packet filter component and a "source MAC address range type" packet filter component; and</w:t>
      </w:r>
    </w:p>
    <w:p w14:paraId="4F1B26BA" w14:textId="77777777" w:rsidR="00377D29" w:rsidRDefault="00377D29" w:rsidP="00A80EA5">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5FA98F33" w14:textId="77777777" w:rsidR="00377D29" w:rsidRPr="00A34726" w:rsidRDefault="00377D29" w:rsidP="00A80EA5">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1B066576" w14:textId="0CDB9CA1" w:rsidR="005A4158" w:rsidRPr="005A4158" w:rsidRDefault="005A4158" w:rsidP="00670061">
      <w:pPr>
        <w:pStyle w:val="NO"/>
      </w:pPr>
      <w:r>
        <w:t>NOTE </w:t>
      </w:r>
      <w:r w:rsidR="001609DA">
        <w:t>2</w:t>
      </w:r>
      <w:r w:rsidR="000308B5">
        <w:t>7</w:t>
      </w:r>
      <w:r>
        <w:t>:</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bookmarkEnd w:id="9"/>
      <w:bookmarkEnd w:id="10"/>
      <w:bookmarkEnd w:id="11"/>
      <w:bookmarkEnd w:id="12"/>
      <w:bookmarkEnd w:id="17"/>
      <w:bookmarkEnd w:id="18"/>
      <w:bookmarkEnd w:id="19"/>
    </w:p>
    <w:sectPr w:rsidR="005A4158" w:rsidRPr="005A415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50218" w14:textId="77777777" w:rsidR="000F3FD8" w:rsidRDefault="000F3FD8">
      <w:r>
        <w:separator/>
      </w:r>
    </w:p>
    <w:p w14:paraId="6BBE254A" w14:textId="77777777" w:rsidR="000F3FD8" w:rsidRDefault="000F3FD8"/>
  </w:endnote>
  <w:endnote w:type="continuationSeparator" w:id="0">
    <w:p w14:paraId="160DFCD6" w14:textId="77777777" w:rsidR="000F3FD8" w:rsidRDefault="000F3FD8">
      <w:r>
        <w:continuationSeparator/>
      </w:r>
    </w:p>
    <w:p w14:paraId="31A94EAC" w14:textId="77777777" w:rsidR="000F3FD8" w:rsidRDefault="000F3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F94A4" w14:textId="77777777" w:rsidR="000F3FD8" w:rsidRDefault="000F3FD8">
      <w:r>
        <w:separator/>
      </w:r>
    </w:p>
    <w:p w14:paraId="3DD5FFBD" w14:textId="77777777" w:rsidR="000F3FD8" w:rsidRDefault="000F3FD8"/>
  </w:footnote>
  <w:footnote w:type="continuationSeparator" w:id="0">
    <w:p w14:paraId="62F61B60" w14:textId="77777777" w:rsidR="000F3FD8" w:rsidRDefault="000F3FD8">
      <w:r>
        <w:continuationSeparator/>
      </w:r>
    </w:p>
    <w:p w14:paraId="16851442" w14:textId="77777777" w:rsidR="000F3FD8" w:rsidRDefault="000F3F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F8BA5" w14:textId="77777777" w:rsidR="002325E0" w:rsidRDefault="00232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7A69ABC"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1F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4500E73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1FF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3D3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3FD8"/>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29CE"/>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AF7"/>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25E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4FCC"/>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2F7F"/>
    <w:rsid w:val="005B31BA"/>
    <w:rsid w:val="005B32B5"/>
    <w:rsid w:val="005B3592"/>
    <w:rsid w:val="005B39D2"/>
    <w:rsid w:val="005B3EAA"/>
    <w:rsid w:val="005B41EF"/>
    <w:rsid w:val="005B4D94"/>
    <w:rsid w:val="005B58CD"/>
    <w:rsid w:val="005B5D5A"/>
    <w:rsid w:val="005B6E12"/>
    <w:rsid w:val="005B7E52"/>
    <w:rsid w:val="005C02CB"/>
    <w:rsid w:val="005C065F"/>
    <w:rsid w:val="005C10FC"/>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37A"/>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B75"/>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181"/>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4A25"/>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686E"/>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6854"/>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50"/>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1FF0"/>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6DBA"/>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6C3D"/>
    <w:rsid w:val="00F77CA0"/>
    <w:rsid w:val="00F77EF0"/>
    <w:rsid w:val="00F80502"/>
    <w:rsid w:val="00F8079F"/>
    <w:rsid w:val="00F8095A"/>
    <w:rsid w:val="00F80D25"/>
    <w:rsid w:val="00F81AA9"/>
    <w:rsid w:val="00F82783"/>
    <w:rsid w:val="00F83197"/>
    <w:rsid w:val="00F85871"/>
    <w:rsid w:val="00F85A5E"/>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41D"/>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8883</Words>
  <Characters>50634</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R02</cp:lastModifiedBy>
  <cp:revision>6</cp:revision>
  <dcterms:created xsi:type="dcterms:W3CDTF">2022-06-28T07:27:00Z</dcterms:created>
  <dcterms:modified xsi:type="dcterms:W3CDTF">2022-08-04T12:05:00Z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