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A64A2" w14:textId="4DA1D1E5" w:rsidR="00D40936" w:rsidRDefault="00D40936" w:rsidP="00D40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231309"/>
      <w:bookmarkStart w:id="1" w:name="_Toc59198709"/>
      <w:bookmarkStart w:id="2" w:name="_Toc75283067"/>
      <w:bookmarkStart w:id="3" w:name="_Toc97192797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85715" w:rsidRPr="00185715">
        <w:rPr>
          <w:b/>
          <w:noProof/>
          <w:sz w:val="24"/>
        </w:rPr>
        <w:t>C1-224562</w:t>
      </w:r>
    </w:p>
    <w:p w14:paraId="137B7281" w14:textId="43A6CDDA" w:rsidR="008F5FF1" w:rsidRDefault="00D40936" w:rsidP="008F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FF1" w14:paraId="34BB3D00" w14:textId="77777777" w:rsidTr="008775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47723" w14:textId="50873529" w:rsidR="008F5FF1" w:rsidRDefault="008F5FF1" w:rsidP="008775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F58FB">
              <w:rPr>
                <w:i/>
                <w:noProof/>
                <w:sz w:val="14"/>
              </w:rPr>
              <w:t>2</w:t>
            </w:r>
          </w:p>
        </w:tc>
      </w:tr>
      <w:tr w:rsidR="008F5FF1" w14:paraId="7DC09347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00731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FF1" w14:paraId="07F56A26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F8A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090B368" w14:textId="77777777" w:rsidTr="00877579">
        <w:tc>
          <w:tcPr>
            <w:tcW w:w="142" w:type="dxa"/>
            <w:tcBorders>
              <w:left w:val="single" w:sz="4" w:space="0" w:color="auto"/>
            </w:tcBorders>
          </w:tcPr>
          <w:p w14:paraId="6CF5DA9D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0BCAF" w14:textId="22AC765D" w:rsidR="008F5FF1" w:rsidRPr="00410371" w:rsidRDefault="00D806E4" w:rsidP="008775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18E364F6" w14:textId="77777777" w:rsidR="008F5FF1" w:rsidRDefault="008F5FF1" w:rsidP="008775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4ED9C" w14:textId="73E59F8D" w:rsidR="008F5FF1" w:rsidRPr="00410371" w:rsidRDefault="00185715" w:rsidP="00877579">
            <w:pPr>
              <w:pStyle w:val="CRCoverPage"/>
              <w:spacing w:after="0"/>
              <w:rPr>
                <w:noProof/>
              </w:rPr>
            </w:pPr>
            <w:r w:rsidRPr="00185715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603C5502" w14:textId="77777777" w:rsidR="008F5FF1" w:rsidRDefault="008F5FF1" w:rsidP="008775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17AE" w14:textId="5967070D" w:rsidR="008F5FF1" w:rsidRPr="00410371" w:rsidRDefault="00603491" w:rsidP="008775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171B8A" w14:textId="77777777" w:rsidR="008F5FF1" w:rsidRDefault="008F5FF1" w:rsidP="008775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887938" w14:textId="36FCA3D2" w:rsidR="008F5FF1" w:rsidRPr="0008554B" w:rsidRDefault="008F5FF1" w:rsidP="008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54B">
              <w:rPr>
                <w:b/>
                <w:noProof/>
                <w:sz w:val="28"/>
              </w:rPr>
              <w:t>17.</w:t>
            </w:r>
            <w:r w:rsidR="00603491" w:rsidRPr="0008554B">
              <w:rPr>
                <w:b/>
                <w:noProof/>
                <w:sz w:val="28"/>
              </w:rPr>
              <w:t>1</w:t>
            </w:r>
            <w:r w:rsidRPr="0008554B">
              <w:rPr>
                <w:b/>
                <w:noProof/>
                <w:sz w:val="28"/>
              </w:rPr>
              <w:t>.</w:t>
            </w:r>
            <w:r w:rsidR="00D979C9" w:rsidRPr="0008554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F050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7667B66D" w14:textId="77777777" w:rsidTr="008775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FA346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2317C765" w14:textId="77777777" w:rsidTr="008775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CE7980" w14:textId="77777777" w:rsidR="008F5FF1" w:rsidRPr="00F25D98" w:rsidRDefault="008F5FF1" w:rsidP="008775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FF1" w14:paraId="2A92DFE8" w14:textId="77777777" w:rsidTr="00877579">
        <w:tc>
          <w:tcPr>
            <w:tcW w:w="9641" w:type="dxa"/>
            <w:gridSpan w:val="9"/>
          </w:tcPr>
          <w:p w14:paraId="62492164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4944E" w14:textId="77777777" w:rsidR="008F5FF1" w:rsidRDefault="008F5FF1" w:rsidP="008F5F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FF1" w14:paraId="6E7BC364" w14:textId="77777777" w:rsidTr="00877579">
        <w:tc>
          <w:tcPr>
            <w:tcW w:w="2835" w:type="dxa"/>
          </w:tcPr>
          <w:p w14:paraId="47DA6A0C" w14:textId="77777777" w:rsidR="008F5FF1" w:rsidRDefault="008F5FF1" w:rsidP="008775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335EA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80688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F75E9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B31B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0E99DC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17419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FC190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1B363" w14:textId="77777777" w:rsidR="008F5FF1" w:rsidRDefault="008F5FF1" w:rsidP="0087757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3B8C9" w14:textId="77777777" w:rsidR="008F5FF1" w:rsidRDefault="008F5FF1" w:rsidP="008F5F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FF1" w14:paraId="234D1F6F" w14:textId="77777777" w:rsidTr="00877579">
        <w:tc>
          <w:tcPr>
            <w:tcW w:w="9640" w:type="dxa"/>
            <w:gridSpan w:val="11"/>
          </w:tcPr>
          <w:p w14:paraId="32D4A866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E550B0C" w14:textId="77777777" w:rsidTr="008775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B98A6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0268" w14:textId="284E1EA1" w:rsidR="008F5FF1" w:rsidRDefault="0001149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PC8 messages XML </w:t>
            </w:r>
            <w:r w:rsidR="00D7770D">
              <w:rPr>
                <w:noProof/>
              </w:rPr>
              <w:t>elements</w:t>
            </w:r>
            <w:r>
              <w:rPr>
                <w:noProof/>
              </w:rPr>
              <w:t xml:space="preserve">, semantic and </w:t>
            </w:r>
            <w:r w:rsidR="00D7770D">
              <w:rPr>
                <w:noProof/>
              </w:rPr>
              <w:t>parameters</w:t>
            </w:r>
          </w:p>
        </w:tc>
      </w:tr>
      <w:tr w:rsidR="008F5FF1" w14:paraId="06CE30B9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F95BF3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4DA79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5BBFB87E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2F2FD7BD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43FC8" w14:textId="1D26A3BC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F5FF1" w14:paraId="76508730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651595A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5C38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F5FF1" w14:paraId="1F3ED7B3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A5F3B25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CB3EA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6CE46D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48E5B0A4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6606A" w14:textId="20E0A532" w:rsidR="008F5FF1" w:rsidRDefault="00780C75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59D9E5F" w14:textId="77777777" w:rsidR="008F5FF1" w:rsidRDefault="008F5FF1" w:rsidP="008775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17084" w14:textId="77777777" w:rsidR="008F5FF1" w:rsidRDefault="008F5FF1" w:rsidP="008775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62ECD" w14:textId="4F7C9634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45E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0318A">
              <w:rPr>
                <w:noProof/>
              </w:rPr>
              <w:t>1</w:t>
            </w:r>
            <w:r w:rsidR="00D45E33">
              <w:rPr>
                <w:noProof/>
              </w:rPr>
              <w:t>1</w:t>
            </w:r>
          </w:p>
        </w:tc>
      </w:tr>
      <w:tr w:rsidR="008F5FF1" w14:paraId="61617B71" w14:textId="77777777" w:rsidTr="00877579">
        <w:tc>
          <w:tcPr>
            <w:tcW w:w="1843" w:type="dxa"/>
            <w:tcBorders>
              <w:left w:val="single" w:sz="4" w:space="0" w:color="auto"/>
            </w:tcBorders>
          </w:tcPr>
          <w:p w14:paraId="027F7953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E1DDF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CE11D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44CBB5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7C51B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1378D88C" w14:textId="77777777" w:rsidTr="008775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987B2" w14:textId="77777777" w:rsidR="008F5FF1" w:rsidRDefault="008F5FF1" w:rsidP="008775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7BC37" w14:textId="6C9787CF" w:rsidR="008F5FF1" w:rsidRDefault="00DB06FA" w:rsidP="008775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C49E5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BADB5" w14:textId="77777777" w:rsidR="008F5FF1" w:rsidRDefault="008F5FF1" w:rsidP="008775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3D896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F5FF1" w14:paraId="2A222573" w14:textId="77777777" w:rsidTr="008775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183579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828CB" w14:textId="77777777" w:rsidR="008F5FF1" w:rsidRDefault="008F5FF1" w:rsidP="008775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D1B250" w14:textId="77777777" w:rsidR="008F5FF1" w:rsidRDefault="008F5FF1" w:rsidP="008775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2743E" w14:textId="593DEA47" w:rsidR="008F5FF1" w:rsidRPr="007C2097" w:rsidRDefault="008F5FF1" w:rsidP="008775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F58FB">
              <w:rPr>
                <w:i/>
                <w:noProof/>
                <w:sz w:val="18"/>
              </w:rPr>
              <w:t>Rel-8</w:t>
            </w:r>
            <w:r w:rsidR="006F58FB">
              <w:rPr>
                <w:i/>
                <w:noProof/>
                <w:sz w:val="18"/>
              </w:rPr>
              <w:tab/>
              <w:t>(Release 8)</w:t>
            </w:r>
            <w:r w:rsidR="006F58FB">
              <w:rPr>
                <w:i/>
                <w:noProof/>
                <w:sz w:val="18"/>
              </w:rPr>
              <w:br/>
              <w:t>Rel-9</w:t>
            </w:r>
            <w:r w:rsidR="006F58FB">
              <w:rPr>
                <w:i/>
                <w:noProof/>
                <w:sz w:val="18"/>
              </w:rPr>
              <w:tab/>
              <w:t>(Release 9)</w:t>
            </w:r>
            <w:r w:rsidR="006F58FB">
              <w:rPr>
                <w:i/>
                <w:noProof/>
                <w:sz w:val="18"/>
              </w:rPr>
              <w:br/>
              <w:t>Rel-10</w:t>
            </w:r>
            <w:r w:rsidR="006F58FB">
              <w:rPr>
                <w:i/>
                <w:noProof/>
                <w:sz w:val="18"/>
              </w:rPr>
              <w:tab/>
              <w:t>(Release 10)</w:t>
            </w:r>
            <w:r w:rsidR="006F58FB">
              <w:rPr>
                <w:i/>
                <w:noProof/>
                <w:sz w:val="18"/>
              </w:rPr>
              <w:br/>
              <w:t>Rel-11</w:t>
            </w:r>
            <w:r w:rsidR="006F58FB">
              <w:rPr>
                <w:i/>
                <w:noProof/>
                <w:sz w:val="18"/>
              </w:rPr>
              <w:tab/>
              <w:t>(Release 11)</w:t>
            </w:r>
            <w:r w:rsidR="006F58FB">
              <w:rPr>
                <w:i/>
                <w:noProof/>
                <w:sz w:val="18"/>
              </w:rPr>
              <w:br/>
              <w:t>…</w:t>
            </w:r>
            <w:r w:rsidR="006F58FB">
              <w:rPr>
                <w:i/>
                <w:noProof/>
                <w:sz w:val="18"/>
              </w:rPr>
              <w:br/>
              <w:t>Rel-16</w:t>
            </w:r>
            <w:r w:rsidR="006F58FB">
              <w:rPr>
                <w:i/>
                <w:noProof/>
                <w:sz w:val="18"/>
              </w:rPr>
              <w:tab/>
              <w:t>(Release 16)</w:t>
            </w:r>
            <w:r w:rsidR="006F58FB">
              <w:rPr>
                <w:i/>
                <w:noProof/>
                <w:sz w:val="18"/>
              </w:rPr>
              <w:br/>
              <w:t>Rel-17</w:t>
            </w:r>
            <w:r w:rsidR="006F58FB">
              <w:rPr>
                <w:i/>
                <w:noProof/>
                <w:sz w:val="18"/>
              </w:rPr>
              <w:tab/>
              <w:t>(Release 17)</w:t>
            </w:r>
            <w:r w:rsidR="006F58FB">
              <w:rPr>
                <w:i/>
                <w:noProof/>
                <w:sz w:val="18"/>
              </w:rPr>
              <w:br/>
              <w:t>Rel-18</w:t>
            </w:r>
            <w:r w:rsidR="006F58FB">
              <w:rPr>
                <w:i/>
                <w:noProof/>
                <w:sz w:val="18"/>
              </w:rPr>
              <w:tab/>
              <w:t>(Release 18)</w:t>
            </w:r>
            <w:r w:rsidR="006F58FB">
              <w:rPr>
                <w:i/>
                <w:noProof/>
                <w:sz w:val="18"/>
              </w:rPr>
              <w:br/>
              <w:t>Rel-19</w:t>
            </w:r>
            <w:r w:rsidR="006F58F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5FF1" w14:paraId="711E4F00" w14:textId="77777777" w:rsidTr="00877579">
        <w:tc>
          <w:tcPr>
            <w:tcW w:w="1843" w:type="dxa"/>
          </w:tcPr>
          <w:p w14:paraId="7B0365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245D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FD4F14B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9A38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98704" w14:textId="77777777" w:rsidR="000F116F" w:rsidRDefault="000F116F" w:rsidP="008775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XML schema definition enables </w:t>
            </w:r>
            <w:r>
              <w:t>&lt;key-accept&gt; element to contain extensions:</w:t>
            </w:r>
          </w:p>
          <w:p w14:paraId="4A9340BE" w14:textId="68A86902" w:rsidR="000F116F" w:rsidRDefault="000F116F" w:rsidP="00877579">
            <w:pPr>
              <w:pStyle w:val="CRCoverPage"/>
              <w:spacing w:after="0"/>
              <w:ind w:left="100"/>
            </w:pPr>
            <w:r>
              <w:t>---------------------</w:t>
            </w:r>
          </w:p>
          <w:p w14:paraId="4120A83A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>
              <w:rPr>
                <w:lang w:val="de-DE"/>
              </w:rPr>
              <w:t xml:space="preserve"> </w:t>
            </w:r>
            <w:r w:rsidRPr="000F116F">
              <w:rPr>
                <w:i/>
                <w:iCs/>
                <w:lang w:val="de-DE"/>
              </w:rPr>
              <w:t xml:space="preserve"> &lt;xs:complexType name="</w:t>
            </w:r>
            <w:r w:rsidRPr="000F116F">
              <w:rPr>
                <w:i/>
                <w:iCs/>
              </w:rPr>
              <w:t>key-accept</w:t>
            </w:r>
            <w:r w:rsidRPr="000F116F">
              <w:rPr>
                <w:i/>
                <w:iCs/>
                <w:lang w:val="de-DE"/>
              </w:rPr>
              <w:t>-type"&gt;</w:t>
            </w:r>
          </w:p>
          <w:p w14:paraId="1CE29BFA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&lt;xs:sequence&gt;</w:t>
            </w:r>
          </w:p>
          <w:p w14:paraId="3C8696AB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  &lt;xs:element name="transaction-ID" type="xs:integer"/&gt;</w:t>
            </w:r>
          </w:p>
          <w:p w14:paraId="124EF797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  &lt;xs:element name="</w:t>
            </w:r>
            <w:r w:rsidRPr="000F116F">
              <w:rPr>
                <w:i/>
                <w:iCs/>
                <w:lang w:eastAsia="zh-CN"/>
              </w:rPr>
              <w:t>Knrp</w:t>
            </w:r>
            <w:r w:rsidRPr="000F116F">
              <w:rPr>
                <w:i/>
                <w:iCs/>
                <w:lang w:val="de-DE"/>
              </w:rPr>
              <w:t>" type="xs:hexBinary"/&gt;</w:t>
            </w:r>
          </w:p>
          <w:p w14:paraId="7A7D0AAF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  &lt;xs:element name="</w:t>
            </w:r>
            <w:r w:rsidRPr="000F116F">
              <w:rPr>
                <w:i/>
                <w:iCs/>
                <w:lang w:eastAsia="zh-CN"/>
              </w:rPr>
              <w:t>Knrp-freshness-parameter-2</w:t>
            </w:r>
            <w:r w:rsidRPr="000F116F">
              <w:rPr>
                <w:i/>
                <w:iCs/>
                <w:lang w:val="de-DE"/>
              </w:rPr>
              <w:t>" type="xs:hexBinary"/&gt;</w:t>
            </w:r>
          </w:p>
          <w:p w14:paraId="2A0FC992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  &lt;xs:element name="PC5-security-policies" type="PC5-security-policies-type"/&gt;</w:t>
            </w:r>
          </w:p>
          <w:p w14:paraId="3AB4B264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  &lt;xs:element name="</w:t>
            </w:r>
            <w:r w:rsidRPr="000F116F">
              <w:rPr>
                <w:i/>
                <w:iCs/>
                <w:lang w:eastAsia="zh-CN"/>
              </w:rPr>
              <w:t>GPI</w:t>
            </w:r>
            <w:r w:rsidRPr="000F116F">
              <w:rPr>
                <w:i/>
                <w:iCs/>
                <w:lang w:val="de-DE"/>
              </w:rPr>
              <w:t>" type="xs:hexBinary" minOccurs="0"/&gt;</w:t>
            </w:r>
          </w:p>
          <w:p w14:paraId="412C83B0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</w:p>
          <w:p w14:paraId="63C4DD36" w14:textId="77777777" w:rsidR="000F116F" w:rsidRPr="000F116F" w:rsidRDefault="000F116F" w:rsidP="000F116F">
            <w:pPr>
              <w:pStyle w:val="PL"/>
              <w:rPr>
                <w:i/>
                <w:iCs/>
                <w:highlight w:val="yellow"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  </w:t>
            </w:r>
            <w:r w:rsidRPr="000F116F">
              <w:rPr>
                <w:i/>
                <w:iCs/>
                <w:highlight w:val="yellow"/>
                <w:lang w:val="de-DE"/>
              </w:rPr>
              <w:t>&lt;xs:element name="anyExt" type="anyExtType" minOccurs="0"/&gt;</w:t>
            </w:r>
          </w:p>
          <w:p w14:paraId="12675E80" w14:textId="77777777" w:rsidR="000F116F" w:rsidRPr="000F116F" w:rsidRDefault="000F116F" w:rsidP="000F116F">
            <w:pPr>
              <w:pStyle w:val="PL"/>
              <w:rPr>
                <w:i/>
                <w:iCs/>
              </w:rPr>
            </w:pPr>
            <w:r w:rsidRPr="000F116F">
              <w:rPr>
                <w:i/>
                <w:iCs/>
                <w:highlight w:val="yellow"/>
                <w:lang w:val="de-DE"/>
              </w:rPr>
              <w:t xml:space="preserve">      </w:t>
            </w:r>
            <w:r w:rsidRPr="000F116F">
              <w:rPr>
                <w:i/>
                <w:iCs/>
                <w:highlight w:val="yellow"/>
              </w:rPr>
              <w:t>&lt;xs:any namespace="##other" processContents="lax" minOccurs="0" maxOccurs="unbounded"/&gt;</w:t>
            </w:r>
          </w:p>
          <w:p w14:paraId="22A10DF9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&lt;/xs:sequence&gt;</w:t>
            </w:r>
          </w:p>
          <w:p w14:paraId="17A1C926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  </w:t>
            </w:r>
            <w:r w:rsidRPr="000F116F">
              <w:rPr>
                <w:i/>
                <w:iCs/>
                <w:highlight w:val="yellow"/>
                <w:lang w:val="de-DE"/>
              </w:rPr>
              <w:t>&lt;xs:anyAttribute namespace="##any" processContents="lax"/&gt;</w:t>
            </w:r>
          </w:p>
          <w:p w14:paraId="34AE796B" w14:textId="77777777" w:rsidR="000F116F" w:rsidRPr="000F116F" w:rsidRDefault="000F116F" w:rsidP="000F116F">
            <w:pPr>
              <w:pStyle w:val="PL"/>
              <w:rPr>
                <w:i/>
                <w:iCs/>
                <w:lang w:val="de-DE"/>
              </w:rPr>
            </w:pPr>
            <w:r w:rsidRPr="000F116F">
              <w:rPr>
                <w:i/>
                <w:iCs/>
                <w:lang w:val="de-DE"/>
              </w:rPr>
              <w:t xml:space="preserve">  &lt;/xs:complexType&gt;</w:t>
            </w:r>
          </w:p>
          <w:p w14:paraId="1FD17275" w14:textId="77777777" w:rsidR="000F116F" w:rsidRDefault="000F116F" w:rsidP="00877579">
            <w:pPr>
              <w:pStyle w:val="CRCoverPage"/>
              <w:spacing w:after="0"/>
              <w:ind w:left="100"/>
            </w:pPr>
          </w:p>
          <w:p w14:paraId="7D05DF20" w14:textId="19262D66" w:rsidR="000F116F" w:rsidRDefault="000F116F" w:rsidP="00877579">
            <w:pPr>
              <w:pStyle w:val="CRCoverPage"/>
              <w:spacing w:after="0"/>
              <w:ind w:left="100"/>
            </w:pPr>
            <w:r>
              <w:t>---------------------</w:t>
            </w:r>
          </w:p>
          <w:p w14:paraId="208D2AB3" w14:textId="77777777" w:rsidR="000F116F" w:rsidRDefault="000F116F" w:rsidP="00877579">
            <w:pPr>
              <w:pStyle w:val="CRCoverPage"/>
              <w:spacing w:after="0"/>
              <w:ind w:left="100"/>
            </w:pPr>
          </w:p>
          <w:p w14:paraId="7C93DEBD" w14:textId="071678B3" w:rsidR="003D2530" w:rsidRDefault="00747AA8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 w:rsidR="00E616FD">
              <w:t>s</w:t>
            </w:r>
            <w:r w:rsidR="000F116F">
              <w:t>ubclause 10.</w:t>
            </w:r>
            <w:r w:rsidR="0008554B">
              <w:t>6</w:t>
            </w:r>
            <w:r w:rsidR="000F116F">
              <w:t>.4.7 omits to mention it.</w:t>
            </w:r>
          </w:p>
        </w:tc>
      </w:tr>
      <w:tr w:rsidR="008F5FF1" w14:paraId="515AEF3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B52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8142E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6A409C0A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80E43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7EECA" w14:textId="470C582E" w:rsidR="008F5FF1" w:rsidRDefault="000F116F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Subclause 10.</w:t>
            </w:r>
            <w:r w:rsidR="0008554B">
              <w:t>6</w:t>
            </w:r>
            <w:r>
              <w:t>.4.7 states that extensions are possible in &lt;key-accept&gt; element.</w:t>
            </w:r>
          </w:p>
        </w:tc>
      </w:tr>
      <w:tr w:rsidR="008F5FF1" w14:paraId="10AD03F3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F11C2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92F6C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4929BEA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D4037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56DFF" w14:textId="3B348550" w:rsidR="000F116F" w:rsidRDefault="000F116F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leading to confusion among developers and thus delayed </w:t>
            </w:r>
            <w:r w:rsidR="00E04F16">
              <w:rPr>
                <w:noProof/>
              </w:rPr>
              <w:t xml:space="preserve">or </w:t>
            </w:r>
            <w:r w:rsidR="00603491">
              <w:rPr>
                <w:noProof/>
              </w:rPr>
              <w:t xml:space="preserve">not-interoperable </w:t>
            </w:r>
            <w:r>
              <w:rPr>
                <w:noProof/>
              </w:rPr>
              <w:t>deployments.</w:t>
            </w:r>
          </w:p>
        </w:tc>
      </w:tr>
      <w:tr w:rsidR="008F5FF1" w14:paraId="5D4F845D" w14:textId="77777777" w:rsidTr="00877579">
        <w:tc>
          <w:tcPr>
            <w:tcW w:w="2694" w:type="dxa"/>
            <w:gridSpan w:val="2"/>
          </w:tcPr>
          <w:p w14:paraId="6184FA64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86BEB8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7EEA20DE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5D6B9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6979" w14:textId="4F0DFEF1" w:rsidR="008F5FF1" w:rsidRDefault="000F116F" w:rsidP="0087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10.</w:t>
            </w:r>
            <w:r w:rsidR="00D31E80">
              <w:t>6</w:t>
            </w:r>
            <w:r>
              <w:t>.4.7</w:t>
            </w:r>
          </w:p>
        </w:tc>
      </w:tr>
      <w:tr w:rsidR="008F5FF1" w14:paraId="55D26FB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BE3A6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95303" w14:textId="77777777" w:rsidR="008F5FF1" w:rsidRDefault="008F5FF1" w:rsidP="0087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FF1" w14:paraId="01ADB1D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54A6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31ED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3E3E4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957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96D95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FF1" w14:paraId="65F5792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C4E3B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386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B9C45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6C168" w14:textId="77777777" w:rsidR="008F5FF1" w:rsidRDefault="008F5FF1" w:rsidP="008775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6916B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1FBA0288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D1B8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3FA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ED1F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3A237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2FDA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61EA8B7B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FCF7B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84BE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2573" w14:textId="77777777" w:rsidR="008F5FF1" w:rsidRDefault="008F5FF1" w:rsidP="00877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57A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FDE28" w14:textId="77777777" w:rsidR="008F5FF1" w:rsidRDefault="008F5FF1" w:rsidP="00877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FF1" w14:paraId="4FF3BEF0" w14:textId="77777777" w:rsidTr="008775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DD8C" w14:textId="77777777" w:rsidR="008F5FF1" w:rsidRDefault="008F5FF1" w:rsidP="008775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14B54" w14:textId="77777777" w:rsidR="008F5FF1" w:rsidRDefault="008F5FF1" w:rsidP="00877579">
            <w:pPr>
              <w:pStyle w:val="CRCoverPage"/>
              <w:spacing w:after="0"/>
              <w:rPr>
                <w:noProof/>
              </w:rPr>
            </w:pPr>
          </w:p>
        </w:tc>
      </w:tr>
      <w:tr w:rsidR="008F5FF1" w14:paraId="40F0EA8E" w14:textId="77777777" w:rsidTr="008775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0ECD4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A7395" w14:textId="0636187F" w:rsidR="00F7421A" w:rsidRDefault="00F7421A" w:rsidP="00877579">
            <w:pPr>
              <w:pStyle w:val="CRCoverPage"/>
              <w:spacing w:after="0"/>
              <w:ind w:left="100"/>
            </w:pPr>
          </w:p>
        </w:tc>
      </w:tr>
      <w:tr w:rsidR="008F5FF1" w:rsidRPr="008863B9" w14:paraId="183C3869" w14:textId="77777777" w:rsidTr="008775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311BD" w14:textId="77777777" w:rsidR="008F5FF1" w:rsidRPr="008863B9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AC7CCA" w14:textId="77777777" w:rsidR="008F5FF1" w:rsidRPr="008863B9" w:rsidRDefault="008F5FF1" w:rsidP="008775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FF1" w14:paraId="4FD7294A" w14:textId="77777777" w:rsidTr="008775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CE4B1" w14:textId="77777777" w:rsidR="008F5FF1" w:rsidRDefault="008F5FF1" w:rsidP="0087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E3E41" w14:textId="77777777" w:rsidR="008F5FF1" w:rsidRDefault="008F5FF1" w:rsidP="008775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E875" w14:textId="77777777" w:rsidR="008F5FF1" w:rsidRDefault="008F5FF1" w:rsidP="008F5FF1">
      <w:pPr>
        <w:pStyle w:val="CRCoverPage"/>
        <w:spacing w:after="0"/>
        <w:rPr>
          <w:noProof/>
          <w:sz w:val="8"/>
          <w:szCs w:val="8"/>
        </w:rPr>
      </w:pPr>
    </w:p>
    <w:p w14:paraId="237D8B8D" w14:textId="77777777" w:rsidR="008F5FF1" w:rsidRDefault="008F5FF1" w:rsidP="008F5FF1">
      <w:pPr>
        <w:rPr>
          <w:noProof/>
        </w:rPr>
        <w:sectPr w:rsidR="008F5F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F58CC" w14:textId="77777777" w:rsidR="008F5FF1" w:rsidRDefault="008F5FF1" w:rsidP="008F5FF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475A4E8" w14:textId="77777777" w:rsidR="0008554B" w:rsidRDefault="0008554B" w:rsidP="0008554B">
      <w:pPr>
        <w:pStyle w:val="Heading4"/>
      </w:pPr>
      <w:bookmarkStart w:id="5" w:name="_Toc106698600"/>
      <w:bookmarkEnd w:id="0"/>
      <w:bookmarkEnd w:id="1"/>
      <w:bookmarkEnd w:id="2"/>
      <w:bookmarkEnd w:id="3"/>
      <w:r>
        <w:t>10.6.4.7</w:t>
      </w:r>
      <w:r>
        <w:tab/>
        <w:t>Semantics of &lt;PROSE_KEY_RESPONSE&gt; element</w:t>
      </w:r>
      <w:bookmarkEnd w:id="5"/>
    </w:p>
    <w:p w14:paraId="00441CEB" w14:textId="77777777" w:rsidR="0008554B" w:rsidRDefault="0008554B" w:rsidP="0008554B">
      <w:r>
        <w:t>The &lt;PROSE_KEY_RESPONSE&gt; element sent from the 5G PKMF to the UE contains:</w:t>
      </w:r>
    </w:p>
    <w:p w14:paraId="50162588" w14:textId="77777777" w:rsidR="0008554B" w:rsidRDefault="0008554B" w:rsidP="0008554B">
      <w:pPr>
        <w:pStyle w:val="B1"/>
      </w:pPr>
      <w:r>
        <w:t>a)</w:t>
      </w:r>
      <w:r>
        <w:tab/>
        <w:t>zero or more &lt;key-accept&gt; elements which contain accepted transactions;</w:t>
      </w:r>
    </w:p>
    <w:p w14:paraId="7CAABB27" w14:textId="77777777" w:rsidR="0008554B" w:rsidRDefault="0008554B" w:rsidP="0008554B">
      <w:pPr>
        <w:pStyle w:val="B1"/>
      </w:pPr>
      <w:r>
        <w:t>b)</w:t>
      </w:r>
      <w:r>
        <w:tab/>
        <w:t>zero or more &lt;key-reject&gt; elements which contain rejected transactions;</w:t>
      </w:r>
    </w:p>
    <w:p w14:paraId="3CDAD336" w14:textId="77777777" w:rsidR="0008554B" w:rsidRDefault="0008554B" w:rsidP="0008554B">
      <w:pPr>
        <w:pStyle w:val="B1"/>
      </w:pPr>
      <w:r>
        <w:t>c)</w:t>
      </w:r>
      <w:r>
        <w:tab/>
        <w:t>zero or one &lt;anyExt&gt; element containing elements defined in future releases;</w:t>
      </w:r>
    </w:p>
    <w:p w14:paraId="31E584D4" w14:textId="77777777" w:rsidR="0008554B" w:rsidRDefault="0008554B" w:rsidP="0008554B">
      <w:pPr>
        <w:pStyle w:val="B1"/>
      </w:pPr>
      <w:r>
        <w:t>d)</w:t>
      </w:r>
      <w:r>
        <w:tab/>
        <w:t>zero or more elements from other namespaces defined in future releases; and</w:t>
      </w:r>
    </w:p>
    <w:p w14:paraId="4D25740F" w14:textId="77777777" w:rsidR="0008554B" w:rsidRDefault="0008554B" w:rsidP="0008554B">
      <w:pPr>
        <w:pStyle w:val="B1"/>
      </w:pPr>
      <w:r>
        <w:t>e)</w:t>
      </w:r>
      <w:r>
        <w:tab/>
        <w:t>zero or more attributes defined in future releases.</w:t>
      </w:r>
    </w:p>
    <w:p w14:paraId="30E24262" w14:textId="77777777" w:rsidR="0008554B" w:rsidRDefault="0008554B" w:rsidP="0008554B">
      <w:r>
        <w:t>The &lt;key-accept&gt; contains:</w:t>
      </w:r>
    </w:p>
    <w:p w14:paraId="731988C2" w14:textId="77777777" w:rsidR="0008554B" w:rsidRDefault="0008554B" w:rsidP="0008554B">
      <w:pPr>
        <w:pStyle w:val="B1"/>
      </w:pPr>
      <w:r>
        <w:t>a)</w:t>
      </w:r>
      <w:r>
        <w:tab/>
        <w:t>a &lt;transaction-ID&gt; element containing the parameter defined in clause 11.6.2.1;</w:t>
      </w:r>
    </w:p>
    <w:p w14:paraId="35A06E8B" w14:textId="77777777" w:rsidR="0008554B" w:rsidRDefault="0008554B" w:rsidP="0008554B">
      <w:pPr>
        <w:pStyle w:val="B1"/>
      </w:pPr>
      <w:r>
        <w:t>b)</w:t>
      </w:r>
      <w:r>
        <w:tab/>
        <w:t>a &lt;Knrp&gt; element containing the parameter defined in clause 11.6.2.25;</w:t>
      </w:r>
    </w:p>
    <w:p w14:paraId="66BD8BE8" w14:textId="77777777" w:rsidR="0008554B" w:rsidRDefault="0008554B" w:rsidP="0008554B">
      <w:pPr>
        <w:pStyle w:val="B1"/>
      </w:pPr>
      <w:r>
        <w:t>c)</w:t>
      </w:r>
      <w:r>
        <w:tab/>
        <w:t>a &lt;Knrp-freshness-parameter-2&gt; element containing the parameter defined in clause 11.6.2.26;</w:t>
      </w:r>
    </w:p>
    <w:p w14:paraId="10AD3314" w14:textId="77777777" w:rsidR="0008554B" w:rsidRDefault="0008554B" w:rsidP="0008554B">
      <w:pPr>
        <w:pStyle w:val="B1"/>
      </w:pPr>
      <w:r>
        <w:t>d)</w:t>
      </w:r>
      <w:r>
        <w:tab/>
        <w:t>a &lt;PC5-security-policies&gt; element;</w:t>
      </w:r>
    </w:p>
    <w:p w14:paraId="5F8D3A0A" w14:textId="77777777" w:rsidR="0008554B" w:rsidRDefault="0008554B" w:rsidP="0008554B">
      <w:pPr>
        <w:pStyle w:val="B1"/>
      </w:pPr>
      <w:r>
        <w:t>e)</w:t>
      </w:r>
      <w:r>
        <w:tab/>
        <w:t>zero or one &lt;GPI&gt; element containing the parameter defined in clause 11.6.2.16;</w:t>
      </w:r>
    </w:p>
    <w:p w14:paraId="78A0559E" w14:textId="77777777" w:rsidR="0008554B" w:rsidRPr="00F12D30" w:rsidRDefault="0008554B" w:rsidP="0008554B">
      <w:pPr>
        <w:pStyle w:val="B1"/>
        <w:rPr>
          <w:ins w:id="6" w:author="Ericsson User, R02" w:date="2022-06-28T10:51:00Z"/>
        </w:rPr>
      </w:pPr>
      <w:ins w:id="7" w:author="Ericsson User, R02" w:date="2022-06-28T10:51:00Z">
        <w:r>
          <w:t>f</w:t>
        </w:r>
        <w:r w:rsidRPr="00F12D30">
          <w:t>)</w:t>
        </w:r>
        <w:r w:rsidRPr="00F12D30">
          <w:tab/>
          <w:t>zero or one &lt;anyExt&gt; element containing elements defined in future releases;</w:t>
        </w:r>
      </w:ins>
    </w:p>
    <w:p w14:paraId="3A0183E3" w14:textId="77777777" w:rsidR="0008554B" w:rsidRPr="00F12D30" w:rsidRDefault="0008554B" w:rsidP="0008554B">
      <w:pPr>
        <w:pStyle w:val="B1"/>
        <w:rPr>
          <w:ins w:id="8" w:author="Ericsson User, R02" w:date="2022-06-28T10:51:00Z"/>
        </w:rPr>
      </w:pPr>
      <w:ins w:id="9" w:author="Ericsson User, R02" w:date="2022-06-28T10:51:00Z">
        <w:r>
          <w:t>g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elements from other namespaces defined in future releases; and</w:t>
        </w:r>
      </w:ins>
    </w:p>
    <w:p w14:paraId="672D6E1C" w14:textId="77777777" w:rsidR="0008554B" w:rsidRPr="00F12D30" w:rsidRDefault="0008554B" w:rsidP="0008554B">
      <w:pPr>
        <w:pStyle w:val="B1"/>
        <w:rPr>
          <w:ins w:id="10" w:author="Ericsson User, R02" w:date="2022-06-28T10:51:00Z"/>
        </w:rPr>
      </w:pPr>
      <w:ins w:id="11" w:author="Ericsson User, R02" w:date="2022-06-28T10:51:00Z">
        <w:r>
          <w:t>h</w:t>
        </w:r>
        <w:r w:rsidRPr="00F12D30">
          <w:t>)</w:t>
        </w:r>
        <w:r w:rsidRPr="00F12D30">
          <w:tab/>
        </w:r>
        <w:r>
          <w:t>zero or more</w:t>
        </w:r>
        <w:r w:rsidRPr="00F12D30">
          <w:t xml:space="preserve"> attributes defined in future releases</w:t>
        </w:r>
        <w:r>
          <w:t>.</w:t>
        </w:r>
      </w:ins>
    </w:p>
    <w:p w14:paraId="47F87F2E" w14:textId="77777777" w:rsidR="0008554B" w:rsidRDefault="0008554B" w:rsidP="0008554B">
      <w:r>
        <w:t>The &lt;PC5-security-policies&gt; element contains:</w:t>
      </w:r>
    </w:p>
    <w:p w14:paraId="2333D09E" w14:textId="77777777" w:rsidR="0008554B" w:rsidRDefault="0008554B" w:rsidP="0008554B">
      <w:pPr>
        <w:pStyle w:val="B1"/>
      </w:pPr>
      <w:r>
        <w:t>a)</w:t>
      </w:r>
      <w:r>
        <w:tab/>
        <w:t>a &lt;signalling-ciphering-policy&gt; element containing the parameter defined in clause 11.6.2.17;</w:t>
      </w:r>
    </w:p>
    <w:p w14:paraId="15D70D20" w14:textId="77777777" w:rsidR="0008554B" w:rsidRDefault="0008554B" w:rsidP="0008554B">
      <w:pPr>
        <w:pStyle w:val="B1"/>
      </w:pPr>
      <w:r>
        <w:t>b)</w:t>
      </w:r>
      <w:r>
        <w:tab/>
        <w:t>a &lt;user-plane-integrity-protection-policy&gt; element containing the parameter defined in clause 11.6.2.18;</w:t>
      </w:r>
    </w:p>
    <w:p w14:paraId="761F424A" w14:textId="77777777" w:rsidR="0008554B" w:rsidRDefault="0008554B" w:rsidP="0008554B">
      <w:pPr>
        <w:pStyle w:val="B1"/>
      </w:pPr>
      <w:r>
        <w:t>c)</w:t>
      </w:r>
      <w:r>
        <w:tab/>
        <w:t>a &lt;user-plane-ciphering-policy&gt; element containing the parameter defined in clause 11.6.2.19;</w:t>
      </w:r>
    </w:p>
    <w:p w14:paraId="283EFD88" w14:textId="77777777" w:rsidR="0008554B" w:rsidRDefault="0008554B" w:rsidP="0008554B">
      <w:pPr>
        <w:pStyle w:val="B1"/>
      </w:pPr>
      <w:r>
        <w:t>d)</w:t>
      </w:r>
      <w:r>
        <w:tab/>
        <w:t>zero or one &lt;anyExt&gt; element containing elements defined in future releases;</w:t>
      </w:r>
    </w:p>
    <w:p w14:paraId="13910C92" w14:textId="77777777" w:rsidR="0008554B" w:rsidRDefault="0008554B" w:rsidP="0008554B">
      <w:pPr>
        <w:pStyle w:val="B1"/>
      </w:pPr>
      <w:r>
        <w:t>e)</w:t>
      </w:r>
      <w:r>
        <w:tab/>
        <w:t>zero or more elements from other namespaces defined in future releases; and</w:t>
      </w:r>
    </w:p>
    <w:p w14:paraId="3E9BFF6D" w14:textId="77777777" w:rsidR="0008554B" w:rsidRDefault="0008554B" w:rsidP="0008554B">
      <w:pPr>
        <w:pStyle w:val="B1"/>
      </w:pPr>
      <w:r>
        <w:t>f)</w:t>
      </w:r>
      <w:r>
        <w:tab/>
        <w:t>zero or more attributes defined in future releases.</w:t>
      </w:r>
    </w:p>
    <w:p w14:paraId="01A2CFE5" w14:textId="77777777" w:rsidR="0008554B" w:rsidRDefault="0008554B" w:rsidP="0008554B">
      <w:r>
        <w:t>The &lt;key-reject&gt; element contains:</w:t>
      </w:r>
    </w:p>
    <w:p w14:paraId="5E0E28C1" w14:textId="77777777" w:rsidR="0008554B" w:rsidRDefault="0008554B" w:rsidP="0008554B">
      <w:pPr>
        <w:pStyle w:val="B1"/>
      </w:pPr>
      <w:r>
        <w:t>a)</w:t>
      </w:r>
      <w:r>
        <w:tab/>
        <w:t>a &lt;transaction-ID&gt; element containing the parameter defined in clause 11.6.2.1;</w:t>
      </w:r>
    </w:p>
    <w:p w14:paraId="603E6687" w14:textId="77777777" w:rsidR="0008554B" w:rsidRDefault="0008554B" w:rsidP="0008554B">
      <w:pPr>
        <w:pStyle w:val="B1"/>
      </w:pPr>
      <w:r>
        <w:t>b)</w:t>
      </w:r>
      <w:r>
        <w:tab/>
        <w:t>a &lt;PC8-control-protocol-cause-value&gt; element containing the parameter defined in clause 11.6.2.20;</w:t>
      </w:r>
    </w:p>
    <w:p w14:paraId="54F03C5B" w14:textId="77777777" w:rsidR="0008554B" w:rsidRDefault="0008554B" w:rsidP="0008554B">
      <w:pPr>
        <w:pStyle w:val="B1"/>
      </w:pPr>
      <w:r>
        <w:t>c)</w:t>
      </w:r>
      <w:r>
        <w:tab/>
        <w:t>zero or one &lt;anyExt&gt; element containing elements defined in future releases;</w:t>
      </w:r>
    </w:p>
    <w:p w14:paraId="1F485DCE" w14:textId="77777777" w:rsidR="0008554B" w:rsidRDefault="0008554B" w:rsidP="0008554B">
      <w:pPr>
        <w:pStyle w:val="B1"/>
      </w:pPr>
      <w:r>
        <w:t>d)</w:t>
      </w:r>
      <w:r>
        <w:tab/>
        <w:t>zero or more elements from other namespaces defined in future releases; and</w:t>
      </w:r>
    </w:p>
    <w:p w14:paraId="36436D25" w14:textId="1528E832" w:rsidR="0008554B" w:rsidRDefault="0008554B" w:rsidP="0008554B">
      <w:pPr>
        <w:pStyle w:val="B1"/>
      </w:pPr>
      <w:r>
        <w:t>e)</w:t>
      </w:r>
      <w:r>
        <w:tab/>
        <w:t>zero or more attributes defined in future releases.</w:t>
      </w:r>
    </w:p>
    <w:p w14:paraId="5D607345" w14:textId="77777777" w:rsidR="00802C45" w:rsidRPr="00802C45" w:rsidRDefault="00802C45" w:rsidP="00802C45"/>
    <w:sectPr w:rsidR="00802C45" w:rsidRPr="00802C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805E" w14:textId="77777777" w:rsidR="000560D8" w:rsidRDefault="000560D8">
      <w:r>
        <w:separator/>
      </w:r>
    </w:p>
    <w:p w14:paraId="09423F36" w14:textId="77777777" w:rsidR="000560D8" w:rsidRDefault="000560D8"/>
  </w:endnote>
  <w:endnote w:type="continuationSeparator" w:id="0">
    <w:p w14:paraId="395FFCB3" w14:textId="77777777" w:rsidR="000560D8" w:rsidRDefault="000560D8">
      <w:r>
        <w:continuationSeparator/>
      </w:r>
    </w:p>
    <w:p w14:paraId="326E1F8B" w14:textId="77777777" w:rsidR="000560D8" w:rsidRDefault="00056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A4A31" w14:textId="77777777" w:rsidR="000560D8" w:rsidRDefault="000560D8">
      <w:r>
        <w:separator/>
      </w:r>
    </w:p>
    <w:p w14:paraId="5ADCFA63" w14:textId="77777777" w:rsidR="000560D8" w:rsidRDefault="000560D8"/>
  </w:footnote>
  <w:footnote w:type="continuationSeparator" w:id="0">
    <w:p w14:paraId="1593A77D" w14:textId="77777777" w:rsidR="000560D8" w:rsidRDefault="000560D8">
      <w:r>
        <w:continuationSeparator/>
      </w:r>
    </w:p>
    <w:p w14:paraId="5C8D2978" w14:textId="77777777" w:rsidR="000560D8" w:rsidRDefault="000560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98BFB" w14:textId="77777777" w:rsidR="008F5FF1" w:rsidRDefault="008F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56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56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A39419B"/>
    <w:multiLevelType w:val="hybridMultilevel"/>
    <w:tmpl w:val="DFFC807C"/>
    <w:lvl w:ilvl="0" w:tplc="58504E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33B0E50"/>
    <w:multiLevelType w:val="hybridMultilevel"/>
    <w:tmpl w:val="3976F52C"/>
    <w:lvl w:ilvl="0" w:tplc="1E3893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1901A6"/>
    <w:multiLevelType w:val="hybridMultilevel"/>
    <w:tmpl w:val="53206F08"/>
    <w:lvl w:ilvl="0" w:tplc="0D56D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C0234C4"/>
    <w:multiLevelType w:val="hybridMultilevel"/>
    <w:tmpl w:val="768C5174"/>
    <w:lvl w:ilvl="0" w:tplc="332C75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9"/>
  </w:num>
  <w:num w:numId="19">
    <w:abstractNumId w:val="11"/>
  </w:num>
  <w:num w:numId="20">
    <w:abstractNumId w:val="21"/>
  </w:num>
  <w:num w:numId="21">
    <w:abstractNumId w:val="12"/>
  </w:num>
  <w:num w:numId="22">
    <w:abstractNumId w:val="19"/>
  </w:num>
  <w:num w:numId="23">
    <w:abstractNumId w:val="14"/>
  </w:num>
  <w:num w:numId="24">
    <w:abstractNumId w:val="2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B"/>
    <w:rsid w:val="000110ED"/>
    <w:rsid w:val="00011495"/>
    <w:rsid w:val="00022E4A"/>
    <w:rsid w:val="0002603D"/>
    <w:rsid w:val="00046BCC"/>
    <w:rsid w:val="00055588"/>
    <w:rsid w:val="00055753"/>
    <w:rsid w:val="000560D8"/>
    <w:rsid w:val="0006031F"/>
    <w:rsid w:val="00060555"/>
    <w:rsid w:val="000628F9"/>
    <w:rsid w:val="00062BB1"/>
    <w:rsid w:val="000775B4"/>
    <w:rsid w:val="00082226"/>
    <w:rsid w:val="00083334"/>
    <w:rsid w:val="0008554B"/>
    <w:rsid w:val="000A07DF"/>
    <w:rsid w:val="000A18FD"/>
    <w:rsid w:val="000A3D89"/>
    <w:rsid w:val="000A6394"/>
    <w:rsid w:val="000B7FED"/>
    <w:rsid w:val="000C038A"/>
    <w:rsid w:val="000C084D"/>
    <w:rsid w:val="000C2364"/>
    <w:rsid w:val="000C6598"/>
    <w:rsid w:val="000C7E94"/>
    <w:rsid w:val="000D44B3"/>
    <w:rsid w:val="000E556F"/>
    <w:rsid w:val="000F116F"/>
    <w:rsid w:val="000F3613"/>
    <w:rsid w:val="000F6CC6"/>
    <w:rsid w:val="00101ABE"/>
    <w:rsid w:val="00103113"/>
    <w:rsid w:val="00112675"/>
    <w:rsid w:val="00117053"/>
    <w:rsid w:val="001215A4"/>
    <w:rsid w:val="001217D6"/>
    <w:rsid w:val="00121BEB"/>
    <w:rsid w:val="00130356"/>
    <w:rsid w:val="0014090C"/>
    <w:rsid w:val="00145D43"/>
    <w:rsid w:val="00146230"/>
    <w:rsid w:val="00147489"/>
    <w:rsid w:val="00150B92"/>
    <w:rsid w:val="00150F7C"/>
    <w:rsid w:val="00153EB9"/>
    <w:rsid w:val="00160026"/>
    <w:rsid w:val="00174D9B"/>
    <w:rsid w:val="00185715"/>
    <w:rsid w:val="00187F1A"/>
    <w:rsid w:val="001914B3"/>
    <w:rsid w:val="00192C46"/>
    <w:rsid w:val="001971A1"/>
    <w:rsid w:val="001A08B3"/>
    <w:rsid w:val="001A3F29"/>
    <w:rsid w:val="001A7B60"/>
    <w:rsid w:val="001B0C97"/>
    <w:rsid w:val="001B52F0"/>
    <w:rsid w:val="001B7A65"/>
    <w:rsid w:val="001C3E33"/>
    <w:rsid w:val="001C56B3"/>
    <w:rsid w:val="001E41F3"/>
    <w:rsid w:val="001F43A4"/>
    <w:rsid w:val="002072F3"/>
    <w:rsid w:val="002175A7"/>
    <w:rsid w:val="002206D9"/>
    <w:rsid w:val="0023196C"/>
    <w:rsid w:val="002428D9"/>
    <w:rsid w:val="0025418B"/>
    <w:rsid w:val="002542DA"/>
    <w:rsid w:val="0026004D"/>
    <w:rsid w:val="002640DD"/>
    <w:rsid w:val="002753FE"/>
    <w:rsid w:val="00275D12"/>
    <w:rsid w:val="00277D62"/>
    <w:rsid w:val="0028468A"/>
    <w:rsid w:val="00284FEB"/>
    <w:rsid w:val="002860C4"/>
    <w:rsid w:val="002872B3"/>
    <w:rsid w:val="002929FC"/>
    <w:rsid w:val="002968C4"/>
    <w:rsid w:val="002B5741"/>
    <w:rsid w:val="002C051B"/>
    <w:rsid w:val="002C72FA"/>
    <w:rsid w:val="002C7A79"/>
    <w:rsid w:val="002D0268"/>
    <w:rsid w:val="002D0579"/>
    <w:rsid w:val="002E260F"/>
    <w:rsid w:val="002E472E"/>
    <w:rsid w:val="002E64DC"/>
    <w:rsid w:val="002F2377"/>
    <w:rsid w:val="002F30E0"/>
    <w:rsid w:val="002F3901"/>
    <w:rsid w:val="002F70BE"/>
    <w:rsid w:val="002F7C50"/>
    <w:rsid w:val="003028C6"/>
    <w:rsid w:val="00305409"/>
    <w:rsid w:val="00311F23"/>
    <w:rsid w:val="003237DD"/>
    <w:rsid w:val="00325AF4"/>
    <w:rsid w:val="00337B7C"/>
    <w:rsid w:val="00351081"/>
    <w:rsid w:val="00354FBF"/>
    <w:rsid w:val="003609EF"/>
    <w:rsid w:val="00361720"/>
    <w:rsid w:val="0036231A"/>
    <w:rsid w:val="003670A8"/>
    <w:rsid w:val="00371152"/>
    <w:rsid w:val="0037397A"/>
    <w:rsid w:val="00374DD4"/>
    <w:rsid w:val="003873A7"/>
    <w:rsid w:val="0039025A"/>
    <w:rsid w:val="00396F6E"/>
    <w:rsid w:val="003A0E63"/>
    <w:rsid w:val="003A3E3F"/>
    <w:rsid w:val="003A63C5"/>
    <w:rsid w:val="003B6FC7"/>
    <w:rsid w:val="003C48A2"/>
    <w:rsid w:val="003C5048"/>
    <w:rsid w:val="003D2530"/>
    <w:rsid w:val="003D454E"/>
    <w:rsid w:val="003D6BD3"/>
    <w:rsid w:val="003E1A36"/>
    <w:rsid w:val="003F08F5"/>
    <w:rsid w:val="003F313D"/>
    <w:rsid w:val="00400D45"/>
    <w:rsid w:val="00404AB1"/>
    <w:rsid w:val="004071A7"/>
    <w:rsid w:val="00410371"/>
    <w:rsid w:val="0041366B"/>
    <w:rsid w:val="0041398C"/>
    <w:rsid w:val="004242F1"/>
    <w:rsid w:val="00426A7A"/>
    <w:rsid w:val="00432EE7"/>
    <w:rsid w:val="004332A3"/>
    <w:rsid w:val="0043532F"/>
    <w:rsid w:val="004424A2"/>
    <w:rsid w:val="00446A0F"/>
    <w:rsid w:val="00452797"/>
    <w:rsid w:val="00460EED"/>
    <w:rsid w:val="004652AD"/>
    <w:rsid w:val="0048093C"/>
    <w:rsid w:val="004825FB"/>
    <w:rsid w:val="0049409F"/>
    <w:rsid w:val="004A036F"/>
    <w:rsid w:val="004A19F7"/>
    <w:rsid w:val="004A3ECA"/>
    <w:rsid w:val="004A6B34"/>
    <w:rsid w:val="004B07D5"/>
    <w:rsid w:val="004B1175"/>
    <w:rsid w:val="004B75B7"/>
    <w:rsid w:val="004C6B63"/>
    <w:rsid w:val="004C6D39"/>
    <w:rsid w:val="004D194A"/>
    <w:rsid w:val="004D3756"/>
    <w:rsid w:val="004E07D6"/>
    <w:rsid w:val="005113D6"/>
    <w:rsid w:val="0051143E"/>
    <w:rsid w:val="0051580D"/>
    <w:rsid w:val="005231C6"/>
    <w:rsid w:val="00532A46"/>
    <w:rsid w:val="005460F8"/>
    <w:rsid w:val="00547111"/>
    <w:rsid w:val="005512D3"/>
    <w:rsid w:val="00551BD2"/>
    <w:rsid w:val="00555108"/>
    <w:rsid w:val="00565305"/>
    <w:rsid w:val="00574CD6"/>
    <w:rsid w:val="00581F96"/>
    <w:rsid w:val="00585EB7"/>
    <w:rsid w:val="00586E95"/>
    <w:rsid w:val="00591363"/>
    <w:rsid w:val="00592D74"/>
    <w:rsid w:val="00595968"/>
    <w:rsid w:val="005A46FA"/>
    <w:rsid w:val="005A6F9E"/>
    <w:rsid w:val="005B0F39"/>
    <w:rsid w:val="005B6E1A"/>
    <w:rsid w:val="005C2198"/>
    <w:rsid w:val="005C2BC4"/>
    <w:rsid w:val="005D0BF8"/>
    <w:rsid w:val="005D2732"/>
    <w:rsid w:val="005D3DC7"/>
    <w:rsid w:val="005D4F7C"/>
    <w:rsid w:val="005E2C44"/>
    <w:rsid w:val="005E594D"/>
    <w:rsid w:val="005F00D1"/>
    <w:rsid w:val="005F2B5C"/>
    <w:rsid w:val="00603491"/>
    <w:rsid w:val="00605BE7"/>
    <w:rsid w:val="0060735E"/>
    <w:rsid w:val="00614132"/>
    <w:rsid w:val="006143BE"/>
    <w:rsid w:val="00621188"/>
    <w:rsid w:val="006257ED"/>
    <w:rsid w:val="006275F4"/>
    <w:rsid w:val="00634A08"/>
    <w:rsid w:val="00636B3B"/>
    <w:rsid w:val="00641DD0"/>
    <w:rsid w:val="00645FC4"/>
    <w:rsid w:val="0064682E"/>
    <w:rsid w:val="006653E5"/>
    <w:rsid w:val="00665C47"/>
    <w:rsid w:val="006812AB"/>
    <w:rsid w:val="00684FE0"/>
    <w:rsid w:val="006870A8"/>
    <w:rsid w:val="00695045"/>
    <w:rsid w:val="00695808"/>
    <w:rsid w:val="006969F2"/>
    <w:rsid w:val="00697EB7"/>
    <w:rsid w:val="006A1768"/>
    <w:rsid w:val="006A315B"/>
    <w:rsid w:val="006A61E8"/>
    <w:rsid w:val="006A750B"/>
    <w:rsid w:val="006A77CF"/>
    <w:rsid w:val="006B29CD"/>
    <w:rsid w:val="006B402A"/>
    <w:rsid w:val="006B4416"/>
    <w:rsid w:val="006B46FB"/>
    <w:rsid w:val="006C65FA"/>
    <w:rsid w:val="006C6F38"/>
    <w:rsid w:val="006C731B"/>
    <w:rsid w:val="006D0A1C"/>
    <w:rsid w:val="006D45CA"/>
    <w:rsid w:val="006D56E5"/>
    <w:rsid w:val="006D7A8C"/>
    <w:rsid w:val="006E1885"/>
    <w:rsid w:val="006E21FB"/>
    <w:rsid w:val="006F58FB"/>
    <w:rsid w:val="007002CE"/>
    <w:rsid w:val="00707F63"/>
    <w:rsid w:val="0073148A"/>
    <w:rsid w:val="00733C37"/>
    <w:rsid w:val="007359FC"/>
    <w:rsid w:val="00736D58"/>
    <w:rsid w:val="0074071D"/>
    <w:rsid w:val="00744530"/>
    <w:rsid w:val="00747AA8"/>
    <w:rsid w:val="00762B40"/>
    <w:rsid w:val="00770119"/>
    <w:rsid w:val="0077416D"/>
    <w:rsid w:val="00780C75"/>
    <w:rsid w:val="0078343F"/>
    <w:rsid w:val="00785B51"/>
    <w:rsid w:val="00785D58"/>
    <w:rsid w:val="00786FE1"/>
    <w:rsid w:val="0078714F"/>
    <w:rsid w:val="00791095"/>
    <w:rsid w:val="00791712"/>
    <w:rsid w:val="00792342"/>
    <w:rsid w:val="007963AB"/>
    <w:rsid w:val="007977A8"/>
    <w:rsid w:val="007A509D"/>
    <w:rsid w:val="007A6964"/>
    <w:rsid w:val="007A6FB9"/>
    <w:rsid w:val="007A700D"/>
    <w:rsid w:val="007A7596"/>
    <w:rsid w:val="007B2BF2"/>
    <w:rsid w:val="007B512A"/>
    <w:rsid w:val="007B5970"/>
    <w:rsid w:val="007B60FC"/>
    <w:rsid w:val="007C2097"/>
    <w:rsid w:val="007D0F80"/>
    <w:rsid w:val="007D2AA3"/>
    <w:rsid w:val="007D4BBC"/>
    <w:rsid w:val="007D6A07"/>
    <w:rsid w:val="007F7259"/>
    <w:rsid w:val="00802C45"/>
    <w:rsid w:val="008040A8"/>
    <w:rsid w:val="00807FFB"/>
    <w:rsid w:val="00825BD9"/>
    <w:rsid w:val="008279FA"/>
    <w:rsid w:val="008360B1"/>
    <w:rsid w:val="0084070F"/>
    <w:rsid w:val="00844C4E"/>
    <w:rsid w:val="008517AF"/>
    <w:rsid w:val="00861631"/>
    <w:rsid w:val="008626E7"/>
    <w:rsid w:val="00864408"/>
    <w:rsid w:val="00866292"/>
    <w:rsid w:val="00870969"/>
    <w:rsid w:val="00870EE7"/>
    <w:rsid w:val="008828B0"/>
    <w:rsid w:val="00882CAF"/>
    <w:rsid w:val="008835E6"/>
    <w:rsid w:val="008863B9"/>
    <w:rsid w:val="00890BC1"/>
    <w:rsid w:val="00890E3A"/>
    <w:rsid w:val="0089216F"/>
    <w:rsid w:val="0089666F"/>
    <w:rsid w:val="008A45A6"/>
    <w:rsid w:val="008B2B3A"/>
    <w:rsid w:val="008C6B9B"/>
    <w:rsid w:val="008D2690"/>
    <w:rsid w:val="008D3043"/>
    <w:rsid w:val="008D4414"/>
    <w:rsid w:val="008D54D4"/>
    <w:rsid w:val="008D74CF"/>
    <w:rsid w:val="008D7BBC"/>
    <w:rsid w:val="008E1E98"/>
    <w:rsid w:val="008F1728"/>
    <w:rsid w:val="008F214D"/>
    <w:rsid w:val="008F2B9F"/>
    <w:rsid w:val="008F3789"/>
    <w:rsid w:val="008F55F6"/>
    <w:rsid w:val="008F5FF1"/>
    <w:rsid w:val="008F686C"/>
    <w:rsid w:val="00906CC5"/>
    <w:rsid w:val="00907719"/>
    <w:rsid w:val="00910A4B"/>
    <w:rsid w:val="00911441"/>
    <w:rsid w:val="0091443E"/>
    <w:rsid w:val="009148DE"/>
    <w:rsid w:val="00916A68"/>
    <w:rsid w:val="009250DD"/>
    <w:rsid w:val="009338D9"/>
    <w:rsid w:val="00934697"/>
    <w:rsid w:val="00935DD5"/>
    <w:rsid w:val="00941E30"/>
    <w:rsid w:val="00944C62"/>
    <w:rsid w:val="00946589"/>
    <w:rsid w:val="00952A04"/>
    <w:rsid w:val="00955891"/>
    <w:rsid w:val="00960716"/>
    <w:rsid w:val="00973071"/>
    <w:rsid w:val="00974126"/>
    <w:rsid w:val="009759BA"/>
    <w:rsid w:val="009777D9"/>
    <w:rsid w:val="00983825"/>
    <w:rsid w:val="009919E7"/>
    <w:rsid w:val="00991A63"/>
    <w:rsid w:val="00991B88"/>
    <w:rsid w:val="00991DAC"/>
    <w:rsid w:val="009A09E0"/>
    <w:rsid w:val="009A1910"/>
    <w:rsid w:val="009A5753"/>
    <w:rsid w:val="009A579D"/>
    <w:rsid w:val="009B19CA"/>
    <w:rsid w:val="009B2A64"/>
    <w:rsid w:val="009B4A97"/>
    <w:rsid w:val="009C3C72"/>
    <w:rsid w:val="009C4A61"/>
    <w:rsid w:val="009E03AC"/>
    <w:rsid w:val="009E203F"/>
    <w:rsid w:val="009E2582"/>
    <w:rsid w:val="009E3297"/>
    <w:rsid w:val="009E3CCF"/>
    <w:rsid w:val="009E51C3"/>
    <w:rsid w:val="009F4E86"/>
    <w:rsid w:val="009F5A63"/>
    <w:rsid w:val="009F71C8"/>
    <w:rsid w:val="009F734F"/>
    <w:rsid w:val="009F79CB"/>
    <w:rsid w:val="00A01346"/>
    <w:rsid w:val="00A0318A"/>
    <w:rsid w:val="00A20574"/>
    <w:rsid w:val="00A246B6"/>
    <w:rsid w:val="00A47E70"/>
    <w:rsid w:val="00A50CF0"/>
    <w:rsid w:val="00A60C17"/>
    <w:rsid w:val="00A66880"/>
    <w:rsid w:val="00A71239"/>
    <w:rsid w:val="00A7588D"/>
    <w:rsid w:val="00A7671C"/>
    <w:rsid w:val="00A825BC"/>
    <w:rsid w:val="00A8732C"/>
    <w:rsid w:val="00A91F6C"/>
    <w:rsid w:val="00AA0DB7"/>
    <w:rsid w:val="00AA2CBC"/>
    <w:rsid w:val="00AA774C"/>
    <w:rsid w:val="00AB6407"/>
    <w:rsid w:val="00AB66F5"/>
    <w:rsid w:val="00AC2E1D"/>
    <w:rsid w:val="00AC5820"/>
    <w:rsid w:val="00AD0BEE"/>
    <w:rsid w:val="00AD1CD8"/>
    <w:rsid w:val="00AD4CC1"/>
    <w:rsid w:val="00AD56D8"/>
    <w:rsid w:val="00AD7E71"/>
    <w:rsid w:val="00AE2A6A"/>
    <w:rsid w:val="00AE3AFC"/>
    <w:rsid w:val="00AF0AED"/>
    <w:rsid w:val="00AF277C"/>
    <w:rsid w:val="00B102FB"/>
    <w:rsid w:val="00B22700"/>
    <w:rsid w:val="00B25674"/>
    <w:rsid w:val="00B258BB"/>
    <w:rsid w:val="00B52AAE"/>
    <w:rsid w:val="00B5485A"/>
    <w:rsid w:val="00B67B97"/>
    <w:rsid w:val="00B74F16"/>
    <w:rsid w:val="00B77DA3"/>
    <w:rsid w:val="00B81265"/>
    <w:rsid w:val="00B86404"/>
    <w:rsid w:val="00B93EB9"/>
    <w:rsid w:val="00B968C8"/>
    <w:rsid w:val="00BA0A78"/>
    <w:rsid w:val="00BA0CFC"/>
    <w:rsid w:val="00BA3EC5"/>
    <w:rsid w:val="00BA4F9F"/>
    <w:rsid w:val="00BA51D9"/>
    <w:rsid w:val="00BA610D"/>
    <w:rsid w:val="00BA748D"/>
    <w:rsid w:val="00BB5DFC"/>
    <w:rsid w:val="00BC18A1"/>
    <w:rsid w:val="00BC304D"/>
    <w:rsid w:val="00BD279D"/>
    <w:rsid w:val="00BD492C"/>
    <w:rsid w:val="00BD66AC"/>
    <w:rsid w:val="00BD6BB8"/>
    <w:rsid w:val="00BD7B95"/>
    <w:rsid w:val="00BE5C33"/>
    <w:rsid w:val="00BE6851"/>
    <w:rsid w:val="00BF2404"/>
    <w:rsid w:val="00BF38CB"/>
    <w:rsid w:val="00BF4A2B"/>
    <w:rsid w:val="00BF5F56"/>
    <w:rsid w:val="00C012CA"/>
    <w:rsid w:val="00C123AF"/>
    <w:rsid w:val="00C169CA"/>
    <w:rsid w:val="00C322D7"/>
    <w:rsid w:val="00C42FA0"/>
    <w:rsid w:val="00C4453A"/>
    <w:rsid w:val="00C51C8F"/>
    <w:rsid w:val="00C55A41"/>
    <w:rsid w:val="00C56CE6"/>
    <w:rsid w:val="00C56F28"/>
    <w:rsid w:val="00C66BA2"/>
    <w:rsid w:val="00C67939"/>
    <w:rsid w:val="00C7160E"/>
    <w:rsid w:val="00C7351B"/>
    <w:rsid w:val="00C73D53"/>
    <w:rsid w:val="00C80355"/>
    <w:rsid w:val="00C824FE"/>
    <w:rsid w:val="00C908A6"/>
    <w:rsid w:val="00C9329C"/>
    <w:rsid w:val="00C954AF"/>
    <w:rsid w:val="00C95985"/>
    <w:rsid w:val="00C95C6B"/>
    <w:rsid w:val="00C95F34"/>
    <w:rsid w:val="00CB2E08"/>
    <w:rsid w:val="00CB31FB"/>
    <w:rsid w:val="00CB5EC6"/>
    <w:rsid w:val="00CC5026"/>
    <w:rsid w:val="00CC68D0"/>
    <w:rsid w:val="00CC68EB"/>
    <w:rsid w:val="00CD25FA"/>
    <w:rsid w:val="00CD5FC9"/>
    <w:rsid w:val="00CD7748"/>
    <w:rsid w:val="00CE1DA9"/>
    <w:rsid w:val="00CF6A1C"/>
    <w:rsid w:val="00D00552"/>
    <w:rsid w:val="00D022A1"/>
    <w:rsid w:val="00D03D3A"/>
    <w:rsid w:val="00D03F9A"/>
    <w:rsid w:val="00D0489D"/>
    <w:rsid w:val="00D06693"/>
    <w:rsid w:val="00D06D51"/>
    <w:rsid w:val="00D079DA"/>
    <w:rsid w:val="00D10131"/>
    <w:rsid w:val="00D10716"/>
    <w:rsid w:val="00D24991"/>
    <w:rsid w:val="00D2626F"/>
    <w:rsid w:val="00D31102"/>
    <w:rsid w:val="00D31B76"/>
    <w:rsid w:val="00D31E80"/>
    <w:rsid w:val="00D32809"/>
    <w:rsid w:val="00D40936"/>
    <w:rsid w:val="00D45E33"/>
    <w:rsid w:val="00D462DF"/>
    <w:rsid w:val="00D47C99"/>
    <w:rsid w:val="00D50255"/>
    <w:rsid w:val="00D60EC8"/>
    <w:rsid w:val="00D66520"/>
    <w:rsid w:val="00D71D10"/>
    <w:rsid w:val="00D73D58"/>
    <w:rsid w:val="00D75C9B"/>
    <w:rsid w:val="00D7770D"/>
    <w:rsid w:val="00D806E4"/>
    <w:rsid w:val="00D80772"/>
    <w:rsid w:val="00D91F0A"/>
    <w:rsid w:val="00D979C9"/>
    <w:rsid w:val="00DA0308"/>
    <w:rsid w:val="00DA34F5"/>
    <w:rsid w:val="00DA6AFD"/>
    <w:rsid w:val="00DB06FA"/>
    <w:rsid w:val="00DB07EA"/>
    <w:rsid w:val="00DB1621"/>
    <w:rsid w:val="00DC01CA"/>
    <w:rsid w:val="00DC0420"/>
    <w:rsid w:val="00DC0A38"/>
    <w:rsid w:val="00DC6817"/>
    <w:rsid w:val="00DD55EE"/>
    <w:rsid w:val="00DD7506"/>
    <w:rsid w:val="00DE34CF"/>
    <w:rsid w:val="00DE3804"/>
    <w:rsid w:val="00DE398A"/>
    <w:rsid w:val="00DE4EAB"/>
    <w:rsid w:val="00DE7791"/>
    <w:rsid w:val="00DF0A4D"/>
    <w:rsid w:val="00DF3E2F"/>
    <w:rsid w:val="00E04F16"/>
    <w:rsid w:val="00E13F3D"/>
    <w:rsid w:val="00E22AF6"/>
    <w:rsid w:val="00E23A4A"/>
    <w:rsid w:val="00E2503D"/>
    <w:rsid w:val="00E30BC6"/>
    <w:rsid w:val="00E34898"/>
    <w:rsid w:val="00E440DA"/>
    <w:rsid w:val="00E53B23"/>
    <w:rsid w:val="00E57280"/>
    <w:rsid w:val="00E5746E"/>
    <w:rsid w:val="00E60BA9"/>
    <w:rsid w:val="00E616FD"/>
    <w:rsid w:val="00E632C5"/>
    <w:rsid w:val="00E64E16"/>
    <w:rsid w:val="00E6559A"/>
    <w:rsid w:val="00E660F0"/>
    <w:rsid w:val="00E66185"/>
    <w:rsid w:val="00E715A7"/>
    <w:rsid w:val="00E771CB"/>
    <w:rsid w:val="00E8708F"/>
    <w:rsid w:val="00E90747"/>
    <w:rsid w:val="00E90ED1"/>
    <w:rsid w:val="00E911E0"/>
    <w:rsid w:val="00E96455"/>
    <w:rsid w:val="00EA13B9"/>
    <w:rsid w:val="00EA3E5B"/>
    <w:rsid w:val="00EA6D6D"/>
    <w:rsid w:val="00EA7A7C"/>
    <w:rsid w:val="00EB09B7"/>
    <w:rsid w:val="00EC3784"/>
    <w:rsid w:val="00EC4CC8"/>
    <w:rsid w:val="00EC5544"/>
    <w:rsid w:val="00EC7170"/>
    <w:rsid w:val="00EC754E"/>
    <w:rsid w:val="00EE267B"/>
    <w:rsid w:val="00EE61CD"/>
    <w:rsid w:val="00EE7D7C"/>
    <w:rsid w:val="00EF5433"/>
    <w:rsid w:val="00F04779"/>
    <w:rsid w:val="00F06464"/>
    <w:rsid w:val="00F1275A"/>
    <w:rsid w:val="00F15DE3"/>
    <w:rsid w:val="00F1629A"/>
    <w:rsid w:val="00F173BB"/>
    <w:rsid w:val="00F25D98"/>
    <w:rsid w:val="00F300FB"/>
    <w:rsid w:val="00F322FC"/>
    <w:rsid w:val="00F34086"/>
    <w:rsid w:val="00F3740C"/>
    <w:rsid w:val="00F450BD"/>
    <w:rsid w:val="00F45431"/>
    <w:rsid w:val="00F46A42"/>
    <w:rsid w:val="00F559FC"/>
    <w:rsid w:val="00F56211"/>
    <w:rsid w:val="00F57D1B"/>
    <w:rsid w:val="00F6498D"/>
    <w:rsid w:val="00F719D7"/>
    <w:rsid w:val="00F71E25"/>
    <w:rsid w:val="00F72D28"/>
    <w:rsid w:val="00F73C97"/>
    <w:rsid w:val="00F7421A"/>
    <w:rsid w:val="00F820B8"/>
    <w:rsid w:val="00F84C82"/>
    <w:rsid w:val="00F85BCD"/>
    <w:rsid w:val="00FA1096"/>
    <w:rsid w:val="00FA77C1"/>
    <w:rsid w:val="00FB4B4B"/>
    <w:rsid w:val="00FB6386"/>
    <w:rsid w:val="00FC4350"/>
    <w:rsid w:val="00FD139C"/>
    <w:rsid w:val="00FD5846"/>
    <w:rsid w:val="00FE3E00"/>
    <w:rsid w:val="00FE48F7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890E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A109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109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812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12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5D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85D58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328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28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280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328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28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328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28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28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328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28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3280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280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32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2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280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3280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28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2809"/>
    <w:rPr>
      <w:rFonts w:eastAsia="DengXian"/>
    </w:rPr>
  </w:style>
  <w:style w:type="paragraph" w:customStyle="1" w:styleId="Guidance">
    <w:name w:val="Guidance"/>
    <w:basedOn w:val="Normal"/>
    <w:rsid w:val="00D3280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328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3280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32809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D32809"/>
  </w:style>
  <w:style w:type="character" w:customStyle="1" w:styleId="NOChar">
    <w:name w:val="NO Char"/>
    <w:locked/>
    <w:rsid w:val="00D32809"/>
    <w:rPr>
      <w:lang w:val="en-GB" w:eastAsia="en-US"/>
    </w:rPr>
  </w:style>
  <w:style w:type="character" w:customStyle="1" w:styleId="EXCar">
    <w:name w:val="EX Car"/>
    <w:qFormat/>
    <w:locked/>
    <w:rsid w:val="00D32809"/>
    <w:rPr>
      <w:lang w:val="en-GB" w:eastAsia="en-US"/>
    </w:rPr>
  </w:style>
  <w:style w:type="character" w:customStyle="1" w:styleId="EN">
    <w:name w:val="EN 字符"/>
    <w:locked/>
    <w:rsid w:val="00D32809"/>
    <w:rPr>
      <w:color w:val="FF0000"/>
      <w:lang w:eastAsia="ko-KR"/>
    </w:rPr>
  </w:style>
  <w:style w:type="paragraph" w:customStyle="1" w:styleId="msonormal0">
    <w:name w:val="msonormal"/>
    <w:basedOn w:val="Normal"/>
    <w:rsid w:val="00D3280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3280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328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3280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3280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32809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32809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32809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3280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32809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32809"/>
    <w:rPr>
      <w:rFonts w:ascii="Courier New" w:eastAsia="Malgun Gothic" w:hAnsi="Courier New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rsid w:val="00D3280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32809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3280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3280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3280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328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3280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customStyle="1" w:styleId="TF0">
    <w:name w:val="TF (文字)"/>
    <w:locked/>
    <w:rsid w:val="00D32809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D3280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32809"/>
    <w:rPr>
      <w:rFonts w:eastAsia="SimSun"/>
    </w:rPr>
  </w:style>
  <w:style w:type="paragraph" w:styleId="Revision">
    <w:name w:val="Revision"/>
    <w:hidden/>
    <w:uiPriority w:val="99"/>
    <w:semiHidden/>
    <w:rsid w:val="00D32809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32809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32809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32809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32809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80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D32809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32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User, R02</cp:lastModifiedBy>
  <cp:revision>11</cp:revision>
  <cp:lastPrinted>1900-01-01T00:00:00Z</cp:lastPrinted>
  <dcterms:created xsi:type="dcterms:W3CDTF">2022-06-03T07:25:00Z</dcterms:created>
  <dcterms:modified xsi:type="dcterms:W3CDTF">2022-08-08T06:46:00Z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