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292E" w14:textId="30498F5B" w:rsidR="00037C82" w:rsidRDefault="00037C82" w:rsidP="00037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754231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bookmarkStart w:id="8" w:name="_Toc82896490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20DA" w:rsidRPr="005C20DA">
        <w:rPr>
          <w:b/>
          <w:noProof/>
          <w:sz w:val="24"/>
        </w:rPr>
        <w:t>C1-224560</w:t>
      </w:r>
    </w:p>
    <w:p w14:paraId="551B8FD8" w14:textId="77777777" w:rsidR="00037C82" w:rsidRDefault="00037C82" w:rsidP="00037C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C82" w14:paraId="0D234657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A2BE9" w14:textId="6BD8E7D4" w:rsidR="00037C82" w:rsidRDefault="00037C82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064F0">
              <w:rPr>
                <w:i/>
                <w:noProof/>
                <w:sz w:val="14"/>
              </w:rPr>
              <w:t>2</w:t>
            </w:r>
          </w:p>
        </w:tc>
      </w:tr>
      <w:tr w:rsidR="00037C82" w14:paraId="5B954DC4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3007" w14:textId="77777777" w:rsidR="00037C82" w:rsidRDefault="00037C82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C82" w14:paraId="52582864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52E26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29CC1556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1B127433" w14:textId="77777777" w:rsidR="00037C82" w:rsidRDefault="00037C82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8346" w14:textId="77777777" w:rsidR="00037C82" w:rsidRPr="00410371" w:rsidRDefault="00037C82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39F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4B8D77D" w14:textId="77777777" w:rsidR="00037C82" w:rsidRDefault="00037C82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FC60E" w14:textId="217D4A19" w:rsidR="00037C82" w:rsidRPr="00410371" w:rsidRDefault="005C20DA" w:rsidP="00481682">
            <w:pPr>
              <w:pStyle w:val="CRCoverPage"/>
              <w:spacing w:after="0"/>
              <w:rPr>
                <w:noProof/>
              </w:rPr>
            </w:pPr>
            <w:r w:rsidRPr="005C20DA">
              <w:rPr>
                <w:b/>
                <w:noProof/>
                <w:sz w:val="28"/>
              </w:rPr>
              <w:t>4440</w:t>
            </w:r>
          </w:p>
        </w:tc>
        <w:tc>
          <w:tcPr>
            <w:tcW w:w="709" w:type="dxa"/>
          </w:tcPr>
          <w:p w14:paraId="1DCDD34A" w14:textId="77777777" w:rsidR="00037C82" w:rsidRDefault="00037C82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F8D4E" w14:textId="77777777" w:rsidR="00037C82" w:rsidRPr="00410371" w:rsidRDefault="00037C82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4CD7DB" w14:textId="77777777" w:rsidR="00037C82" w:rsidRDefault="00037C82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1C366" w14:textId="400087A7" w:rsidR="00037C82" w:rsidRPr="00410371" w:rsidRDefault="00037C82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CE9">
              <w:rPr>
                <w:b/>
                <w:noProof/>
                <w:sz w:val="28"/>
              </w:rPr>
              <w:t>17.7.</w:t>
            </w:r>
            <w:r w:rsidR="00345CE9" w:rsidRPr="00345CE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B20DE6" w14:textId="77777777" w:rsidR="00037C82" w:rsidRDefault="00037C82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037C82" w14:paraId="6938AB3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B437C" w14:textId="77777777" w:rsidR="00037C82" w:rsidRDefault="00037C82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037C82" w14:paraId="16F24208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0D152D" w14:textId="77777777" w:rsidR="00037C82" w:rsidRPr="00F25D98" w:rsidRDefault="00037C82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C82" w14:paraId="1D80B2A9" w14:textId="77777777" w:rsidTr="00481682">
        <w:tc>
          <w:tcPr>
            <w:tcW w:w="9641" w:type="dxa"/>
            <w:gridSpan w:val="9"/>
          </w:tcPr>
          <w:p w14:paraId="66DBE8D9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2D176" w14:textId="77777777" w:rsidR="00037C82" w:rsidRDefault="00037C82" w:rsidP="00037C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C82" w14:paraId="5376A6C5" w14:textId="77777777" w:rsidTr="00481682">
        <w:tc>
          <w:tcPr>
            <w:tcW w:w="2835" w:type="dxa"/>
          </w:tcPr>
          <w:p w14:paraId="1D3A946E" w14:textId="77777777" w:rsidR="00037C82" w:rsidRDefault="00037C82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5CFD7A" w14:textId="77777777" w:rsidR="00037C82" w:rsidRDefault="00037C82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751007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F4CD29" w14:textId="77777777" w:rsidR="00037C82" w:rsidRDefault="00037C82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F77F6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59D895" w14:textId="77777777" w:rsidR="00037C82" w:rsidRDefault="00037C82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69928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BE62E1" w14:textId="77777777" w:rsidR="00037C82" w:rsidRDefault="00037C82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4394A" w14:textId="77777777" w:rsidR="00037C82" w:rsidRDefault="00037C82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8BA12" w14:textId="77777777" w:rsidR="00037C82" w:rsidRDefault="00037C82" w:rsidP="00037C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C82" w14:paraId="1A9E630E" w14:textId="77777777" w:rsidTr="00481682">
        <w:tc>
          <w:tcPr>
            <w:tcW w:w="9640" w:type="dxa"/>
            <w:gridSpan w:val="11"/>
          </w:tcPr>
          <w:p w14:paraId="40370A99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794F0979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AD0E6" w14:textId="77777777" w:rsidR="00037C82" w:rsidRDefault="00037C82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CE5F7" w14:textId="0DFF223B" w:rsidR="00037C82" w:rsidRDefault="008D39FE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37C82">
              <w:rPr>
                <w:noProof/>
              </w:rPr>
              <w:t>rrors in PLMN ID IE</w:t>
            </w:r>
          </w:p>
        </w:tc>
      </w:tr>
      <w:tr w:rsidR="00037C82" w14:paraId="72310667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682B5181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2A717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05FD989D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DCF9095" w14:textId="77777777" w:rsidR="00037C82" w:rsidRDefault="00037C82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A8502" w14:textId="77777777" w:rsidR="00037C82" w:rsidRDefault="00037C82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37C82" w14:paraId="00830302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6CD46E50" w14:textId="77777777" w:rsidR="00037C82" w:rsidRDefault="00037C82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98E481" w14:textId="77777777" w:rsidR="00037C82" w:rsidRDefault="00037C82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37C82" w14:paraId="6A663563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D17048C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637C4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128FE04E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6E1B1956" w14:textId="77777777" w:rsidR="00037C82" w:rsidRDefault="00037C82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A7FA8B" w14:textId="05193F56" w:rsidR="00037C82" w:rsidRDefault="008D39FE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7437B8A" w14:textId="77777777" w:rsidR="00037C82" w:rsidRDefault="00037C82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73D31" w14:textId="77777777" w:rsidR="00037C82" w:rsidRDefault="00037C82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35566" w14:textId="77777777" w:rsidR="00037C82" w:rsidRDefault="00037C82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037C82" w14:paraId="0FCC5A23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49CD74B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C329B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E66C3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290375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67752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60730CD9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A9FEC" w14:textId="77777777" w:rsidR="00037C82" w:rsidRDefault="00037C82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C5E4D9" w14:textId="77777777" w:rsidR="00037C82" w:rsidRDefault="00037C82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39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E91095" w14:textId="77777777" w:rsidR="00037C82" w:rsidRDefault="00037C82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DDCFF" w14:textId="77777777" w:rsidR="00037C82" w:rsidRDefault="00037C82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41DAB" w14:textId="77777777" w:rsidR="00037C82" w:rsidRDefault="00037C82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37C82" w14:paraId="6BF0DA65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0D7F8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A1797" w14:textId="77777777" w:rsidR="00037C82" w:rsidRDefault="00037C82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7D52C" w14:textId="77777777" w:rsidR="00037C82" w:rsidRDefault="00037C82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19C03D" w14:textId="483EF0C7" w:rsidR="00037C82" w:rsidRPr="007C2097" w:rsidRDefault="00037C82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64F0">
              <w:rPr>
                <w:i/>
                <w:noProof/>
                <w:sz w:val="18"/>
              </w:rPr>
              <w:t>Rel-8</w:t>
            </w:r>
            <w:r w:rsidR="00F064F0">
              <w:rPr>
                <w:i/>
                <w:noProof/>
                <w:sz w:val="18"/>
              </w:rPr>
              <w:tab/>
              <w:t>(Release 8)</w:t>
            </w:r>
            <w:r w:rsidR="00F064F0">
              <w:rPr>
                <w:i/>
                <w:noProof/>
                <w:sz w:val="18"/>
              </w:rPr>
              <w:br/>
              <w:t>Rel-9</w:t>
            </w:r>
            <w:r w:rsidR="00F064F0">
              <w:rPr>
                <w:i/>
                <w:noProof/>
                <w:sz w:val="18"/>
              </w:rPr>
              <w:tab/>
              <w:t>(Release 9)</w:t>
            </w:r>
            <w:r w:rsidR="00F064F0">
              <w:rPr>
                <w:i/>
                <w:noProof/>
                <w:sz w:val="18"/>
              </w:rPr>
              <w:br/>
              <w:t>Rel-10</w:t>
            </w:r>
            <w:r w:rsidR="00F064F0">
              <w:rPr>
                <w:i/>
                <w:noProof/>
                <w:sz w:val="18"/>
              </w:rPr>
              <w:tab/>
              <w:t>(Release 10)</w:t>
            </w:r>
            <w:r w:rsidR="00F064F0">
              <w:rPr>
                <w:i/>
                <w:noProof/>
                <w:sz w:val="18"/>
              </w:rPr>
              <w:br/>
              <w:t>Rel-11</w:t>
            </w:r>
            <w:r w:rsidR="00F064F0">
              <w:rPr>
                <w:i/>
                <w:noProof/>
                <w:sz w:val="18"/>
              </w:rPr>
              <w:tab/>
              <w:t>(Release 11)</w:t>
            </w:r>
            <w:r w:rsidR="00F064F0">
              <w:rPr>
                <w:i/>
                <w:noProof/>
                <w:sz w:val="18"/>
              </w:rPr>
              <w:br/>
              <w:t>…</w:t>
            </w:r>
            <w:r w:rsidR="00F064F0">
              <w:rPr>
                <w:i/>
                <w:noProof/>
                <w:sz w:val="18"/>
              </w:rPr>
              <w:br/>
              <w:t>Rel-16</w:t>
            </w:r>
            <w:r w:rsidR="00F064F0">
              <w:rPr>
                <w:i/>
                <w:noProof/>
                <w:sz w:val="18"/>
              </w:rPr>
              <w:tab/>
              <w:t>(Release 16)</w:t>
            </w:r>
            <w:r w:rsidR="00F064F0">
              <w:rPr>
                <w:i/>
                <w:noProof/>
                <w:sz w:val="18"/>
              </w:rPr>
              <w:br/>
              <w:t>Rel-17</w:t>
            </w:r>
            <w:r w:rsidR="00F064F0">
              <w:rPr>
                <w:i/>
                <w:noProof/>
                <w:sz w:val="18"/>
              </w:rPr>
              <w:tab/>
              <w:t>(Release 17)</w:t>
            </w:r>
            <w:r w:rsidR="00F064F0">
              <w:rPr>
                <w:i/>
                <w:noProof/>
                <w:sz w:val="18"/>
              </w:rPr>
              <w:br/>
              <w:t>Rel-18</w:t>
            </w:r>
            <w:r w:rsidR="00F064F0">
              <w:rPr>
                <w:i/>
                <w:noProof/>
                <w:sz w:val="18"/>
              </w:rPr>
              <w:tab/>
              <w:t>(Release 18)</w:t>
            </w:r>
            <w:r w:rsidR="00F064F0">
              <w:rPr>
                <w:i/>
                <w:noProof/>
                <w:sz w:val="18"/>
              </w:rPr>
              <w:br/>
              <w:t>Rel-19</w:t>
            </w:r>
            <w:r w:rsidR="00F064F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37C82" w14:paraId="5EDB6219" w14:textId="77777777" w:rsidTr="00481682">
        <w:tc>
          <w:tcPr>
            <w:tcW w:w="1843" w:type="dxa"/>
          </w:tcPr>
          <w:p w14:paraId="11F746CF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643F40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55DB6DF7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F4FD8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6E77C" w14:textId="5F629151" w:rsidR="00037C82" w:rsidRDefault="000E3DA6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MNC related description of PLMN ID IE refers to octet 6 but the PLMN ID IE is only 5 octets long.</w:t>
            </w:r>
          </w:p>
        </w:tc>
      </w:tr>
      <w:tr w:rsidR="00037C82" w14:paraId="7DF2B54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6888D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171AD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0055ABB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CD1D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1AB8C" w14:textId="77777777" w:rsidR="00037C82" w:rsidRDefault="000E3DA6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MNC related description of PLMN ID IE refers to octet 4.</w:t>
            </w:r>
          </w:p>
          <w:p w14:paraId="739ED5DC" w14:textId="77777777" w:rsidR="000E3DA6" w:rsidRDefault="000E3DA6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9C273" w14:textId="4FCE34DF" w:rsidR="000E3DA6" w:rsidRDefault="000E3DA6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changes.</w:t>
            </w:r>
          </w:p>
        </w:tc>
      </w:tr>
      <w:tr w:rsidR="00037C82" w14:paraId="289CD7E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961B8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6D2AC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13629558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323A4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0DF1" w14:textId="36EF29E6" w:rsidR="00037C82" w:rsidRDefault="000E3DA6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provide PLMN ID IE with MNC of 2 digits.</w:t>
            </w:r>
          </w:p>
        </w:tc>
      </w:tr>
      <w:tr w:rsidR="00037C82" w14:paraId="3CB7B45B" w14:textId="77777777" w:rsidTr="00481682">
        <w:tc>
          <w:tcPr>
            <w:tcW w:w="2694" w:type="dxa"/>
            <w:gridSpan w:val="2"/>
          </w:tcPr>
          <w:p w14:paraId="48080CB0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B8CDB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71BEF44A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ED834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383A" w14:textId="7CDD9911" w:rsidR="00037C82" w:rsidRDefault="000E3DA6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9.11.3.85</w:t>
            </w:r>
          </w:p>
        </w:tc>
      </w:tr>
      <w:tr w:rsidR="00037C82" w14:paraId="0DAAAAF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B863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49165" w14:textId="77777777" w:rsidR="00037C82" w:rsidRDefault="00037C82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82" w14:paraId="416E5976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D359E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EEC93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B6BF1C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CE6ABE" w14:textId="77777777" w:rsidR="00037C82" w:rsidRDefault="00037C82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1BF21" w14:textId="77777777" w:rsidR="00037C82" w:rsidRDefault="00037C82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7C82" w14:paraId="6AE4F2D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E31A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7311D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4091E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E86BC" w14:textId="77777777" w:rsidR="00037C82" w:rsidRDefault="00037C82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3B508" w14:textId="77777777" w:rsidR="00037C82" w:rsidRDefault="00037C82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C82" w14:paraId="3370497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4CA31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D9A89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E406D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A7A74" w14:textId="77777777" w:rsidR="00037C82" w:rsidRDefault="00037C82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87A80" w14:textId="77777777" w:rsidR="00037C82" w:rsidRDefault="00037C82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C82" w14:paraId="1128A7F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FCA5F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3A4C8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579AD" w14:textId="77777777" w:rsidR="00037C82" w:rsidRDefault="00037C82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C6B4" w14:textId="77777777" w:rsidR="00037C82" w:rsidRDefault="00037C82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8AD99" w14:textId="77777777" w:rsidR="00037C82" w:rsidRDefault="00037C82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C82" w14:paraId="7F6C622F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173D8" w14:textId="77777777" w:rsidR="00037C82" w:rsidRDefault="00037C82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604A1" w14:textId="77777777" w:rsidR="00037C82" w:rsidRDefault="00037C82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037C82" w14:paraId="526E4277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FB323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82E8B" w14:textId="77777777" w:rsidR="00037C82" w:rsidRDefault="00037C82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7C82" w:rsidRPr="008863B9" w14:paraId="18DCC5B5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8C35E" w14:textId="77777777" w:rsidR="00037C82" w:rsidRPr="008863B9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BDBD1" w14:textId="77777777" w:rsidR="00037C82" w:rsidRPr="008863B9" w:rsidRDefault="00037C82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C82" w14:paraId="4577BF08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96FFE" w14:textId="77777777" w:rsidR="00037C82" w:rsidRDefault="00037C82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A48CD" w14:textId="77777777" w:rsidR="00037C82" w:rsidRDefault="00037C82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E87897" w14:textId="77777777" w:rsidR="00037C82" w:rsidRDefault="00037C82" w:rsidP="00037C82">
      <w:pPr>
        <w:pStyle w:val="CRCoverPage"/>
        <w:spacing w:after="0"/>
        <w:rPr>
          <w:noProof/>
          <w:sz w:val="8"/>
          <w:szCs w:val="8"/>
        </w:rPr>
      </w:pPr>
    </w:p>
    <w:p w14:paraId="7A66F4CB" w14:textId="77777777" w:rsidR="00037C82" w:rsidRDefault="00037C82" w:rsidP="00037C82">
      <w:pPr>
        <w:rPr>
          <w:noProof/>
        </w:rPr>
        <w:sectPr w:rsidR="00037C8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A1BF0" w14:textId="77777777" w:rsidR="00037C82" w:rsidRDefault="00037C82" w:rsidP="00037C8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D40CC1D" w14:textId="77777777" w:rsidR="007D066D" w:rsidRDefault="007D066D" w:rsidP="007D066D">
      <w:pPr>
        <w:pStyle w:val="Heading4"/>
      </w:pPr>
      <w:bookmarkStart w:id="10" w:name="_Toc106796972"/>
      <w:r>
        <w:t>9.11.3.85</w:t>
      </w:r>
      <w:r>
        <w:tab/>
        <w:t>PLMN identity</w:t>
      </w:r>
      <w:bookmarkEnd w:id="10"/>
    </w:p>
    <w:p w14:paraId="49E353B2" w14:textId="77777777" w:rsidR="007D066D" w:rsidRPr="003168A2" w:rsidRDefault="007D066D" w:rsidP="007D066D">
      <w:r>
        <w:t xml:space="preserve">The purpose of the PLMN identity </w:t>
      </w:r>
      <w:r w:rsidRPr="003168A2">
        <w:t xml:space="preserve">information element is to provide </w:t>
      </w:r>
      <w:r>
        <w:t>a PLMN identity</w:t>
      </w:r>
      <w:r w:rsidRPr="003168A2">
        <w:t>.</w:t>
      </w:r>
    </w:p>
    <w:p w14:paraId="310EA15E" w14:textId="77777777" w:rsidR="007D066D" w:rsidRPr="003168A2" w:rsidRDefault="007D066D" w:rsidP="007D066D">
      <w:r>
        <w:t>The PLMN identity</w:t>
      </w:r>
      <w:r w:rsidRPr="003168A2">
        <w:t xml:space="preserve"> information element is </w:t>
      </w:r>
      <w:r>
        <w:t>coded as shown in figure</w:t>
      </w:r>
      <w:del w:id="11" w:author="Ericsson User, R02" w:date="2022-06-28T10:30:00Z">
        <w:r w:rsidDel="007D066D">
          <w:delText>s</w:delText>
        </w:r>
      </w:del>
      <w:r>
        <w:t> 9.11.3</w:t>
      </w:r>
      <w:r w:rsidRPr="003168A2">
        <w:t>.</w:t>
      </w:r>
      <w:r>
        <w:t>85.</w:t>
      </w:r>
      <w:r w:rsidRPr="003168A2">
        <w:t>1</w:t>
      </w:r>
      <w:r>
        <w:t>,</w:t>
      </w:r>
      <w:r w:rsidRPr="003168A2">
        <w:t xml:space="preserve"> and table </w:t>
      </w:r>
      <w:r>
        <w:t>9.11.3</w:t>
      </w:r>
      <w:r w:rsidRPr="003168A2">
        <w:t>.</w:t>
      </w:r>
      <w:r>
        <w:t>85.</w:t>
      </w:r>
      <w:r w:rsidRPr="003168A2">
        <w:t>1.</w:t>
      </w:r>
    </w:p>
    <w:p w14:paraId="1951547D" w14:textId="77777777" w:rsidR="007D066D" w:rsidRDefault="007D066D" w:rsidP="007D066D">
      <w:r>
        <w:t>The PLMN identity</w:t>
      </w:r>
      <w:r w:rsidRPr="003168A2">
        <w:t xml:space="preserve"> is a type </w:t>
      </w:r>
      <w:r>
        <w:t>4</w:t>
      </w:r>
      <w:r w:rsidRPr="003168A2">
        <w:t xml:space="preserve"> information element.</w:t>
      </w:r>
    </w:p>
    <w:p w14:paraId="602301DF" w14:textId="77777777" w:rsidR="007D066D" w:rsidRPr="003168A2" w:rsidRDefault="007D066D" w:rsidP="007D06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D066D" w:rsidRPr="005F7EB0" w14:paraId="62730672" w14:textId="77777777" w:rsidTr="00C325F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0BA646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F6923C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54FA96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E30D2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43CA85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BD2F40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CA8968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064ED8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0B9C2C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</w:tc>
      </w:tr>
      <w:tr w:rsidR="007D066D" w:rsidRPr="005F7EB0" w14:paraId="25A0E989" w14:textId="77777777" w:rsidTr="00C325F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CB21AC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>
              <w:t>PLMN identity</w:t>
            </w:r>
            <w:r w:rsidRPr="005F7EB0">
              <w:rPr>
                <w:lang w:eastAsia="en-US"/>
              </w:rPr>
              <w:t xml:space="preserve">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D7B0A8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1</w:t>
            </w:r>
          </w:p>
        </w:tc>
      </w:tr>
      <w:tr w:rsidR="007D066D" w:rsidRPr="005F7EB0" w14:paraId="75ED81DC" w14:textId="77777777" w:rsidTr="00C325F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92BF1B5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Length of </w:t>
            </w:r>
            <w:r>
              <w:t>PLMN identity</w:t>
            </w:r>
            <w:r w:rsidRPr="005F7EB0">
              <w:rPr>
                <w:lang w:eastAsia="en-US"/>
              </w:rPr>
              <w:t xml:space="preserve">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E4646E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2</w:t>
            </w:r>
          </w:p>
        </w:tc>
      </w:tr>
      <w:tr w:rsidR="007D066D" w:rsidRPr="005F7EB0" w14:paraId="1D8ADACB" w14:textId="77777777" w:rsidTr="00C325FC">
        <w:trPr>
          <w:cantSplit/>
          <w:jc w:val="center"/>
        </w:trPr>
        <w:tc>
          <w:tcPr>
            <w:tcW w:w="2836" w:type="dxa"/>
            <w:gridSpan w:val="4"/>
          </w:tcPr>
          <w:p w14:paraId="339BD414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  <w:p w14:paraId="7C23C02E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2909867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  <w:p w14:paraId="00336C48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CDB6DD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</w:p>
          <w:p w14:paraId="21ED094F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3</w:t>
            </w:r>
          </w:p>
        </w:tc>
      </w:tr>
      <w:tr w:rsidR="007D066D" w:rsidRPr="005F7EB0" w14:paraId="5A3FC22D" w14:textId="77777777" w:rsidTr="00C325FC">
        <w:trPr>
          <w:cantSplit/>
          <w:jc w:val="center"/>
        </w:trPr>
        <w:tc>
          <w:tcPr>
            <w:tcW w:w="2836" w:type="dxa"/>
            <w:gridSpan w:val="4"/>
          </w:tcPr>
          <w:p w14:paraId="72F84EF9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  <w:p w14:paraId="3AFA8D42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909FEE9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  <w:p w14:paraId="4F84F3A1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83502A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</w:p>
          <w:p w14:paraId="5AA72B94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4</w:t>
            </w:r>
          </w:p>
        </w:tc>
      </w:tr>
      <w:tr w:rsidR="007D066D" w:rsidRPr="005F7EB0" w14:paraId="6C9B40D2" w14:textId="77777777" w:rsidTr="00C325FC">
        <w:trPr>
          <w:cantSplit/>
          <w:jc w:val="center"/>
        </w:trPr>
        <w:tc>
          <w:tcPr>
            <w:tcW w:w="2836" w:type="dxa"/>
            <w:gridSpan w:val="4"/>
          </w:tcPr>
          <w:p w14:paraId="5B092A63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  <w:p w14:paraId="09AC0357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708DF3F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</w:p>
          <w:p w14:paraId="1A694809" w14:textId="77777777" w:rsidR="007D066D" w:rsidRPr="005F7EB0" w:rsidRDefault="007D066D" w:rsidP="00C325FC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D3412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</w:p>
          <w:p w14:paraId="33C37639" w14:textId="77777777" w:rsidR="007D066D" w:rsidRPr="005F7EB0" w:rsidRDefault="007D066D" w:rsidP="00C325FC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5</w:t>
            </w:r>
          </w:p>
        </w:tc>
      </w:tr>
    </w:tbl>
    <w:p w14:paraId="1B12A982" w14:textId="77777777" w:rsidR="007D066D" w:rsidRDefault="007D066D" w:rsidP="007D066D">
      <w:pPr>
        <w:pStyle w:val="TF"/>
      </w:pPr>
      <w:r w:rsidRPr="00BD0557">
        <w:t>Figure </w:t>
      </w:r>
      <w:r>
        <w:t>9.11.3.85.</w:t>
      </w:r>
      <w:r w:rsidRPr="00BD0557">
        <w:t xml:space="preserve">1: </w:t>
      </w:r>
      <w:r>
        <w:t xml:space="preserve">PLMN identity </w:t>
      </w:r>
      <w:r w:rsidRPr="003168A2">
        <w:rPr>
          <w:lang w:val="fr-FR"/>
        </w:rPr>
        <w:t>information element</w:t>
      </w:r>
    </w:p>
    <w:p w14:paraId="35FDA563" w14:textId="77777777" w:rsidR="007D066D" w:rsidRPr="003168A2" w:rsidRDefault="007D066D" w:rsidP="007D066D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>
        <w:t>9.11.3.85</w:t>
      </w:r>
      <w:r>
        <w:rPr>
          <w:lang w:val="fr-FR"/>
        </w:rPr>
        <w:t xml:space="preserve">.1: </w:t>
      </w:r>
      <w:r>
        <w:t>PLMN identity</w:t>
      </w:r>
      <w:r w:rsidRPr="003168A2">
        <w:t xml:space="preserve"> </w:t>
      </w:r>
      <w:r w:rsidRPr="003168A2"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47"/>
      </w:tblGrid>
      <w:tr w:rsidR="007D066D" w:rsidRPr="00131129" w14:paraId="502F0766" w14:textId="77777777" w:rsidTr="00C325FC">
        <w:trPr>
          <w:cantSplit/>
          <w:jc w:val="center"/>
        </w:trPr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E938A" w14:textId="77777777" w:rsidR="007D066D" w:rsidRPr="00131129" w:rsidRDefault="007D066D" w:rsidP="00C325FC">
            <w:pPr>
              <w:pStyle w:val="TAL"/>
            </w:pPr>
            <w:r w:rsidRPr="00131129">
              <w:t xml:space="preserve">MCC, Mobile country code (octet </w:t>
            </w:r>
            <w:r>
              <w:t>3</w:t>
            </w:r>
            <w:r w:rsidRPr="00131129">
              <w:t xml:space="preserve">, octet </w:t>
            </w:r>
            <w:r>
              <w:t>4</w:t>
            </w:r>
            <w:r w:rsidRPr="00131129">
              <w:t xml:space="preserve"> bits 1 to 4)</w:t>
            </w:r>
          </w:p>
        </w:tc>
      </w:tr>
      <w:tr w:rsidR="007D066D" w:rsidRPr="00131129" w14:paraId="078DDBBD" w14:textId="77777777" w:rsidTr="00C325FC">
        <w:trPr>
          <w:cantSplit/>
          <w:jc w:val="center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BADF8" w14:textId="77777777" w:rsidR="007D066D" w:rsidRPr="00131129" w:rsidRDefault="007D066D" w:rsidP="00C325FC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7D066D" w:rsidRPr="00131129" w14:paraId="1D3DD947" w14:textId="77777777" w:rsidTr="00C325FC">
        <w:trPr>
          <w:cantSplit/>
          <w:jc w:val="center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39090" w14:textId="77777777" w:rsidR="007D066D" w:rsidRPr="00131129" w:rsidRDefault="007D066D" w:rsidP="00C325FC">
            <w:pPr>
              <w:pStyle w:val="TAL"/>
            </w:pPr>
          </w:p>
        </w:tc>
      </w:tr>
      <w:tr w:rsidR="007D066D" w:rsidRPr="00131129" w14:paraId="725C60EA" w14:textId="77777777" w:rsidTr="00C325FC">
        <w:trPr>
          <w:cantSplit/>
          <w:jc w:val="center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54106" w14:textId="77777777" w:rsidR="007D066D" w:rsidRPr="00131129" w:rsidRDefault="007D066D" w:rsidP="00C325FC">
            <w:pPr>
              <w:pStyle w:val="TAL"/>
            </w:pPr>
            <w:r w:rsidRPr="00131129">
              <w:t xml:space="preserve">MNC, Mobile network code (octet </w:t>
            </w:r>
            <w:r>
              <w:t>4</w:t>
            </w:r>
            <w:r w:rsidRPr="00131129">
              <w:t xml:space="preserve"> bits 5 to 8, octet </w:t>
            </w:r>
            <w:r>
              <w:t>5</w:t>
            </w:r>
            <w:r w:rsidRPr="00131129">
              <w:t>)</w:t>
            </w:r>
          </w:p>
        </w:tc>
      </w:tr>
      <w:tr w:rsidR="007D066D" w:rsidRPr="00131129" w14:paraId="4D4BFEFC" w14:textId="77777777" w:rsidTr="00C325FC">
        <w:trPr>
          <w:cantSplit/>
          <w:jc w:val="center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ED3C3" w14:textId="1CFB203F" w:rsidR="007D066D" w:rsidRPr="00131129" w:rsidRDefault="007D066D" w:rsidP="00C325FC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del w:id="12" w:author="Ericsson User, R02" w:date="2022-06-28T10:30:00Z">
              <w:r w:rsidDel="007D066D">
                <w:delText>6</w:delText>
              </w:r>
            </w:del>
            <w:ins w:id="13" w:author="Ericsson User, R02" w:date="2022-06-28T10:30:00Z">
              <w:r>
                <w:t>4</w:t>
              </w:r>
            </w:ins>
            <w:r w:rsidRPr="00131129">
              <w:t xml:space="preserve"> shall be coded as "1111".</w:t>
            </w:r>
          </w:p>
          <w:p w14:paraId="370EC944" w14:textId="77777777" w:rsidR="007D066D" w:rsidRPr="00131129" w:rsidRDefault="007D066D" w:rsidP="00C325FC">
            <w:pPr>
              <w:pStyle w:val="TAL"/>
            </w:pPr>
          </w:p>
        </w:tc>
      </w:tr>
      <w:tr w:rsidR="007D066D" w:rsidRPr="00131129" w14:paraId="4AF1F62C" w14:textId="77777777" w:rsidTr="00C325FC">
        <w:trPr>
          <w:cantSplit/>
          <w:jc w:val="center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1D5BF" w14:textId="77777777" w:rsidR="007D066D" w:rsidRPr="00131129" w:rsidRDefault="007D066D" w:rsidP="00C325FC">
            <w:pPr>
              <w:pStyle w:val="TAL"/>
            </w:pPr>
            <w:r w:rsidRPr="00131129">
              <w:t>The MCC and MNC digits are coded as octets 6 to 8 of the Temporary mobile group identity IE in figure 10.5.154 of 3GPP TS 24.008 [12].</w:t>
            </w:r>
          </w:p>
        </w:tc>
      </w:tr>
      <w:tr w:rsidR="007D066D" w:rsidRPr="00131129" w14:paraId="5BB3FFA1" w14:textId="77777777" w:rsidTr="00C325FC">
        <w:trPr>
          <w:cantSplit/>
          <w:jc w:val="center"/>
        </w:trPr>
        <w:tc>
          <w:tcPr>
            <w:tcW w:w="7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E481" w14:textId="77777777" w:rsidR="007D066D" w:rsidRPr="00131129" w:rsidRDefault="007D066D" w:rsidP="00C325FC">
            <w:pPr>
              <w:pStyle w:val="TAL"/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2362AA5E" w14:textId="77777777" w:rsidR="007D066D" w:rsidRDefault="007D066D" w:rsidP="007D066D"/>
    <w:sectPr w:rsidR="007D066D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1DF4" w14:textId="77777777" w:rsidR="001D11F2" w:rsidRDefault="001D11F2">
      <w:r>
        <w:separator/>
      </w:r>
    </w:p>
    <w:p w14:paraId="1BBBD30A" w14:textId="77777777" w:rsidR="001D11F2" w:rsidRDefault="001D11F2"/>
  </w:endnote>
  <w:endnote w:type="continuationSeparator" w:id="0">
    <w:p w14:paraId="69D46CCA" w14:textId="77777777" w:rsidR="001D11F2" w:rsidRDefault="001D11F2">
      <w:r>
        <w:continuationSeparator/>
      </w:r>
    </w:p>
    <w:p w14:paraId="155E6D35" w14:textId="77777777" w:rsidR="001D11F2" w:rsidRDefault="001D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5EE5" w14:textId="77777777" w:rsidR="001D11F2" w:rsidRDefault="001D11F2">
      <w:r>
        <w:separator/>
      </w:r>
    </w:p>
    <w:p w14:paraId="491C22F3" w14:textId="77777777" w:rsidR="001D11F2" w:rsidRDefault="001D11F2"/>
  </w:footnote>
  <w:footnote w:type="continuationSeparator" w:id="0">
    <w:p w14:paraId="56B2B165" w14:textId="77777777" w:rsidR="001D11F2" w:rsidRDefault="001D11F2">
      <w:r>
        <w:continuationSeparator/>
      </w:r>
    </w:p>
    <w:p w14:paraId="204C640F" w14:textId="77777777" w:rsidR="001D11F2" w:rsidRDefault="001D1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880B" w14:textId="77777777" w:rsidR="00037C82" w:rsidRDefault="00037C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092B4E4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64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8099297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64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9"/>
  </w:num>
  <w:num w:numId="3">
    <w:abstractNumId w:val="4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0"/>
  </w:num>
  <w:num w:numId="8">
    <w:abstractNumId w:val="19"/>
  </w:num>
  <w:num w:numId="9">
    <w:abstractNumId w:val="11"/>
  </w:num>
  <w:num w:numId="10">
    <w:abstractNumId w:val="49"/>
  </w:num>
  <w:num w:numId="11">
    <w:abstractNumId w:val="21"/>
  </w:num>
  <w:num w:numId="12">
    <w:abstractNumId w:val="41"/>
  </w:num>
  <w:num w:numId="13">
    <w:abstractNumId w:val="17"/>
  </w:num>
  <w:num w:numId="14">
    <w:abstractNumId w:val="43"/>
  </w:num>
  <w:num w:numId="15">
    <w:abstractNumId w:val="18"/>
  </w:num>
  <w:num w:numId="16">
    <w:abstractNumId w:val="24"/>
  </w:num>
  <w:num w:numId="17">
    <w:abstractNumId w:val="36"/>
  </w:num>
  <w:num w:numId="18">
    <w:abstractNumId w:val="20"/>
  </w:num>
  <w:num w:numId="19">
    <w:abstractNumId w:val="33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8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31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5"/>
  </w:num>
  <w:num w:numId="34">
    <w:abstractNumId w:val="45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44"/>
  </w:num>
  <w:num w:numId="43">
    <w:abstractNumId w:val="47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6"/>
  </w:num>
  <w:num w:numId="52">
    <w:abstractNumId w:val="42"/>
  </w:num>
  <w:num w:numId="53">
    <w:abstractNumId w:val="38"/>
  </w:num>
  <w:num w:numId="54">
    <w:abstractNumId w:val="37"/>
  </w:num>
  <w:num w:numId="55">
    <w:abstractNumId w:val="50"/>
  </w:num>
  <w:num w:numId="56">
    <w:abstractNumId w:val="51"/>
  </w:num>
  <w:num w:numId="57">
    <w:abstractNumId w:val="28"/>
  </w:num>
  <w:num w:numId="58">
    <w:abstractNumId w:val="39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37C82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3DA6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1F2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5CE9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55EC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0DA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4B46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66D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5A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9FE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036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BF6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31A6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AB7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03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2E59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4F0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BD5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R02</cp:lastModifiedBy>
  <cp:revision>6</cp:revision>
  <dcterms:created xsi:type="dcterms:W3CDTF">2022-06-02T13:33:00Z</dcterms:created>
  <dcterms:modified xsi:type="dcterms:W3CDTF">2022-08-04T11:56:00Z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