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A6095" w14:textId="70BE4E73" w:rsidR="00295467" w:rsidRDefault="00295467" w:rsidP="00295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>
        <w:rPr>
          <w:b/>
          <w:noProof/>
          <w:sz w:val="24"/>
        </w:rPr>
        <w:t>22</w:t>
      </w:r>
      <w:r>
        <w:rPr>
          <w:b/>
          <w:noProof/>
          <w:sz w:val="24"/>
        </w:rPr>
        <w:t>4530</w:t>
      </w:r>
    </w:p>
    <w:p w14:paraId="67181BFA" w14:textId="77777777" w:rsidR="00295467" w:rsidRDefault="00295467" w:rsidP="002954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488C90B0" w14:textId="0C8B6049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153FE2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</w:t>
      </w:r>
      <w:r w:rsidR="00D51938" w:rsidRPr="001C5CF7">
        <w:rPr>
          <w:rFonts w:cs="Arial"/>
          <w:noProof w:val="0"/>
          <w:sz w:val="22"/>
          <w:szCs w:val="22"/>
        </w:rPr>
        <w:t>2</w:t>
      </w:r>
      <w:r w:rsidR="00D51938">
        <w:rPr>
          <w:rFonts w:cs="Arial"/>
          <w:noProof w:val="0"/>
          <w:sz w:val="22"/>
          <w:szCs w:val="22"/>
        </w:rPr>
        <w:t>21221</w:t>
      </w:r>
    </w:p>
    <w:p w14:paraId="53979311" w14:textId="5FA8F743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53FE2">
        <w:rPr>
          <w:sz w:val="22"/>
          <w:szCs w:val="22"/>
        </w:rPr>
        <w:t>9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19</w:t>
      </w:r>
      <w:r w:rsidRPr="00304DEF">
        <w:rPr>
          <w:sz w:val="22"/>
          <w:szCs w:val="22"/>
        </w:rPr>
        <w:t xml:space="preserve"> </w:t>
      </w:r>
      <w:r w:rsidR="00153FE2">
        <w:rPr>
          <w:sz w:val="22"/>
          <w:szCs w:val="22"/>
        </w:rPr>
        <w:t>Ma</w:t>
      </w:r>
      <w:r w:rsidR="00C37814">
        <w:rPr>
          <w:sz w:val="22"/>
          <w:szCs w:val="22"/>
        </w:rPr>
        <w:t>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43905B16" w14:textId="2CD60610" w:rsidR="0025222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41816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>LS</w:t>
      </w:r>
      <w:r w:rsidR="0025222F">
        <w:rPr>
          <w:rFonts w:ascii="Arial" w:hAnsi="Arial" w:cs="Arial"/>
          <w:b/>
          <w:sz w:val="22"/>
          <w:szCs w:val="22"/>
        </w:rPr>
        <w:t xml:space="preserve"> </w:t>
      </w:r>
      <w:r w:rsidR="0025222F" w:rsidRPr="0025222F">
        <w:rPr>
          <w:rFonts w:ascii="Arial" w:hAnsi="Arial" w:cs="Arial"/>
          <w:b/>
          <w:sz w:val="22"/>
          <w:szCs w:val="22"/>
        </w:rPr>
        <w:t>on IMS emergency communication improvement-SM</w:t>
      </w:r>
    </w:p>
    <w:p w14:paraId="57C23DB4" w14:textId="29B37093" w:rsidR="00B97703" w:rsidRPr="001B511B" w:rsidRDefault="004E3939" w:rsidP="001B51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 xml:space="preserve"> </w:t>
      </w:r>
      <w:bookmarkStart w:id="3" w:name="OLE_LINK57"/>
      <w:bookmarkStart w:id="4" w:name="OLE_LINK58"/>
      <w:r w:rsidR="00B97703" w:rsidRPr="00304DEF">
        <w:rPr>
          <w:rFonts w:ascii="Arial" w:hAnsi="Arial" w:cs="Arial"/>
          <w:b/>
          <w:sz w:val="22"/>
          <w:szCs w:val="22"/>
        </w:rPr>
        <w:t>Response to:</w:t>
      </w:r>
      <w:r w:rsidR="00B97703"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>S1-22</w:t>
      </w:r>
      <w:r w:rsidR="0025222F">
        <w:rPr>
          <w:rFonts w:ascii="Arial" w:hAnsi="Arial" w:cs="Arial"/>
          <w:b/>
          <w:bCs/>
          <w:sz w:val="22"/>
          <w:szCs w:val="22"/>
        </w:rPr>
        <w:t>1184</w:t>
      </w:r>
      <w:r w:rsidR="00B30D79">
        <w:rPr>
          <w:rFonts w:ascii="Arial" w:hAnsi="Arial" w:cs="Arial"/>
          <w:b/>
          <w:bCs/>
          <w:sz w:val="22"/>
          <w:szCs w:val="22"/>
        </w:rPr>
        <w:t xml:space="preserve"> </w:t>
      </w:r>
      <w:r w:rsidR="00B97703"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C497E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25222F" w:rsidRPr="0025222F">
        <w:rPr>
          <w:rFonts w:ascii="Arial" w:hAnsi="Arial" w:cs="Arial"/>
          <w:b/>
          <w:bCs/>
          <w:sz w:val="22"/>
          <w:szCs w:val="22"/>
        </w:rPr>
        <w:t>NRG</w:t>
      </w:r>
    </w:p>
    <w:p w14:paraId="51C60CDD" w14:textId="6E00436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1816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7C39CD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35E85865" w14:textId="1B26A53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39CD" w:rsidRPr="007C39CD">
        <w:rPr>
          <w:rFonts w:ascii="Arial" w:hAnsi="Arial" w:cs="Arial"/>
          <w:b/>
          <w:bCs/>
          <w:sz w:val="22"/>
          <w:szCs w:val="22"/>
        </w:rPr>
        <w:t>SMS2EC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255B09FC" w:rsidR="00B97703" w:rsidRPr="00E934A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E934AE">
        <w:rPr>
          <w:rFonts w:ascii="Arial" w:hAnsi="Arial" w:cs="Arial"/>
          <w:b/>
          <w:sz w:val="22"/>
          <w:szCs w:val="22"/>
          <w:lang w:val="en-US"/>
        </w:rPr>
        <w:t>Source:</w:t>
      </w:r>
      <w:r w:rsidRPr="00E934AE">
        <w:rPr>
          <w:rFonts w:ascii="Arial" w:hAnsi="Arial" w:cs="Arial"/>
          <w:b/>
          <w:sz w:val="22"/>
          <w:szCs w:val="22"/>
          <w:lang w:val="en-US"/>
        </w:rPr>
        <w:tab/>
      </w:r>
      <w:r w:rsidR="008E64BD" w:rsidRPr="008E64BD">
        <w:rPr>
          <w:rFonts w:ascii="Arial" w:hAnsi="Arial" w:cs="Arial"/>
          <w:b/>
          <w:sz w:val="22"/>
          <w:szCs w:val="22"/>
          <w:lang w:val="en-US"/>
        </w:rPr>
        <w:t>Orange</w:t>
      </w:r>
      <w:r w:rsidR="006B5384" w:rsidRPr="00E934AE">
        <w:rPr>
          <w:rFonts w:ascii="Arial" w:hAnsi="Arial" w:cs="Arial"/>
          <w:b/>
          <w:sz w:val="22"/>
          <w:szCs w:val="22"/>
          <w:lang w:val="en-US"/>
        </w:rPr>
        <w:t xml:space="preserve"> [</w:t>
      </w:r>
      <w:r w:rsidR="001C5CF7" w:rsidRPr="00E934AE">
        <w:rPr>
          <w:rFonts w:ascii="Arial" w:hAnsi="Arial" w:cs="Arial"/>
          <w:b/>
          <w:sz w:val="22"/>
          <w:szCs w:val="22"/>
          <w:lang w:val="en-US"/>
        </w:rPr>
        <w:t>SA1</w:t>
      </w:r>
      <w:r w:rsidR="006B5384" w:rsidRPr="00E934AE">
        <w:rPr>
          <w:rFonts w:ascii="Arial" w:hAnsi="Arial" w:cs="Arial"/>
          <w:b/>
          <w:sz w:val="22"/>
          <w:szCs w:val="22"/>
          <w:lang w:val="en-US"/>
        </w:rPr>
        <w:t>]</w:t>
      </w:r>
    </w:p>
    <w:p w14:paraId="77CDBBC8" w14:textId="7BE97B65" w:rsidR="00B97703" w:rsidRPr="00D51938" w:rsidRDefault="00E934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51938">
        <w:rPr>
          <w:rFonts w:ascii="Arial" w:hAnsi="Arial" w:cs="Arial"/>
          <w:b/>
          <w:sz w:val="22"/>
          <w:szCs w:val="22"/>
          <w:lang w:val="fr-FR"/>
        </w:rPr>
        <w:t>To :</w:t>
      </w:r>
      <w:r w:rsidR="00B97703" w:rsidRPr="00D519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C497E" w:rsidRPr="00D51938">
        <w:rPr>
          <w:rFonts w:ascii="Arial" w:hAnsi="Arial" w:cs="Arial"/>
          <w:b/>
          <w:bCs/>
          <w:sz w:val="22"/>
          <w:szCs w:val="22"/>
          <w:lang w:val="fr-FR"/>
        </w:rPr>
        <w:t xml:space="preserve">GSMA NRG </w:t>
      </w:r>
    </w:p>
    <w:p w14:paraId="2AA9D0DB" w14:textId="0929D35F" w:rsidR="00B97703" w:rsidRPr="00D51938" w:rsidRDefault="00E934A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D51938">
        <w:rPr>
          <w:rFonts w:ascii="Arial" w:hAnsi="Arial" w:cs="Arial"/>
          <w:b/>
          <w:sz w:val="22"/>
          <w:szCs w:val="22"/>
          <w:lang w:val="fr-FR"/>
        </w:rPr>
        <w:t>Cc :</w:t>
      </w:r>
      <w:r w:rsidR="00B97703" w:rsidRPr="00D519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E64BD" w:rsidRPr="00D51938">
        <w:rPr>
          <w:rFonts w:ascii="Arial" w:hAnsi="Arial" w:cs="Arial"/>
          <w:b/>
          <w:bCs/>
          <w:sz w:val="22"/>
          <w:szCs w:val="22"/>
          <w:lang w:val="fr-FR"/>
        </w:rPr>
        <w:t>CT1,</w:t>
      </w:r>
      <w:r w:rsidRPr="00D51938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1D0DCC" w:rsidRPr="00D51938">
        <w:rPr>
          <w:rFonts w:ascii="Arial" w:hAnsi="Arial" w:cs="Arial"/>
          <w:b/>
          <w:bCs/>
          <w:sz w:val="22"/>
          <w:szCs w:val="22"/>
          <w:lang w:val="fr-FR"/>
        </w:rPr>
        <w:t xml:space="preserve">SA2, </w:t>
      </w:r>
      <w:r w:rsidR="005061B4" w:rsidRPr="00D51938">
        <w:rPr>
          <w:rFonts w:ascii="Arial" w:hAnsi="Arial" w:cs="Arial"/>
          <w:b/>
          <w:bCs/>
          <w:sz w:val="22"/>
          <w:szCs w:val="22"/>
          <w:lang w:val="fr-FR"/>
        </w:rPr>
        <w:t xml:space="preserve">ETSI </w:t>
      </w:r>
      <w:r w:rsidRPr="00D51938">
        <w:rPr>
          <w:rFonts w:ascii="Arial" w:hAnsi="Arial" w:cs="Arial"/>
          <w:b/>
          <w:bCs/>
          <w:sz w:val="22"/>
          <w:szCs w:val="22"/>
          <w:lang w:val="fr-FR"/>
        </w:rPr>
        <w:t>EMTEL</w:t>
      </w:r>
      <w:r w:rsidR="00631334" w:rsidRPr="00D51938">
        <w:rPr>
          <w:rFonts w:ascii="Arial" w:hAnsi="Arial" w:cs="Arial"/>
          <w:b/>
          <w:bCs/>
          <w:sz w:val="22"/>
          <w:szCs w:val="22"/>
          <w:lang w:val="fr-FR"/>
        </w:rPr>
        <w:t xml:space="preserve">, SA </w:t>
      </w:r>
    </w:p>
    <w:bookmarkEnd w:id="8"/>
    <w:bookmarkEnd w:id="9"/>
    <w:p w14:paraId="4FBE3C4C" w14:textId="77777777" w:rsidR="00B97703" w:rsidRPr="00D5193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28A314E" w14:textId="1A11D577" w:rsidR="00E32291" w:rsidRPr="00E934AE" w:rsidRDefault="00E32291" w:rsidP="00E3229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E934AE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E934A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86FB6" w:rsidRPr="00E934AE">
        <w:rPr>
          <w:rFonts w:ascii="Arial" w:hAnsi="Arial" w:cs="Arial"/>
          <w:b/>
          <w:bCs/>
          <w:sz w:val="22"/>
          <w:szCs w:val="22"/>
          <w:lang w:val="en-US"/>
        </w:rPr>
        <w:t xml:space="preserve">Bruno Tossou </w:t>
      </w:r>
      <w:r w:rsidRPr="00E934AE">
        <w:rPr>
          <w:rFonts w:ascii="Arial" w:hAnsi="Arial" w:cs="Arial"/>
          <w:b/>
          <w:bCs/>
          <w:sz w:val="22"/>
          <w:szCs w:val="22"/>
          <w:lang w:val="en-US"/>
        </w:rPr>
        <w:t xml:space="preserve">at </w:t>
      </w:r>
      <w:r w:rsidR="00E86FB6" w:rsidRPr="00E934AE">
        <w:rPr>
          <w:rFonts w:ascii="Arial" w:hAnsi="Arial" w:cs="Arial"/>
          <w:b/>
          <w:bCs/>
          <w:sz w:val="22"/>
          <w:szCs w:val="22"/>
          <w:lang w:val="en-US"/>
        </w:rPr>
        <w:t>Orange</w:t>
      </w:r>
      <w:ins w:id="10" w:author="TOSSOU Bruno INNOV/NET" w:date="2022-05-19T10:44:00Z">
        <w:r w:rsidR="00B81610">
          <w:rPr>
            <w:rFonts w:ascii="Arial" w:hAnsi="Arial" w:cs="Arial"/>
            <w:b/>
            <w:bCs/>
            <w:sz w:val="22"/>
            <w:szCs w:val="22"/>
            <w:lang w:val="en-US"/>
          </w:rPr>
          <w:t xml:space="preserve"> </w:t>
        </w:r>
      </w:ins>
      <w:r w:rsidRPr="00E934AE">
        <w:rPr>
          <w:rFonts w:ascii="Arial" w:hAnsi="Arial" w:cs="Arial"/>
          <w:b/>
          <w:bCs/>
          <w:sz w:val="22"/>
          <w:szCs w:val="22"/>
          <w:lang w:val="en-US"/>
        </w:rPr>
        <w:t>dot com</w:t>
      </w:r>
    </w:p>
    <w:p w14:paraId="43D2EF66" w14:textId="1D306DCE" w:rsidR="00B97703" w:rsidRPr="00B81610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81610">
        <w:rPr>
          <w:rFonts w:ascii="Arial" w:hAnsi="Arial" w:cs="Arial"/>
          <w:b/>
          <w:sz w:val="22"/>
          <w:szCs w:val="22"/>
          <w:lang w:val="en-US"/>
        </w:rPr>
        <w:t xml:space="preserve">Send any </w:t>
      </w:r>
      <w:r w:rsidR="00B81610" w:rsidRPr="00B81610">
        <w:rPr>
          <w:rFonts w:ascii="Arial" w:hAnsi="Arial" w:cs="Arial"/>
          <w:b/>
          <w:sz w:val="22"/>
          <w:szCs w:val="22"/>
          <w:lang w:val="en-US"/>
        </w:rPr>
        <w:t>reply to</w:t>
      </w:r>
      <w:r w:rsidRPr="00B81610">
        <w:rPr>
          <w:rFonts w:ascii="Arial" w:hAnsi="Arial" w:cs="Arial"/>
          <w:b/>
          <w:sz w:val="22"/>
          <w:szCs w:val="22"/>
          <w:lang w:val="en-US"/>
        </w:rPr>
        <w:t xml:space="preserve"> LS </w:t>
      </w:r>
      <w:r w:rsidR="00B81610" w:rsidRPr="00B81610">
        <w:rPr>
          <w:rFonts w:ascii="Arial" w:hAnsi="Arial" w:cs="Arial"/>
          <w:b/>
          <w:sz w:val="22"/>
          <w:szCs w:val="22"/>
          <w:lang w:val="en-US"/>
        </w:rPr>
        <w:t>to:</w:t>
      </w:r>
      <w:r w:rsidRPr="00B81610">
        <w:rPr>
          <w:rFonts w:ascii="Arial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7" w:history="1">
        <w:r w:rsidRPr="00B81610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0E36FD51" w14:textId="77777777" w:rsidR="00383545" w:rsidRPr="00B81610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EA0B70F" w14:textId="0B88766B" w:rsidR="00B97703" w:rsidRPr="00422327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 w:rsidR="00E32291">
        <w:rPr>
          <w:rFonts w:ascii="Arial" w:hAnsi="Arial" w:cs="Arial"/>
          <w:b/>
        </w:rPr>
        <w:tab/>
      </w:r>
      <w:r w:rsidR="00730797" w:rsidRPr="00730797">
        <w:rPr>
          <w:rFonts w:eastAsia="SimSun"/>
          <w:sz w:val="22"/>
          <w:lang w:eastAsia="zh-CN" w:bidi="bn-BD"/>
        </w:rPr>
        <w:t xml:space="preserve"> </w:t>
      </w:r>
      <w:r w:rsidR="00730797" w:rsidRPr="00D51938">
        <w:rPr>
          <w:rFonts w:eastAsia="SimSun"/>
          <w:b/>
          <w:bCs/>
          <w:sz w:val="24"/>
          <w:szCs w:val="22"/>
          <w:lang w:eastAsia="zh-CN" w:bidi="bn-BD"/>
        </w:rPr>
        <w:t>CR0583</w:t>
      </w:r>
      <w:r w:rsidR="005061B4" w:rsidRPr="00D51938">
        <w:rPr>
          <w:rFonts w:eastAsia="SimSun"/>
          <w:b/>
          <w:bCs/>
          <w:sz w:val="24"/>
          <w:szCs w:val="22"/>
          <w:lang w:eastAsia="zh-CN" w:bidi="bn-BD"/>
        </w:rPr>
        <w:t xml:space="preserve"> to TS 22.101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566F36" w14:textId="3D42A977" w:rsidR="009E71D3" w:rsidRPr="00D51938" w:rsidRDefault="009E71D3" w:rsidP="009E71D3">
      <w:pPr>
        <w:rPr>
          <w:color w:val="000000"/>
          <w:sz w:val="22"/>
          <w:szCs w:val="22"/>
        </w:rPr>
      </w:pPr>
      <w:r w:rsidRPr="00D51938">
        <w:rPr>
          <w:color w:val="000000"/>
          <w:sz w:val="22"/>
          <w:szCs w:val="22"/>
        </w:rPr>
        <w:t xml:space="preserve">SA1 </w:t>
      </w:r>
      <w:r w:rsidR="00464AD1" w:rsidRPr="00D51938">
        <w:rPr>
          <w:color w:val="000000"/>
          <w:sz w:val="22"/>
          <w:szCs w:val="22"/>
        </w:rPr>
        <w:t xml:space="preserve">thanks </w:t>
      </w:r>
      <w:bookmarkStart w:id="11" w:name="_Hlk103865847"/>
      <w:r w:rsidR="00BC497E" w:rsidRPr="00D51938">
        <w:rPr>
          <w:color w:val="000000"/>
          <w:sz w:val="22"/>
          <w:szCs w:val="22"/>
        </w:rPr>
        <w:t>GSMA NRG</w:t>
      </w:r>
      <w:r w:rsidR="00BC497E" w:rsidRPr="00D51938" w:rsidDel="00BC497E">
        <w:rPr>
          <w:color w:val="000000"/>
          <w:sz w:val="22"/>
          <w:szCs w:val="22"/>
        </w:rPr>
        <w:t xml:space="preserve"> </w:t>
      </w:r>
      <w:bookmarkEnd w:id="11"/>
      <w:r w:rsidRPr="00D51938">
        <w:rPr>
          <w:color w:val="000000"/>
          <w:sz w:val="22"/>
          <w:szCs w:val="22"/>
        </w:rPr>
        <w:t>for their LS in S1-22</w:t>
      </w:r>
      <w:r w:rsidR="006E14B7" w:rsidRPr="00D51938">
        <w:rPr>
          <w:color w:val="000000"/>
          <w:sz w:val="22"/>
          <w:szCs w:val="22"/>
        </w:rPr>
        <w:t>1184</w:t>
      </w:r>
    </w:p>
    <w:p w14:paraId="754A25D6" w14:textId="0FC3DEAD" w:rsidR="005F5F5A" w:rsidRPr="00D51938" w:rsidRDefault="005F5F5A" w:rsidP="00464AD1">
      <w:pPr>
        <w:jc w:val="both"/>
        <w:rPr>
          <w:bCs/>
          <w:color w:val="000000"/>
          <w:sz w:val="22"/>
          <w:szCs w:val="22"/>
        </w:rPr>
      </w:pPr>
      <w:r w:rsidRPr="00D51938">
        <w:rPr>
          <w:bCs/>
          <w:color w:val="000000"/>
          <w:sz w:val="22"/>
          <w:szCs w:val="22"/>
        </w:rPr>
        <w:t xml:space="preserve">Based on </w:t>
      </w:r>
      <w:r w:rsidRPr="00D51938">
        <w:rPr>
          <w:rFonts w:eastAsia="SimSun"/>
          <w:sz w:val="24"/>
          <w:szCs w:val="22"/>
          <w:lang w:eastAsia="zh-CN" w:bidi="bn-BD"/>
        </w:rPr>
        <w:t>GSMA and ETSI request</w:t>
      </w:r>
      <w:r w:rsidR="00481D7B" w:rsidRPr="00D51938">
        <w:rPr>
          <w:rFonts w:eastAsia="SimSun"/>
          <w:sz w:val="24"/>
          <w:szCs w:val="22"/>
          <w:lang w:eastAsia="zh-CN" w:bidi="bn-BD"/>
        </w:rPr>
        <w:t xml:space="preserve"> to </w:t>
      </w:r>
      <w:r w:rsidR="00BC497E" w:rsidRPr="00D51938">
        <w:rPr>
          <w:rFonts w:eastAsia="SimSun"/>
          <w:sz w:val="24"/>
          <w:szCs w:val="22"/>
          <w:lang w:eastAsia="zh-CN" w:bidi="bn-BD"/>
        </w:rPr>
        <w:t>s</w:t>
      </w:r>
      <w:r w:rsidR="00030DD2" w:rsidRPr="00D51938">
        <w:rPr>
          <w:rFonts w:eastAsia="SimSun"/>
          <w:sz w:val="24"/>
          <w:szCs w:val="22"/>
          <w:lang w:eastAsia="zh-CN" w:bidi="bn-BD"/>
        </w:rPr>
        <w:t>upport</w:t>
      </w:r>
      <w:r w:rsidR="00BC497E" w:rsidRPr="00D51938">
        <w:rPr>
          <w:rFonts w:eastAsia="SimSun"/>
          <w:sz w:val="24"/>
          <w:szCs w:val="22"/>
          <w:lang w:eastAsia="zh-CN" w:bidi="bn-BD"/>
        </w:rPr>
        <w:t xml:space="preserve"> </w:t>
      </w:r>
      <w:r w:rsidR="00481D7B" w:rsidRPr="00D51938">
        <w:rPr>
          <w:rFonts w:eastAsia="SimSun"/>
          <w:sz w:val="24"/>
          <w:szCs w:val="22"/>
          <w:lang w:eastAsia="zh-CN" w:bidi="bn-BD"/>
        </w:rPr>
        <w:t>SMS over IMS for emergency service in case of roaming and supported for emergency numbers such as 112 and 911</w:t>
      </w:r>
      <w:r w:rsidR="005061B4" w:rsidRPr="00D51938">
        <w:rPr>
          <w:rFonts w:eastAsia="SimSun"/>
          <w:sz w:val="24"/>
          <w:szCs w:val="22"/>
          <w:lang w:eastAsia="zh-CN" w:bidi="bn-BD"/>
        </w:rPr>
        <w:t>,</w:t>
      </w:r>
      <w:r w:rsidR="00481D7B" w:rsidRPr="00D51938">
        <w:rPr>
          <w:rFonts w:eastAsia="SimSun"/>
          <w:sz w:val="24"/>
          <w:szCs w:val="22"/>
          <w:lang w:eastAsia="zh-CN" w:bidi="bn-BD"/>
        </w:rPr>
        <w:t xml:space="preserve"> SA1 updated for Release 18 TS 22.101 by creating a new section on “Short Message Service over IMS to emergency centre” which was </w:t>
      </w:r>
      <w:r w:rsidR="00030DD2" w:rsidRPr="00D51938">
        <w:rPr>
          <w:rFonts w:eastAsia="SimSun"/>
          <w:sz w:val="24"/>
          <w:szCs w:val="22"/>
          <w:lang w:eastAsia="zh-CN" w:bidi="bn-BD"/>
        </w:rPr>
        <w:t xml:space="preserve">agreed </w:t>
      </w:r>
      <w:r w:rsidR="00481D7B" w:rsidRPr="00D51938">
        <w:rPr>
          <w:rFonts w:eastAsia="SimSun"/>
          <w:sz w:val="24"/>
          <w:szCs w:val="22"/>
          <w:lang w:eastAsia="zh-CN" w:bidi="bn-BD"/>
        </w:rPr>
        <w:t>with the attached</w:t>
      </w:r>
      <w:r w:rsidR="00730797" w:rsidRPr="00D51938">
        <w:rPr>
          <w:rFonts w:eastAsia="SimSun"/>
          <w:sz w:val="24"/>
          <w:szCs w:val="22"/>
          <w:lang w:eastAsia="zh-CN" w:bidi="bn-BD"/>
        </w:rPr>
        <w:t xml:space="preserve"> </w:t>
      </w:r>
      <w:r w:rsidR="00030DD2" w:rsidRPr="00D51938">
        <w:rPr>
          <w:rFonts w:eastAsia="SimSun"/>
          <w:sz w:val="24"/>
          <w:szCs w:val="22"/>
          <w:lang w:eastAsia="zh-CN" w:bidi="bn-BD"/>
        </w:rPr>
        <w:t>CR</w:t>
      </w:r>
      <w:r w:rsidR="00730797" w:rsidRPr="00D51938">
        <w:rPr>
          <w:rFonts w:eastAsia="SimSun"/>
          <w:sz w:val="24"/>
          <w:szCs w:val="22"/>
          <w:lang w:eastAsia="zh-CN" w:bidi="bn-BD"/>
        </w:rPr>
        <w:t>0583</w:t>
      </w:r>
      <w:r w:rsidR="00481D7B" w:rsidRPr="00D51938">
        <w:rPr>
          <w:rFonts w:eastAsia="SimSun"/>
          <w:sz w:val="24"/>
          <w:szCs w:val="22"/>
          <w:lang w:eastAsia="zh-CN" w:bidi="bn-BD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C8DCFD9" w14:textId="7D1D6D2F" w:rsidR="0094478E" w:rsidRPr="00D51938" w:rsidRDefault="0094478E" w:rsidP="0094478E">
      <w:pPr>
        <w:spacing w:after="120"/>
        <w:ind w:left="1985" w:hanging="1985"/>
        <w:rPr>
          <w:b/>
          <w:sz w:val="24"/>
          <w:szCs w:val="24"/>
        </w:rPr>
      </w:pPr>
      <w:r w:rsidRPr="00D51938">
        <w:rPr>
          <w:b/>
          <w:sz w:val="24"/>
          <w:szCs w:val="24"/>
        </w:rPr>
        <w:t>To</w:t>
      </w:r>
      <w:r w:rsidR="00730797" w:rsidRPr="00D51938">
        <w:rPr>
          <w:sz w:val="24"/>
          <w:szCs w:val="24"/>
        </w:rPr>
        <w:t xml:space="preserve"> </w:t>
      </w:r>
      <w:bookmarkStart w:id="12" w:name="_Hlk103865946"/>
      <w:r w:rsidR="00730797" w:rsidRPr="00D51938">
        <w:rPr>
          <w:b/>
          <w:sz w:val="24"/>
          <w:szCs w:val="24"/>
        </w:rPr>
        <w:t>GSMA NRG</w:t>
      </w:r>
      <w:bookmarkEnd w:id="12"/>
      <w:r w:rsidR="00B120E5" w:rsidRPr="00D51938">
        <w:rPr>
          <w:b/>
          <w:sz w:val="24"/>
          <w:szCs w:val="24"/>
        </w:rPr>
        <w:t>:</w:t>
      </w:r>
    </w:p>
    <w:p w14:paraId="53373EDB" w14:textId="4FE72ABB" w:rsidR="00B97703" w:rsidRPr="00D51938" w:rsidRDefault="0094478E" w:rsidP="0094478E">
      <w:pPr>
        <w:spacing w:after="120"/>
        <w:ind w:left="993" w:hanging="993"/>
        <w:rPr>
          <w:rFonts w:eastAsia="SimSun"/>
          <w:sz w:val="24"/>
          <w:szCs w:val="22"/>
          <w:lang w:eastAsia="zh-CN" w:bidi="bn-BD"/>
        </w:rPr>
      </w:pPr>
      <w:r w:rsidRPr="00D51938">
        <w:rPr>
          <w:b/>
          <w:sz w:val="24"/>
          <w:szCs w:val="24"/>
        </w:rPr>
        <w:t xml:space="preserve">ACTION: </w:t>
      </w:r>
      <w:r w:rsidRPr="00D51938">
        <w:rPr>
          <w:bCs/>
          <w:color w:val="000000"/>
          <w:sz w:val="24"/>
          <w:szCs w:val="24"/>
        </w:rPr>
        <w:tab/>
      </w:r>
      <w:r w:rsidRPr="00D51938">
        <w:rPr>
          <w:rFonts w:eastAsia="SimSun"/>
          <w:sz w:val="24"/>
          <w:szCs w:val="22"/>
          <w:lang w:eastAsia="zh-CN" w:bidi="bn-BD"/>
        </w:rPr>
        <w:t xml:space="preserve">SA1 asks </w:t>
      </w:r>
      <w:r w:rsidR="00730797" w:rsidRPr="00D51938">
        <w:rPr>
          <w:rFonts w:eastAsia="SimSun"/>
          <w:sz w:val="24"/>
          <w:szCs w:val="22"/>
          <w:lang w:eastAsia="zh-CN" w:bidi="bn-BD"/>
        </w:rPr>
        <w:t>GSMA NRG</w:t>
      </w:r>
      <w:r w:rsidR="00730797" w:rsidRPr="00D51938" w:rsidDel="00730797">
        <w:rPr>
          <w:rFonts w:eastAsia="SimSun"/>
          <w:sz w:val="24"/>
          <w:szCs w:val="22"/>
          <w:lang w:eastAsia="zh-CN" w:bidi="bn-BD"/>
        </w:rPr>
        <w:t xml:space="preserve"> </w:t>
      </w:r>
      <w:r w:rsidRPr="00D51938">
        <w:rPr>
          <w:rFonts w:eastAsia="SimSun"/>
          <w:sz w:val="24"/>
          <w:szCs w:val="22"/>
          <w:lang w:eastAsia="zh-CN" w:bidi="bn-BD"/>
        </w:rPr>
        <w:t xml:space="preserve">to take the above </w:t>
      </w:r>
      <w:r w:rsidR="007A10BF" w:rsidRPr="00D51938">
        <w:rPr>
          <w:rFonts w:eastAsia="SimSun"/>
          <w:sz w:val="24"/>
          <w:szCs w:val="22"/>
          <w:lang w:eastAsia="zh-CN" w:bidi="bn-BD"/>
        </w:rPr>
        <w:t xml:space="preserve">updates </w:t>
      </w:r>
      <w:r w:rsidRPr="00D51938">
        <w:rPr>
          <w:rFonts w:eastAsia="SimSun"/>
          <w:sz w:val="24"/>
          <w:szCs w:val="22"/>
          <w:lang w:eastAsia="zh-CN" w:bidi="bn-BD"/>
        </w:rPr>
        <w:t>into account.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0AAF066" w14:textId="032C6056" w:rsidR="00B47D59" w:rsidRPr="00C37814" w:rsidRDefault="00C37814" w:rsidP="00B47D59">
      <w:bookmarkStart w:id="13" w:name="OLE_LINK55"/>
      <w:bookmarkStart w:id="14" w:name="OLE_LINK56"/>
      <w:r w:rsidRPr="00C37814">
        <w:t>SA1#9</w:t>
      </w:r>
      <w:r>
        <w:t>9</w:t>
      </w:r>
      <w:r>
        <w:tab/>
      </w:r>
      <w:r w:rsidRPr="00C37814">
        <w:tab/>
      </w:r>
      <w:bookmarkEnd w:id="13"/>
      <w:bookmarkEnd w:id="14"/>
      <w:r w:rsidRPr="00C37814">
        <w:t>22</w:t>
      </w:r>
      <w:r w:rsidR="005061B4">
        <w:t xml:space="preserve"> Aug – 01 Sept</w:t>
      </w:r>
      <w:r w:rsidRPr="00C37814">
        <w:t xml:space="preserve"> 2022</w:t>
      </w:r>
      <w:r w:rsidRPr="00C37814">
        <w:tab/>
      </w:r>
      <w:r w:rsidRPr="00C37814">
        <w:tab/>
        <w:t>Electronic Meeting</w:t>
      </w:r>
    </w:p>
    <w:p w14:paraId="42C41C56" w14:textId="6F09BDB5" w:rsidR="00153FE2" w:rsidRPr="002F1940" w:rsidRDefault="00153FE2" w:rsidP="00153FE2">
      <w:bookmarkStart w:id="15" w:name="OLE_LINK53"/>
      <w:bookmarkStart w:id="16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bookmarkEnd w:id="15"/>
    <w:bookmarkEnd w:id="16"/>
    <w:p w14:paraId="1BA27C96" w14:textId="77777777" w:rsidR="00EF5C74" w:rsidRPr="00C37814" w:rsidRDefault="00EF5C74" w:rsidP="00304DEF"/>
    <w:sectPr w:rsidR="00EF5C74" w:rsidRPr="00C378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42684" w14:textId="77777777" w:rsidR="00A72054" w:rsidRDefault="00A72054">
      <w:pPr>
        <w:spacing w:after="0"/>
      </w:pPr>
      <w:r>
        <w:separator/>
      </w:r>
    </w:p>
  </w:endnote>
  <w:endnote w:type="continuationSeparator" w:id="0">
    <w:p w14:paraId="369D45DF" w14:textId="77777777" w:rsidR="00A72054" w:rsidRDefault="00A720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29756" w14:textId="77777777" w:rsidR="00F973F7" w:rsidRDefault="00F973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4B71F" w14:textId="280EF8CD" w:rsidR="00F973F7" w:rsidRDefault="00F973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15C28" w14:textId="59302BD9" w:rsidR="00F973F7" w:rsidRDefault="00F973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ED393" w14:textId="77777777" w:rsidR="00A72054" w:rsidRDefault="00A72054">
      <w:pPr>
        <w:spacing w:after="0"/>
      </w:pPr>
      <w:r>
        <w:separator/>
      </w:r>
    </w:p>
  </w:footnote>
  <w:footnote w:type="continuationSeparator" w:id="0">
    <w:p w14:paraId="1DB2420F" w14:textId="77777777" w:rsidR="00A72054" w:rsidRDefault="00A720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CE330" w14:textId="77777777" w:rsidR="00F973F7" w:rsidRDefault="00F97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2B5BB" w14:textId="77777777" w:rsidR="00F973F7" w:rsidRDefault="00F973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511CD" w14:textId="77777777" w:rsidR="00F973F7" w:rsidRDefault="00F973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SSOU Bruno INNOV/NET">
    <w15:presenceInfo w15:providerId="AD" w15:userId="S::bruno.tossou@orange.com::158e3c17-152e-4b99-9805-25d50618bd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778"/>
    <w:rsid w:val="00017F23"/>
    <w:rsid w:val="00030DD2"/>
    <w:rsid w:val="000A32D8"/>
    <w:rsid w:val="000F4E5C"/>
    <w:rsid w:val="000F6242"/>
    <w:rsid w:val="00153FE2"/>
    <w:rsid w:val="0019251F"/>
    <w:rsid w:val="001B511B"/>
    <w:rsid w:val="001C5CF7"/>
    <w:rsid w:val="001D0DCC"/>
    <w:rsid w:val="001D50E9"/>
    <w:rsid w:val="0025222F"/>
    <w:rsid w:val="00295467"/>
    <w:rsid w:val="002F1940"/>
    <w:rsid w:val="00304DEF"/>
    <w:rsid w:val="0034218E"/>
    <w:rsid w:val="00383545"/>
    <w:rsid w:val="0040431B"/>
    <w:rsid w:val="00422327"/>
    <w:rsid w:val="00433500"/>
    <w:rsid w:val="00433F71"/>
    <w:rsid w:val="00440D43"/>
    <w:rsid w:val="00464AD1"/>
    <w:rsid w:val="00481D7B"/>
    <w:rsid w:val="004869EB"/>
    <w:rsid w:val="004E3939"/>
    <w:rsid w:val="005061B4"/>
    <w:rsid w:val="00572763"/>
    <w:rsid w:val="005F5F5A"/>
    <w:rsid w:val="00631334"/>
    <w:rsid w:val="006847F1"/>
    <w:rsid w:val="006B5384"/>
    <w:rsid w:val="006E14B7"/>
    <w:rsid w:val="00730797"/>
    <w:rsid w:val="007A10BF"/>
    <w:rsid w:val="007C39CD"/>
    <w:rsid w:val="007F4F92"/>
    <w:rsid w:val="008666B2"/>
    <w:rsid w:val="008879DE"/>
    <w:rsid w:val="008B6081"/>
    <w:rsid w:val="008D277B"/>
    <w:rsid w:val="008D772F"/>
    <w:rsid w:val="008E64BD"/>
    <w:rsid w:val="00940650"/>
    <w:rsid w:val="0094478E"/>
    <w:rsid w:val="0099764C"/>
    <w:rsid w:val="009E71D3"/>
    <w:rsid w:val="00A00D24"/>
    <w:rsid w:val="00A53463"/>
    <w:rsid w:val="00A72054"/>
    <w:rsid w:val="00AA1FF5"/>
    <w:rsid w:val="00B120E5"/>
    <w:rsid w:val="00B30D79"/>
    <w:rsid w:val="00B361AA"/>
    <w:rsid w:val="00B47D59"/>
    <w:rsid w:val="00B81610"/>
    <w:rsid w:val="00B97703"/>
    <w:rsid w:val="00BC0CBD"/>
    <w:rsid w:val="00BC497E"/>
    <w:rsid w:val="00C31645"/>
    <w:rsid w:val="00C37814"/>
    <w:rsid w:val="00CA62E3"/>
    <w:rsid w:val="00CB0077"/>
    <w:rsid w:val="00CC2E87"/>
    <w:rsid w:val="00CF3ABC"/>
    <w:rsid w:val="00CF6087"/>
    <w:rsid w:val="00D3678D"/>
    <w:rsid w:val="00D51938"/>
    <w:rsid w:val="00DB27A8"/>
    <w:rsid w:val="00E26B09"/>
    <w:rsid w:val="00E32291"/>
    <w:rsid w:val="00E82B17"/>
    <w:rsid w:val="00E84BF8"/>
    <w:rsid w:val="00E86FB6"/>
    <w:rsid w:val="00E934AE"/>
    <w:rsid w:val="00EF5C74"/>
    <w:rsid w:val="00F41816"/>
    <w:rsid w:val="00F46DEB"/>
    <w:rsid w:val="00F9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4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954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954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954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954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954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95467"/>
    <w:pPr>
      <w:outlineLvl w:val="5"/>
    </w:pPr>
  </w:style>
  <w:style w:type="paragraph" w:styleId="Heading7">
    <w:name w:val="heading 7"/>
    <w:basedOn w:val="H6"/>
    <w:next w:val="Normal"/>
    <w:qFormat/>
    <w:rsid w:val="00295467"/>
    <w:pPr>
      <w:outlineLvl w:val="6"/>
    </w:pPr>
  </w:style>
  <w:style w:type="paragraph" w:styleId="Heading8">
    <w:name w:val="heading 8"/>
    <w:basedOn w:val="Heading1"/>
    <w:next w:val="Normal"/>
    <w:qFormat/>
    <w:rsid w:val="002954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467"/>
    <w:pPr>
      <w:outlineLvl w:val="8"/>
    </w:pPr>
  </w:style>
  <w:style w:type="character" w:default="1" w:styleId="DefaultParagraphFont">
    <w:name w:val="Default Paragraph Font"/>
    <w:semiHidden/>
    <w:rsid w:val="002954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95467"/>
  </w:style>
  <w:style w:type="paragraph" w:styleId="Header">
    <w:name w:val="header"/>
    <w:link w:val="HeaderChar"/>
    <w:rsid w:val="002954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9546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954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954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954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954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95467"/>
    <w:pPr>
      <w:ind w:left="1701" w:hanging="1701"/>
    </w:pPr>
  </w:style>
  <w:style w:type="paragraph" w:styleId="TOC4">
    <w:name w:val="toc 4"/>
    <w:basedOn w:val="TOC3"/>
    <w:semiHidden/>
    <w:rsid w:val="00295467"/>
    <w:pPr>
      <w:ind w:left="1418" w:hanging="1418"/>
    </w:pPr>
  </w:style>
  <w:style w:type="paragraph" w:styleId="TOC3">
    <w:name w:val="toc 3"/>
    <w:basedOn w:val="TOC2"/>
    <w:semiHidden/>
    <w:rsid w:val="00295467"/>
    <w:pPr>
      <w:ind w:left="1134" w:hanging="1134"/>
    </w:pPr>
  </w:style>
  <w:style w:type="paragraph" w:styleId="TOC2">
    <w:name w:val="toc 2"/>
    <w:basedOn w:val="TOC1"/>
    <w:semiHidden/>
    <w:rsid w:val="002954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95467"/>
    <w:pPr>
      <w:ind w:left="284"/>
    </w:pPr>
  </w:style>
  <w:style w:type="paragraph" w:styleId="Index1">
    <w:name w:val="index 1"/>
    <w:basedOn w:val="Normal"/>
    <w:semiHidden/>
    <w:rsid w:val="00295467"/>
    <w:pPr>
      <w:keepLines/>
      <w:spacing w:after="0"/>
    </w:pPr>
  </w:style>
  <w:style w:type="paragraph" w:customStyle="1" w:styleId="ZH">
    <w:name w:val="ZH"/>
    <w:rsid w:val="002954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95467"/>
    <w:pPr>
      <w:outlineLvl w:val="9"/>
    </w:pPr>
  </w:style>
  <w:style w:type="paragraph" w:styleId="ListNumber2">
    <w:name w:val="List Number 2"/>
    <w:basedOn w:val="ListNumber"/>
    <w:semiHidden/>
    <w:rsid w:val="00295467"/>
    <w:pPr>
      <w:ind w:left="851"/>
    </w:pPr>
  </w:style>
  <w:style w:type="character" w:styleId="FootnoteReference">
    <w:name w:val="footnote reference"/>
    <w:basedOn w:val="DefaultParagraphFont"/>
    <w:semiHidden/>
    <w:rsid w:val="002954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954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95467"/>
    <w:rPr>
      <w:b/>
    </w:rPr>
  </w:style>
  <w:style w:type="paragraph" w:customStyle="1" w:styleId="TAC">
    <w:name w:val="TAC"/>
    <w:basedOn w:val="TAL"/>
    <w:rsid w:val="00295467"/>
    <w:pPr>
      <w:jc w:val="center"/>
    </w:pPr>
  </w:style>
  <w:style w:type="paragraph" w:customStyle="1" w:styleId="TF">
    <w:name w:val="TF"/>
    <w:basedOn w:val="TH"/>
    <w:rsid w:val="00295467"/>
    <w:pPr>
      <w:keepNext w:val="0"/>
      <w:spacing w:before="0" w:after="240"/>
    </w:pPr>
  </w:style>
  <w:style w:type="paragraph" w:customStyle="1" w:styleId="NO">
    <w:name w:val="NO"/>
    <w:basedOn w:val="Normal"/>
    <w:rsid w:val="00295467"/>
    <w:pPr>
      <w:keepLines/>
      <w:ind w:left="1135" w:hanging="851"/>
    </w:pPr>
  </w:style>
  <w:style w:type="paragraph" w:styleId="TOC9">
    <w:name w:val="toc 9"/>
    <w:basedOn w:val="TOC8"/>
    <w:semiHidden/>
    <w:rsid w:val="00295467"/>
    <w:pPr>
      <w:ind w:left="1418" w:hanging="1418"/>
    </w:pPr>
  </w:style>
  <w:style w:type="paragraph" w:customStyle="1" w:styleId="EX">
    <w:name w:val="EX"/>
    <w:basedOn w:val="Normal"/>
    <w:rsid w:val="00295467"/>
    <w:pPr>
      <w:keepLines/>
      <w:ind w:left="1702" w:hanging="1418"/>
    </w:pPr>
  </w:style>
  <w:style w:type="paragraph" w:customStyle="1" w:styleId="FP">
    <w:name w:val="FP"/>
    <w:basedOn w:val="Normal"/>
    <w:rsid w:val="00295467"/>
    <w:pPr>
      <w:spacing w:after="0"/>
    </w:pPr>
  </w:style>
  <w:style w:type="paragraph" w:customStyle="1" w:styleId="LD">
    <w:name w:val="LD"/>
    <w:rsid w:val="002954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95467"/>
    <w:pPr>
      <w:spacing w:after="0"/>
    </w:pPr>
  </w:style>
  <w:style w:type="paragraph" w:customStyle="1" w:styleId="EW">
    <w:name w:val="EW"/>
    <w:basedOn w:val="EX"/>
    <w:rsid w:val="00295467"/>
    <w:pPr>
      <w:spacing w:after="0"/>
    </w:pPr>
  </w:style>
  <w:style w:type="paragraph" w:styleId="TOC6">
    <w:name w:val="toc 6"/>
    <w:basedOn w:val="TOC5"/>
    <w:next w:val="Normal"/>
    <w:semiHidden/>
    <w:rsid w:val="00295467"/>
    <w:pPr>
      <w:ind w:left="1985" w:hanging="1985"/>
    </w:pPr>
  </w:style>
  <w:style w:type="paragraph" w:styleId="TOC7">
    <w:name w:val="toc 7"/>
    <w:basedOn w:val="TOC6"/>
    <w:next w:val="Normal"/>
    <w:semiHidden/>
    <w:rsid w:val="00295467"/>
    <w:pPr>
      <w:ind w:left="2268" w:hanging="2268"/>
    </w:pPr>
  </w:style>
  <w:style w:type="paragraph" w:styleId="ListBullet2">
    <w:name w:val="List Bullet 2"/>
    <w:basedOn w:val="ListBullet"/>
    <w:semiHidden/>
    <w:rsid w:val="00295467"/>
    <w:pPr>
      <w:ind w:left="851"/>
    </w:pPr>
  </w:style>
  <w:style w:type="paragraph" w:styleId="ListBullet3">
    <w:name w:val="List Bullet 3"/>
    <w:basedOn w:val="ListBullet2"/>
    <w:semiHidden/>
    <w:rsid w:val="00295467"/>
    <w:pPr>
      <w:ind w:left="1135"/>
    </w:pPr>
  </w:style>
  <w:style w:type="paragraph" w:styleId="ListNumber">
    <w:name w:val="List Number"/>
    <w:basedOn w:val="List"/>
    <w:semiHidden/>
    <w:rsid w:val="00295467"/>
  </w:style>
  <w:style w:type="paragraph" w:customStyle="1" w:styleId="EQ">
    <w:name w:val="EQ"/>
    <w:basedOn w:val="Normal"/>
    <w:next w:val="Normal"/>
    <w:rsid w:val="002954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954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54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54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95467"/>
    <w:pPr>
      <w:jc w:val="right"/>
    </w:pPr>
  </w:style>
  <w:style w:type="paragraph" w:customStyle="1" w:styleId="H6">
    <w:name w:val="H6"/>
    <w:basedOn w:val="Heading5"/>
    <w:next w:val="Normal"/>
    <w:rsid w:val="002954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5467"/>
    <w:pPr>
      <w:ind w:left="851" w:hanging="851"/>
    </w:pPr>
  </w:style>
  <w:style w:type="paragraph" w:customStyle="1" w:styleId="TAL">
    <w:name w:val="TAL"/>
    <w:basedOn w:val="Normal"/>
    <w:rsid w:val="002954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954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4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954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954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95467"/>
    <w:pPr>
      <w:framePr w:wrap="notBeside" w:y="16161"/>
    </w:pPr>
  </w:style>
  <w:style w:type="character" w:customStyle="1" w:styleId="ZGSM">
    <w:name w:val="ZGSM"/>
    <w:rsid w:val="00295467"/>
  </w:style>
  <w:style w:type="paragraph" w:styleId="List2">
    <w:name w:val="List 2"/>
    <w:basedOn w:val="List"/>
    <w:semiHidden/>
    <w:rsid w:val="00295467"/>
    <w:pPr>
      <w:ind w:left="851"/>
    </w:pPr>
  </w:style>
  <w:style w:type="paragraph" w:customStyle="1" w:styleId="ZG">
    <w:name w:val="ZG"/>
    <w:rsid w:val="002954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95467"/>
    <w:pPr>
      <w:ind w:left="1135"/>
    </w:pPr>
  </w:style>
  <w:style w:type="paragraph" w:styleId="List4">
    <w:name w:val="List 4"/>
    <w:basedOn w:val="List3"/>
    <w:semiHidden/>
    <w:rsid w:val="00295467"/>
    <w:pPr>
      <w:ind w:left="1418"/>
    </w:pPr>
  </w:style>
  <w:style w:type="paragraph" w:styleId="List5">
    <w:name w:val="List 5"/>
    <w:basedOn w:val="List4"/>
    <w:semiHidden/>
    <w:rsid w:val="00295467"/>
    <w:pPr>
      <w:ind w:left="1702"/>
    </w:pPr>
  </w:style>
  <w:style w:type="paragraph" w:customStyle="1" w:styleId="EditorsNote">
    <w:name w:val="Editor's Note"/>
    <w:basedOn w:val="NO"/>
    <w:rsid w:val="00295467"/>
    <w:rPr>
      <w:color w:val="FF0000"/>
    </w:rPr>
  </w:style>
  <w:style w:type="paragraph" w:styleId="List">
    <w:name w:val="List"/>
    <w:basedOn w:val="Normal"/>
    <w:semiHidden/>
    <w:rsid w:val="00295467"/>
    <w:pPr>
      <w:ind w:left="568" w:hanging="284"/>
    </w:pPr>
  </w:style>
  <w:style w:type="paragraph" w:styleId="ListBullet">
    <w:name w:val="List Bullet"/>
    <w:basedOn w:val="List"/>
    <w:semiHidden/>
    <w:rsid w:val="00295467"/>
  </w:style>
  <w:style w:type="paragraph" w:styleId="ListBullet4">
    <w:name w:val="List Bullet 4"/>
    <w:basedOn w:val="ListBullet3"/>
    <w:semiHidden/>
    <w:rsid w:val="00295467"/>
    <w:pPr>
      <w:ind w:left="1418"/>
    </w:pPr>
  </w:style>
  <w:style w:type="paragraph" w:styleId="ListBullet5">
    <w:name w:val="List Bullet 5"/>
    <w:basedOn w:val="ListBullet4"/>
    <w:semiHidden/>
    <w:rsid w:val="00295467"/>
    <w:pPr>
      <w:ind w:left="1702"/>
    </w:pPr>
  </w:style>
  <w:style w:type="paragraph" w:customStyle="1" w:styleId="B2">
    <w:name w:val="B2"/>
    <w:basedOn w:val="List2"/>
    <w:rsid w:val="00295467"/>
  </w:style>
  <w:style w:type="paragraph" w:customStyle="1" w:styleId="B3">
    <w:name w:val="B3"/>
    <w:basedOn w:val="List3"/>
    <w:rsid w:val="00295467"/>
  </w:style>
  <w:style w:type="paragraph" w:customStyle="1" w:styleId="B4">
    <w:name w:val="B4"/>
    <w:basedOn w:val="List4"/>
    <w:rsid w:val="00295467"/>
  </w:style>
  <w:style w:type="paragraph" w:customStyle="1" w:styleId="B5">
    <w:name w:val="B5"/>
    <w:basedOn w:val="List5"/>
    <w:rsid w:val="00295467"/>
  </w:style>
  <w:style w:type="paragraph" w:customStyle="1" w:styleId="ZTD">
    <w:name w:val="ZTD"/>
    <w:basedOn w:val="ZB"/>
    <w:rsid w:val="002954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29546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4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24.379_CR0805R2_(Rel-17)_enhMCPTT-CT</cp:lastModifiedBy>
  <cp:revision>4</cp:revision>
  <cp:lastPrinted>2002-04-23T07:10:00Z</cp:lastPrinted>
  <dcterms:created xsi:type="dcterms:W3CDTF">2022-05-19T14:29:00Z</dcterms:created>
  <dcterms:modified xsi:type="dcterms:W3CDTF">2022-07-01T11:59:00Z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2022-05-19T08:47:09Z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48ce9b74-42ca-4d31-88a7-2ff60139e19b</vt:lpwstr>
  </property>
  <property fmtid="{D5CDD505-2E9C-101B-9397-08002B2CF9AE}" pid="8" name="MSIP_Label_07222825-62ea-40f3-96b5-5375c07996e2_ContentBits">
    <vt:lpwstr>0</vt:lpwstr>
  </property>
</Properties>
</file>