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E985D" w14:textId="32750A98" w:rsidR="0059707D" w:rsidRDefault="0059707D" w:rsidP="0059707D">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82895718"/>
      <w:r>
        <w:rPr>
          <w:b/>
          <w:noProof/>
          <w:sz w:val="24"/>
        </w:rPr>
        <w:t>3GPP TSG-CT Meeting #96</w:t>
      </w:r>
      <w:r>
        <w:rPr>
          <w:b/>
          <w:i/>
          <w:noProof/>
          <w:sz w:val="28"/>
        </w:rPr>
        <w:tab/>
      </w:r>
      <w:r w:rsidR="003A7774" w:rsidRPr="003A7774">
        <w:rPr>
          <w:b/>
          <w:noProof/>
          <w:sz w:val="24"/>
        </w:rPr>
        <w:t>CP-221189</w:t>
      </w:r>
    </w:p>
    <w:p w14:paraId="0A29D144" w14:textId="3E093B3D" w:rsidR="00FA0CF4" w:rsidRDefault="0059707D" w:rsidP="00241556">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CF4" w14:paraId="245B40FC" w14:textId="77777777" w:rsidTr="001E21E1">
        <w:tc>
          <w:tcPr>
            <w:tcW w:w="9641" w:type="dxa"/>
            <w:gridSpan w:val="9"/>
            <w:tcBorders>
              <w:top w:val="single" w:sz="4" w:space="0" w:color="auto"/>
              <w:left w:val="single" w:sz="4" w:space="0" w:color="auto"/>
              <w:right w:val="single" w:sz="4" w:space="0" w:color="auto"/>
            </w:tcBorders>
          </w:tcPr>
          <w:p w14:paraId="014DE51D" w14:textId="77777777" w:rsidR="00FA0CF4" w:rsidRDefault="00FA0CF4" w:rsidP="001E21E1">
            <w:pPr>
              <w:pStyle w:val="CRCoverPage"/>
              <w:spacing w:after="0"/>
              <w:jc w:val="right"/>
              <w:rPr>
                <w:i/>
                <w:noProof/>
              </w:rPr>
            </w:pPr>
            <w:r>
              <w:rPr>
                <w:i/>
                <w:noProof/>
                <w:sz w:val="14"/>
              </w:rPr>
              <w:t>CR-Form-v12.1</w:t>
            </w:r>
          </w:p>
        </w:tc>
      </w:tr>
      <w:tr w:rsidR="00FA0CF4" w14:paraId="2653A2F0" w14:textId="77777777" w:rsidTr="001E21E1">
        <w:tc>
          <w:tcPr>
            <w:tcW w:w="9641" w:type="dxa"/>
            <w:gridSpan w:val="9"/>
            <w:tcBorders>
              <w:left w:val="single" w:sz="4" w:space="0" w:color="auto"/>
              <w:right w:val="single" w:sz="4" w:space="0" w:color="auto"/>
            </w:tcBorders>
          </w:tcPr>
          <w:p w14:paraId="5BD8C6E8" w14:textId="77777777" w:rsidR="00FA0CF4" w:rsidRDefault="00FA0CF4" w:rsidP="001E21E1">
            <w:pPr>
              <w:pStyle w:val="CRCoverPage"/>
              <w:spacing w:after="0"/>
              <w:jc w:val="center"/>
              <w:rPr>
                <w:noProof/>
              </w:rPr>
            </w:pPr>
            <w:r>
              <w:rPr>
                <w:b/>
                <w:noProof/>
                <w:sz w:val="32"/>
              </w:rPr>
              <w:t>CHANGE REQUEST</w:t>
            </w:r>
          </w:p>
        </w:tc>
      </w:tr>
      <w:tr w:rsidR="00FA0CF4" w14:paraId="6CC0F7FC" w14:textId="77777777" w:rsidTr="001E21E1">
        <w:tc>
          <w:tcPr>
            <w:tcW w:w="9641" w:type="dxa"/>
            <w:gridSpan w:val="9"/>
            <w:tcBorders>
              <w:left w:val="single" w:sz="4" w:space="0" w:color="auto"/>
              <w:right w:val="single" w:sz="4" w:space="0" w:color="auto"/>
            </w:tcBorders>
          </w:tcPr>
          <w:p w14:paraId="719E9B83" w14:textId="77777777" w:rsidR="00FA0CF4" w:rsidRDefault="00FA0CF4" w:rsidP="001E21E1">
            <w:pPr>
              <w:pStyle w:val="CRCoverPage"/>
              <w:spacing w:after="0"/>
              <w:rPr>
                <w:noProof/>
                <w:sz w:val="8"/>
                <w:szCs w:val="8"/>
              </w:rPr>
            </w:pPr>
          </w:p>
        </w:tc>
      </w:tr>
      <w:tr w:rsidR="00FA0CF4" w14:paraId="2158D1F7" w14:textId="77777777" w:rsidTr="001E21E1">
        <w:tc>
          <w:tcPr>
            <w:tcW w:w="142" w:type="dxa"/>
            <w:tcBorders>
              <w:left w:val="single" w:sz="4" w:space="0" w:color="auto"/>
            </w:tcBorders>
          </w:tcPr>
          <w:p w14:paraId="41F66114" w14:textId="77777777" w:rsidR="00FA0CF4" w:rsidRDefault="00FA0CF4" w:rsidP="001E21E1">
            <w:pPr>
              <w:pStyle w:val="CRCoverPage"/>
              <w:spacing w:after="0"/>
              <w:jc w:val="right"/>
              <w:rPr>
                <w:noProof/>
              </w:rPr>
            </w:pPr>
          </w:p>
        </w:tc>
        <w:tc>
          <w:tcPr>
            <w:tcW w:w="1559" w:type="dxa"/>
            <w:shd w:val="pct30" w:color="FFFF00" w:fill="auto"/>
          </w:tcPr>
          <w:p w14:paraId="23F710B6" w14:textId="77777777" w:rsidR="00FA0CF4" w:rsidRPr="00410371" w:rsidRDefault="00FA0CF4" w:rsidP="001E21E1">
            <w:pPr>
              <w:pStyle w:val="CRCoverPage"/>
              <w:spacing w:after="0"/>
              <w:jc w:val="right"/>
              <w:rPr>
                <w:b/>
                <w:noProof/>
                <w:sz w:val="28"/>
              </w:rPr>
            </w:pPr>
            <w:r w:rsidRPr="007D319D">
              <w:rPr>
                <w:b/>
                <w:noProof/>
                <w:sz w:val="28"/>
              </w:rPr>
              <w:t>24.501</w:t>
            </w:r>
          </w:p>
        </w:tc>
        <w:tc>
          <w:tcPr>
            <w:tcW w:w="709" w:type="dxa"/>
          </w:tcPr>
          <w:p w14:paraId="5848E4CA" w14:textId="77777777" w:rsidR="00FA0CF4" w:rsidRDefault="00FA0CF4" w:rsidP="001E21E1">
            <w:pPr>
              <w:pStyle w:val="CRCoverPage"/>
              <w:spacing w:after="0"/>
              <w:jc w:val="center"/>
              <w:rPr>
                <w:noProof/>
              </w:rPr>
            </w:pPr>
            <w:r>
              <w:rPr>
                <w:b/>
                <w:noProof/>
                <w:sz w:val="28"/>
              </w:rPr>
              <w:t>CR</w:t>
            </w:r>
          </w:p>
        </w:tc>
        <w:tc>
          <w:tcPr>
            <w:tcW w:w="1276" w:type="dxa"/>
            <w:shd w:val="pct30" w:color="FFFF00" w:fill="auto"/>
          </w:tcPr>
          <w:p w14:paraId="7F7E0EF1" w14:textId="20FF6E78" w:rsidR="00FA0CF4" w:rsidRPr="00410371" w:rsidRDefault="00013C36" w:rsidP="001E21E1">
            <w:pPr>
              <w:pStyle w:val="CRCoverPage"/>
              <w:spacing w:after="0"/>
              <w:rPr>
                <w:noProof/>
              </w:rPr>
            </w:pPr>
            <w:r w:rsidRPr="00013C36">
              <w:rPr>
                <w:b/>
                <w:noProof/>
                <w:sz w:val="28"/>
              </w:rPr>
              <w:t>4139</w:t>
            </w:r>
          </w:p>
        </w:tc>
        <w:tc>
          <w:tcPr>
            <w:tcW w:w="709" w:type="dxa"/>
          </w:tcPr>
          <w:p w14:paraId="22103388" w14:textId="77777777" w:rsidR="00FA0CF4" w:rsidRDefault="00FA0CF4" w:rsidP="001E21E1">
            <w:pPr>
              <w:pStyle w:val="CRCoverPage"/>
              <w:tabs>
                <w:tab w:val="right" w:pos="625"/>
              </w:tabs>
              <w:spacing w:after="0"/>
              <w:jc w:val="center"/>
              <w:rPr>
                <w:noProof/>
              </w:rPr>
            </w:pPr>
            <w:r>
              <w:rPr>
                <w:b/>
                <w:bCs/>
                <w:noProof/>
                <w:sz w:val="28"/>
              </w:rPr>
              <w:t>rev</w:t>
            </w:r>
          </w:p>
        </w:tc>
        <w:tc>
          <w:tcPr>
            <w:tcW w:w="992" w:type="dxa"/>
            <w:shd w:val="pct30" w:color="FFFF00" w:fill="auto"/>
          </w:tcPr>
          <w:p w14:paraId="6295A52C" w14:textId="6AB964D5" w:rsidR="00FA0CF4" w:rsidRPr="00410371" w:rsidRDefault="0059707D" w:rsidP="001E21E1">
            <w:pPr>
              <w:pStyle w:val="CRCoverPage"/>
              <w:spacing w:after="0"/>
              <w:jc w:val="center"/>
              <w:rPr>
                <w:b/>
                <w:noProof/>
              </w:rPr>
            </w:pPr>
            <w:r>
              <w:rPr>
                <w:b/>
                <w:noProof/>
                <w:sz w:val="28"/>
              </w:rPr>
              <w:t>4</w:t>
            </w:r>
          </w:p>
        </w:tc>
        <w:tc>
          <w:tcPr>
            <w:tcW w:w="2410" w:type="dxa"/>
          </w:tcPr>
          <w:p w14:paraId="21EE6EBD" w14:textId="77777777" w:rsidR="00FA0CF4" w:rsidRDefault="00FA0CF4" w:rsidP="001E2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B15C3" w14:textId="3FDCB94D" w:rsidR="00FA0CF4" w:rsidRPr="000746FF" w:rsidRDefault="00FA0CF4" w:rsidP="001E21E1">
            <w:pPr>
              <w:pStyle w:val="CRCoverPage"/>
              <w:spacing w:after="0"/>
              <w:jc w:val="center"/>
              <w:rPr>
                <w:noProof/>
                <w:sz w:val="28"/>
              </w:rPr>
            </w:pPr>
            <w:r w:rsidRPr="00013C36">
              <w:rPr>
                <w:b/>
                <w:noProof/>
                <w:sz w:val="28"/>
              </w:rPr>
              <w:t>17.</w:t>
            </w:r>
            <w:r w:rsidR="00241556" w:rsidRPr="00013C36">
              <w:rPr>
                <w:b/>
                <w:noProof/>
                <w:sz w:val="28"/>
              </w:rPr>
              <w:t>6</w:t>
            </w:r>
            <w:r w:rsidRPr="00013C36">
              <w:rPr>
                <w:b/>
                <w:noProof/>
                <w:sz w:val="28"/>
              </w:rPr>
              <w:t>.</w:t>
            </w:r>
            <w:r w:rsidR="006910AC">
              <w:rPr>
                <w:b/>
                <w:noProof/>
                <w:sz w:val="28"/>
              </w:rPr>
              <w:t>1</w:t>
            </w:r>
          </w:p>
        </w:tc>
        <w:tc>
          <w:tcPr>
            <w:tcW w:w="143" w:type="dxa"/>
            <w:tcBorders>
              <w:right w:val="single" w:sz="4" w:space="0" w:color="auto"/>
            </w:tcBorders>
          </w:tcPr>
          <w:p w14:paraId="511EB028" w14:textId="77777777" w:rsidR="00FA0CF4" w:rsidRDefault="00FA0CF4" w:rsidP="001E21E1">
            <w:pPr>
              <w:pStyle w:val="CRCoverPage"/>
              <w:spacing w:after="0"/>
              <w:rPr>
                <w:noProof/>
              </w:rPr>
            </w:pPr>
          </w:p>
        </w:tc>
      </w:tr>
      <w:tr w:rsidR="00FA0CF4" w14:paraId="0D8DF479" w14:textId="77777777" w:rsidTr="001E21E1">
        <w:tc>
          <w:tcPr>
            <w:tcW w:w="9641" w:type="dxa"/>
            <w:gridSpan w:val="9"/>
            <w:tcBorders>
              <w:left w:val="single" w:sz="4" w:space="0" w:color="auto"/>
              <w:right w:val="single" w:sz="4" w:space="0" w:color="auto"/>
            </w:tcBorders>
          </w:tcPr>
          <w:p w14:paraId="677BA5A1" w14:textId="77777777" w:rsidR="00FA0CF4" w:rsidRDefault="00FA0CF4" w:rsidP="001E21E1">
            <w:pPr>
              <w:pStyle w:val="CRCoverPage"/>
              <w:spacing w:after="0"/>
              <w:rPr>
                <w:noProof/>
              </w:rPr>
            </w:pPr>
          </w:p>
        </w:tc>
      </w:tr>
      <w:tr w:rsidR="00FA0CF4" w14:paraId="0639CC7E" w14:textId="77777777" w:rsidTr="001E21E1">
        <w:tc>
          <w:tcPr>
            <w:tcW w:w="9641" w:type="dxa"/>
            <w:gridSpan w:val="9"/>
            <w:tcBorders>
              <w:top w:val="single" w:sz="4" w:space="0" w:color="auto"/>
            </w:tcBorders>
          </w:tcPr>
          <w:p w14:paraId="19E8776A" w14:textId="77777777" w:rsidR="00FA0CF4" w:rsidRPr="00F25D98" w:rsidRDefault="00FA0CF4" w:rsidP="001E21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A0CF4" w14:paraId="6806DD4B" w14:textId="77777777" w:rsidTr="001E21E1">
        <w:tc>
          <w:tcPr>
            <w:tcW w:w="9641" w:type="dxa"/>
            <w:gridSpan w:val="9"/>
          </w:tcPr>
          <w:p w14:paraId="7266ACFA" w14:textId="77777777" w:rsidR="00FA0CF4" w:rsidRDefault="00FA0CF4" w:rsidP="001E21E1">
            <w:pPr>
              <w:pStyle w:val="CRCoverPage"/>
              <w:spacing w:after="0"/>
              <w:rPr>
                <w:noProof/>
                <w:sz w:val="8"/>
                <w:szCs w:val="8"/>
              </w:rPr>
            </w:pPr>
          </w:p>
        </w:tc>
      </w:tr>
    </w:tbl>
    <w:p w14:paraId="6A64646E" w14:textId="77777777" w:rsidR="00FA0CF4" w:rsidRDefault="00FA0CF4" w:rsidP="00FA0C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CF4" w14:paraId="4C4293FF" w14:textId="77777777" w:rsidTr="001E21E1">
        <w:tc>
          <w:tcPr>
            <w:tcW w:w="2835" w:type="dxa"/>
          </w:tcPr>
          <w:p w14:paraId="286DB62A" w14:textId="77777777" w:rsidR="00FA0CF4" w:rsidRDefault="00FA0CF4" w:rsidP="001E21E1">
            <w:pPr>
              <w:pStyle w:val="CRCoverPage"/>
              <w:tabs>
                <w:tab w:val="right" w:pos="2751"/>
              </w:tabs>
              <w:spacing w:after="0"/>
              <w:rPr>
                <w:b/>
                <w:i/>
                <w:noProof/>
              </w:rPr>
            </w:pPr>
            <w:r>
              <w:rPr>
                <w:b/>
                <w:i/>
                <w:noProof/>
              </w:rPr>
              <w:t>Proposed change affects:</w:t>
            </w:r>
          </w:p>
        </w:tc>
        <w:tc>
          <w:tcPr>
            <w:tcW w:w="1418" w:type="dxa"/>
          </w:tcPr>
          <w:p w14:paraId="13F239CF" w14:textId="77777777" w:rsidR="00FA0CF4" w:rsidRDefault="00FA0CF4" w:rsidP="001E2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077CA" w14:textId="77777777" w:rsidR="00FA0CF4" w:rsidRDefault="00FA0CF4" w:rsidP="001E21E1">
            <w:pPr>
              <w:pStyle w:val="CRCoverPage"/>
              <w:spacing w:after="0"/>
              <w:jc w:val="center"/>
              <w:rPr>
                <w:b/>
                <w:caps/>
                <w:noProof/>
              </w:rPr>
            </w:pPr>
          </w:p>
        </w:tc>
        <w:tc>
          <w:tcPr>
            <w:tcW w:w="709" w:type="dxa"/>
            <w:tcBorders>
              <w:left w:val="single" w:sz="4" w:space="0" w:color="auto"/>
            </w:tcBorders>
          </w:tcPr>
          <w:p w14:paraId="7D20660F" w14:textId="77777777" w:rsidR="00FA0CF4" w:rsidRDefault="00FA0CF4" w:rsidP="001E2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839F2" w14:textId="77777777" w:rsidR="00FA0CF4" w:rsidRDefault="00FA0CF4" w:rsidP="001E21E1">
            <w:pPr>
              <w:pStyle w:val="CRCoverPage"/>
              <w:spacing w:after="0"/>
              <w:jc w:val="center"/>
              <w:rPr>
                <w:b/>
                <w:caps/>
                <w:noProof/>
              </w:rPr>
            </w:pPr>
            <w:r>
              <w:rPr>
                <w:b/>
                <w:caps/>
                <w:noProof/>
              </w:rPr>
              <w:t>X</w:t>
            </w:r>
          </w:p>
        </w:tc>
        <w:tc>
          <w:tcPr>
            <w:tcW w:w="2126" w:type="dxa"/>
          </w:tcPr>
          <w:p w14:paraId="73D3D35A" w14:textId="77777777" w:rsidR="00FA0CF4" w:rsidRDefault="00FA0CF4" w:rsidP="001E2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006C1" w14:textId="77777777" w:rsidR="00FA0CF4" w:rsidRDefault="00FA0CF4" w:rsidP="001E21E1">
            <w:pPr>
              <w:pStyle w:val="CRCoverPage"/>
              <w:spacing w:after="0"/>
              <w:jc w:val="center"/>
              <w:rPr>
                <w:b/>
                <w:caps/>
                <w:noProof/>
              </w:rPr>
            </w:pPr>
          </w:p>
        </w:tc>
        <w:tc>
          <w:tcPr>
            <w:tcW w:w="1418" w:type="dxa"/>
            <w:tcBorders>
              <w:left w:val="nil"/>
            </w:tcBorders>
          </w:tcPr>
          <w:p w14:paraId="1EEFD2B0" w14:textId="77777777" w:rsidR="00FA0CF4" w:rsidRDefault="00FA0CF4" w:rsidP="001E2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262BB" w14:textId="03D7F41B" w:rsidR="00FA0CF4" w:rsidRDefault="00FA0CF4" w:rsidP="001E21E1">
            <w:pPr>
              <w:pStyle w:val="CRCoverPage"/>
              <w:spacing w:after="0"/>
              <w:rPr>
                <w:b/>
                <w:bCs/>
                <w:caps/>
                <w:noProof/>
              </w:rPr>
            </w:pPr>
          </w:p>
        </w:tc>
      </w:tr>
    </w:tbl>
    <w:p w14:paraId="3134856A" w14:textId="77777777" w:rsidR="00FA0CF4" w:rsidRDefault="00FA0CF4" w:rsidP="00FA0C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CF4" w14:paraId="596A5D53" w14:textId="77777777" w:rsidTr="001E21E1">
        <w:tc>
          <w:tcPr>
            <w:tcW w:w="9640" w:type="dxa"/>
            <w:gridSpan w:val="11"/>
          </w:tcPr>
          <w:p w14:paraId="46EEFCF0" w14:textId="77777777" w:rsidR="00FA0CF4" w:rsidRDefault="00FA0CF4" w:rsidP="001E21E1">
            <w:pPr>
              <w:pStyle w:val="CRCoverPage"/>
              <w:spacing w:after="0"/>
              <w:rPr>
                <w:noProof/>
                <w:sz w:val="8"/>
                <w:szCs w:val="8"/>
              </w:rPr>
            </w:pPr>
          </w:p>
        </w:tc>
      </w:tr>
      <w:tr w:rsidR="00FA0CF4" w14:paraId="3BE4C58C" w14:textId="77777777" w:rsidTr="001E21E1">
        <w:tc>
          <w:tcPr>
            <w:tcW w:w="1843" w:type="dxa"/>
            <w:tcBorders>
              <w:top w:val="single" w:sz="4" w:space="0" w:color="auto"/>
              <w:left w:val="single" w:sz="4" w:space="0" w:color="auto"/>
            </w:tcBorders>
          </w:tcPr>
          <w:p w14:paraId="608B26B2" w14:textId="77777777" w:rsidR="00FA0CF4" w:rsidRDefault="00FA0CF4" w:rsidP="001E2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869EE" w14:textId="108000A2" w:rsidR="00FA0CF4" w:rsidRDefault="005D66BC" w:rsidP="001E21E1">
            <w:pPr>
              <w:pStyle w:val="CRCoverPage"/>
              <w:spacing w:after="0"/>
              <w:ind w:left="100"/>
              <w:rPr>
                <w:noProof/>
              </w:rPr>
            </w:pPr>
            <w:r>
              <w:rPr>
                <w:noProof/>
              </w:rPr>
              <w:t>Anonymous SUCI usage</w:t>
            </w:r>
          </w:p>
        </w:tc>
      </w:tr>
      <w:tr w:rsidR="00FA0CF4" w14:paraId="27C1CE8C" w14:textId="77777777" w:rsidTr="001E21E1">
        <w:tc>
          <w:tcPr>
            <w:tcW w:w="1843" w:type="dxa"/>
            <w:tcBorders>
              <w:left w:val="single" w:sz="4" w:space="0" w:color="auto"/>
            </w:tcBorders>
          </w:tcPr>
          <w:p w14:paraId="527B6FE3" w14:textId="77777777" w:rsidR="00FA0CF4" w:rsidRDefault="00FA0CF4" w:rsidP="001E21E1">
            <w:pPr>
              <w:pStyle w:val="CRCoverPage"/>
              <w:spacing w:after="0"/>
              <w:rPr>
                <w:b/>
                <w:i/>
                <w:noProof/>
                <w:sz w:val="8"/>
                <w:szCs w:val="8"/>
              </w:rPr>
            </w:pPr>
          </w:p>
        </w:tc>
        <w:tc>
          <w:tcPr>
            <w:tcW w:w="7797" w:type="dxa"/>
            <w:gridSpan w:val="10"/>
            <w:tcBorders>
              <w:right w:val="single" w:sz="4" w:space="0" w:color="auto"/>
            </w:tcBorders>
          </w:tcPr>
          <w:p w14:paraId="6480441C" w14:textId="77777777" w:rsidR="00FA0CF4" w:rsidRDefault="00FA0CF4" w:rsidP="001E21E1">
            <w:pPr>
              <w:pStyle w:val="CRCoverPage"/>
              <w:spacing w:after="0"/>
              <w:rPr>
                <w:noProof/>
                <w:sz w:val="8"/>
                <w:szCs w:val="8"/>
              </w:rPr>
            </w:pPr>
          </w:p>
        </w:tc>
      </w:tr>
      <w:tr w:rsidR="00FA0CF4" w14:paraId="61461AFE" w14:textId="77777777" w:rsidTr="001E21E1">
        <w:tc>
          <w:tcPr>
            <w:tcW w:w="1843" w:type="dxa"/>
            <w:tcBorders>
              <w:left w:val="single" w:sz="4" w:space="0" w:color="auto"/>
            </w:tcBorders>
          </w:tcPr>
          <w:p w14:paraId="511DABAC" w14:textId="77777777" w:rsidR="00FA0CF4" w:rsidRDefault="00FA0CF4" w:rsidP="001E2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4FC504" w14:textId="1693575C" w:rsidR="00FA0CF4" w:rsidRDefault="00FA0CF4" w:rsidP="001E21E1">
            <w:pPr>
              <w:pStyle w:val="CRCoverPage"/>
              <w:spacing w:after="0"/>
              <w:ind w:left="100"/>
              <w:rPr>
                <w:noProof/>
              </w:rPr>
            </w:pPr>
            <w:r>
              <w:rPr>
                <w:noProof/>
              </w:rPr>
              <w:t>Ericsson</w:t>
            </w:r>
            <w:r w:rsidR="0038725B">
              <w:rPr>
                <w:noProof/>
              </w:rPr>
              <w:t xml:space="preserve">, </w:t>
            </w:r>
            <w:r w:rsidR="0038725B" w:rsidRPr="0038725B">
              <w:rPr>
                <w:noProof/>
              </w:rPr>
              <w:t>Qualcomm Incorporated</w:t>
            </w:r>
          </w:p>
        </w:tc>
      </w:tr>
      <w:tr w:rsidR="00FA0CF4" w14:paraId="4196AA49" w14:textId="77777777" w:rsidTr="001E21E1">
        <w:tc>
          <w:tcPr>
            <w:tcW w:w="1843" w:type="dxa"/>
            <w:tcBorders>
              <w:left w:val="single" w:sz="4" w:space="0" w:color="auto"/>
            </w:tcBorders>
          </w:tcPr>
          <w:p w14:paraId="59867BE1" w14:textId="77777777" w:rsidR="00FA0CF4" w:rsidRDefault="00FA0CF4" w:rsidP="001E2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B5F60" w14:textId="40D62C7E" w:rsidR="00FA0CF4" w:rsidRDefault="00FD1B52" w:rsidP="001E21E1">
            <w:pPr>
              <w:pStyle w:val="CRCoverPage"/>
              <w:spacing w:after="0"/>
              <w:ind w:left="100"/>
              <w:rPr>
                <w:noProof/>
              </w:rPr>
            </w:pPr>
            <w:r>
              <w:rPr>
                <w:noProof/>
              </w:rPr>
              <w:t xml:space="preserve">Ericsson, </w:t>
            </w:r>
            <w:r w:rsidRPr="0038725B">
              <w:rPr>
                <w:noProof/>
              </w:rPr>
              <w:t>Qualcomm Incorporated</w:t>
            </w:r>
          </w:p>
        </w:tc>
      </w:tr>
      <w:tr w:rsidR="00FA0CF4" w14:paraId="4C79582F" w14:textId="77777777" w:rsidTr="001E21E1">
        <w:tc>
          <w:tcPr>
            <w:tcW w:w="1843" w:type="dxa"/>
            <w:tcBorders>
              <w:left w:val="single" w:sz="4" w:space="0" w:color="auto"/>
            </w:tcBorders>
          </w:tcPr>
          <w:p w14:paraId="4C0F8624" w14:textId="77777777" w:rsidR="00FA0CF4" w:rsidRDefault="00FA0CF4" w:rsidP="001E21E1">
            <w:pPr>
              <w:pStyle w:val="CRCoverPage"/>
              <w:spacing w:after="0"/>
              <w:rPr>
                <w:b/>
                <w:i/>
                <w:noProof/>
                <w:sz w:val="8"/>
                <w:szCs w:val="8"/>
              </w:rPr>
            </w:pPr>
          </w:p>
        </w:tc>
        <w:tc>
          <w:tcPr>
            <w:tcW w:w="7797" w:type="dxa"/>
            <w:gridSpan w:val="10"/>
            <w:tcBorders>
              <w:right w:val="single" w:sz="4" w:space="0" w:color="auto"/>
            </w:tcBorders>
          </w:tcPr>
          <w:p w14:paraId="0A99E1D5" w14:textId="77777777" w:rsidR="00FA0CF4" w:rsidRDefault="00FA0CF4" w:rsidP="001E21E1">
            <w:pPr>
              <w:pStyle w:val="CRCoverPage"/>
              <w:spacing w:after="0"/>
              <w:rPr>
                <w:noProof/>
                <w:sz w:val="8"/>
                <w:szCs w:val="8"/>
              </w:rPr>
            </w:pPr>
          </w:p>
        </w:tc>
      </w:tr>
      <w:tr w:rsidR="00FA0CF4" w14:paraId="6C22E8CE" w14:textId="77777777" w:rsidTr="001E21E1">
        <w:tc>
          <w:tcPr>
            <w:tcW w:w="1843" w:type="dxa"/>
            <w:tcBorders>
              <w:left w:val="single" w:sz="4" w:space="0" w:color="auto"/>
            </w:tcBorders>
          </w:tcPr>
          <w:p w14:paraId="6638D891" w14:textId="77777777" w:rsidR="00FA0CF4" w:rsidRDefault="00FA0CF4" w:rsidP="001E21E1">
            <w:pPr>
              <w:pStyle w:val="CRCoverPage"/>
              <w:tabs>
                <w:tab w:val="right" w:pos="1759"/>
              </w:tabs>
              <w:spacing w:after="0"/>
              <w:rPr>
                <w:b/>
                <w:i/>
                <w:noProof/>
              </w:rPr>
            </w:pPr>
            <w:r>
              <w:rPr>
                <w:b/>
                <w:i/>
                <w:noProof/>
              </w:rPr>
              <w:t>Work item code:</w:t>
            </w:r>
          </w:p>
        </w:tc>
        <w:tc>
          <w:tcPr>
            <w:tcW w:w="3686" w:type="dxa"/>
            <w:gridSpan w:val="5"/>
            <w:shd w:val="pct30" w:color="FFFF00" w:fill="auto"/>
          </w:tcPr>
          <w:p w14:paraId="2DD9162F" w14:textId="77777777" w:rsidR="00FA0CF4" w:rsidRDefault="00FA0CF4" w:rsidP="001E21E1">
            <w:pPr>
              <w:pStyle w:val="CRCoverPage"/>
              <w:spacing w:after="0"/>
              <w:ind w:left="100"/>
              <w:rPr>
                <w:noProof/>
              </w:rPr>
            </w:pPr>
            <w:r>
              <w:rPr>
                <w:noProof/>
              </w:rPr>
              <w:t>eNPN</w:t>
            </w:r>
          </w:p>
        </w:tc>
        <w:tc>
          <w:tcPr>
            <w:tcW w:w="567" w:type="dxa"/>
            <w:tcBorders>
              <w:left w:val="nil"/>
            </w:tcBorders>
          </w:tcPr>
          <w:p w14:paraId="7C34C4F0" w14:textId="77777777" w:rsidR="00FA0CF4" w:rsidRDefault="00FA0CF4" w:rsidP="001E21E1">
            <w:pPr>
              <w:pStyle w:val="CRCoverPage"/>
              <w:spacing w:after="0"/>
              <w:ind w:right="100"/>
              <w:rPr>
                <w:noProof/>
              </w:rPr>
            </w:pPr>
          </w:p>
        </w:tc>
        <w:tc>
          <w:tcPr>
            <w:tcW w:w="1417" w:type="dxa"/>
            <w:gridSpan w:val="3"/>
            <w:tcBorders>
              <w:left w:val="nil"/>
            </w:tcBorders>
          </w:tcPr>
          <w:p w14:paraId="0F74306A" w14:textId="77777777" w:rsidR="00FA0CF4" w:rsidRDefault="00FA0CF4" w:rsidP="001E2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2047B" w14:textId="655E2009" w:rsidR="00FA0CF4" w:rsidRDefault="00FA0CF4" w:rsidP="001E21E1">
            <w:pPr>
              <w:pStyle w:val="CRCoverPage"/>
              <w:spacing w:after="0"/>
              <w:ind w:left="100"/>
              <w:rPr>
                <w:noProof/>
              </w:rPr>
            </w:pPr>
            <w:r>
              <w:rPr>
                <w:noProof/>
              </w:rPr>
              <w:t>2022-0</w:t>
            </w:r>
            <w:r w:rsidR="00C36FBA">
              <w:rPr>
                <w:noProof/>
              </w:rPr>
              <w:t>5</w:t>
            </w:r>
            <w:r>
              <w:rPr>
                <w:noProof/>
              </w:rPr>
              <w:t>-</w:t>
            </w:r>
            <w:r w:rsidR="0059707D">
              <w:rPr>
                <w:noProof/>
              </w:rPr>
              <w:t>27</w:t>
            </w:r>
          </w:p>
        </w:tc>
      </w:tr>
      <w:tr w:rsidR="00FA0CF4" w14:paraId="6A5749CC" w14:textId="77777777" w:rsidTr="001E21E1">
        <w:tc>
          <w:tcPr>
            <w:tcW w:w="1843" w:type="dxa"/>
            <w:tcBorders>
              <w:left w:val="single" w:sz="4" w:space="0" w:color="auto"/>
            </w:tcBorders>
          </w:tcPr>
          <w:p w14:paraId="124A0613" w14:textId="77777777" w:rsidR="00FA0CF4" w:rsidRDefault="00FA0CF4" w:rsidP="001E21E1">
            <w:pPr>
              <w:pStyle w:val="CRCoverPage"/>
              <w:spacing w:after="0"/>
              <w:rPr>
                <w:b/>
                <w:i/>
                <w:noProof/>
                <w:sz w:val="8"/>
                <w:szCs w:val="8"/>
              </w:rPr>
            </w:pPr>
          </w:p>
        </w:tc>
        <w:tc>
          <w:tcPr>
            <w:tcW w:w="1986" w:type="dxa"/>
            <w:gridSpan w:val="4"/>
          </w:tcPr>
          <w:p w14:paraId="3CD7B549" w14:textId="77777777" w:rsidR="00FA0CF4" w:rsidRDefault="00FA0CF4" w:rsidP="001E21E1">
            <w:pPr>
              <w:pStyle w:val="CRCoverPage"/>
              <w:spacing w:after="0"/>
              <w:rPr>
                <w:noProof/>
                <w:sz w:val="8"/>
                <w:szCs w:val="8"/>
              </w:rPr>
            </w:pPr>
          </w:p>
        </w:tc>
        <w:tc>
          <w:tcPr>
            <w:tcW w:w="2267" w:type="dxa"/>
            <w:gridSpan w:val="2"/>
          </w:tcPr>
          <w:p w14:paraId="3A5275B4" w14:textId="77777777" w:rsidR="00FA0CF4" w:rsidRDefault="00FA0CF4" w:rsidP="001E21E1">
            <w:pPr>
              <w:pStyle w:val="CRCoverPage"/>
              <w:spacing w:after="0"/>
              <w:rPr>
                <w:noProof/>
                <w:sz w:val="8"/>
                <w:szCs w:val="8"/>
              </w:rPr>
            </w:pPr>
          </w:p>
        </w:tc>
        <w:tc>
          <w:tcPr>
            <w:tcW w:w="1417" w:type="dxa"/>
            <w:gridSpan w:val="3"/>
          </w:tcPr>
          <w:p w14:paraId="087A5F79" w14:textId="77777777" w:rsidR="00FA0CF4" w:rsidRDefault="00FA0CF4" w:rsidP="001E21E1">
            <w:pPr>
              <w:pStyle w:val="CRCoverPage"/>
              <w:spacing w:after="0"/>
              <w:rPr>
                <w:noProof/>
                <w:sz w:val="8"/>
                <w:szCs w:val="8"/>
              </w:rPr>
            </w:pPr>
          </w:p>
        </w:tc>
        <w:tc>
          <w:tcPr>
            <w:tcW w:w="2127" w:type="dxa"/>
            <w:tcBorders>
              <w:right w:val="single" w:sz="4" w:space="0" w:color="auto"/>
            </w:tcBorders>
          </w:tcPr>
          <w:p w14:paraId="59AD59B5" w14:textId="77777777" w:rsidR="00FA0CF4" w:rsidRDefault="00FA0CF4" w:rsidP="001E21E1">
            <w:pPr>
              <w:pStyle w:val="CRCoverPage"/>
              <w:spacing w:after="0"/>
              <w:rPr>
                <w:noProof/>
                <w:sz w:val="8"/>
                <w:szCs w:val="8"/>
              </w:rPr>
            </w:pPr>
          </w:p>
        </w:tc>
      </w:tr>
      <w:tr w:rsidR="00FA0CF4" w14:paraId="2DFD2B35" w14:textId="77777777" w:rsidTr="001E21E1">
        <w:trPr>
          <w:cantSplit/>
        </w:trPr>
        <w:tc>
          <w:tcPr>
            <w:tcW w:w="1843" w:type="dxa"/>
            <w:tcBorders>
              <w:left w:val="single" w:sz="4" w:space="0" w:color="auto"/>
            </w:tcBorders>
          </w:tcPr>
          <w:p w14:paraId="31B6F72B" w14:textId="77777777" w:rsidR="00FA0CF4" w:rsidRDefault="00FA0CF4" w:rsidP="001E21E1">
            <w:pPr>
              <w:pStyle w:val="CRCoverPage"/>
              <w:tabs>
                <w:tab w:val="right" w:pos="1759"/>
              </w:tabs>
              <w:spacing w:after="0"/>
              <w:rPr>
                <w:b/>
                <w:i/>
                <w:noProof/>
              </w:rPr>
            </w:pPr>
            <w:r>
              <w:rPr>
                <w:b/>
                <w:i/>
                <w:noProof/>
              </w:rPr>
              <w:t>Category:</w:t>
            </w:r>
          </w:p>
        </w:tc>
        <w:tc>
          <w:tcPr>
            <w:tcW w:w="851" w:type="dxa"/>
            <w:shd w:val="pct30" w:color="FFFF00" w:fill="auto"/>
          </w:tcPr>
          <w:p w14:paraId="53350137" w14:textId="59D69D06" w:rsidR="00FA0CF4" w:rsidRDefault="00073579" w:rsidP="001E21E1">
            <w:pPr>
              <w:pStyle w:val="CRCoverPage"/>
              <w:spacing w:after="0"/>
              <w:ind w:left="100" w:right="-609"/>
              <w:rPr>
                <w:b/>
                <w:noProof/>
              </w:rPr>
            </w:pPr>
            <w:r>
              <w:rPr>
                <w:b/>
                <w:noProof/>
              </w:rPr>
              <w:t>F</w:t>
            </w:r>
          </w:p>
        </w:tc>
        <w:tc>
          <w:tcPr>
            <w:tcW w:w="3402" w:type="dxa"/>
            <w:gridSpan w:val="5"/>
            <w:tcBorders>
              <w:left w:val="nil"/>
            </w:tcBorders>
          </w:tcPr>
          <w:p w14:paraId="337C7798" w14:textId="77777777" w:rsidR="00FA0CF4" w:rsidRDefault="00FA0CF4" w:rsidP="001E21E1">
            <w:pPr>
              <w:pStyle w:val="CRCoverPage"/>
              <w:spacing w:after="0"/>
              <w:rPr>
                <w:noProof/>
              </w:rPr>
            </w:pPr>
          </w:p>
        </w:tc>
        <w:tc>
          <w:tcPr>
            <w:tcW w:w="1417" w:type="dxa"/>
            <w:gridSpan w:val="3"/>
            <w:tcBorders>
              <w:left w:val="nil"/>
            </w:tcBorders>
          </w:tcPr>
          <w:p w14:paraId="4904C92D" w14:textId="77777777" w:rsidR="00FA0CF4" w:rsidRDefault="00FA0CF4" w:rsidP="001E2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69DB6" w14:textId="77777777" w:rsidR="00FA0CF4" w:rsidRDefault="00FA0CF4" w:rsidP="001E21E1">
            <w:pPr>
              <w:pStyle w:val="CRCoverPage"/>
              <w:spacing w:after="0"/>
              <w:ind w:left="100"/>
              <w:rPr>
                <w:noProof/>
              </w:rPr>
            </w:pPr>
            <w:r>
              <w:rPr>
                <w:noProof/>
              </w:rPr>
              <w:t>Rel-17</w:t>
            </w:r>
          </w:p>
        </w:tc>
      </w:tr>
      <w:tr w:rsidR="00FA0CF4" w14:paraId="6250A303" w14:textId="77777777" w:rsidTr="001E21E1">
        <w:tc>
          <w:tcPr>
            <w:tcW w:w="1843" w:type="dxa"/>
            <w:tcBorders>
              <w:left w:val="single" w:sz="4" w:space="0" w:color="auto"/>
              <w:bottom w:val="single" w:sz="4" w:space="0" w:color="auto"/>
            </w:tcBorders>
          </w:tcPr>
          <w:p w14:paraId="646F4CCB" w14:textId="77777777" w:rsidR="00FA0CF4" w:rsidRDefault="00FA0CF4" w:rsidP="001E21E1">
            <w:pPr>
              <w:pStyle w:val="CRCoverPage"/>
              <w:spacing w:after="0"/>
              <w:rPr>
                <w:b/>
                <w:i/>
                <w:noProof/>
              </w:rPr>
            </w:pPr>
          </w:p>
        </w:tc>
        <w:tc>
          <w:tcPr>
            <w:tcW w:w="4677" w:type="dxa"/>
            <w:gridSpan w:val="8"/>
            <w:tcBorders>
              <w:bottom w:val="single" w:sz="4" w:space="0" w:color="auto"/>
            </w:tcBorders>
          </w:tcPr>
          <w:p w14:paraId="1CE1FEF6" w14:textId="77777777" w:rsidR="00FA0CF4" w:rsidRDefault="00FA0CF4" w:rsidP="001E2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ED678" w14:textId="77777777" w:rsidR="00FA0CF4" w:rsidRDefault="00FA0CF4" w:rsidP="001E21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68EC9" w14:textId="77777777" w:rsidR="00FA0CF4" w:rsidRPr="007C2097" w:rsidRDefault="00FA0CF4" w:rsidP="001E2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0CF4" w14:paraId="37E02C71" w14:textId="77777777" w:rsidTr="001E21E1">
        <w:tc>
          <w:tcPr>
            <w:tcW w:w="1843" w:type="dxa"/>
          </w:tcPr>
          <w:p w14:paraId="4A8A9CCE" w14:textId="77777777" w:rsidR="00FA0CF4" w:rsidRDefault="00FA0CF4" w:rsidP="001E21E1">
            <w:pPr>
              <w:pStyle w:val="CRCoverPage"/>
              <w:spacing w:after="0"/>
              <w:rPr>
                <w:b/>
                <w:i/>
                <w:noProof/>
                <w:sz w:val="8"/>
                <w:szCs w:val="8"/>
              </w:rPr>
            </w:pPr>
          </w:p>
        </w:tc>
        <w:tc>
          <w:tcPr>
            <w:tcW w:w="7797" w:type="dxa"/>
            <w:gridSpan w:val="10"/>
          </w:tcPr>
          <w:p w14:paraId="42AE6832" w14:textId="77777777" w:rsidR="00FA0CF4" w:rsidRDefault="00FA0CF4" w:rsidP="001E21E1">
            <w:pPr>
              <w:pStyle w:val="CRCoverPage"/>
              <w:spacing w:after="0"/>
              <w:rPr>
                <w:noProof/>
                <w:sz w:val="8"/>
                <w:szCs w:val="8"/>
              </w:rPr>
            </w:pPr>
          </w:p>
        </w:tc>
      </w:tr>
      <w:tr w:rsidR="00FA0CF4" w14:paraId="16DDA548" w14:textId="77777777" w:rsidTr="001E21E1">
        <w:tc>
          <w:tcPr>
            <w:tcW w:w="2694" w:type="dxa"/>
            <w:gridSpan w:val="2"/>
            <w:tcBorders>
              <w:top w:val="single" w:sz="4" w:space="0" w:color="auto"/>
              <w:left w:val="single" w:sz="4" w:space="0" w:color="auto"/>
            </w:tcBorders>
          </w:tcPr>
          <w:p w14:paraId="2E15C292" w14:textId="77777777" w:rsidR="00FA0CF4" w:rsidRDefault="00FA0CF4" w:rsidP="001E2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B824D" w14:textId="1CC41D0C" w:rsidR="009D7598" w:rsidRDefault="0059707D" w:rsidP="009D7598">
            <w:pPr>
              <w:pStyle w:val="CRCoverPage"/>
              <w:spacing w:after="0"/>
              <w:ind w:left="100"/>
              <w:rPr>
                <w:noProof/>
              </w:rPr>
            </w:pPr>
            <w:r w:rsidRPr="0059707D">
              <w:rPr>
                <w:noProof/>
              </w:rPr>
              <w:t>TS 33.501 CR 1397</w:t>
            </w:r>
            <w:r>
              <w:rPr>
                <w:noProof/>
              </w:rPr>
              <w:t xml:space="preserve"> (</w:t>
            </w:r>
            <w:r w:rsidRPr="0059707D">
              <w:rPr>
                <w:noProof/>
              </w:rPr>
              <w:t>draft_S3-221002-r2</w:t>
            </w:r>
            <w:r>
              <w:rPr>
                <w:noProof/>
              </w:rPr>
              <w:t xml:space="preserve">) agreed in May 2022 SA3 meeting, </w:t>
            </w:r>
            <w:r w:rsidR="009D7598">
              <w:rPr>
                <w:noProof/>
              </w:rPr>
              <w:t xml:space="preserve">subclause </w:t>
            </w:r>
            <w:r w:rsidR="009D7598" w:rsidRPr="000746FF">
              <w:rPr>
                <w:noProof/>
              </w:rPr>
              <w:t>I.2.2.2</w:t>
            </w:r>
            <w:r w:rsidR="009D7598">
              <w:rPr>
                <w:noProof/>
              </w:rPr>
              <w:t xml:space="preserve"> states:</w:t>
            </w:r>
          </w:p>
          <w:p w14:paraId="1B82852A" w14:textId="77777777" w:rsidR="009D7598" w:rsidRDefault="009D7598" w:rsidP="009D7598">
            <w:pPr>
              <w:pStyle w:val="CRCoverPage"/>
              <w:spacing w:after="0"/>
              <w:ind w:left="100"/>
              <w:rPr>
                <w:noProof/>
              </w:rPr>
            </w:pPr>
            <w:r>
              <w:rPr>
                <w:noProof/>
              </w:rPr>
              <w:t>----------------</w:t>
            </w:r>
          </w:p>
          <w:p w14:paraId="30A94B24" w14:textId="25F1529C" w:rsidR="009D7598" w:rsidRPr="000746FF" w:rsidRDefault="0059707D" w:rsidP="009D7598">
            <w:pPr>
              <w:pStyle w:val="CRCoverPage"/>
              <w:spacing w:after="0"/>
              <w:ind w:left="100"/>
              <w:rPr>
                <w:rFonts w:eastAsia="SimSun"/>
                <w:i/>
                <w:iCs/>
              </w:rPr>
            </w:pPr>
            <w:r>
              <w:object w:dxaOrig="12735" w:dyaOrig="3555" w14:anchorId="40C10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95.4pt" o:ole="">
                  <v:imagedata r:id="rId15" o:title=""/>
                </v:shape>
                <o:OLEObject Type="Embed" ProgID="PBrush" ShapeID="_x0000_i1025" DrawAspect="Content" ObjectID="_1715060552" r:id="rId16"/>
              </w:object>
            </w:r>
            <w:r w:rsidR="009D7598">
              <w:rPr>
                <w:noProof/>
              </w:rPr>
              <w:t>----------------</w:t>
            </w:r>
          </w:p>
          <w:p w14:paraId="5EA96C05" w14:textId="77777777" w:rsidR="0059707D" w:rsidRDefault="0059707D" w:rsidP="009D7598">
            <w:pPr>
              <w:pStyle w:val="CRCoverPage"/>
              <w:spacing w:after="0"/>
              <w:ind w:left="100"/>
              <w:rPr>
                <w:noProof/>
              </w:rPr>
            </w:pPr>
          </w:p>
          <w:p w14:paraId="69B47320" w14:textId="2A9B1D4B" w:rsidR="009D7598" w:rsidRDefault="0059707D" w:rsidP="009D7598">
            <w:pPr>
              <w:pStyle w:val="CRCoverPage"/>
              <w:spacing w:after="0"/>
              <w:ind w:left="100"/>
              <w:rPr>
                <w:noProof/>
              </w:rPr>
            </w:pPr>
            <w:r w:rsidRPr="0059707D">
              <w:rPr>
                <w:noProof/>
              </w:rPr>
              <w:t>TS 33.501 CR 1380</w:t>
            </w:r>
            <w:r>
              <w:rPr>
                <w:noProof/>
              </w:rPr>
              <w:t xml:space="preserve"> (</w:t>
            </w:r>
            <w:r w:rsidRPr="0059707D">
              <w:rPr>
                <w:noProof/>
              </w:rPr>
              <w:t>draft_S3-220912-r6</w:t>
            </w:r>
            <w:r>
              <w:rPr>
                <w:noProof/>
              </w:rPr>
              <w:t xml:space="preserve">) agreed in May 2022 SA3 meeting, subclause </w:t>
            </w:r>
            <w:r w:rsidRPr="000746FF">
              <w:rPr>
                <w:noProof/>
              </w:rPr>
              <w:t>I.</w:t>
            </w:r>
            <w:r>
              <w:rPr>
                <w:noProof/>
              </w:rPr>
              <w:t>5 states:</w:t>
            </w:r>
          </w:p>
          <w:p w14:paraId="73D57FE9" w14:textId="37221FB9" w:rsidR="0059707D" w:rsidRDefault="0059707D" w:rsidP="009D7598">
            <w:pPr>
              <w:pStyle w:val="CRCoverPage"/>
              <w:spacing w:after="0"/>
              <w:ind w:left="100"/>
              <w:rPr>
                <w:noProof/>
              </w:rPr>
            </w:pPr>
            <w:r>
              <w:rPr>
                <w:noProof/>
              </w:rPr>
              <w:t>----------------</w:t>
            </w:r>
          </w:p>
          <w:p w14:paraId="6F29D1AD" w14:textId="191F8360" w:rsidR="0059707D" w:rsidRDefault="0059707D" w:rsidP="009D7598">
            <w:pPr>
              <w:pStyle w:val="CRCoverPage"/>
              <w:spacing w:after="0"/>
              <w:ind w:left="100"/>
              <w:rPr>
                <w:noProof/>
              </w:rPr>
            </w:pPr>
            <w:r>
              <w:object w:dxaOrig="12495" w:dyaOrig="1635" w14:anchorId="6A489CAD">
                <v:shape id="_x0000_i1026" type="#_x0000_t75" style="width:343.2pt;height:45pt" o:ole="">
                  <v:imagedata r:id="rId17" o:title=""/>
                </v:shape>
                <o:OLEObject Type="Embed" ProgID="PBrush" ShapeID="_x0000_i1026" DrawAspect="Content" ObjectID="_1715060553" r:id="rId18"/>
              </w:object>
            </w:r>
            <w:r>
              <w:rPr>
                <w:noProof/>
              </w:rPr>
              <w:t>----------------</w:t>
            </w:r>
          </w:p>
          <w:p w14:paraId="5D631095" w14:textId="3C801007" w:rsidR="0059707D" w:rsidRDefault="0059707D" w:rsidP="009D7598">
            <w:pPr>
              <w:pStyle w:val="CRCoverPage"/>
              <w:spacing w:after="0"/>
              <w:ind w:left="100"/>
              <w:rPr>
                <w:noProof/>
              </w:rPr>
            </w:pPr>
          </w:p>
          <w:p w14:paraId="17F3A59A" w14:textId="5B7415F7" w:rsidR="0059707D" w:rsidRDefault="0059707D" w:rsidP="009D7598">
            <w:pPr>
              <w:pStyle w:val="CRCoverPage"/>
              <w:spacing w:after="0"/>
              <w:ind w:left="100"/>
              <w:rPr>
                <w:noProof/>
              </w:rPr>
            </w:pPr>
            <w:r>
              <w:rPr>
                <w:noProof/>
              </w:rPr>
              <w:t>Furthermore, TS 33.501 states:</w:t>
            </w:r>
          </w:p>
          <w:p w14:paraId="04299EFB" w14:textId="521767E6" w:rsidR="0059707D" w:rsidRDefault="0059707D" w:rsidP="009D7598">
            <w:pPr>
              <w:pStyle w:val="CRCoverPage"/>
              <w:spacing w:after="0"/>
              <w:ind w:left="100"/>
              <w:rPr>
                <w:noProof/>
              </w:rPr>
            </w:pPr>
            <w:r>
              <w:rPr>
                <w:noProof/>
              </w:rPr>
              <w:t>----------------</w:t>
            </w:r>
          </w:p>
          <w:p w14:paraId="1835A3EA" w14:textId="77777777" w:rsidR="0059707D" w:rsidRPr="0059707D" w:rsidRDefault="0059707D" w:rsidP="0059707D">
            <w:pPr>
              <w:pStyle w:val="Heading4"/>
              <w:rPr>
                <w:i/>
                <w:iCs/>
              </w:rPr>
            </w:pPr>
            <w:bookmarkStart w:id="9" w:name="_Toc19634946"/>
            <w:bookmarkStart w:id="10" w:name="_Toc26876014"/>
            <w:bookmarkStart w:id="11" w:name="_Toc35528782"/>
            <w:bookmarkStart w:id="12" w:name="_Toc35533543"/>
            <w:bookmarkStart w:id="13" w:name="_Toc45028925"/>
            <w:bookmarkStart w:id="14" w:name="_Toc45274590"/>
            <w:bookmarkStart w:id="15" w:name="_Toc45275177"/>
            <w:bookmarkStart w:id="16" w:name="_Toc51168435"/>
            <w:bookmarkStart w:id="17" w:name="_Toc98839200"/>
            <w:r w:rsidRPr="0059707D">
              <w:rPr>
                <w:i/>
                <w:iCs/>
              </w:rPr>
              <w:t>B.2.1.2.2</w:t>
            </w:r>
            <w:r w:rsidRPr="0059707D">
              <w:rPr>
                <w:i/>
                <w:iCs/>
              </w:rPr>
              <w:tab/>
              <w:t>EAP TLS with subscription identifier privacy</w:t>
            </w:r>
            <w:bookmarkEnd w:id="9"/>
            <w:bookmarkEnd w:id="10"/>
            <w:bookmarkEnd w:id="11"/>
            <w:bookmarkEnd w:id="12"/>
            <w:bookmarkEnd w:id="13"/>
            <w:bookmarkEnd w:id="14"/>
            <w:bookmarkEnd w:id="15"/>
            <w:bookmarkEnd w:id="16"/>
            <w:bookmarkEnd w:id="17"/>
          </w:p>
          <w:p w14:paraId="5CDE091E" w14:textId="77777777" w:rsidR="0059707D" w:rsidRPr="0059707D" w:rsidRDefault="0059707D" w:rsidP="0059707D">
            <w:pPr>
              <w:rPr>
                <w:i/>
                <w:iCs/>
              </w:rPr>
            </w:pPr>
            <w:r w:rsidRPr="0059707D">
              <w:rPr>
                <w:i/>
                <w:iCs/>
                <w:highlight w:val="yellow"/>
              </w:rPr>
              <w:t xml:space="preserve">For EAP TLS, if the operator determines to provide subscription identifier privacy for the UE in TLS layer, the the EAP TLS server needs to support privacy either inherently (e.g., in TLS 1.3) or via separate privacy option (e.g., in TLS 1.2). If privacy is an option in TLS layer, then the operator needs to configure UE with the </w:t>
            </w:r>
            <w:r w:rsidRPr="0059707D">
              <w:rPr>
                <w:i/>
                <w:iCs/>
                <w:highlight w:val="yellow"/>
              </w:rPr>
              <w:lastRenderedPageBreak/>
              <w:t>information that privacy-on-TLS layer is enabled. Further, following considerations need to be taken.</w:t>
            </w:r>
          </w:p>
          <w:p w14:paraId="4D10BE2E" w14:textId="3009BC01" w:rsidR="0059707D" w:rsidRPr="0059707D" w:rsidRDefault="0059707D" w:rsidP="0059707D">
            <w:pPr>
              <w:rPr>
                <w:i/>
                <w:iCs/>
              </w:rPr>
            </w:pPr>
            <w:r w:rsidRPr="0059707D">
              <w:rPr>
                <w:i/>
                <w:iCs/>
              </w:rPr>
              <w:t xml:space="preserve">In Step 1 of Figure B.2.1-1, it is important that calculation of SUCI, which is sent in NAS layer, is done using schemes other than "null-scheme". Otherwise, the subscription identifier protection provided by TLS layer becomes ineffective privacy-wise. </w:t>
            </w:r>
            <w:r w:rsidRPr="0059707D">
              <w:rPr>
                <w:i/>
                <w:iCs/>
                <w:highlight w:val="yellow"/>
              </w:rPr>
              <w:t>Nevertheless, the "null-scheme"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w:t>
            </w:r>
            <w:r w:rsidRPr="0059707D">
              <w:rPr>
                <w:i/>
                <w:iCs/>
              </w:rPr>
              <w:t xml:space="preserve"> Thus formed SUCI can still be used to route the authentication request to AUSF.</w:t>
            </w:r>
          </w:p>
          <w:p w14:paraId="007E302F" w14:textId="17F95869" w:rsidR="0059707D" w:rsidRPr="0059707D" w:rsidRDefault="0059707D" w:rsidP="0059707D">
            <w:pPr>
              <w:rPr>
                <w:i/>
                <w:iCs/>
              </w:rPr>
            </w:pPr>
            <w:r w:rsidRPr="0059707D">
              <w:rPr>
                <w:i/>
                <w:iCs/>
              </w:rPr>
              <w:t>...</w:t>
            </w:r>
          </w:p>
          <w:p w14:paraId="3D2436C5" w14:textId="77777777" w:rsidR="0059707D" w:rsidRPr="0059707D" w:rsidRDefault="0059707D" w:rsidP="0059707D">
            <w:pPr>
              <w:pStyle w:val="Heading2"/>
              <w:rPr>
                <w:i/>
                <w:iCs/>
              </w:rPr>
            </w:pPr>
            <w:bookmarkStart w:id="18" w:name="_Toc19635002"/>
            <w:bookmarkStart w:id="19" w:name="_Toc26876069"/>
            <w:bookmarkStart w:id="20" w:name="_Toc35528837"/>
            <w:bookmarkStart w:id="21" w:name="_Toc35533598"/>
            <w:bookmarkStart w:id="22" w:name="_Toc45028986"/>
            <w:bookmarkStart w:id="23" w:name="_Toc45274651"/>
            <w:bookmarkStart w:id="24" w:name="_Toc45275239"/>
            <w:bookmarkStart w:id="25" w:name="_Toc51168497"/>
            <w:bookmarkStart w:id="26" w:name="_Toc98839262"/>
            <w:r w:rsidRPr="0059707D">
              <w:rPr>
                <w:i/>
                <w:iCs/>
              </w:rPr>
              <w:t>I.2.1</w:t>
            </w:r>
            <w:r w:rsidRPr="0059707D">
              <w:rPr>
                <w:i/>
                <w:iCs/>
              </w:rPr>
              <w:tab/>
              <w:t>General</w:t>
            </w:r>
            <w:bookmarkEnd w:id="18"/>
            <w:bookmarkEnd w:id="19"/>
            <w:bookmarkEnd w:id="20"/>
            <w:bookmarkEnd w:id="21"/>
            <w:bookmarkEnd w:id="22"/>
            <w:bookmarkEnd w:id="23"/>
            <w:bookmarkEnd w:id="24"/>
            <w:bookmarkEnd w:id="25"/>
            <w:bookmarkEnd w:id="26"/>
          </w:p>
          <w:p w14:paraId="31560713" w14:textId="77777777" w:rsidR="0059707D" w:rsidRPr="0059707D" w:rsidRDefault="0059707D" w:rsidP="0059707D">
            <w:pPr>
              <w:rPr>
                <w:i/>
                <w:iCs/>
              </w:rPr>
            </w:pPr>
            <w:bookmarkStart w:id="27" w:name="_Hlk17902259"/>
            <w:r w:rsidRPr="0059707D">
              <w:rPr>
                <w:i/>
                <w:iCs/>
              </w:rPr>
              <w:t xml:space="preserve">One of the major differences of non-public networks is that </w:t>
            </w:r>
            <w:r w:rsidRPr="008D4E70">
              <w:rPr>
                <w:i/>
                <w:iCs/>
                <w:highlight w:val="yellow"/>
              </w:rPr>
              <w:t>authentication methods other than AKA based ones may be used in a standalone non-public network (SNPN)</w:t>
            </w:r>
            <w:r w:rsidRPr="0059707D">
              <w:rPr>
                <w:i/>
                <w:iCs/>
              </w:rPr>
              <w:t xml:space="preserve">. </w:t>
            </w:r>
            <w:bookmarkStart w:id="28" w:name="_Hlk11433008"/>
            <w:r w:rsidRPr="0059707D">
              <w:rPr>
                <w:i/>
                <w:iCs/>
              </w:rPr>
              <w:t>When an AKA-based authentication method is used, clause 6.1 shall apply. When an authentication method other than 5G AKA or EAP-AKA' is used, only the non-AKA specific parts of clause 6.1 shall apply.</w:t>
            </w:r>
            <w:bookmarkEnd w:id="28"/>
            <w:r w:rsidRPr="0059707D">
              <w:rPr>
                <w:i/>
                <w:iCs/>
              </w:rPr>
              <w:t xml:space="preserve"> </w:t>
            </w:r>
            <w:r w:rsidRPr="0059707D">
              <w:rPr>
                <w:i/>
                <w:iCs/>
                <w:highlight w:val="yellow"/>
              </w:rPr>
              <w:t>An example of running such an authentication method is given in Annex B with EAP-TLS.</w:t>
            </w:r>
            <w:r w:rsidRPr="0059707D">
              <w:rPr>
                <w:i/>
                <w:iCs/>
              </w:rPr>
              <w:t xml:space="preserve"> </w:t>
            </w:r>
          </w:p>
          <w:p w14:paraId="4C5A1FC5" w14:textId="162F164C" w:rsidR="0059707D" w:rsidRDefault="0059707D" w:rsidP="0059707D">
            <w:pPr>
              <w:rPr>
                <w:i/>
                <w:iCs/>
              </w:rPr>
            </w:pPr>
            <w:bookmarkStart w:id="29" w:name="_Hlk17902120"/>
            <w:r w:rsidRPr="0059707D">
              <w:rPr>
                <w:i/>
                <w:iCs/>
              </w:rPr>
              <w:t>The choice of the supported authentication methods for access to SNPNs</w:t>
            </w:r>
            <w:bookmarkEnd w:id="27"/>
            <w:r w:rsidRPr="0059707D">
              <w:rPr>
                <w:i/>
                <w:iCs/>
                <w:lang w:val="en-US"/>
              </w:rPr>
              <w:t xml:space="preserve"> follows the principles described in clauses I.2.2 and I.2.3.</w:t>
            </w:r>
            <w:bookmarkEnd w:id="29"/>
            <w:r w:rsidRPr="0059707D">
              <w:rPr>
                <w:i/>
                <w:iCs/>
              </w:rPr>
              <w:t xml:space="preserve"> </w:t>
            </w:r>
          </w:p>
          <w:p w14:paraId="27771011" w14:textId="0D78CFB1" w:rsidR="00F03EB0" w:rsidRPr="0059707D" w:rsidRDefault="008D4E70" w:rsidP="0059707D">
            <w:pPr>
              <w:rPr>
                <w:i/>
                <w:iCs/>
              </w:rPr>
            </w:pPr>
            <w:r>
              <w:rPr>
                <w:i/>
                <w:iCs/>
              </w:rPr>
              <w:t>...</w:t>
            </w:r>
          </w:p>
          <w:p w14:paraId="3A80E87D" w14:textId="77777777" w:rsidR="0059707D" w:rsidRPr="0059707D" w:rsidRDefault="0059707D" w:rsidP="0059707D">
            <w:pPr>
              <w:pStyle w:val="Heading1"/>
              <w:rPr>
                <w:i/>
                <w:iCs/>
                <w:noProof/>
              </w:rPr>
            </w:pPr>
            <w:bookmarkStart w:id="30" w:name="_Toc19635009"/>
            <w:bookmarkStart w:id="31" w:name="_Toc26876076"/>
            <w:bookmarkStart w:id="32" w:name="_Toc35528844"/>
            <w:bookmarkStart w:id="33" w:name="_Toc35533605"/>
            <w:bookmarkStart w:id="34" w:name="_Toc45028993"/>
            <w:bookmarkStart w:id="35" w:name="_Toc45274658"/>
            <w:bookmarkStart w:id="36" w:name="_Toc45275246"/>
            <w:bookmarkStart w:id="37" w:name="_Toc51168504"/>
            <w:bookmarkStart w:id="38" w:name="_Toc98839276"/>
            <w:r w:rsidRPr="0059707D">
              <w:rPr>
                <w:i/>
                <w:iCs/>
                <w:noProof/>
              </w:rPr>
              <w:t>I.5</w:t>
            </w:r>
            <w:r w:rsidRPr="0059707D">
              <w:rPr>
                <w:i/>
                <w:iCs/>
                <w:noProof/>
              </w:rPr>
              <w:tab/>
              <w:t>SUPI privacy for standalone non-public networks</w:t>
            </w:r>
            <w:bookmarkEnd w:id="30"/>
            <w:bookmarkEnd w:id="31"/>
            <w:bookmarkEnd w:id="32"/>
            <w:bookmarkEnd w:id="33"/>
            <w:bookmarkEnd w:id="34"/>
            <w:bookmarkEnd w:id="35"/>
            <w:bookmarkEnd w:id="36"/>
            <w:bookmarkEnd w:id="37"/>
            <w:bookmarkEnd w:id="38"/>
          </w:p>
          <w:p w14:paraId="7E63E1BE" w14:textId="0C2A8A07" w:rsidR="0059707D" w:rsidRPr="0059707D" w:rsidRDefault="0059707D" w:rsidP="0059707D">
            <w:pPr>
              <w:rPr>
                <w:i/>
                <w:iCs/>
                <w:noProof/>
              </w:rPr>
            </w:pPr>
            <w:r w:rsidRPr="0059707D">
              <w:rPr>
                <w:i/>
                <w:iCs/>
                <w:noProof/>
              </w:rPr>
              <w:t>...</w:t>
            </w:r>
          </w:p>
          <w:p w14:paraId="58D82A29" w14:textId="6EC478C3" w:rsidR="0059707D" w:rsidRDefault="0059707D" w:rsidP="0059707D">
            <w:pPr>
              <w:rPr>
                <w:i/>
                <w:iCs/>
                <w:noProof/>
              </w:rPr>
            </w:pPr>
            <w:r w:rsidRPr="0059707D">
              <w:rPr>
                <w:i/>
                <w:iCs/>
                <w:noProof/>
                <w:highlight w:val="yellow"/>
              </w:rPr>
              <w:t>Furthermore, the privacy considerations for EAP TLS (given in Annex B.2.1.2) should be taken into account when using an authentication method other than 5G AKA or EAP-AKA'</w:t>
            </w:r>
            <w:r w:rsidRPr="0059707D">
              <w:rPr>
                <w:i/>
                <w:iCs/>
                <w:noProof/>
              </w:rPr>
              <w:t>.</w:t>
            </w:r>
          </w:p>
          <w:p w14:paraId="0259CB47" w14:textId="14159AF0" w:rsidR="008D4E70" w:rsidRDefault="008D4E70" w:rsidP="0059707D">
            <w:pPr>
              <w:rPr>
                <w:i/>
                <w:iCs/>
                <w:noProof/>
              </w:rPr>
            </w:pPr>
            <w:r>
              <w:rPr>
                <w:i/>
                <w:iCs/>
                <w:noProof/>
              </w:rPr>
              <w:t>...</w:t>
            </w:r>
          </w:p>
          <w:p w14:paraId="55869719" w14:textId="77777777" w:rsidR="008D4E70" w:rsidRPr="008D4E70" w:rsidRDefault="008D4E70" w:rsidP="008D4E70">
            <w:pPr>
              <w:pStyle w:val="Heading3"/>
              <w:rPr>
                <w:i/>
                <w:iCs/>
              </w:rPr>
            </w:pPr>
            <w:bookmarkStart w:id="39" w:name="_Toc98839287"/>
            <w:r w:rsidRPr="008D4E70">
              <w:rPr>
                <w:i/>
                <w:iCs/>
              </w:rPr>
              <w:t>I.9.2.3</w:t>
            </w:r>
            <w:r w:rsidRPr="008D4E70">
              <w:rPr>
                <w:i/>
                <w:iCs/>
              </w:rPr>
              <w:tab/>
              <w:t>Primary authentication using DCS</w:t>
            </w:r>
            <w:bookmarkEnd w:id="39"/>
          </w:p>
          <w:p w14:paraId="275F7905" w14:textId="1DEAC7E1" w:rsidR="008D4E70" w:rsidRPr="008D4E70" w:rsidRDefault="008D4E70" w:rsidP="008D4E70">
            <w:pPr>
              <w:rPr>
                <w:i/>
                <w:iCs/>
              </w:rPr>
            </w:pPr>
            <w:r w:rsidRPr="008D4E70">
              <w:rPr>
                <w:i/>
                <w:iCs/>
                <w:highlight w:val="yellow"/>
              </w:rPr>
              <w:t>When the primary authentication is performed between the UE and the DCS, the authentication requirements and procedures defined in clause I.2 for Credential Holder shall apply with the DCS taking the role of the Credentials Holder.</w:t>
            </w:r>
            <w:r w:rsidRPr="008D4E70">
              <w:rPr>
                <w:i/>
                <w:iCs/>
              </w:rPr>
              <w:t xml:space="preserve"> </w:t>
            </w:r>
          </w:p>
          <w:p w14:paraId="1BE5AF66" w14:textId="7B08DBF2" w:rsidR="008D4E70" w:rsidRPr="008D4E70" w:rsidRDefault="008D4E70" w:rsidP="0059707D">
            <w:pPr>
              <w:rPr>
                <w:i/>
                <w:iCs/>
                <w:noProof/>
              </w:rPr>
            </w:pPr>
            <w:r w:rsidRPr="008D4E70">
              <w:rPr>
                <w:i/>
                <w:iCs/>
                <w:noProof/>
              </w:rPr>
              <w:t>...</w:t>
            </w:r>
          </w:p>
          <w:p w14:paraId="148BEF8A" w14:textId="2E8024E3" w:rsidR="0059707D" w:rsidRDefault="0059707D" w:rsidP="009D7598">
            <w:pPr>
              <w:pStyle w:val="CRCoverPage"/>
              <w:spacing w:after="0"/>
              <w:ind w:left="100"/>
              <w:rPr>
                <w:noProof/>
              </w:rPr>
            </w:pPr>
            <w:r>
              <w:rPr>
                <w:noProof/>
              </w:rPr>
              <w:t>----------------</w:t>
            </w:r>
          </w:p>
          <w:p w14:paraId="0513DE9A" w14:textId="664F6E05" w:rsidR="0059707D" w:rsidRDefault="0059707D" w:rsidP="009D7598">
            <w:pPr>
              <w:pStyle w:val="CRCoverPage"/>
              <w:spacing w:after="0"/>
              <w:ind w:left="100"/>
              <w:rPr>
                <w:noProof/>
              </w:rPr>
            </w:pPr>
          </w:p>
          <w:p w14:paraId="56CF09B4" w14:textId="77777777" w:rsidR="009D7598" w:rsidRDefault="009D7598" w:rsidP="009D7598">
            <w:pPr>
              <w:pStyle w:val="CRCoverPage"/>
              <w:spacing w:after="0"/>
              <w:ind w:left="100"/>
            </w:pPr>
            <w:r>
              <w:t>I.e. anonymous SUCI:</w:t>
            </w:r>
          </w:p>
          <w:p w14:paraId="5FB41EE6" w14:textId="57824242" w:rsidR="009D7598" w:rsidRDefault="009D7598" w:rsidP="009D7598">
            <w:pPr>
              <w:pStyle w:val="CRCoverPage"/>
              <w:spacing w:after="0"/>
              <w:ind w:left="100"/>
              <w:rPr>
                <w:noProof/>
              </w:rPr>
            </w:pPr>
            <w:r>
              <w:t xml:space="preserve">- is used in primary authentication with AAA server of CH (based on </w:t>
            </w:r>
            <w:r w:rsidR="008D4E70" w:rsidRPr="008D4E70">
              <w:rPr>
                <w:noProof/>
              </w:rPr>
              <w:t>TS 33.501 CR 1397 statement</w:t>
            </w:r>
            <w:r w:rsidR="008D4E70">
              <w:rPr>
                <w:noProof/>
              </w:rPr>
              <w:t xml:space="preserve"> and</w:t>
            </w:r>
            <w:r w:rsidR="008D4E70" w:rsidRPr="008D4E70">
              <w:rPr>
                <w:noProof/>
              </w:rPr>
              <w:t xml:space="preserve"> TS 33.501 CR 1380 statement</w:t>
            </w:r>
            <w:r>
              <w:rPr>
                <w:noProof/>
              </w:rPr>
              <w:t>).</w:t>
            </w:r>
          </w:p>
          <w:p w14:paraId="1C123599" w14:textId="77777777" w:rsidR="009D7598" w:rsidRDefault="009D7598" w:rsidP="009D7598">
            <w:pPr>
              <w:pStyle w:val="CRCoverPage"/>
              <w:spacing w:after="0"/>
              <w:ind w:left="100"/>
              <w:rPr>
                <w:noProof/>
              </w:rPr>
            </w:pPr>
            <w:r>
              <w:t xml:space="preserve">- is used in primary authentication with AAA server of DCS (based on </w:t>
            </w:r>
            <w:r>
              <w:rPr>
                <w:noProof/>
              </w:rPr>
              <w:t xml:space="preserve">TS 33.501 subclause </w:t>
            </w:r>
            <w:r w:rsidRPr="00F165FC">
              <w:rPr>
                <w:rFonts w:eastAsia="SimSun"/>
              </w:rPr>
              <w:t>I.</w:t>
            </w:r>
            <w:r>
              <w:rPr>
                <w:rFonts w:eastAsia="SimSun"/>
              </w:rPr>
              <w:t>9</w:t>
            </w:r>
            <w:r w:rsidRPr="00F165FC">
              <w:rPr>
                <w:rFonts w:eastAsia="SimSun"/>
              </w:rPr>
              <w:t>.2.3</w:t>
            </w:r>
            <w:r>
              <w:rPr>
                <w:noProof/>
              </w:rPr>
              <w:t xml:space="preserve"> statement).</w:t>
            </w:r>
          </w:p>
          <w:p w14:paraId="019EF279" w14:textId="7EE66712" w:rsidR="009D7598" w:rsidRDefault="009D7598" w:rsidP="009D7598">
            <w:pPr>
              <w:pStyle w:val="CRCoverPage"/>
              <w:spacing w:after="0"/>
              <w:ind w:left="100"/>
            </w:pPr>
            <w:r>
              <w:t xml:space="preserve">- is used in primary authentication using EAP-TLS with AUSF (based on </w:t>
            </w:r>
            <w:r>
              <w:rPr>
                <w:noProof/>
              </w:rPr>
              <w:t xml:space="preserve">TS 33.501 subclause </w:t>
            </w:r>
            <w:r w:rsidRPr="000746FF">
              <w:t>B.2.1.2.2</w:t>
            </w:r>
            <w:r>
              <w:rPr>
                <w:noProof/>
              </w:rPr>
              <w:t xml:space="preserve"> statement</w:t>
            </w:r>
            <w:r w:rsidR="008D4E70">
              <w:rPr>
                <w:noProof/>
              </w:rPr>
              <w:t xml:space="preserve"> and TS 33.501 subclause </w:t>
            </w:r>
            <w:r w:rsidR="008D4E70">
              <w:t>I.2.1</w:t>
            </w:r>
            <w:r w:rsidR="008D4E70">
              <w:rPr>
                <w:noProof/>
              </w:rPr>
              <w:t xml:space="preserve"> statement</w:t>
            </w:r>
            <w:r>
              <w:rPr>
                <w:noProof/>
              </w:rPr>
              <w:t xml:space="preserve">), if supported by the AUSF </w:t>
            </w:r>
            <w:r>
              <w:t>(as anonymous SUCI is added to CT TSs only in Rel-17)</w:t>
            </w:r>
            <w:r>
              <w:rPr>
                <w:noProof/>
              </w:rPr>
              <w:t>.</w:t>
            </w:r>
          </w:p>
          <w:p w14:paraId="49C8AECC" w14:textId="77777777" w:rsidR="009D7598" w:rsidRDefault="009D7598" w:rsidP="009D7598">
            <w:pPr>
              <w:pStyle w:val="CRCoverPage"/>
              <w:spacing w:after="0"/>
              <w:ind w:left="100"/>
              <w:rPr>
                <w:noProof/>
              </w:rPr>
            </w:pPr>
          </w:p>
          <w:p w14:paraId="32E6B3B5" w14:textId="2698150F" w:rsidR="009D7598" w:rsidRDefault="009D7598" w:rsidP="009D7598">
            <w:pPr>
              <w:pStyle w:val="CRCoverPage"/>
              <w:spacing w:after="0"/>
              <w:ind w:left="100"/>
              <w:rPr>
                <w:noProof/>
              </w:rPr>
            </w:pPr>
            <w:r>
              <w:rPr>
                <w:noProof/>
              </w:rPr>
              <w:t xml:space="preserve">Furthermore, anonymous SUCI can be used only when </w:t>
            </w:r>
            <w:r w:rsidR="008D4E70">
              <w:rPr>
                <w:noProof/>
              </w:rPr>
              <w:t xml:space="preserve">the EAP method of the primary authentication and key agreement procedure supports privacy and the UE is configured to do so </w:t>
            </w:r>
            <w:r w:rsidR="008D4E70">
              <w:t>(</w:t>
            </w:r>
            <w:r w:rsidR="008D4E70" w:rsidRPr="008D4E70">
              <w:t>based on TS 33.501 CR 1397 statement, TS 33.501 CR 1380 statement and TS 33.501 subclause B.2.1.2.2 statement</w:t>
            </w:r>
            <w:r w:rsidR="008D4E70">
              <w:rPr>
                <w:noProof/>
              </w:rPr>
              <w:t>).</w:t>
            </w:r>
            <w:r>
              <w:rPr>
                <w:noProof/>
              </w:rPr>
              <w:t>This is not the case for 5G AKA. This is also not the case for EAP-AKA' where TS 33.501 states:</w:t>
            </w:r>
          </w:p>
          <w:p w14:paraId="578905C3" w14:textId="77777777" w:rsidR="009D7598" w:rsidRDefault="009D7598" w:rsidP="009D7598">
            <w:pPr>
              <w:pStyle w:val="CRCoverPage"/>
              <w:spacing w:after="0"/>
              <w:ind w:left="100"/>
              <w:rPr>
                <w:noProof/>
              </w:rPr>
            </w:pPr>
            <w:r>
              <w:rPr>
                <w:noProof/>
              </w:rPr>
              <w:t>-------------</w:t>
            </w:r>
          </w:p>
          <w:p w14:paraId="3EAEEFF8" w14:textId="77777777" w:rsidR="009D7598" w:rsidRPr="00DC1FE9" w:rsidRDefault="009D7598" w:rsidP="009D7598">
            <w:pPr>
              <w:pStyle w:val="B1"/>
              <w:rPr>
                <w:i/>
                <w:iCs/>
                <w:u w:val="single"/>
              </w:rPr>
            </w:pPr>
            <w:r w:rsidRPr="00DC1FE9">
              <w:rPr>
                <w:i/>
                <w:iCs/>
              </w:rPr>
              <w:t xml:space="preserve">2) </w:t>
            </w:r>
            <w:r w:rsidRPr="00DC1FE9">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sidRPr="00DC1FE9">
              <w:rPr>
                <w:i/>
                <w:iCs/>
                <w:u w:val="single"/>
              </w:rPr>
              <w:t>The peer assumes that the EAP-Request/AKA-Identity originates from an attacker that impersonates the network, and for this reason refuses to send the cleartext SUPI.</w:t>
            </w:r>
          </w:p>
          <w:p w14:paraId="5838C6AC" w14:textId="77777777" w:rsidR="009D7598" w:rsidRDefault="009D7598" w:rsidP="009D7598">
            <w:pPr>
              <w:pStyle w:val="CRCoverPage"/>
              <w:spacing w:after="0"/>
              <w:ind w:left="100"/>
              <w:rPr>
                <w:noProof/>
              </w:rPr>
            </w:pPr>
            <w:r>
              <w:rPr>
                <w:noProof/>
              </w:rPr>
              <w:t>-------------</w:t>
            </w:r>
          </w:p>
          <w:p w14:paraId="13D61483" w14:textId="336CAFCD" w:rsidR="00FF047B" w:rsidRDefault="00FF047B" w:rsidP="009D7598">
            <w:pPr>
              <w:pStyle w:val="CRCoverPage"/>
              <w:spacing w:after="0"/>
              <w:ind w:left="100"/>
            </w:pPr>
          </w:p>
        </w:tc>
      </w:tr>
      <w:tr w:rsidR="00FA0CF4" w14:paraId="76B091FB" w14:textId="77777777" w:rsidTr="001E21E1">
        <w:tc>
          <w:tcPr>
            <w:tcW w:w="2694" w:type="dxa"/>
            <w:gridSpan w:val="2"/>
            <w:tcBorders>
              <w:left w:val="single" w:sz="4" w:space="0" w:color="auto"/>
            </w:tcBorders>
          </w:tcPr>
          <w:p w14:paraId="501A7DC4" w14:textId="77777777" w:rsidR="00FA0CF4" w:rsidRDefault="00FA0CF4" w:rsidP="001E21E1">
            <w:pPr>
              <w:pStyle w:val="CRCoverPage"/>
              <w:spacing w:after="0"/>
              <w:rPr>
                <w:b/>
                <w:i/>
                <w:noProof/>
                <w:sz w:val="8"/>
                <w:szCs w:val="8"/>
              </w:rPr>
            </w:pPr>
          </w:p>
        </w:tc>
        <w:tc>
          <w:tcPr>
            <w:tcW w:w="6946" w:type="dxa"/>
            <w:gridSpan w:val="9"/>
            <w:tcBorders>
              <w:right w:val="single" w:sz="4" w:space="0" w:color="auto"/>
            </w:tcBorders>
          </w:tcPr>
          <w:p w14:paraId="2357B467" w14:textId="77777777" w:rsidR="00FA0CF4" w:rsidRDefault="00FA0CF4" w:rsidP="001E21E1">
            <w:pPr>
              <w:pStyle w:val="CRCoverPage"/>
              <w:spacing w:after="0"/>
              <w:rPr>
                <w:noProof/>
                <w:sz w:val="8"/>
                <w:szCs w:val="8"/>
              </w:rPr>
            </w:pPr>
          </w:p>
        </w:tc>
      </w:tr>
      <w:tr w:rsidR="00FA0CF4" w14:paraId="63E5E3E6" w14:textId="77777777" w:rsidTr="001E21E1">
        <w:tc>
          <w:tcPr>
            <w:tcW w:w="2694" w:type="dxa"/>
            <w:gridSpan w:val="2"/>
            <w:tcBorders>
              <w:left w:val="single" w:sz="4" w:space="0" w:color="auto"/>
            </w:tcBorders>
          </w:tcPr>
          <w:p w14:paraId="6EDD3DB8" w14:textId="77777777" w:rsidR="00FA0CF4" w:rsidRDefault="00FA0CF4" w:rsidP="001E2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5BFA5" w14:textId="6A2DF2BE" w:rsidR="00FA0CF4" w:rsidRDefault="00056000" w:rsidP="001E21E1">
            <w:pPr>
              <w:pStyle w:val="CRCoverPage"/>
              <w:spacing w:after="0"/>
              <w:ind w:left="100"/>
              <w:rPr>
                <w:noProof/>
              </w:rPr>
            </w:pPr>
            <w:r>
              <w:rPr>
                <w:noProof/>
              </w:rPr>
              <w:t>Usage of anonymous SUCI is based on UE configuration.</w:t>
            </w:r>
          </w:p>
        </w:tc>
      </w:tr>
      <w:tr w:rsidR="00FA0CF4" w14:paraId="7A305A68" w14:textId="77777777" w:rsidTr="001E21E1">
        <w:tc>
          <w:tcPr>
            <w:tcW w:w="2694" w:type="dxa"/>
            <w:gridSpan w:val="2"/>
            <w:tcBorders>
              <w:left w:val="single" w:sz="4" w:space="0" w:color="auto"/>
            </w:tcBorders>
          </w:tcPr>
          <w:p w14:paraId="0564C8EC" w14:textId="77777777" w:rsidR="00FA0CF4" w:rsidRDefault="00FA0CF4" w:rsidP="001E21E1">
            <w:pPr>
              <w:pStyle w:val="CRCoverPage"/>
              <w:spacing w:after="0"/>
              <w:rPr>
                <w:b/>
                <w:i/>
                <w:noProof/>
                <w:sz w:val="8"/>
                <w:szCs w:val="8"/>
              </w:rPr>
            </w:pPr>
          </w:p>
        </w:tc>
        <w:tc>
          <w:tcPr>
            <w:tcW w:w="6946" w:type="dxa"/>
            <w:gridSpan w:val="9"/>
            <w:tcBorders>
              <w:right w:val="single" w:sz="4" w:space="0" w:color="auto"/>
            </w:tcBorders>
          </w:tcPr>
          <w:p w14:paraId="067CBB76" w14:textId="77777777" w:rsidR="00FA0CF4" w:rsidRDefault="00FA0CF4" w:rsidP="001E21E1">
            <w:pPr>
              <w:pStyle w:val="CRCoverPage"/>
              <w:spacing w:after="0"/>
              <w:rPr>
                <w:noProof/>
                <w:sz w:val="8"/>
                <w:szCs w:val="8"/>
              </w:rPr>
            </w:pPr>
          </w:p>
        </w:tc>
      </w:tr>
      <w:tr w:rsidR="00FA0CF4" w14:paraId="33485ABA" w14:textId="77777777" w:rsidTr="001E21E1">
        <w:tc>
          <w:tcPr>
            <w:tcW w:w="2694" w:type="dxa"/>
            <w:gridSpan w:val="2"/>
            <w:tcBorders>
              <w:left w:val="single" w:sz="4" w:space="0" w:color="auto"/>
              <w:bottom w:val="single" w:sz="4" w:space="0" w:color="auto"/>
            </w:tcBorders>
          </w:tcPr>
          <w:p w14:paraId="2C093EFE" w14:textId="77777777" w:rsidR="00FA0CF4" w:rsidRDefault="00FA0CF4" w:rsidP="001E2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26FCF" w14:textId="3EE8DB29" w:rsidR="00FA0CF4" w:rsidRDefault="00A8360B" w:rsidP="001E21E1">
            <w:pPr>
              <w:pStyle w:val="CRCoverPage"/>
              <w:spacing w:after="0"/>
              <w:ind w:left="100"/>
              <w:rPr>
                <w:noProof/>
              </w:rPr>
            </w:pPr>
            <w:r>
              <w:rPr>
                <w:noProof/>
              </w:rPr>
              <w:t>Editor's note remain.</w:t>
            </w:r>
          </w:p>
        </w:tc>
      </w:tr>
      <w:tr w:rsidR="00FA0CF4" w14:paraId="4F56F7D4" w14:textId="77777777" w:rsidTr="001E21E1">
        <w:tc>
          <w:tcPr>
            <w:tcW w:w="2694" w:type="dxa"/>
            <w:gridSpan w:val="2"/>
          </w:tcPr>
          <w:p w14:paraId="79CD553A" w14:textId="77777777" w:rsidR="00FA0CF4" w:rsidRDefault="00FA0CF4" w:rsidP="001E21E1">
            <w:pPr>
              <w:pStyle w:val="CRCoverPage"/>
              <w:spacing w:after="0"/>
              <w:rPr>
                <w:b/>
                <w:i/>
                <w:noProof/>
                <w:sz w:val="8"/>
                <w:szCs w:val="8"/>
              </w:rPr>
            </w:pPr>
          </w:p>
        </w:tc>
        <w:tc>
          <w:tcPr>
            <w:tcW w:w="6946" w:type="dxa"/>
            <w:gridSpan w:val="9"/>
          </w:tcPr>
          <w:p w14:paraId="554B9319" w14:textId="77777777" w:rsidR="00FA0CF4" w:rsidRDefault="00FA0CF4" w:rsidP="001E21E1">
            <w:pPr>
              <w:pStyle w:val="CRCoverPage"/>
              <w:spacing w:after="0"/>
              <w:rPr>
                <w:noProof/>
                <w:sz w:val="8"/>
                <w:szCs w:val="8"/>
              </w:rPr>
            </w:pPr>
          </w:p>
        </w:tc>
      </w:tr>
      <w:tr w:rsidR="00FA0CF4" w14:paraId="7622C54F" w14:textId="77777777" w:rsidTr="001E21E1">
        <w:tc>
          <w:tcPr>
            <w:tcW w:w="2694" w:type="dxa"/>
            <w:gridSpan w:val="2"/>
            <w:tcBorders>
              <w:top w:val="single" w:sz="4" w:space="0" w:color="auto"/>
              <w:left w:val="single" w:sz="4" w:space="0" w:color="auto"/>
            </w:tcBorders>
          </w:tcPr>
          <w:p w14:paraId="566E605F" w14:textId="77777777" w:rsidR="00FA0CF4" w:rsidRDefault="00FA0CF4" w:rsidP="001E2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0CFA" w14:textId="6620C178" w:rsidR="00FA0CF4" w:rsidRDefault="00853F34" w:rsidP="001E21E1">
            <w:pPr>
              <w:pStyle w:val="CRCoverPage"/>
              <w:spacing w:after="0"/>
              <w:ind w:left="100"/>
              <w:rPr>
                <w:noProof/>
              </w:rPr>
            </w:pPr>
            <w:r>
              <w:t>5.3.2</w:t>
            </w:r>
          </w:p>
        </w:tc>
      </w:tr>
      <w:tr w:rsidR="00FA0CF4" w14:paraId="341F957C" w14:textId="77777777" w:rsidTr="001E21E1">
        <w:tc>
          <w:tcPr>
            <w:tcW w:w="2694" w:type="dxa"/>
            <w:gridSpan w:val="2"/>
            <w:tcBorders>
              <w:left w:val="single" w:sz="4" w:space="0" w:color="auto"/>
            </w:tcBorders>
          </w:tcPr>
          <w:p w14:paraId="2EF85685" w14:textId="77777777" w:rsidR="00FA0CF4" w:rsidRDefault="00FA0CF4" w:rsidP="001E21E1">
            <w:pPr>
              <w:pStyle w:val="CRCoverPage"/>
              <w:spacing w:after="0"/>
              <w:rPr>
                <w:b/>
                <w:i/>
                <w:noProof/>
                <w:sz w:val="8"/>
                <w:szCs w:val="8"/>
              </w:rPr>
            </w:pPr>
          </w:p>
        </w:tc>
        <w:tc>
          <w:tcPr>
            <w:tcW w:w="6946" w:type="dxa"/>
            <w:gridSpan w:val="9"/>
            <w:tcBorders>
              <w:right w:val="single" w:sz="4" w:space="0" w:color="auto"/>
            </w:tcBorders>
          </w:tcPr>
          <w:p w14:paraId="081BF8AC" w14:textId="77777777" w:rsidR="00FA0CF4" w:rsidRDefault="00FA0CF4" w:rsidP="001E21E1">
            <w:pPr>
              <w:pStyle w:val="CRCoverPage"/>
              <w:spacing w:after="0"/>
              <w:rPr>
                <w:noProof/>
                <w:sz w:val="8"/>
                <w:szCs w:val="8"/>
              </w:rPr>
            </w:pPr>
          </w:p>
        </w:tc>
      </w:tr>
      <w:tr w:rsidR="00FA0CF4" w14:paraId="5F233045" w14:textId="77777777" w:rsidTr="001E21E1">
        <w:tc>
          <w:tcPr>
            <w:tcW w:w="2694" w:type="dxa"/>
            <w:gridSpan w:val="2"/>
            <w:tcBorders>
              <w:left w:val="single" w:sz="4" w:space="0" w:color="auto"/>
            </w:tcBorders>
          </w:tcPr>
          <w:p w14:paraId="3AB675F6" w14:textId="77777777" w:rsidR="00FA0CF4" w:rsidRDefault="00FA0CF4" w:rsidP="001E2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835E3" w14:textId="77777777" w:rsidR="00FA0CF4" w:rsidRDefault="00FA0CF4" w:rsidP="001E2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7FEEF" w14:textId="77777777" w:rsidR="00FA0CF4" w:rsidRDefault="00FA0CF4" w:rsidP="001E21E1">
            <w:pPr>
              <w:pStyle w:val="CRCoverPage"/>
              <w:spacing w:after="0"/>
              <w:jc w:val="center"/>
              <w:rPr>
                <w:b/>
                <w:caps/>
                <w:noProof/>
              </w:rPr>
            </w:pPr>
            <w:r>
              <w:rPr>
                <w:b/>
                <w:caps/>
                <w:noProof/>
              </w:rPr>
              <w:t>N</w:t>
            </w:r>
          </w:p>
        </w:tc>
        <w:tc>
          <w:tcPr>
            <w:tcW w:w="2977" w:type="dxa"/>
            <w:gridSpan w:val="4"/>
          </w:tcPr>
          <w:p w14:paraId="631BFCE0" w14:textId="77777777" w:rsidR="00FA0CF4" w:rsidRDefault="00FA0CF4" w:rsidP="001E21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10680" w14:textId="77777777" w:rsidR="00FA0CF4" w:rsidRDefault="00FA0CF4" w:rsidP="001E21E1">
            <w:pPr>
              <w:pStyle w:val="CRCoverPage"/>
              <w:spacing w:after="0"/>
              <w:ind w:left="99"/>
              <w:rPr>
                <w:noProof/>
              </w:rPr>
            </w:pPr>
          </w:p>
        </w:tc>
      </w:tr>
      <w:tr w:rsidR="00FA0CF4" w14:paraId="300C3A4F" w14:textId="77777777" w:rsidTr="001E21E1">
        <w:tc>
          <w:tcPr>
            <w:tcW w:w="2694" w:type="dxa"/>
            <w:gridSpan w:val="2"/>
            <w:tcBorders>
              <w:left w:val="single" w:sz="4" w:space="0" w:color="auto"/>
            </w:tcBorders>
          </w:tcPr>
          <w:p w14:paraId="63FFA3C0" w14:textId="77777777" w:rsidR="00FA0CF4" w:rsidRDefault="00FA0CF4" w:rsidP="001E21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9F109" w14:textId="47B11273" w:rsidR="00FA0CF4" w:rsidRDefault="00F227D0" w:rsidP="001E21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0E2E1" w14:textId="6F1D987F" w:rsidR="00FA0CF4" w:rsidRDefault="00FA0CF4" w:rsidP="001E21E1">
            <w:pPr>
              <w:pStyle w:val="CRCoverPage"/>
              <w:spacing w:after="0"/>
              <w:jc w:val="center"/>
              <w:rPr>
                <w:b/>
                <w:caps/>
                <w:noProof/>
              </w:rPr>
            </w:pPr>
          </w:p>
        </w:tc>
        <w:tc>
          <w:tcPr>
            <w:tcW w:w="2977" w:type="dxa"/>
            <w:gridSpan w:val="4"/>
          </w:tcPr>
          <w:p w14:paraId="7C6C87D5" w14:textId="77777777" w:rsidR="00FA0CF4" w:rsidRDefault="00FA0CF4" w:rsidP="001E2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3FC20" w14:textId="79BE421F" w:rsidR="00FA0CF4" w:rsidRDefault="00464A71" w:rsidP="001E21E1">
            <w:pPr>
              <w:pStyle w:val="CRCoverPage"/>
              <w:spacing w:after="0"/>
              <w:ind w:left="99"/>
              <w:rPr>
                <w:noProof/>
              </w:rPr>
            </w:pPr>
            <w:r w:rsidRPr="00464A71">
              <w:rPr>
                <w:noProof/>
              </w:rPr>
              <w:t>TS 33.501 CR 1397, TS 33.501 CR 1380</w:t>
            </w:r>
          </w:p>
        </w:tc>
      </w:tr>
      <w:tr w:rsidR="00FA0CF4" w14:paraId="07981F19" w14:textId="77777777" w:rsidTr="001E21E1">
        <w:tc>
          <w:tcPr>
            <w:tcW w:w="2694" w:type="dxa"/>
            <w:gridSpan w:val="2"/>
            <w:tcBorders>
              <w:left w:val="single" w:sz="4" w:space="0" w:color="auto"/>
            </w:tcBorders>
          </w:tcPr>
          <w:p w14:paraId="6025A4A4" w14:textId="77777777" w:rsidR="00FA0CF4" w:rsidRDefault="00FA0CF4" w:rsidP="001E2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2A0D68" w14:textId="77777777" w:rsidR="00FA0CF4" w:rsidRDefault="00FA0CF4" w:rsidP="001E2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22DA" w14:textId="77777777" w:rsidR="00FA0CF4" w:rsidRDefault="00FA0CF4" w:rsidP="001E21E1">
            <w:pPr>
              <w:pStyle w:val="CRCoverPage"/>
              <w:spacing w:after="0"/>
              <w:jc w:val="center"/>
              <w:rPr>
                <w:b/>
                <w:caps/>
                <w:noProof/>
              </w:rPr>
            </w:pPr>
            <w:r>
              <w:rPr>
                <w:b/>
                <w:caps/>
                <w:noProof/>
              </w:rPr>
              <w:t>X</w:t>
            </w:r>
          </w:p>
        </w:tc>
        <w:tc>
          <w:tcPr>
            <w:tcW w:w="2977" w:type="dxa"/>
            <w:gridSpan w:val="4"/>
          </w:tcPr>
          <w:p w14:paraId="62B2D764" w14:textId="77777777" w:rsidR="00FA0CF4" w:rsidRDefault="00FA0CF4" w:rsidP="001E2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FDFB23" w14:textId="77777777" w:rsidR="00FA0CF4" w:rsidRDefault="00FA0CF4" w:rsidP="001E21E1">
            <w:pPr>
              <w:pStyle w:val="CRCoverPage"/>
              <w:spacing w:after="0"/>
              <w:ind w:left="99"/>
              <w:rPr>
                <w:noProof/>
              </w:rPr>
            </w:pPr>
            <w:r>
              <w:rPr>
                <w:noProof/>
              </w:rPr>
              <w:t xml:space="preserve">TS/TR ... CR ... </w:t>
            </w:r>
          </w:p>
        </w:tc>
      </w:tr>
      <w:tr w:rsidR="00FA0CF4" w14:paraId="00403F66" w14:textId="77777777" w:rsidTr="001E21E1">
        <w:tc>
          <w:tcPr>
            <w:tcW w:w="2694" w:type="dxa"/>
            <w:gridSpan w:val="2"/>
            <w:tcBorders>
              <w:left w:val="single" w:sz="4" w:space="0" w:color="auto"/>
            </w:tcBorders>
          </w:tcPr>
          <w:p w14:paraId="71EDAA18" w14:textId="77777777" w:rsidR="00FA0CF4" w:rsidRDefault="00FA0CF4" w:rsidP="001E2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34B67" w14:textId="77777777" w:rsidR="00FA0CF4" w:rsidRDefault="00FA0CF4" w:rsidP="001E2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8051" w14:textId="77777777" w:rsidR="00FA0CF4" w:rsidRDefault="00FA0CF4" w:rsidP="001E21E1">
            <w:pPr>
              <w:pStyle w:val="CRCoverPage"/>
              <w:spacing w:after="0"/>
              <w:jc w:val="center"/>
              <w:rPr>
                <w:b/>
                <w:caps/>
                <w:noProof/>
              </w:rPr>
            </w:pPr>
            <w:r>
              <w:rPr>
                <w:b/>
                <w:caps/>
                <w:noProof/>
              </w:rPr>
              <w:t>X</w:t>
            </w:r>
          </w:p>
        </w:tc>
        <w:tc>
          <w:tcPr>
            <w:tcW w:w="2977" w:type="dxa"/>
            <w:gridSpan w:val="4"/>
          </w:tcPr>
          <w:p w14:paraId="56976B5B" w14:textId="77777777" w:rsidR="00FA0CF4" w:rsidRDefault="00FA0CF4" w:rsidP="001E2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E6A4A" w14:textId="77777777" w:rsidR="00FA0CF4" w:rsidRDefault="00FA0CF4" w:rsidP="001E21E1">
            <w:pPr>
              <w:pStyle w:val="CRCoverPage"/>
              <w:spacing w:after="0"/>
              <w:ind w:left="99"/>
              <w:rPr>
                <w:noProof/>
              </w:rPr>
            </w:pPr>
            <w:r>
              <w:rPr>
                <w:noProof/>
              </w:rPr>
              <w:t xml:space="preserve">TS/TR ... CR ... </w:t>
            </w:r>
          </w:p>
        </w:tc>
      </w:tr>
      <w:tr w:rsidR="00FA0CF4" w14:paraId="185874B5" w14:textId="77777777" w:rsidTr="001E21E1">
        <w:tc>
          <w:tcPr>
            <w:tcW w:w="2694" w:type="dxa"/>
            <w:gridSpan w:val="2"/>
            <w:tcBorders>
              <w:left w:val="single" w:sz="4" w:space="0" w:color="auto"/>
            </w:tcBorders>
          </w:tcPr>
          <w:p w14:paraId="3BCCED78" w14:textId="77777777" w:rsidR="00FA0CF4" w:rsidRDefault="00FA0CF4" w:rsidP="001E21E1">
            <w:pPr>
              <w:pStyle w:val="CRCoverPage"/>
              <w:spacing w:after="0"/>
              <w:rPr>
                <w:b/>
                <w:i/>
                <w:noProof/>
              </w:rPr>
            </w:pPr>
          </w:p>
        </w:tc>
        <w:tc>
          <w:tcPr>
            <w:tcW w:w="6946" w:type="dxa"/>
            <w:gridSpan w:val="9"/>
            <w:tcBorders>
              <w:right w:val="single" w:sz="4" w:space="0" w:color="auto"/>
            </w:tcBorders>
          </w:tcPr>
          <w:p w14:paraId="3FBEDE06" w14:textId="77777777" w:rsidR="00FA0CF4" w:rsidRDefault="00FA0CF4" w:rsidP="001E21E1">
            <w:pPr>
              <w:pStyle w:val="CRCoverPage"/>
              <w:spacing w:after="0"/>
              <w:rPr>
                <w:noProof/>
              </w:rPr>
            </w:pPr>
          </w:p>
        </w:tc>
      </w:tr>
      <w:tr w:rsidR="00FA0CF4" w14:paraId="38278971" w14:textId="77777777" w:rsidTr="001E21E1">
        <w:tc>
          <w:tcPr>
            <w:tcW w:w="2694" w:type="dxa"/>
            <w:gridSpan w:val="2"/>
            <w:tcBorders>
              <w:left w:val="single" w:sz="4" w:space="0" w:color="auto"/>
              <w:bottom w:val="single" w:sz="4" w:space="0" w:color="auto"/>
            </w:tcBorders>
          </w:tcPr>
          <w:p w14:paraId="14820625" w14:textId="77777777" w:rsidR="00FA0CF4" w:rsidRDefault="00FA0CF4" w:rsidP="001E2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6A5E" w14:textId="77777777" w:rsidR="00FA0CF4" w:rsidRDefault="00FA0CF4" w:rsidP="001E21E1">
            <w:pPr>
              <w:pStyle w:val="CRCoverPage"/>
              <w:spacing w:after="0"/>
              <w:ind w:left="100"/>
              <w:rPr>
                <w:noProof/>
              </w:rPr>
            </w:pPr>
          </w:p>
        </w:tc>
      </w:tr>
      <w:tr w:rsidR="00FA0CF4" w:rsidRPr="008863B9" w14:paraId="17D52D03" w14:textId="77777777" w:rsidTr="001E21E1">
        <w:tc>
          <w:tcPr>
            <w:tcW w:w="2694" w:type="dxa"/>
            <w:gridSpan w:val="2"/>
            <w:tcBorders>
              <w:top w:val="single" w:sz="4" w:space="0" w:color="auto"/>
              <w:bottom w:val="single" w:sz="4" w:space="0" w:color="auto"/>
            </w:tcBorders>
          </w:tcPr>
          <w:p w14:paraId="5FD0801A" w14:textId="77777777" w:rsidR="00FA0CF4" w:rsidRPr="008863B9" w:rsidRDefault="00FA0CF4" w:rsidP="001E2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F4D4B" w14:textId="77777777" w:rsidR="00FA0CF4" w:rsidRPr="008863B9" w:rsidRDefault="00FA0CF4" w:rsidP="001E21E1">
            <w:pPr>
              <w:pStyle w:val="CRCoverPage"/>
              <w:spacing w:after="0"/>
              <w:ind w:left="100"/>
              <w:rPr>
                <w:noProof/>
                <w:sz w:val="8"/>
                <w:szCs w:val="8"/>
              </w:rPr>
            </w:pPr>
          </w:p>
        </w:tc>
      </w:tr>
      <w:tr w:rsidR="00FA0CF4" w14:paraId="051AAA4D" w14:textId="77777777" w:rsidTr="001E21E1">
        <w:tc>
          <w:tcPr>
            <w:tcW w:w="2694" w:type="dxa"/>
            <w:gridSpan w:val="2"/>
            <w:tcBorders>
              <w:top w:val="single" w:sz="4" w:space="0" w:color="auto"/>
              <w:left w:val="single" w:sz="4" w:space="0" w:color="auto"/>
              <w:bottom w:val="single" w:sz="4" w:space="0" w:color="auto"/>
            </w:tcBorders>
          </w:tcPr>
          <w:p w14:paraId="682C7BBE" w14:textId="77777777" w:rsidR="00FA0CF4" w:rsidRDefault="00FA0CF4" w:rsidP="001E2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C172C" w14:textId="02E194DC" w:rsidR="004767BC" w:rsidRDefault="004767BC" w:rsidP="004767BC">
            <w:pPr>
              <w:pStyle w:val="CRCoverPage"/>
              <w:spacing w:after="0"/>
              <w:ind w:left="100"/>
              <w:rPr>
                <w:noProof/>
              </w:rPr>
            </w:pPr>
            <w:r>
              <w:rPr>
                <w:noProof/>
              </w:rPr>
              <w:t xml:space="preserve">Changes in revision </w:t>
            </w:r>
            <w:r w:rsidR="003E3D86">
              <w:rPr>
                <w:noProof/>
              </w:rPr>
              <w:t>4</w:t>
            </w:r>
            <w:r>
              <w:rPr>
                <w:noProof/>
              </w:rPr>
              <w:t>:</w:t>
            </w:r>
          </w:p>
          <w:p w14:paraId="06B62F0E" w14:textId="77777777" w:rsidR="007F6C25" w:rsidRDefault="007F6C25" w:rsidP="007F6C25">
            <w:pPr>
              <w:pStyle w:val="CRCoverPage"/>
              <w:spacing w:after="0"/>
              <w:ind w:left="100"/>
              <w:rPr>
                <w:noProof/>
              </w:rPr>
            </w:pPr>
            <w:r>
              <w:rPr>
                <w:noProof/>
              </w:rPr>
              <w:t>- reason for change reformulated to refer to the latest SA3 agreements in TS 33.501 CR 1397 and TS 33.501 CR 1380</w:t>
            </w:r>
          </w:p>
          <w:p w14:paraId="33B245DC" w14:textId="77777777" w:rsidR="007A507D" w:rsidRDefault="007F6C25" w:rsidP="007F6C25">
            <w:pPr>
              <w:pStyle w:val="CRCoverPage"/>
              <w:spacing w:after="0"/>
              <w:ind w:left="100"/>
              <w:rPr>
                <w:noProof/>
              </w:rPr>
            </w:pPr>
            <w:r>
              <w:rPr>
                <w:noProof/>
              </w:rPr>
              <w:t>- formal dependency on TS 33.501 CR 1397 added</w:t>
            </w:r>
          </w:p>
          <w:p w14:paraId="0D9415F2" w14:textId="05F2DD8E" w:rsidR="000D1009" w:rsidRDefault="00A4708E" w:rsidP="007F6C25">
            <w:pPr>
              <w:pStyle w:val="CRCoverPage"/>
              <w:spacing w:after="0"/>
              <w:ind w:left="100"/>
              <w:rPr>
                <w:noProof/>
              </w:rPr>
            </w:pPr>
            <w:r>
              <w:rPr>
                <w:noProof/>
              </w:rPr>
              <w:t xml:space="preserve">- </w:t>
            </w:r>
            <w:r w:rsidRPr="00002A9F">
              <w:t xml:space="preserve">indication </w:t>
            </w:r>
            <w:r>
              <w:t xml:space="preserve">to </w:t>
            </w:r>
            <w:r w:rsidRPr="00002A9F">
              <w:t xml:space="preserve">use </w:t>
            </w:r>
            <w:r>
              <w:t xml:space="preserve">anonymous SUCI is </w:t>
            </w:r>
            <w:r w:rsidR="00014C8D">
              <w:t>associated with an entry of "list of subscriber data" or default UE credentials, and editor's note of per-UE configuration being FFS</w:t>
            </w:r>
            <w:r w:rsidR="00280AF3">
              <w:t>, is added</w:t>
            </w:r>
          </w:p>
        </w:tc>
      </w:tr>
    </w:tbl>
    <w:p w14:paraId="6B040717" w14:textId="77777777" w:rsidR="00FA0CF4" w:rsidRDefault="00FA0CF4" w:rsidP="00FA0CF4">
      <w:pPr>
        <w:pStyle w:val="CRCoverPage"/>
        <w:spacing w:after="0"/>
        <w:rPr>
          <w:noProof/>
          <w:sz w:val="8"/>
          <w:szCs w:val="8"/>
        </w:rPr>
      </w:pPr>
    </w:p>
    <w:p w14:paraId="1490E343" w14:textId="77777777" w:rsidR="00FA0CF4" w:rsidRDefault="00FA0CF4" w:rsidP="00FA0CF4">
      <w:pPr>
        <w:rPr>
          <w:noProof/>
        </w:rPr>
        <w:sectPr w:rsidR="00FA0CF4">
          <w:headerReference w:type="even" r:id="rId19"/>
          <w:footnotePr>
            <w:numRestart w:val="eachSect"/>
          </w:footnotePr>
          <w:pgSz w:w="11907" w:h="16840" w:code="9"/>
          <w:pgMar w:top="1418" w:right="1134" w:bottom="1134" w:left="1134" w:header="680" w:footer="567" w:gutter="0"/>
          <w:cols w:space="720"/>
        </w:sectPr>
      </w:pPr>
    </w:p>
    <w:p w14:paraId="156B3604" w14:textId="77777777" w:rsidR="00FA0CF4" w:rsidRDefault="00FA0CF4" w:rsidP="00FA0CF4">
      <w:pPr>
        <w:jc w:val="center"/>
        <w:rPr>
          <w:noProof/>
          <w:highlight w:val="green"/>
        </w:rPr>
      </w:pPr>
      <w:r w:rsidRPr="00DB12B9">
        <w:rPr>
          <w:noProof/>
          <w:highlight w:val="green"/>
        </w:rPr>
        <w:lastRenderedPageBreak/>
        <w:t>***** change *****</w:t>
      </w:r>
    </w:p>
    <w:p w14:paraId="577363B6" w14:textId="77777777" w:rsidR="00CD105F" w:rsidRDefault="00CD105F" w:rsidP="00CD105F">
      <w:pPr>
        <w:pStyle w:val="Heading3"/>
      </w:pPr>
      <w:bookmarkStart w:id="40" w:name="_Toc98753349"/>
      <w:bookmarkStart w:id="41" w:name="_Toc91598972"/>
      <w:r>
        <w:t>5.3.2</w:t>
      </w:r>
      <w:r>
        <w:tab/>
        <w:t>Permanent identifiers</w:t>
      </w:r>
      <w:bookmarkEnd w:id="40"/>
    </w:p>
    <w:p w14:paraId="00C51922" w14:textId="77777777" w:rsidR="00CD105F" w:rsidRDefault="00CD105F" w:rsidP="00CD105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2461E2ED" w14:textId="77777777" w:rsidR="00CD105F" w:rsidRDefault="00CD105F" w:rsidP="00CD105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5A4B7311" w14:textId="77777777" w:rsidR="00CD105F" w:rsidRDefault="00CD105F" w:rsidP="00CD105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B8A37C5" w14:textId="77777777" w:rsidR="00CD105F" w:rsidRDefault="00CD105F" w:rsidP="00CD105F">
      <w:r w:rsidRPr="007E6407">
        <w:t xml:space="preserve">A UE supporting </w:t>
      </w:r>
      <w:r>
        <w:t xml:space="preserve">N1 mode </w:t>
      </w:r>
      <w:r w:rsidRPr="007E6407">
        <w:t xml:space="preserve">includes a </w:t>
      </w:r>
      <w:r>
        <w:t>SUCI:</w:t>
      </w:r>
    </w:p>
    <w:p w14:paraId="208A419B" w14:textId="77777777" w:rsidR="00CD105F" w:rsidRDefault="00CD105F" w:rsidP="00CD105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7303A442" w14:textId="77777777" w:rsidR="00CD105F" w:rsidRDefault="00CD105F" w:rsidP="00CD105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DC166B8" w14:textId="77777777" w:rsidR="00CD105F" w:rsidRDefault="00CD105F" w:rsidP="00CD105F">
      <w:pPr>
        <w:pStyle w:val="B1"/>
      </w:pPr>
      <w:r>
        <w:t>c)</w:t>
      </w:r>
      <w:r>
        <w:tab/>
        <w:t>in the DEREGISTRATION REQUEST message when the UE initiates a de-registration procedure and a valid 5G-GUTI is not available</w:t>
      </w:r>
      <w:r w:rsidRPr="007E6407">
        <w:t>.</w:t>
      </w:r>
    </w:p>
    <w:p w14:paraId="2F8E8CAB" w14:textId="77777777" w:rsidR="00CD105F" w:rsidRDefault="00CD105F" w:rsidP="00CD105F">
      <w:r>
        <w:t>If the UE uses the "null-scheme" as specified in 3GPP TS 33.501 [24] to generate a SUCI, the SUCI contains the unconcealed SUPI.</w:t>
      </w:r>
    </w:p>
    <w:p w14:paraId="0AB73E49" w14:textId="77777777" w:rsidR="00CD105F" w:rsidRDefault="00CD105F" w:rsidP="00CD105F">
      <w:r>
        <w:t>When:</w:t>
      </w:r>
    </w:p>
    <w:p w14:paraId="32DD38E8" w14:textId="77777777" w:rsidR="00CD105F" w:rsidRDefault="00CD105F" w:rsidP="00CD105F">
      <w:pPr>
        <w:pStyle w:val="B1"/>
      </w:pPr>
      <w:r>
        <w:t>-</w:t>
      </w:r>
      <w:r>
        <w:tab/>
        <w:t>not operating in SNPN access operation mode; or</w:t>
      </w:r>
    </w:p>
    <w:p w14:paraId="6BDCF392" w14:textId="77777777" w:rsidR="00CD105F" w:rsidRDefault="00CD105F" w:rsidP="00CD105F">
      <w:pPr>
        <w:pStyle w:val="B1"/>
      </w:pPr>
      <w:r>
        <w:t>-</w:t>
      </w:r>
      <w:r>
        <w:tab/>
        <w:t>operating in SNPN access operation mode but not performing initial registration for onboarding services and not registered for onboarding services;</w:t>
      </w:r>
    </w:p>
    <w:p w14:paraId="16791955" w14:textId="77777777" w:rsidR="00CD105F" w:rsidRDefault="00CD105F" w:rsidP="00CD105F">
      <w:r>
        <w:t>the UE shall use the "null-scheme" if:</w:t>
      </w:r>
    </w:p>
    <w:p w14:paraId="3ECD9DEE" w14:textId="77777777" w:rsidR="00CD105F" w:rsidRDefault="00CD105F" w:rsidP="00CD105F">
      <w:pPr>
        <w:pStyle w:val="B1"/>
      </w:pPr>
      <w:r>
        <w:t>a)</w:t>
      </w:r>
      <w:r>
        <w:tab/>
        <w:t>the home network has not provisioned the public key needed to generate a SUCI;</w:t>
      </w:r>
    </w:p>
    <w:p w14:paraId="71309B4F" w14:textId="77777777" w:rsidR="00CD105F" w:rsidRDefault="00CD105F" w:rsidP="00CD105F">
      <w:pPr>
        <w:pStyle w:val="B1"/>
      </w:pPr>
      <w:r>
        <w:t>b)</w:t>
      </w:r>
      <w:r>
        <w:tab/>
        <w:t>the home network has configured "null-scheme" to be used for the UE;</w:t>
      </w:r>
    </w:p>
    <w:p w14:paraId="70C31C75" w14:textId="77777777" w:rsidR="00CD105F" w:rsidRDefault="00CD105F" w:rsidP="00CD105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0827B0F7" w14:textId="77777777" w:rsidR="00CD105F" w:rsidRDefault="00CD105F" w:rsidP="00CD105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5BC9BF7" w14:textId="77777777" w:rsidR="00CD105F" w:rsidRDefault="00CD105F" w:rsidP="00CD105F">
      <w:r>
        <w:t>When operating in SNPN access operation mode and:</w:t>
      </w:r>
    </w:p>
    <w:p w14:paraId="5FB84153" w14:textId="77777777" w:rsidR="00CD105F" w:rsidRDefault="00CD105F" w:rsidP="00CD105F">
      <w:pPr>
        <w:pStyle w:val="B1"/>
      </w:pPr>
      <w:r>
        <w:t>-</w:t>
      </w:r>
      <w:r>
        <w:tab/>
        <w:t>performing initial registration for onboarding services; or</w:t>
      </w:r>
    </w:p>
    <w:p w14:paraId="3AAEEAE3" w14:textId="77777777" w:rsidR="00CD105F" w:rsidRDefault="00CD105F" w:rsidP="00CD105F">
      <w:pPr>
        <w:pStyle w:val="B1"/>
      </w:pPr>
      <w:r>
        <w:t>-</w:t>
      </w:r>
      <w:r>
        <w:tab/>
        <w:t>registered for onboarding services;</w:t>
      </w:r>
    </w:p>
    <w:p w14:paraId="6375E938" w14:textId="77777777" w:rsidR="00CD105F" w:rsidRDefault="00CD105F" w:rsidP="00CD105F">
      <w:r>
        <w:t>the UE shall use the "null-scheme" if:</w:t>
      </w:r>
    </w:p>
    <w:p w14:paraId="3D80F29E" w14:textId="77777777" w:rsidR="00CD105F" w:rsidRDefault="00CD105F" w:rsidP="00CD105F">
      <w:pPr>
        <w:pStyle w:val="B1"/>
      </w:pPr>
      <w:r>
        <w:t>a)</w:t>
      </w:r>
      <w:r>
        <w:tab/>
        <w:t>the public key needed to generate a SUCI is not configured as part of the default UE credentials; or</w:t>
      </w:r>
    </w:p>
    <w:p w14:paraId="16E8791C" w14:textId="77777777" w:rsidR="00CD105F" w:rsidRDefault="00CD105F" w:rsidP="00CD105F">
      <w:pPr>
        <w:pStyle w:val="B1"/>
      </w:pPr>
      <w:r>
        <w:lastRenderedPageBreak/>
        <w:t>b)</w:t>
      </w:r>
      <w:r>
        <w:tab/>
        <w:t>"null-scheme" usage is configured as part of the default UE credentials.</w:t>
      </w:r>
    </w:p>
    <w:p w14:paraId="6F7AD540" w14:textId="77777777" w:rsidR="00CD105F" w:rsidRDefault="00CD105F" w:rsidP="00CD105F">
      <w:r>
        <w:t>If:</w:t>
      </w:r>
    </w:p>
    <w:p w14:paraId="5653ED49" w14:textId="77777777" w:rsidR="00CD105F" w:rsidRDefault="00CD105F" w:rsidP="00CD105F">
      <w:pPr>
        <w:pStyle w:val="B1"/>
      </w:pPr>
      <w:r>
        <w:t>a)</w:t>
      </w:r>
      <w:r>
        <w:tab/>
        <w:t>the UE uses the "null-scheme" as specified in 3GPP TS 33.501 [24] to generate a SUCI;</w:t>
      </w:r>
    </w:p>
    <w:p w14:paraId="6CC2FF3B" w14:textId="77777777" w:rsidR="00CD105F" w:rsidRDefault="00CD105F" w:rsidP="00CD105F">
      <w:pPr>
        <w:pStyle w:val="B1"/>
      </w:pPr>
      <w:r>
        <w:t>b)</w:t>
      </w:r>
      <w:r>
        <w:tab/>
        <w:t>the UE operates in SNPN access operation mode and:</w:t>
      </w:r>
    </w:p>
    <w:p w14:paraId="0FC661FD" w14:textId="31E3C955" w:rsidR="00CD105F" w:rsidRDefault="00CD105F" w:rsidP="00CD105F">
      <w:pPr>
        <w:pStyle w:val="B2"/>
      </w:pPr>
      <w:r>
        <w:t>1)</w:t>
      </w:r>
      <w:r>
        <w:tab/>
      </w:r>
      <w:ins w:id="42" w:author="Author" w:date="2022-05-24T10:47:00Z">
        <w:r w:rsidR="009902B2">
          <w:t>an i</w:t>
        </w:r>
        <w:r w:rsidR="009902B2" w:rsidRPr="00002A9F">
          <w:t xml:space="preserve">ndication </w:t>
        </w:r>
        <w:r w:rsidR="009902B2">
          <w:t xml:space="preserve">to </w:t>
        </w:r>
        <w:r w:rsidR="009902B2" w:rsidRPr="00002A9F">
          <w:t xml:space="preserve">use </w:t>
        </w:r>
        <w:r w:rsidR="009902B2">
          <w:t xml:space="preserve">anonymous SUCI </w:t>
        </w:r>
      </w:ins>
      <w:ins w:id="43" w:author="Ericsson User R01" w:date="2022-05-25T10:37:00Z">
        <w:r w:rsidR="0094508A">
          <w:t xml:space="preserve">which </w:t>
        </w:r>
      </w:ins>
      <w:ins w:id="44" w:author="Author" w:date="2022-05-24T17:11:00Z">
        <w:r w:rsidR="00BC0313">
          <w:t xml:space="preserve">is associated with </w:t>
        </w:r>
      </w:ins>
      <w:ins w:id="45" w:author="Author" w:date="2022-03-25T12:10:00Z">
        <w:r w:rsidRPr="00C972DE">
          <w:t xml:space="preserve">the selected entry of the "list of </w:t>
        </w:r>
      </w:ins>
      <w:ins w:id="46" w:author="Author" w:date="2022-04-06T08:56:00Z">
        <w:r w:rsidR="000F4D2C">
          <w:t>subscriber</w:t>
        </w:r>
      </w:ins>
      <w:ins w:id="47" w:author="Author" w:date="2022-03-25T12:10:00Z">
        <w:r w:rsidRPr="00C972DE">
          <w:t xml:space="preserve"> data"</w:t>
        </w:r>
      </w:ins>
      <w:ins w:id="48" w:author="Ericsson User R01" w:date="2022-05-25T10:42:00Z">
        <w:r w:rsidR="002A5745">
          <w:t>,</w:t>
        </w:r>
      </w:ins>
      <w:ins w:id="49" w:author="Ericsson User R01" w:date="2022-05-25T10:37:00Z">
        <w:r w:rsidR="0094508A">
          <w:t xml:space="preserve"> is configured in the ME</w:t>
        </w:r>
      </w:ins>
      <w:ins w:id="50" w:author="Author" w:date="2022-03-25T12:10:00Z">
        <w:r>
          <w:t xml:space="preserve">, if </w:t>
        </w:r>
      </w:ins>
      <w:r>
        <w:t>the UE is not registering or registered for onboarding services in SNPN</w:t>
      </w:r>
      <w:del w:id="51" w:author="Author" w:date="2022-03-25T12:10:00Z">
        <w:r w:rsidDel="00CD105F">
          <w:delText>, and the AAA server of CH acts as EAP server of the EAP based primary authentication and key agreement procedure</w:delText>
        </w:r>
      </w:del>
      <w:r>
        <w:t>; or</w:t>
      </w:r>
    </w:p>
    <w:p w14:paraId="48A9DB96" w14:textId="6C8A887E" w:rsidR="00CD105F" w:rsidRDefault="00CD105F" w:rsidP="009902B2">
      <w:pPr>
        <w:pStyle w:val="B2"/>
      </w:pPr>
      <w:r>
        <w:t>2)</w:t>
      </w:r>
      <w:r>
        <w:tab/>
      </w:r>
      <w:ins w:id="52" w:author="Author" w:date="2022-05-24T10:47:00Z">
        <w:r w:rsidR="009902B2">
          <w:t>an i</w:t>
        </w:r>
        <w:r w:rsidR="009902B2" w:rsidRPr="00002A9F">
          <w:t xml:space="preserve">ndication </w:t>
        </w:r>
        <w:r w:rsidR="009902B2">
          <w:t xml:space="preserve">to </w:t>
        </w:r>
        <w:r w:rsidR="009902B2" w:rsidRPr="00002A9F">
          <w:t xml:space="preserve">use </w:t>
        </w:r>
        <w:r w:rsidR="009902B2">
          <w:t xml:space="preserve">anonymous SUCI </w:t>
        </w:r>
      </w:ins>
      <w:ins w:id="53" w:author="Ericsson User R01" w:date="2022-05-25T10:36:00Z">
        <w:r w:rsidR="0094508A">
          <w:t xml:space="preserve">which </w:t>
        </w:r>
      </w:ins>
      <w:ins w:id="54" w:author="Author" w:date="2022-05-24T10:47:00Z">
        <w:r w:rsidR="009902B2">
          <w:t xml:space="preserve">is associated with </w:t>
        </w:r>
      </w:ins>
      <w:ins w:id="55" w:author="Author" w:date="2022-03-25T12:11:00Z">
        <w:r>
          <w:t>the default UE credentials</w:t>
        </w:r>
      </w:ins>
      <w:ins w:id="56" w:author="Ericsson User R01" w:date="2022-05-25T10:42:00Z">
        <w:r w:rsidR="002A5745">
          <w:t>,</w:t>
        </w:r>
      </w:ins>
      <w:ins w:id="57" w:author="Ericsson User R01" w:date="2022-05-25T10:36:00Z">
        <w:r w:rsidR="0094508A">
          <w:t xml:space="preserve"> is configured in the ME</w:t>
        </w:r>
      </w:ins>
      <w:ins w:id="58" w:author="Author" w:date="2022-03-25T12:11:00Z">
        <w:r>
          <w:t xml:space="preserve">, if </w:t>
        </w:r>
      </w:ins>
      <w:r>
        <w:t>the UE is registering or registered for onboarding services in SNPN</w:t>
      </w:r>
      <w:del w:id="59" w:author="Author" w:date="2022-03-25T12:11:00Z">
        <w:r w:rsidDel="00CD105F">
          <w:delText xml:space="preserve"> and the AAA server of DCS acts as EAP server of the EAP based primary authentication and key agreement procedure</w:delText>
        </w:r>
      </w:del>
      <w:r>
        <w:t>;</w:t>
      </w:r>
    </w:p>
    <w:p w14:paraId="3759D791" w14:textId="4347BB70" w:rsidR="00CD105F" w:rsidDel="00CD105F" w:rsidRDefault="00CD105F" w:rsidP="00CD105F">
      <w:pPr>
        <w:pStyle w:val="EditorsNote"/>
        <w:rPr>
          <w:del w:id="60" w:author="Author" w:date="2022-03-25T12:11:00Z"/>
        </w:rPr>
      </w:pPr>
      <w:del w:id="61" w:author="Author" w:date="2022-03-25T12:11:00Z">
        <w:r w:rsidDel="00CD105F">
          <w:delText>Editor's note: (WI:eNPN, CR#</w:delText>
        </w:r>
        <w:r w:rsidRPr="0008680B" w:rsidDel="00CD105F">
          <w:delText>3847</w:delText>
        </w:r>
        <w:r w:rsidDel="00CD105F">
          <w:delText xml:space="preserve">) it is FFS how the UE knows </w:delText>
        </w:r>
        <w:r w:rsidRPr="00FD7D39" w:rsidDel="00CD105F">
          <w:rPr>
            <w:rStyle w:val="EditorsNoteCharChar"/>
          </w:rPr>
          <w:delText>whether</w:delText>
        </w:r>
        <w:r w:rsidDel="00CD105F">
          <w:delText xml:space="preserve"> the AAA server of CH or DCS acts as EAP server of the EAP based primary authentication and key agreement procedure.</w:delText>
        </w:r>
      </w:del>
    </w:p>
    <w:p w14:paraId="7EF2C1A2" w14:textId="7334220F" w:rsidR="00E3406B" w:rsidRDefault="00E3406B" w:rsidP="00E3406B">
      <w:pPr>
        <w:pStyle w:val="NO"/>
        <w:rPr>
          <w:ins w:id="62" w:author="Author" w:date="2022-05-24T17:31:00Z"/>
          <w:noProof/>
        </w:rPr>
      </w:pPr>
      <w:bookmarkStart w:id="63" w:name="_Hlk103238924"/>
      <w:ins w:id="64" w:author="Author" w:date="2022-05-24T17:31:00Z">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w:t>
        </w:r>
      </w:ins>
      <w:ins w:id="65" w:author="Ericsson User R01" w:date="2022-05-25T09:52:00Z">
        <w:r w:rsidR="008E16F7">
          <w:rPr>
            <w:noProof/>
          </w:rPr>
          <w:t xml:space="preserve">be configured with </w:t>
        </w:r>
      </w:ins>
      <w:ins w:id="66" w:author="Author" w:date="2022-05-24T17:31:00Z">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w:t>
        </w:r>
      </w:ins>
      <w:ins w:id="67" w:author="Ericsson User R01" w:date="2022-05-25T10:27:00Z">
        <w:r w:rsidR="00E50A61">
          <w:rPr>
            <w:noProof/>
          </w:rPr>
          <w:t xml:space="preserve">or </w:t>
        </w:r>
      </w:ins>
      <w:ins w:id="68" w:author="Ericsson User R01" w:date="2022-05-25T09:52:00Z">
        <w:r w:rsidR="008E16F7">
          <w:rPr>
            <w:noProof/>
          </w:rPr>
          <w:t xml:space="preserve">can be configured with </w:t>
        </w:r>
      </w:ins>
      <w:ins w:id="69" w:author="Author" w:date="2022-05-24T17:32:00Z">
        <w:r w:rsidRPr="00294425">
          <w:rPr>
            <w:noProof/>
          </w:rPr>
          <w:t>an indication to use anonymous SUCI</w:t>
        </w:r>
        <w:r>
          <w:rPr>
            <w:noProof/>
          </w:rPr>
          <w:t xml:space="preserve"> associated with the default UE credentials </w:t>
        </w:r>
        <w:r w:rsidRPr="00294425">
          <w:rPr>
            <w:noProof/>
          </w:rPr>
          <w:t xml:space="preserve">when the EAP method associated with the </w:t>
        </w:r>
        <w:r>
          <w:rPr>
            <w:noProof/>
          </w:rPr>
          <w:t xml:space="preserve">default UE credentials </w:t>
        </w:r>
        <w:r w:rsidRPr="00294425">
          <w:rPr>
            <w:noProof/>
          </w:rPr>
          <w:t>supports SUPI privacy at the EAP layer</w:t>
        </w:r>
      </w:ins>
      <w:ins w:id="70" w:author="Ericsson User R01" w:date="2022-05-25T09:52:00Z">
        <w:r w:rsidR="008E16F7">
          <w:rPr>
            <w:noProof/>
          </w:rPr>
          <w:t>, or both</w:t>
        </w:r>
      </w:ins>
      <w:ins w:id="71" w:author="Author" w:date="2022-05-24T17:34:00Z">
        <w:r w:rsidR="0021011B">
          <w:rPr>
            <w:noProof/>
          </w:rPr>
          <w:t>.</w:t>
        </w:r>
      </w:ins>
    </w:p>
    <w:p w14:paraId="0D92CFA8" w14:textId="25456B3A" w:rsidR="00BC0313" w:rsidRDefault="00BC0313">
      <w:pPr>
        <w:pStyle w:val="EditorsNote"/>
        <w:rPr>
          <w:ins w:id="72" w:author="Author" w:date="2022-05-12T08:51:00Z"/>
        </w:rPr>
        <w:pPrChange w:id="73" w:author="Author" w:date="2022-05-24T17:14:00Z">
          <w:pPr>
            <w:pStyle w:val="B1"/>
          </w:pPr>
        </w:pPrChange>
      </w:pPr>
      <w:ins w:id="74" w:author="Author" w:date="2022-05-24T17:12:00Z">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ins>
    </w:p>
    <w:bookmarkEnd w:id="63"/>
    <w:p w14:paraId="0CAFB9DC" w14:textId="1FA451F1" w:rsidR="00CD105F" w:rsidRDefault="00CD105F" w:rsidP="00CD105F">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4C79DAC7" w14:textId="77777777" w:rsidR="00CD105F" w:rsidRDefault="00CD105F" w:rsidP="00CD105F">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9CAE46C" w14:textId="77777777" w:rsidR="00CD105F" w:rsidRDefault="00CD105F" w:rsidP="00CD105F">
      <w:r>
        <w:t xml:space="preserve">then the UE shall use anonymous SUCI as specified in </w:t>
      </w:r>
      <w:r w:rsidRPr="007E6407">
        <w:t>3GPP TS 23.003 [</w:t>
      </w:r>
      <w:r>
        <w:t>4</w:t>
      </w:r>
      <w:r w:rsidRPr="007E6407">
        <w:t>]</w:t>
      </w:r>
      <w:r w:rsidRPr="00703908">
        <w:t>.</w:t>
      </w:r>
    </w:p>
    <w:p w14:paraId="77AA0528" w14:textId="77777777" w:rsidR="00CD105F" w:rsidRDefault="00CD105F" w:rsidP="00CD105F">
      <w:r>
        <w:t>A W-AGF acting on behalf of an FN-RG shall use the "null-scheme" as specified in 3GPP TS 33.501 [24] to generate a SUCI.</w:t>
      </w:r>
    </w:p>
    <w:p w14:paraId="5094CE89" w14:textId="77777777" w:rsidR="00CD105F" w:rsidRDefault="00CD105F" w:rsidP="00CD105F">
      <w:r>
        <w:t>A W-AGF acting on behalf of an N5GC device shall use the "null-scheme" as specified in 3GPP TS 33.501 [24] to generate a SUCI.</w:t>
      </w:r>
    </w:p>
    <w:p w14:paraId="77C4331C" w14:textId="77777777" w:rsidR="00CD105F" w:rsidRDefault="00CD105F" w:rsidP="00CD105F">
      <w:r w:rsidRPr="00AA5DD6">
        <w:t>If a UE is a Multi-USIM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p>
    <w:p w14:paraId="3CE9B51B" w14:textId="77777777" w:rsidR="00CD105F" w:rsidRDefault="00CD105F" w:rsidP="00CD105F">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6CD59111" w14:textId="77777777" w:rsidR="00CD105F" w:rsidRDefault="00CD105F" w:rsidP="00CD105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582B2539" w14:textId="77777777" w:rsidR="00CD105F" w:rsidRDefault="00CD105F" w:rsidP="00CD105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0A3FD2DA" w14:textId="77777777" w:rsidR="00CD105F" w:rsidRDefault="00CD105F" w:rsidP="00CD105F">
      <w:r w:rsidRPr="007E6407">
        <w:t xml:space="preserve">A UE supporting </w:t>
      </w:r>
      <w:r>
        <w:t>N1 mode</w:t>
      </w:r>
      <w:r w:rsidRPr="007E6407">
        <w:t xml:space="preserve"> includes a </w:t>
      </w:r>
      <w:r>
        <w:t>PEI:</w:t>
      </w:r>
    </w:p>
    <w:p w14:paraId="4D88B230" w14:textId="77777777" w:rsidR="00CD105F" w:rsidRDefault="00CD105F" w:rsidP="00CD105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1028AFBC" w14:textId="77777777" w:rsidR="00CD105F" w:rsidRDefault="00CD105F" w:rsidP="00CD105F">
      <w:pPr>
        <w:pStyle w:val="B1"/>
      </w:pPr>
      <w:r>
        <w:lastRenderedPageBreak/>
        <w:t>b)</w:t>
      </w:r>
      <w:r w:rsidRPr="007E6407">
        <w:tab/>
      </w:r>
      <w:r>
        <w:t>when the network requests the PEI by using the identification procedure, in the IDENTITY RESPONSE message; and</w:t>
      </w:r>
    </w:p>
    <w:p w14:paraId="03EA800A" w14:textId="77777777" w:rsidR="00CD105F" w:rsidRDefault="00CD105F" w:rsidP="00CD105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63EB0B6" w14:textId="77777777" w:rsidR="00CD105F" w:rsidRDefault="00CD105F" w:rsidP="00CD105F">
      <w:r>
        <w:t>Each 5G-RG supporting only wireline access and each FN-RG shall have a permanent MAC address configured by the manufacturer. For 5G-CRG, the permanent MAC address configured by the manufacturer shall be a cable modem MAC address.</w:t>
      </w:r>
    </w:p>
    <w:p w14:paraId="3E0E0EFC" w14:textId="77777777" w:rsidR="00CD105F" w:rsidRDefault="00CD105F" w:rsidP="00CD105F">
      <w:r>
        <w:t>When the 5G-RG contains neither an IMEI nor an IMEISV, the 5G-RG shall use as a PEI the 5G-RG's permanent MAC address configured by the manufacturer and the MAC address usage restriction indication set to "no restrictions".</w:t>
      </w:r>
    </w:p>
    <w:p w14:paraId="3C619D5C" w14:textId="77777777" w:rsidR="00CD105F" w:rsidRDefault="00CD105F" w:rsidP="00CD105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7DE94AA" w14:textId="77777777" w:rsidR="00CD105F" w:rsidRDefault="00CD105F" w:rsidP="00CD105F">
      <w:r>
        <w:t xml:space="preserve">The 5G-RG containing neither an IMEI nor an IMEISV shall </w:t>
      </w:r>
      <w:r w:rsidRPr="007E6407">
        <w:t xml:space="preserve">include </w:t>
      </w:r>
      <w:r>
        <w:t>the PEI containing the MAC address together with the MAC address usage restriction indication:</w:t>
      </w:r>
    </w:p>
    <w:p w14:paraId="00F9E0C1" w14:textId="77777777" w:rsidR="00CD105F" w:rsidRDefault="00CD105F" w:rsidP="00CD105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D2FF8ED" w14:textId="77777777" w:rsidR="00CD105F" w:rsidRDefault="00CD105F" w:rsidP="00CD105F">
      <w:pPr>
        <w:pStyle w:val="B1"/>
      </w:pPr>
      <w:r>
        <w:t>b)</w:t>
      </w:r>
      <w:r w:rsidRPr="007E6407">
        <w:tab/>
      </w:r>
      <w:r>
        <w:t>when the network requests the PEI by using the identification procedure, in the IDENTIFICATION RESPONSE message; and</w:t>
      </w:r>
    </w:p>
    <w:p w14:paraId="046D410B" w14:textId="77777777" w:rsidR="00CD105F" w:rsidRDefault="00CD105F" w:rsidP="00CD105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E64F0AA" w14:textId="4F471CAF" w:rsidR="00CD105F" w:rsidRDefault="00CD105F" w:rsidP="00CD105F">
      <w:pPr>
        <w:pStyle w:val="NO"/>
      </w:pPr>
      <w:r>
        <w:t>NOTE </w:t>
      </w:r>
      <w:del w:id="75" w:author="Author" w:date="2022-05-12T08:51:00Z">
        <w:r w:rsidDel="0033661E">
          <w:delText>1</w:delText>
        </w:r>
      </w:del>
      <w:ins w:id="76" w:author="Author" w:date="2022-05-12T08:51:00Z">
        <w:r w:rsidR="0033661E">
          <w:t>2</w:t>
        </w:r>
      </w:ins>
      <w:r>
        <w:t>:</w:t>
      </w:r>
      <w:r>
        <w:tab/>
        <w:t>In case c) above, the MAC address is provided even though AMF requests the IMEISV.</w:t>
      </w:r>
    </w:p>
    <w:p w14:paraId="31718BA7" w14:textId="77777777" w:rsidR="00CD105F" w:rsidRDefault="00CD105F" w:rsidP="00CD105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C075876" w14:textId="77777777" w:rsidR="00CD105F" w:rsidRDefault="00CD105F" w:rsidP="00CD105F">
      <w:pPr>
        <w:pStyle w:val="B1"/>
      </w:pPr>
      <w:r>
        <w:t>a)</w:t>
      </w:r>
      <w:r w:rsidRPr="007E6407">
        <w:tab/>
      </w:r>
      <w:r>
        <w:t>when the network requests the PEI by using the identification procedure, in the IDENTIFICATION RESPONSE message; and</w:t>
      </w:r>
    </w:p>
    <w:p w14:paraId="70D99C0D" w14:textId="77777777" w:rsidR="00CD105F" w:rsidRDefault="00CD105F" w:rsidP="00CD105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744A238" w14:textId="68428FEF" w:rsidR="00CD105F" w:rsidRDefault="00CD105F" w:rsidP="00CD105F">
      <w:pPr>
        <w:pStyle w:val="NO"/>
      </w:pPr>
      <w:r>
        <w:t>NOTE </w:t>
      </w:r>
      <w:del w:id="77" w:author="Author" w:date="2022-05-12T08:51:00Z">
        <w:r w:rsidDel="0033661E">
          <w:delText>2</w:delText>
        </w:r>
      </w:del>
      <w:ins w:id="78" w:author="Author" w:date="2022-05-12T08:51:00Z">
        <w:r w:rsidR="0033661E">
          <w:t>3</w:t>
        </w:r>
      </w:ins>
      <w:r>
        <w:t>:</w:t>
      </w:r>
      <w:r>
        <w:tab/>
        <w:t>In case b) above, the MAC address is provided even though AMF requests the IMEISV.</w:t>
      </w:r>
    </w:p>
    <w:p w14:paraId="4F103627" w14:textId="77777777" w:rsidR="00CD105F" w:rsidRDefault="00CD105F" w:rsidP="00CD105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BFA6104" w14:textId="6B8293C4" w:rsidR="00CD105F" w:rsidRDefault="00CD105F" w:rsidP="00CD105F">
      <w:pPr>
        <w:pStyle w:val="NO"/>
      </w:pPr>
      <w:r>
        <w:t>NOTE </w:t>
      </w:r>
      <w:del w:id="79" w:author="Author" w:date="2022-05-12T08:51:00Z">
        <w:r w:rsidDel="0033661E">
          <w:delText>3</w:delText>
        </w:r>
      </w:del>
      <w:ins w:id="80" w:author="Author" w:date="2022-05-12T08:51:00Z">
        <w:r w:rsidR="0033661E">
          <w:t>4</w:t>
        </w:r>
      </w:ins>
      <w:r>
        <w:t>:</w:t>
      </w:r>
      <w:r>
        <w:tab/>
        <w:t>The MAC address of an N5GC device is universally/globally unique.</w:t>
      </w:r>
    </w:p>
    <w:p w14:paraId="0F68B10B" w14:textId="4AF71929" w:rsidR="00CD105F" w:rsidRDefault="00CD105F" w:rsidP="00CD105F">
      <w:r>
        <w:t>The AMF can request the PEI at any time by using the identification procedure.</w:t>
      </w:r>
    </w:p>
    <w:bookmarkEnd w:id="0"/>
    <w:bookmarkEnd w:id="1"/>
    <w:bookmarkEnd w:id="2"/>
    <w:bookmarkEnd w:id="3"/>
    <w:bookmarkEnd w:id="4"/>
    <w:bookmarkEnd w:id="5"/>
    <w:bookmarkEnd w:id="6"/>
    <w:bookmarkEnd w:id="7"/>
    <w:bookmarkEnd w:id="41"/>
    <w:p w14:paraId="048D0B32" w14:textId="77777777" w:rsidR="00BF32EE" w:rsidRPr="00BF32EE" w:rsidRDefault="00BF32EE" w:rsidP="00BF32EE"/>
    <w:sectPr w:rsidR="00BF32EE" w:rsidRPr="00BF32EE"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31B5" w14:textId="77777777" w:rsidR="0006381C" w:rsidRDefault="0006381C">
      <w:r>
        <w:separator/>
      </w:r>
    </w:p>
    <w:p w14:paraId="378FF067" w14:textId="77777777" w:rsidR="0006381C" w:rsidRDefault="0006381C"/>
  </w:endnote>
  <w:endnote w:type="continuationSeparator" w:id="0">
    <w:p w14:paraId="1C3B6115" w14:textId="77777777" w:rsidR="0006381C" w:rsidRDefault="0006381C">
      <w:r>
        <w:continuationSeparator/>
      </w:r>
    </w:p>
    <w:p w14:paraId="2D08179B" w14:textId="77777777" w:rsidR="0006381C" w:rsidRDefault="00063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3216" w14:textId="77777777" w:rsidR="0006381C" w:rsidRDefault="0006381C">
      <w:r>
        <w:separator/>
      </w:r>
    </w:p>
    <w:p w14:paraId="4EAB55D3" w14:textId="77777777" w:rsidR="0006381C" w:rsidRDefault="0006381C"/>
  </w:footnote>
  <w:footnote w:type="continuationSeparator" w:id="0">
    <w:p w14:paraId="4332935E" w14:textId="77777777" w:rsidR="0006381C" w:rsidRDefault="0006381C">
      <w:r>
        <w:continuationSeparator/>
      </w:r>
    </w:p>
    <w:p w14:paraId="064C42FC" w14:textId="77777777" w:rsidR="0006381C" w:rsidRDefault="00063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F039" w14:textId="77777777" w:rsidR="00FA0CF4" w:rsidRDefault="00FA0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AE8E58" w:rsidR="00080D07" w:rsidRDefault="00080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D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80D07" w:rsidRDefault="00080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4043C03" w:rsidR="00080D07" w:rsidRDefault="00080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D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80D07" w:rsidRDefault="00080D07">
    <w:pPr>
      <w:pStyle w:val="Header"/>
    </w:pPr>
  </w:p>
  <w:p w14:paraId="78A1F90F" w14:textId="77777777" w:rsidR="00080D07" w:rsidRDefault="00080D07"/>
  <w:p w14:paraId="01E7DFB7" w14:textId="77777777" w:rsidR="009B0022" w:rsidRDefault="009B00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DA0F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A46C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3EE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017"/>
    <w:rsid w:val="00011B75"/>
    <w:rsid w:val="00011CC3"/>
    <w:rsid w:val="00013805"/>
    <w:rsid w:val="00013C36"/>
    <w:rsid w:val="000142E6"/>
    <w:rsid w:val="0001455A"/>
    <w:rsid w:val="00014819"/>
    <w:rsid w:val="0001495B"/>
    <w:rsid w:val="00014C8D"/>
    <w:rsid w:val="00015B3D"/>
    <w:rsid w:val="00015CFA"/>
    <w:rsid w:val="0001636B"/>
    <w:rsid w:val="00017281"/>
    <w:rsid w:val="000173A6"/>
    <w:rsid w:val="00020F44"/>
    <w:rsid w:val="0002134A"/>
    <w:rsid w:val="00022A64"/>
    <w:rsid w:val="00024986"/>
    <w:rsid w:val="00024991"/>
    <w:rsid w:val="00024BDA"/>
    <w:rsid w:val="00025025"/>
    <w:rsid w:val="00026272"/>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89B"/>
    <w:rsid w:val="00044A0A"/>
    <w:rsid w:val="00045271"/>
    <w:rsid w:val="000457E3"/>
    <w:rsid w:val="00045900"/>
    <w:rsid w:val="00046B7E"/>
    <w:rsid w:val="00046F6D"/>
    <w:rsid w:val="000471B1"/>
    <w:rsid w:val="000473B3"/>
    <w:rsid w:val="000474AB"/>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000"/>
    <w:rsid w:val="00056692"/>
    <w:rsid w:val="00057BEB"/>
    <w:rsid w:val="00057D2E"/>
    <w:rsid w:val="00060F9A"/>
    <w:rsid w:val="00061D56"/>
    <w:rsid w:val="00061E70"/>
    <w:rsid w:val="000624F3"/>
    <w:rsid w:val="00062C0C"/>
    <w:rsid w:val="00062C56"/>
    <w:rsid w:val="000630F0"/>
    <w:rsid w:val="000635FB"/>
    <w:rsid w:val="0006381C"/>
    <w:rsid w:val="00063FCF"/>
    <w:rsid w:val="00064918"/>
    <w:rsid w:val="000649DB"/>
    <w:rsid w:val="000655A6"/>
    <w:rsid w:val="00065D1B"/>
    <w:rsid w:val="00066A87"/>
    <w:rsid w:val="00067695"/>
    <w:rsid w:val="000706E3"/>
    <w:rsid w:val="00070CB0"/>
    <w:rsid w:val="000718E3"/>
    <w:rsid w:val="000731B7"/>
    <w:rsid w:val="00073579"/>
    <w:rsid w:val="000740A7"/>
    <w:rsid w:val="000746FF"/>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80B"/>
    <w:rsid w:val="00086A9B"/>
    <w:rsid w:val="0009011B"/>
    <w:rsid w:val="00090A6E"/>
    <w:rsid w:val="00090C7C"/>
    <w:rsid w:val="00091346"/>
    <w:rsid w:val="00091BD8"/>
    <w:rsid w:val="00093BA1"/>
    <w:rsid w:val="000949A3"/>
    <w:rsid w:val="00096C57"/>
    <w:rsid w:val="00097441"/>
    <w:rsid w:val="00097A80"/>
    <w:rsid w:val="000A10C1"/>
    <w:rsid w:val="000A1B72"/>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00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3A01"/>
    <w:rsid w:val="000E44B8"/>
    <w:rsid w:val="000E4603"/>
    <w:rsid w:val="000E4ED2"/>
    <w:rsid w:val="000E56E4"/>
    <w:rsid w:val="000E5B49"/>
    <w:rsid w:val="000E6529"/>
    <w:rsid w:val="000E6F5C"/>
    <w:rsid w:val="000E7115"/>
    <w:rsid w:val="000E76BC"/>
    <w:rsid w:val="000F04DA"/>
    <w:rsid w:val="000F0A31"/>
    <w:rsid w:val="000F0D28"/>
    <w:rsid w:val="000F3EDE"/>
    <w:rsid w:val="000F4132"/>
    <w:rsid w:val="000F48F4"/>
    <w:rsid w:val="000F4D2C"/>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035"/>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50A2"/>
    <w:rsid w:val="0012663D"/>
    <w:rsid w:val="00126EC0"/>
    <w:rsid w:val="00126FDD"/>
    <w:rsid w:val="0012708A"/>
    <w:rsid w:val="001317ED"/>
    <w:rsid w:val="00132264"/>
    <w:rsid w:val="00133AAC"/>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1AD2"/>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4F"/>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2FE0"/>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AB5"/>
    <w:rsid w:val="002021D9"/>
    <w:rsid w:val="00202317"/>
    <w:rsid w:val="002024E1"/>
    <w:rsid w:val="0020274D"/>
    <w:rsid w:val="00203507"/>
    <w:rsid w:val="00203B67"/>
    <w:rsid w:val="002047C3"/>
    <w:rsid w:val="00205F1F"/>
    <w:rsid w:val="002069A3"/>
    <w:rsid w:val="00207608"/>
    <w:rsid w:val="00207BA8"/>
    <w:rsid w:val="0021011B"/>
    <w:rsid w:val="002101A8"/>
    <w:rsid w:val="002101CC"/>
    <w:rsid w:val="00210380"/>
    <w:rsid w:val="002115A5"/>
    <w:rsid w:val="0021192A"/>
    <w:rsid w:val="002121E3"/>
    <w:rsid w:val="002131BA"/>
    <w:rsid w:val="0021347C"/>
    <w:rsid w:val="00213AEE"/>
    <w:rsid w:val="00214222"/>
    <w:rsid w:val="002149C1"/>
    <w:rsid w:val="00214D23"/>
    <w:rsid w:val="002155D1"/>
    <w:rsid w:val="00215AFE"/>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4FD9"/>
    <w:rsid w:val="00235070"/>
    <w:rsid w:val="00235958"/>
    <w:rsid w:val="0023616C"/>
    <w:rsid w:val="0023631D"/>
    <w:rsid w:val="00236CFB"/>
    <w:rsid w:val="0023733B"/>
    <w:rsid w:val="00237C21"/>
    <w:rsid w:val="00240F9C"/>
    <w:rsid w:val="00241413"/>
    <w:rsid w:val="00241556"/>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30B"/>
    <w:rsid w:val="00274B99"/>
    <w:rsid w:val="002755EF"/>
    <w:rsid w:val="002756B6"/>
    <w:rsid w:val="00275989"/>
    <w:rsid w:val="00276246"/>
    <w:rsid w:val="002802AD"/>
    <w:rsid w:val="002802F2"/>
    <w:rsid w:val="00280613"/>
    <w:rsid w:val="002806C2"/>
    <w:rsid w:val="0028074B"/>
    <w:rsid w:val="0028080B"/>
    <w:rsid w:val="00280AF3"/>
    <w:rsid w:val="002813C9"/>
    <w:rsid w:val="00281A4F"/>
    <w:rsid w:val="00281B77"/>
    <w:rsid w:val="00281FF4"/>
    <w:rsid w:val="002828FE"/>
    <w:rsid w:val="00283115"/>
    <w:rsid w:val="002835E8"/>
    <w:rsid w:val="00285072"/>
    <w:rsid w:val="00286ACA"/>
    <w:rsid w:val="00286D4E"/>
    <w:rsid w:val="00287D37"/>
    <w:rsid w:val="00287E87"/>
    <w:rsid w:val="0029072D"/>
    <w:rsid w:val="00290DCC"/>
    <w:rsid w:val="0029132D"/>
    <w:rsid w:val="00291F9D"/>
    <w:rsid w:val="00292770"/>
    <w:rsid w:val="00292CBD"/>
    <w:rsid w:val="0029397D"/>
    <w:rsid w:val="0029441B"/>
    <w:rsid w:val="002947E4"/>
    <w:rsid w:val="002955FD"/>
    <w:rsid w:val="00295610"/>
    <w:rsid w:val="00295FF4"/>
    <w:rsid w:val="00296AA3"/>
    <w:rsid w:val="002A3360"/>
    <w:rsid w:val="002A3552"/>
    <w:rsid w:val="002A3F6A"/>
    <w:rsid w:val="002A5745"/>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0B65"/>
    <w:rsid w:val="002C1C55"/>
    <w:rsid w:val="002C230D"/>
    <w:rsid w:val="002C33EA"/>
    <w:rsid w:val="002C3A54"/>
    <w:rsid w:val="002C4329"/>
    <w:rsid w:val="002C4C8A"/>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34"/>
    <w:rsid w:val="002F1E03"/>
    <w:rsid w:val="002F1F81"/>
    <w:rsid w:val="002F2882"/>
    <w:rsid w:val="002F31A4"/>
    <w:rsid w:val="002F3300"/>
    <w:rsid w:val="002F3D27"/>
    <w:rsid w:val="002F43A6"/>
    <w:rsid w:val="002F5F73"/>
    <w:rsid w:val="002F6B0E"/>
    <w:rsid w:val="002F7423"/>
    <w:rsid w:val="002F781C"/>
    <w:rsid w:val="00300F14"/>
    <w:rsid w:val="00302191"/>
    <w:rsid w:val="00302CA7"/>
    <w:rsid w:val="0030332B"/>
    <w:rsid w:val="00303826"/>
    <w:rsid w:val="00303F40"/>
    <w:rsid w:val="00303F66"/>
    <w:rsid w:val="0030424D"/>
    <w:rsid w:val="00304296"/>
    <w:rsid w:val="003054A2"/>
    <w:rsid w:val="00305C01"/>
    <w:rsid w:val="003068B6"/>
    <w:rsid w:val="003075F3"/>
    <w:rsid w:val="0030782D"/>
    <w:rsid w:val="00307A1B"/>
    <w:rsid w:val="00312523"/>
    <w:rsid w:val="003132DE"/>
    <w:rsid w:val="00313425"/>
    <w:rsid w:val="00313A58"/>
    <w:rsid w:val="00313EBC"/>
    <w:rsid w:val="00314C48"/>
    <w:rsid w:val="0031515B"/>
    <w:rsid w:val="00315892"/>
    <w:rsid w:val="0031627A"/>
    <w:rsid w:val="003172DC"/>
    <w:rsid w:val="003178B4"/>
    <w:rsid w:val="00317BC9"/>
    <w:rsid w:val="00317FA0"/>
    <w:rsid w:val="0032046E"/>
    <w:rsid w:val="00320555"/>
    <w:rsid w:val="00320C0E"/>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7FA"/>
    <w:rsid w:val="00335D4C"/>
    <w:rsid w:val="003362C2"/>
    <w:rsid w:val="0033661E"/>
    <w:rsid w:val="00337009"/>
    <w:rsid w:val="00337A58"/>
    <w:rsid w:val="00337AF1"/>
    <w:rsid w:val="00340D20"/>
    <w:rsid w:val="00341703"/>
    <w:rsid w:val="00341951"/>
    <w:rsid w:val="00342631"/>
    <w:rsid w:val="003428DD"/>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7DA"/>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67BA3"/>
    <w:rsid w:val="0037196F"/>
    <w:rsid w:val="00372BCF"/>
    <w:rsid w:val="00372CBD"/>
    <w:rsid w:val="0037307C"/>
    <w:rsid w:val="0037338E"/>
    <w:rsid w:val="0037456A"/>
    <w:rsid w:val="003748AF"/>
    <w:rsid w:val="00375ACC"/>
    <w:rsid w:val="00375EA9"/>
    <w:rsid w:val="00376EC6"/>
    <w:rsid w:val="00377184"/>
    <w:rsid w:val="0037786B"/>
    <w:rsid w:val="00377899"/>
    <w:rsid w:val="003778FA"/>
    <w:rsid w:val="00377E59"/>
    <w:rsid w:val="003819EF"/>
    <w:rsid w:val="00382E74"/>
    <w:rsid w:val="00383C6F"/>
    <w:rsid w:val="003850C2"/>
    <w:rsid w:val="00385F97"/>
    <w:rsid w:val="00386CD8"/>
    <w:rsid w:val="0038725B"/>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976"/>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A7774"/>
    <w:rsid w:val="003B04E7"/>
    <w:rsid w:val="003B0E29"/>
    <w:rsid w:val="003B18DE"/>
    <w:rsid w:val="003B52A0"/>
    <w:rsid w:val="003B5312"/>
    <w:rsid w:val="003B5551"/>
    <w:rsid w:val="003B6A72"/>
    <w:rsid w:val="003C0AB2"/>
    <w:rsid w:val="003C0DA7"/>
    <w:rsid w:val="003C0F36"/>
    <w:rsid w:val="003C0F9E"/>
    <w:rsid w:val="003C292A"/>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D7AA3"/>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D86"/>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3AB"/>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62A3"/>
    <w:rsid w:val="00440B28"/>
    <w:rsid w:val="0044168D"/>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1D"/>
    <w:rsid w:val="0045354F"/>
    <w:rsid w:val="00453D98"/>
    <w:rsid w:val="00454102"/>
    <w:rsid w:val="00454509"/>
    <w:rsid w:val="0045517D"/>
    <w:rsid w:val="00455385"/>
    <w:rsid w:val="00456161"/>
    <w:rsid w:val="00456363"/>
    <w:rsid w:val="004564CA"/>
    <w:rsid w:val="00456F26"/>
    <w:rsid w:val="004574A3"/>
    <w:rsid w:val="004576B7"/>
    <w:rsid w:val="0045778A"/>
    <w:rsid w:val="00460422"/>
    <w:rsid w:val="00460E90"/>
    <w:rsid w:val="00461116"/>
    <w:rsid w:val="00463FF3"/>
    <w:rsid w:val="004642BA"/>
    <w:rsid w:val="00464A12"/>
    <w:rsid w:val="00464A71"/>
    <w:rsid w:val="00464C84"/>
    <w:rsid w:val="00465741"/>
    <w:rsid w:val="004658A1"/>
    <w:rsid w:val="00466D66"/>
    <w:rsid w:val="004675C9"/>
    <w:rsid w:val="00467F6D"/>
    <w:rsid w:val="00467FB0"/>
    <w:rsid w:val="004712EC"/>
    <w:rsid w:val="004720E6"/>
    <w:rsid w:val="00473392"/>
    <w:rsid w:val="0047339A"/>
    <w:rsid w:val="0047360E"/>
    <w:rsid w:val="00475A36"/>
    <w:rsid w:val="004767BC"/>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910"/>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5E28"/>
    <w:rsid w:val="0052032B"/>
    <w:rsid w:val="005205A5"/>
    <w:rsid w:val="00520CB3"/>
    <w:rsid w:val="00520EA4"/>
    <w:rsid w:val="00521526"/>
    <w:rsid w:val="0052196B"/>
    <w:rsid w:val="00523448"/>
    <w:rsid w:val="00523E72"/>
    <w:rsid w:val="00524794"/>
    <w:rsid w:val="00524AC3"/>
    <w:rsid w:val="00524DC0"/>
    <w:rsid w:val="0053010D"/>
    <w:rsid w:val="0053021D"/>
    <w:rsid w:val="0053066C"/>
    <w:rsid w:val="00530757"/>
    <w:rsid w:val="0053138B"/>
    <w:rsid w:val="005320BC"/>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B1B"/>
    <w:rsid w:val="00543E6C"/>
    <w:rsid w:val="005440F2"/>
    <w:rsid w:val="005443AA"/>
    <w:rsid w:val="00544C5B"/>
    <w:rsid w:val="005451DC"/>
    <w:rsid w:val="0054568E"/>
    <w:rsid w:val="005456AF"/>
    <w:rsid w:val="00545CA8"/>
    <w:rsid w:val="00546AC3"/>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8E1"/>
    <w:rsid w:val="00571FCE"/>
    <w:rsid w:val="00572236"/>
    <w:rsid w:val="005723A3"/>
    <w:rsid w:val="00572CEC"/>
    <w:rsid w:val="00572E09"/>
    <w:rsid w:val="0057342E"/>
    <w:rsid w:val="00573CE3"/>
    <w:rsid w:val="00573E7A"/>
    <w:rsid w:val="005744F4"/>
    <w:rsid w:val="00574E9C"/>
    <w:rsid w:val="005755D1"/>
    <w:rsid w:val="005757C2"/>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07D"/>
    <w:rsid w:val="00597B9E"/>
    <w:rsid w:val="00597BA3"/>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2A"/>
    <w:rsid w:val="005B41EF"/>
    <w:rsid w:val="005B4D94"/>
    <w:rsid w:val="005B58CD"/>
    <w:rsid w:val="005B5D5A"/>
    <w:rsid w:val="005B6E12"/>
    <w:rsid w:val="005B7E52"/>
    <w:rsid w:val="005C02CB"/>
    <w:rsid w:val="005C065F"/>
    <w:rsid w:val="005C15FC"/>
    <w:rsid w:val="005C16EE"/>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6BC"/>
    <w:rsid w:val="005D6ED2"/>
    <w:rsid w:val="005D7C7A"/>
    <w:rsid w:val="005E050A"/>
    <w:rsid w:val="005E0DA0"/>
    <w:rsid w:val="005E1E4B"/>
    <w:rsid w:val="005E20C4"/>
    <w:rsid w:val="005E2A0C"/>
    <w:rsid w:val="005E4A87"/>
    <w:rsid w:val="005E55D8"/>
    <w:rsid w:val="005E65DF"/>
    <w:rsid w:val="005E6A3D"/>
    <w:rsid w:val="005E76EA"/>
    <w:rsid w:val="005E7ABC"/>
    <w:rsid w:val="005F0942"/>
    <w:rsid w:val="005F1191"/>
    <w:rsid w:val="005F13BE"/>
    <w:rsid w:val="005F1E01"/>
    <w:rsid w:val="005F361E"/>
    <w:rsid w:val="005F387A"/>
    <w:rsid w:val="005F3A43"/>
    <w:rsid w:val="005F4D0C"/>
    <w:rsid w:val="005F56A9"/>
    <w:rsid w:val="005F5F6E"/>
    <w:rsid w:val="005F6069"/>
    <w:rsid w:val="005F633A"/>
    <w:rsid w:val="005F7D12"/>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7E9"/>
    <w:rsid w:val="00611A70"/>
    <w:rsid w:val="00611B06"/>
    <w:rsid w:val="00613277"/>
    <w:rsid w:val="00613879"/>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2790B"/>
    <w:rsid w:val="00630058"/>
    <w:rsid w:val="00632C89"/>
    <w:rsid w:val="0063324D"/>
    <w:rsid w:val="00634543"/>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577B7"/>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656D"/>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0AC"/>
    <w:rsid w:val="0069124D"/>
    <w:rsid w:val="00691272"/>
    <w:rsid w:val="006919A4"/>
    <w:rsid w:val="00691B57"/>
    <w:rsid w:val="00692E44"/>
    <w:rsid w:val="00694A77"/>
    <w:rsid w:val="00694E2C"/>
    <w:rsid w:val="0069583E"/>
    <w:rsid w:val="0069608D"/>
    <w:rsid w:val="006964C4"/>
    <w:rsid w:val="00697B31"/>
    <w:rsid w:val="006A0DE9"/>
    <w:rsid w:val="006A1734"/>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7E1"/>
    <w:rsid w:val="006E0FC8"/>
    <w:rsid w:val="006E1CA1"/>
    <w:rsid w:val="006E260C"/>
    <w:rsid w:val="006E26DA"/>
    <w:rsid w:val="006E278A"/>
    <w:rsid w:val="006E3B7E"/>
    <w:rsid w:val="006E443E"/>
    <w:rsid w:val="006E4BBE"/>
    <w:rsid w:val="006E558F"/>
    <w:rsid w:val="006E5636"/>
    <w:rsid w:val="006E5BBF"/>
    <w:rsid w:val="006E5C86"/>
    <w:rsid w:val="006E6183"/>
    <w:rsid w:val="006F1574"/>
    <w:rsid w:val="006F174B"/>
    <w:rsid w:val="006F1D12"/>
    <w:rsid w:val="006F21D3"/>
    <w:rsid w:val="006F2616"/>
    <w:rsid w:val="006F263F"/>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908"/>
    <w:rsid w:val="00703AE5"/>
    <w:rsid w:val="00703D7C"/>
    <w:rsid w:val="0070526F"/>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614"/>
    <w:rsid w:val="00715A82"/>
    <w:rsid w:val="00715B54"/>
    <w:rsid w:val="00715C1C"/>
    <w:rsid w:val="00716B65"/>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0D0"/>
    <w:rsid w:val="0075753B"/>
    <w:rsid w:val="007629BD"/>
    <w:rsid w:val="00763034"/>
    <w:rsid w:val="00765CAB"/>
    <w:rsid w:val="00765EBE"/>
    <w:rsid w:val="00766C39"/>
    <w:rsid w:val="00766FFC"/>
    <w:rsid w:val="0076723D"/>
    <w:rsid w:val="00767715"/>
    <w:rsid w:val="007704D3"/>
    <w:rsid w:val="00770AA8"/>
    <w:rsid w:val="00770CD4"/>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6978"/>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07D"/>
    <w:rsid w:val="007A5233"/>
    <w:rsid w:val="007A5794"/>
    <w:rsid w:val="007A59B9"/>
    <w:rsid w:val="007A5DF1"/>
    <w:rsid w:val="007A702B"/>
    <w:rsid w:val="007A786D"/>
    <w:rsid w:val="007A791E"/>
    <w:rsid w:val="007B2470"/>
    <w:rsid w:val="007B25B6"/>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2679"/>
    <w:rsid w:val="007D319D"/>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6C25"/>
    <w:rsid w:val="007F7AD3"/>
    <w:rsid w:val="00800128"/>
    <w:rsid w:val="008028A4"/>
    <w:rsid w:val="00802A27"/>
    <w:rsid w:val="00802E2A"/>
    <w:rsid w:val="00802F27"/>
    <w:rsid w:val="0080347B"/>
    <w:rsid w:val="0080371F"/>
    <w:rsid w:val="00803EAE"/>
    <w:rsid w:val="0080400B"/>
    <w:rsid w:val="008041DB"/>
    <w:rsid w:val="00804C69"/>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1C4"/>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3F34"/>
    <w:rsid w:val="00854A4A"/>
    <w:rsid w:val="00855109"/>
    <w:rsid w:val="0085595F"/>
    <w:rsid w:val="00855BFC"/>
    <w:rsid w:val="00856603"/>
    <w:rsid w:val="008574B8"/>
    <w:rsid w:val="00857ADA"/>
    <w:rsid w:val="00857C81"/>
    <w:rsid w:val="008611F1"/>
    <w:rsid w:val="00861672"/>
    <w:rsid w:val="00861EB1"/>
    <w:rsid w:val="008629E5"/>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02"/>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2FB"/>
    <w:rsid w:val="008A3864"/>
    <w:rsid w:val="008A3C7B"/>
    <w:rsid w:val="008A3CD6"/>
    <w:rsid w:val="008A3E1E"/>
    <w:rsid w:val="008A42E2"/>
    <w:rsid w:val="008A5EB6"/>
    <w:rsid w:val="008A616A"/>
    <w:rsid w:val="008A636B"/>
    <w:rsid w:val="008A79F0"/>
    <w:rsid w:val="008B1653"/>
    <w:rsid w:val="008B2978"/>
    <w:rsid w:val="008B2F0B"/>
    <w:rsid w:val="008B3B58"/>
    <w:rsid w:val="008B6A82"/>
    <w:rsid w:val="008B762D"/>
    <w:rsid w:val="008C2B60"/>
    <w:rsid w:val="008C3378"/>
    <w:rsid w:val="008C3BDE"/>
    <w:rsid w:val="008C4FAA"/>
    <w:rsid w:val="008C5318"/>
    <w:rsid w:val="008C53D2"/>
    <w:rsid w:val="008C55DE"/>
    <w:rsid w:val="008C5779"/>
    <w:rsid w:val="008C5829"/>
    <w:rsid w:val="008C5A16"/>
    <w:rsid w:val="008C5A17"/>
    <w:rsid w:val="008C69A9"/>
    <w:rsid w:val="008C6F4C"/>
    <w:rsid w:val="008C7197"/>
    <w:rsid w:val="008C7519"/>
    <w:rsid w:val="008C7626"/>
    <w:rsid w:val="008C7733"/>
    <w:rsid w:val="008D1867"/>
    <w:rsid w:val="008D2757"/>
    <w:rsid w:val="008D2B1A"/>
    <w:rsid w:val="008D3BCB"/>
    <w:rsid w:val="008D4821"/>
    <w:rsid w:val="008D4E70"/>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6F7"/>
    <w:rsid w:val="008E19A8"/>
    <w:rsid w:val="008E2A3C"/>
    <w:rsid w:val="008E2CF1"/>
    <w:rsid w:val="008E2EB2"/>
    <w:rsid w:val="008E2EC2"/>
    <w:rsid w:val="008E369F"/>
    <w:rsid w:val="008E3775"/>
    <w:rsid w:val="008E385D"/>
    <w:rsid w:val="008E3B5B"/>
    <w:rsid w:val="008E3D04"/>
    <w:rsid w:val="008E445E"/>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8D"/>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243C"/>
    <w:rsid w:val="0092286F"/>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428"/>
    <w:rsid w:val="00942EC2"/>
    <w:rsid w:val="009432E4"/>
    <w:rsid w:val="00944A9C"/>
    <w:rsid w:val="0094508A"/>
    <w:rsid w:val="00945650"/>
    <w:rsid w:val="00945B4F"/>
    <w:rsid w:val="00945D0B"/>
    <w:rsid w:val="00945FFF"/>
    <w:rsid w:val="009472BE"/>
    <w:rsid w:val="00947F33"/>
    <w:rsid w:val="00950984"/>
    <w:rsid w:val="00951CF9"/>
    <w:rsid w:val="00952595"/>
    <w:rsid w:val="00952926"/>
    <w:rsid w:val="00952972"/>
    <w:rsid w:val="00953E3D"/>
    <w:rsid w:val="00954A3B"/>
    <w:rsid w:val="00956435"/>
    <w:rsid w:val="009566AE"/>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2ED9"/>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2B2"/>
    <w:rsid w:val="00990C7C"/>
    <w:rsid w:val="00990E70"/>
    <w:rsid w:val="00992193"/>
    <w:rsid w:val="0099276C"/>
    <w:rsid w:val="0099301C"/>
    <w:rsid w:val="0099361B"/>
    <w:rsid w:val="00993DD8"/>
    <w:rsid w:val="009958B8"/>
    <w:rsid w:val="00995D38"/>
    <w:rsid w:val="009965B5"/>
    <w:rsid w:val="0099661C"/>
    <w:rsid w:val="009A1713"/>
    <w:rsid w:val="009A3818"/>
    <w:rsid w:val="009A4512"/>
    <w:rsid w:val="009A49DF"/>
    <w:rsid w:val="009A514F"/>
    <w:rsid w:val="009A52B2"/>
    <w:rsid w:val="009A5E63"/>
    <w:rsid w:val="009A69C6"/>
    <w:rsid w:val="009A7C5E"/>
    <w:rsid w:val="009B0022"/>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2CCC"/>
    <w:rsid w:val="009D3266"/>
    <w:rsid w:val="009D3724"/>
    <w:rsid w:val="009D480A"/>
    <w:rsid w:val="009D64E1"/>
    <w:rsid w:val="009D677D"/>
    <w:rsid w:val="009D6B38"/>
    <w:rsid w:val="009D7598"/>
    <w:rsid w:val="009E07D6"/>
    <w:rsid w:val="009E0C52"/>
    <w:rsid w:val="009E216D"/>
    <w:rsid w:val="009E23EE"/>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67D8"/>
    <w:rsid w:val="009F7A26"/>
    <w:rsid w:val="009F7D1A"/>
    <w:rsid w:val="009F7FB2"/>
    <w:rsid w:val="00A0083B"/>
    <w:rsid w:val="00A00881"/>
    <w:rsid w:val="00A01A90"/>
    <w:rsid w:val="00A01CC8"/>
    <w:rsid w:val="00A02D6B"/>
    <w:rsid w:val="00A0337C"/>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553"/>
    <w:rsid w:val="00A12828"/>
    <w:rsid w:val="00A12E6B"/>
    <w:rsid w:val="00A135D0"/>
    <w:rsid w:val="00A13A0A"/>
    <w:rsid w:val="00A13AD3"/>
    <w:rsid w:val="00A14724"/>
    <w:rsid w:val="00A1539E"/>
    <w:rsid w:val="00A15889"/>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08E"/>
    <w:rsid w:val="00A479B6"/>
    <w:rsid w:val="00A47D51"/>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1AFA"/>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60B"/>
    <w:rsid w:val="00A8381D"/>
    <w:rsid w:val="00A83E78"/>
    <w:rsid w:val="00A83F04"/>
    <w:rsid w:val="00A83F3E"/>
    <w:rsid w:val="00A845DA"/>
    <w:rsid w:val="00A849C2"/>
    <w:rsid w:val="00A851BC"/>
    <w:rsid w:val="00A85E67"/>
    <w:rsid w:val="00A86894"/>
    <w:rsid w:val="00A878D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0EF"/>
    <w:rsid w:val="00AA1FAE"/>
    <w:rsid w:val="00AA2BC1"/>
    <w:rsid w:val="00AA2F6F"/>
    <w:rsid w:val="00AA3A8C"/>
    <w:rsid w:val="00AA3C42"/>
    <w:rsid w:val="00AA435C"/>
    <w:rsid w:val="00AA4C8C"/>
    <w:rsid w:val="00AA4E0B"/>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414"/>
    <w:rsid w:val="00AB7805"/>
    <w:rsid w:val="00AB796E"/>
    <w:rsid w:val="00AC042F"/>
    <w:rsid w:val="00AC0C70"/>
    <w:rsid w:val="00AC1BA8"/>
    <w:rsid w:val="00AC303E"/>
    <w:rsid w:val="00AC30AF"/>
    <w:rsid w:val="00AC410A"/>
    <w:rsid w:val="00AC414C"/>
    <w:rsid w:val="00AC4356"/>
    <w:rsid w:val="00AC4496"/>
    <w:rsid w:val="00AC4843"/>
    <w:rsid w:val="00AC4D46"/>
    <w:rsid w:val="00AD0849"/>
    <w:rsid w:val="00AD0B91"/>
    <w:rsid w:val="00AD118F"/>
    <w:rsid w:val="00AD1C9D"/>
    <w:rsid w:val="00AD229D"/>
    <w:rsid w:val="00AD3951"/>
    <w:rsid w:val="00AD4A76"/>
    <w:rsid w:val="00AD4B53"/>
    <w:rsid w:val="00AD4C95"/>
    <w:rsid w:val="00AD512F"/>
    <w:rsid w:val="00AD52C8"/>
    <w:rsid w:val="00AD5459"/>
    <w:rsid w:val="00AD55CF"/>
    <w:rsid w:val="00AD691B"/>
    <w:rsid w:val="00AD7856"/>
    <w:rsid w:val="00AD7EBE"/>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F90"/>
    <w:rsid w:val="00B00475"/>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EB5"/>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CB"/>
    <w:rsid w:val="00B47EFF"/>
    <w:rsid w:val="00B47FC4"/>
    <w:rsid w:val="00B5047D"/>
    <w:rsid w:val="00B50C78"/>
    <w:rsid w:val="00B5100F"/>
    <w:rsid w:val="00B511D8"/>
    <w:rsid w:val="00B51454"/>
    <w:rsid w:val="00B51475"/>
    <w:rsid w:val="00B515B6"/>
    <w:rsid w:val="00B51F7F"/>
    <w:rsid w:val="00B5309A"/>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69A"/>
    <w:rsid w:val="00B72AD5"/>
    <w:rsid w:val="00B72C18"/>
    <w:rsid w:val="00B73236"/>
    <w:rsid w:val="00B73285"/>
    <w:rsid w:val="00B7448C"/>
    <w:rsid w:val="00B76768"/>
    <w:rsid w:val="00B7730C"/>
    <w:rsid w:val="00B77676"/>
    <w:rsid w:val="00B77CFA"/>
    <w:rsid w:val="00B804CE"/>
    <w:rsid w:val="00B80EB1"/>
    <w:rsid w:val="00B814AA"/>
    <w:rsid w:val="00B81A54"/>
    <w:rsid w:val="00B82021"/>
    <w:rsid w:val="00B83F96"/>
    <w:rsid w:val="00B853E0"/>
    <w:rsid w:val="00B863B2"/>
    <w:rsid w:val="00B864F4"/>
    <w:rsid w:val="00B87916"/>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3C9"/>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13"/>
    <w:rsid w:val="00BC03AD"/>
    <w:rsid w:val="00BC0CB2"/>
    <w:rsid w:val="00BC0F7D"/>
    <w:rsid w:val="00BC12E7"/>
    <w:rsid w:val="00BC166F"/>
    <w:rsid w:val="00BC19CC"/>
    <w:rsid w:val="00BC22CB"/>
    <w:rsid w:val="00BC2975"/>
    <w:rsid w:val="00BC2A7C"/>
    <w:rsid w:val="00BC3017"/>
    <w:rsid w:val="00BC353B"/>
    <w:rsid w:val="00BC3BAA"/>
    <w:rsid w:val="00BC476C"/>
    <w:rsid w:val="00BC4A20"/>
    <w:rsid w:val="00BC4D85"/>
    <w:rsid w:val="00BC580D"/>
    <w:rsid w:val="00BC78FF"/>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CAD"/>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2EE"/>
    <w:rsid w:val="00BF4112"/>
    <w:rsid w:val="00BF47BD"/>
    <w:rsid w:val="00BF4C3D"/>
    <w:rsid w:val="00BF6367"/>
    <w:rsid w:val="00BF666A"/>
    <w:rsid w:val="00C02F0F"/>
    <w:rsid w:val="00C0449A"/>
    <w:rsid w:val="00C04770"/>
    <w:rsid w:val="00C04ACF"/>
    <w:rsid w:val="00C06360"/>
    <w:rsid w:val="00C06907"/>
    <w:rsid w:val="00C069A5"/>
    <w:rsid w:val="00C06CCF"/>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D5F"/>
    <w:rsid w:val="00C33F48"/>
    <w:rsid w:val="00C34E26"/>
    <w:rsid w:val="00C353B0"/>
    <w:rsid w:val="00C36043"/>
    <w:rsid w:val="00C36530"/>
    <w:rsid w:val="00C36FBA"/>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6FD9"/>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77C16"/>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1B6F"/>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D7E"/>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3C5"/>
    <w:rsid w:val="00CC1522"/>
    <w:rsid w:val="00CC1F81"/>
    <w:rsid w:val="00CC2816"/>
    <w:rsid w:val="00CC4614"/>
    <w:rsid w:val="00CC47FC"/>
    <w:rsid w:val="00CC4EEE"/>
    <w:rsid w:val="00CC6115"/>
    <w:rsid w:val="00CD00F3"/>
    <w:rsid w:val="00CD105F"/>
    <w:rsid w:val="00CD1957"/>
    <w:rsid w:val="00CD1CF9"/>
    <w:rsid w:val="00CD2045"/>
    <w:rsid w:val="00CD23D6"/>
    <w:rsid w:val="00CD2855"/>
    <w:rsid w:val="00CD4425"/>
    <w:rsid w:val="00CD488E"/>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7F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16E"/>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15E"/>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3C9C"/>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48B"/>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2A0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1FE9"/>
    <w:rsid w:val="00DC22D6"/>
    <w:rsid w:val="00DC2617"/>
    <w:rsid w:val="00DC27BC"/>
    <w:rsid w:val="00DC2B12"/>
    <w:rsid w:val="00DC2FDF"/>
    <w:rsid w:val="00DC309B"/>
    <w:rsid w:val="00DC3859"/>
    <w:rsid w:val="00DC3C2D"/>
    <w:rsid w:val="00DC3DBC"/>
    <w:rsid w:val="00DC3DF8"/>
    <w:rsid w:val="00DC4127"/>
    <w:rsid w:val="00DC497F"/>
    <w:rsid w:val="00DC4DA2"/>
    <w:rsid w:val="00DC4E82"/>
    <w:rsid w:val="00DC51D0"/>
    <w:rsid w:val="00DC5B16"/>
    <w:rsid w:val="00DC5EAD"/>
    <w:rsid w:val="00DC72DF"/>
    <w:rsid w:val="00DC7646"/>
    <w:rsid w:val="00DC770A"/>
    <w:rsid w:val="00DC78B7"/>
    <w:rsid w:val="00DD0CCD"/>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58A"/>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7F2"/>
    <w:rsid w:val="00DF3968"/>
    <w:rsid w:val="00DF3F19"/>
    <w:rsid w:val="00DF4F42"/>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AB3"/>
    <w:rsid w:val="00E203D7"/>
    <w:rsid w:val="00E21B6D"/>
    <w:rsid w:val="00E21D48"/>
    <w:rsid w:val="00E22DF0"/>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6B"/>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5536"/>
    <w:rsid w:val="00E466A0"/>
    <w:rsid w:val="00E47D50"/>
    <w:rsid w:val="00E50A61"/>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6581"/>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3B78"/>
    <w:rsid w:val="00EF4E43"/>
    <w:rsid w:val="00EF5599"/>
    <w:rsid w:val="00EF5767"/>
    <w:rsid w:val="00EF5E22"/>
    <w:rsid w:val="00EF7C71"/>
    <w:rsid w:val="00F00668"/>
    <w:rsid w:val="00F00ACD"/>
    <w:rsid w:val="00F01189"/>
    <w:rsid w:val="00F01250"/>
    <w:rsid w:val="00F01B7E"/>
    <w:rsid w:val="00F025A2"/>
    <w:rsid w:val="00F033ED"/>
    <w:rsid w:val="00F036BC"/>
    <w:rsid w:val="00F0396B"/>
    <w:rsid w:val="00F03EB0"/>
    <w:rsid w:val="00F04712"/>
    <w:rsid w:val="00F05392"/>
    <w:rsid w:val="00F06788"/>
    <w:rsid w:val="00F07673"/>
    <w:rsid w:val="00F07F8F"/>
    <w:rsid w:val="00F10695"/>
    <w:rsid w:val="00F10BA6"/>
    <w:rsid w:val="00F112D0"/>
    <w:rsid w:val="00F11450"/>
    <w:rsid w:val="00F118CA"/>
    <w:rsid w:val="00F11E48"/>
    <w:rsid w:val="00F1238C"/>
    <w:rsid w:val="00F12B11"/>
    <w:rsid w:val="00F130F7"/>
    <w:rsid w:val="00F138B1"/>
    <w:rsid w:val="00F139A7"/>
    <w:rsid w:val="00F13C3B"/>
    <w:rsid w:val="00F141D2"/>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7D0"/>
    <w:rsid w:val="00F2298C"/>
    <w:rsid w:val="00F229F1"/>
    <w:rsid w:val="00F22EC7"/>
    <w:rsid w:val="00F23654"/>
    <w:rsid w:val="00F2424C"/>
    <w:rsid w:val="00F2466B"/>
    <w:rsid w:val="00F249F8"/>
    <w:rsid w:val="00F250EB"/>
    <w:rsid w:val="00F25BA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780"/>
    <w:rsid w:val="00F73A1E"/>
    <w:rsid w:val="00F73B4A"/>
    <w:rsid w:val="00F73E8F"/>
    <w:rsid w:val="00F74A28"/>
    <w:rsid w:val="00F74B50"/>
    <w:rsid w:val="00F74FBB"/>
    <w:rsid w:val="00F75166"/>
    <w:rsid w:val="00F75592"/>
    <w:rsid w:val="00F7602B"/>
    <w:rsid w:val="00F76158"/>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0CF4"/>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9C6"/>
    <w:rsid w:val="00FB1EAB"/>
    <w:rsid w:val="00FB216E"/>
    <w:rsid w:val="00FB27FF"/>
    <w:rsid w:val="00FB36FE"/>
    <w:rsid w:val="00FB4315"/>
    <w:rsid w:val="00FB438E"/>
    <w:rsid w:val="00FB4A99"/>
    <w:rsid w:val="00FB51A0"/>
    <w:rsid w:val="00FB551C"/>
    <w:rsid w:val="00FB558E"/>
    <w:rsid w:val="00FB55B8"/>
    <w:rsid w:val="00FB5749"/>
    <w:rsid w:val="00FB6612"/>
    <w:rsid w:val="00FB722B"/>
    <w:rsid w:val="00FC1192"/>
    <w:rsid w:val="00FC18D1"/>
    <w:rsid w:val="00FC2BA2"/>
    <w:rsid w:val="00FC3DDD"/>
    <w:rsid w:val="00FC41C7"/>
    <w:rsid w:val="00FC5005"/>
    <w:rsid w:val="00FC6075"/>
    <w:rsid w:val="00FC68D7"/>
    <w:rsid w:val="00FC7F5B"/>
    <w:rsid w:val="00FD0C23"/>
    <w:rsid w:val="00FD1A3D"/>
    <w:rsid w:val="00FD1B21"/>
    <w:rsid w:val="00FD1B52"/>
    <w:rsid w:val="00FD2315"/>
    <w:rsid w:val="00FD2A0E"/>
    <w:rsid w:val="00FD404F"/>
    <w:rsid w:val="00FD4484"/>
    <w:rsid w:val="00FD60FC"/>
    <w:rsid w:val="00FD675B"/>
    <w:rsid w:val="00FD6A9A"/>
    <w:rsid w:val="00FD7122"/>
    <w:rsid w:val="00FE05F9"/>
    <w:rsid w:val="00FE08FE"/>
    <w:rsid w:val="00FE0DBF"/>
    <w:rsid w:val="00FE272A"/>
    <w:rsid w:val="00FE290B"/>
    <w:rsid w:val="00FE3C08"/>
    <w:rsid w:val="00FE4B7C"/>
    <w:rsid w:val="00FE557D"/>
    <w:rsid w:val="00FE5878"/>
    <w:rsid w:val="00FE5DB6"/>
    <w:rsid w:val="00FE62B4"/>
    <w:rsid w:val="00FE67A6"/>
    <w:rsid w:val="00FE6D32"/>
    <w:rsid w:val="00FF047B"/>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berschrift 2,õberschrift 2,UNDERRUBRIK 1-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2nd level Char,†berschrift 2 Char,õberschrift 2 Char,UNDERRUBRIK 1-2 Char"/>
    <w:link w:val="Heading2"/>
    <w:rsid w:val="00CB6016"/>
    <w:rPr>
      <w:rFonts w:ascii="Arial" w:hAnsi="Arial"/>
      <w:sz w:val="32"/>
      <w:lang w:val="en-GB"/>
    </w:rPr>
  </w:style>
  <w:style w:type="character" w:customStyle="1" w:styleId="Heading3Char">
    <w:name w:val="Heading 3 Char"/>
    <w:aliases w:val="h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qFormat/>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59850382">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799718">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477672">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564958">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412312">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2720917">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681912">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20</cp:revision>
  <dcterms:created xsi:type="dcterms:W3CDTF">2022-05-24T15:33:00Z</dcterms:created>
  <dcterms:modified xsi:type="dcterms:W3CDTF">2022-05-26T06:55:00Z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