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3893" w14:textId="1A00E335" w:rsidR="00081234" w:rsidRDefault="00081234" w:rsidP="00081234">
      <w:pPr>
        <w:pStyle w:val="CRCoverPage"/>
        <w:tabs>
          <w:tab w:val="right" w:pos="9639"/>
        </w:tabs>
        <w:spacing w:after="0"/>
        <w:rPr>
          <w:b/>
          <w:i/>
          <w:noProof/>
          <w:sz w:val="28"/>
        </w:rPr>
      </w:pPr>
      <w:bookmarkStart w:id="0" w:name="_Toc76118724"/>
      <w:bookmarkStart w:id="1" w:name="_Toc98753266"/>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#136</w:t>
      </w:r>
      <w:r>
        <w:rPr>
          <w:b/>
          <w:noProof/>
          <w:sz w:val="24"/>
          <w:lang w:val="hr-HR"/>
        </w:rPr>
        <w:t>-</w:t>
      </w:r>
      <w:r>
        <w:rPr>
          <w:b/>
          <w:noProof/>
          <w:sz w:val="24"/>
        </w:rPr>
        <w:t>e</w:t>
      </w:r>
      <w:r>
        <w:rPr>
          <w:b/>
          <w:i/>
          <w:noProof/>
          <w:sz w:val="28"/>
        </w:rPr>
        <w:tab/>
      </w:r>
      <w:r w:rsidR="00D23CC2" w:rsidRPr="00B10E90">
        <w:rPr>
          <w:b/>
          <w:noProof/>
          <w:sz w:val="24"/>
          <w:highlight w:val="yellow"/>
        </w:rPr>
        <w:t>C1-223408</w:t>
      </w:r>
    </w:p>
    <w:p w14:paraId="08183F17" w14:textId="77777777" w:rsidR="00081234" w:rsidRDefault="00081234" w:rsidP="0008123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234" w14:paraId="17D567E6" w14:textId="77777777" w:rsidTr="006D51E0">
        <w:tc>
          <w:tcPr>
            <w:tcW w:w="9641" w:type="dxa"/>
            <w:gridSpan w:val="9"/>
            <w:tcBorders>
              <w:top w:val="single" w:sz="4" w:space="0" w:color="auto"/>
              <w:left w:val="single" w:sz="4" w:space="0" w:color="auto"/>
              <w:right w:val="single" w:sz="4" w:space="0" w:color="auto"/>
            </w:tcBorders>
          </w:tcPr>
          <w:p w14:paraId="2539072F" w14:textId="77777777" w:rsidR="00081234" w:rsidRDefault="00081234" w:rsidP="006D51E0">
            <w:pPr>
              <w:pStyle w:val="CRCoverPage"/>
              <w:spacing w:after="0"/>
              <w:jc w:val="right"/>
              <w:rPr>
                <w:i/>
                <w:noProof/>
              </w:rPr>
            </w:pPr>
            <w:r>
              <w:rPr>
                <w:i/>
                <w:noProof/>
                <w:sz w:val="14"/>
              </w:rPr>
              <w:t>CR-Form-v12.1</w:t>
            </w:r>
          </w:p>
        </w:tc>
      </w:tr>
      <w:tr w:rsidR="00081234" w14:paraId="1A30EB4D" w14:textId="77777777" w:rsidTr="006D51E0">
        <w:tc>
          <w:tcPr>
            <w:tcW w:w="9641" w:type="dxa"/>
            <w:gridSpan w:val="9"/>
            <w:tcBorders>
              <w:left w:val="single" w:sz="4" w:space="0" w:color="auto"/>
              <w:right w:val="single" w:sz="4" w:space="0" w:color="auto"/>
            </w:tcBorders>
          </w:tcPr>
          <w:p w14:paraId="70FFA384" w14:textId="77777777" w:rsidR="00081234" w:rsidRDefault="00081234" w:rsidP="006D51E0">
            <w:pPr>
              <w:pStyle w:val="CRCoverPage"/>
              <w:spacing w:after="0"/>
              <w:jc w:val="center"/>
              <w:rPr>
                <w:noProof/>
              </w:rPr>
            </w:pPr>
            <w:r>
              <w:rPr>
                <w:b/>
                <w:noProof/>
                <w:sz w:val="32"/>
              </w:rPr>
              <w:t>CHANGE REQUEST</w:t>
            </w:r>
          </w:p>
        </w:tc>
      </w:tr>
      <w:tr w:rsidR="00081234" w14:paraId="12A78E00" w14:textId="77777777" w:rsidTr="006D51E0">
        <w:tc>
          <w:tcPr>
            <w:tcW w:w="9641" w:type="dxa"/>
            <w:gridSpan w:val="9"/>
            <w:tcBorders>
              <w:left w:val="single" w:sz="4" w:space="0" w:color="auto"/>
              <w:right w:val="single" w:sz="4" w:space="0" w:color="auto"/>
            </w:tcBorders>
          </w:tcPr>
          <w:p w14:paraId="61BFB59F" w14:textId="77777777" w:rsidR="00081234" w:rsidRDefault="00081234" w:rsidP="006D51E0">
            <w:pPr>
              <w:pStyle w:val="CRCoverPage"/>
              <w:spacing w:after="0"/>
              <w:rPr>
                <w:noProof/>
                <w:sz w:val="8"/>
                <w:szCs w:val="8"/>
              </w:rPr>
            </w:pPr>
          </w:p>
        </w:tc>
      </w:tr>
      <w:tr w:rsidR="00081234" w14:paraId="5BC68393" w14:textId="77777777" w:rsidTr="006D51E0">
        <w:tc>
          <w:tcPr>
            <w:tcW w:w="142" w:type="dxa"/>
            <w:tcBorders>
              <w:left w:val="single" w:sz="4" w:space="0" w:color="auto"/>
            </w:tcBorders>
          </w:tcPr>
          <w:p w14:paraId="40FF456E" w14:textId="77777777" w:rsidR="00081234" w:rsidRDefault="00081234" w:rsidP="006D51E0">
            <w:pPr>
              <w:pStyle w:val="CRCoverPage"/>
              <w:spacing w:after="0"/>
              <w:jc w:val="right"/>
              <w:rPr>
                <w:noProof/>
              </w:rPr>
            </w:pPr>
          </w:p>
        </w:tc>
        <w:tc>
          <w:tcPr>
            <w:tcW w:w="1559" w:type="dxa"/>
            <w:shd w:val="pct30" w:color="FFFF00" w:fill="auto"/>
          </w:tcPr>
          <w:p w14:paraId="1C1765FA" w14:textId="77777777" w:rsidR="00081234" w:rsidRPr="00081234" w:rsidRDefault="00081234" w:rsidP="006D51E0">
            <w:pPr>
              <w:pStyle w:val="CRCoverPage"/>
              <w:spacing w:after="0"/>
              <w:jc w:val="right"/>
              <w:rPr>
                <w:b/>
                <w:noProof/>
                <w:sz w:val="28"/>
              </w:rPr>
            </w:pPr>
            <w:r w:rsidRPr="00081234">
              <w:rPr>
                <w:b/>
                <w:noProof/>
                <w:sz w:val="28"/>
              </w:rPr>
              <w:t>24.501</w:t>
            </w:r>
          </w:p>
        </w:tc>
        <w:tc>
          <w:tcPr>
            <w:tcW w:w="709" w:type="dxa"/>
          </w:tcPr>
          <w:p w14:paraId="48AFF991" w14:textId="77777777" w:rsidR="00081234" w:rsidRDefault="00081234" w:rsidP="006D51E0">
            <w:pPr>
              <w:pStyle w:val="CRCoverPage"/>
              <w:spacing w:after="0"/>
              <w:jc w:val="center"/>
              <w:rPr>
                <w:noProof/>
              </w:rPr>
            </w:pPr>
            <w:r>
              <w:rPr>
                <w:b/>
                <w:noProof/>
                <w:sz w:val="28"/>
              </w:rPr>
              <w:t>CR</w:t>
            </w:r>
          </w:p>
        </w:tc>
        <w:tc>
          <w:tcPr>
            <w:tcW w:w="1276" w:type="dxa"/>
            <w:shd w:val="pct30" w:color="FFFF00" w:fill="auto"/>
          </w:tcPr>
          <w:p w14:paraId="22061009" w14:textId="082F965A" w:rsidR="00081234" w:rsidRPr="00410371" w:rsidRDefault="00D23CC2" w:rsidP="006D51E0">
            <w:pPr>
              <w:pStyle w:val="CRCoverPage"/>
              <w:spacing w:after="0"/>
              <w:rPr>
                <w:noProof/>
              </w:rPr>
            </w:pPr>
            <w:r w:rsidRPr="00D23CC2">
              <w:rPr>
                <w:b/>
                <w:noProof/>
                <w:sz w:val="28"/>
              </w:rPr>
              <w:t>4265</w:t>
            </w:r>
          </w:p>
        </w:tc>
        <w:tc>
          <w:tcPr>
            <w:tcW w:w="709" w:type="dxa"/>
          </w:tcPr>
          <w:p w14:paraId="5DA1F35F" w14:textId="77777777" w:rsidR="00081234" w:rsidRDefault="00081234" w:rsidP="006D51E0">
            <w:pPr>
              <w:pStyle w:val="CRCoverPage"/>
              <w:tabs>
                <w:tab w:val="right" w:pos="625"/>
              </w:tabs>
              <w:spacing w:after="0"/>
              <w:jc w:val="center"/>
              <w:rPr>
                <w:noProof/>
              </w:rPr>
            </w:pPr>
            <w:r>
              <w:rPr>
                <w:b/>
                <w:bCs/>
                <w:noProof/>
                <w:sz w:val="28"/>
              </w:rPr>
              <w:t>rev</w:t>
            </w:r>
          </w:p>
        </w:tc>
        <w:tc>
          <w:tcPr>
            <w:tcW w:w="992" w:type="dxa"/>
            <w:shd w:val="pct30" w:color="FFFF00" w:fill="auto"/>
          </w:tcPr>
          <w:p w14:paraId="29027601" w14:textId="080000FD" w:rsidR="00081234" w:rsidRPr="00410371" w:rsidRDefault="00B10E90" w:rsidP="006D51E0">
            <w:pPr>
              <w:pStyle w:val="CRCoverPage"/>
              <w:spacing w:after="0"/>
              <w:jc w:val="center"/>
              <w:rPr>
                <w:b/>
                <w:noProof/>
              </w:rPr>
            </w:pPr>
            <w:r>
              <w:rPr>
                <w:b/>
                <w:noProof/>
                <w:sz w:val="28"/>
              </w:rPr>
              <w:t>1</w:t>
            </w:r>
          </w:p>
        </w:tc>
        <w:tc>
          <w:tcPr>
            <w:tcW w:w="2410" w:type="dxa"/>
          </w:tcPr>
          <w:p w14:paraId="5E75CCD1" w14:textId="77777777" w:rsidR="00081234" w:rsidRDefault="00081234" w:rsidP="006D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3F6090" w14:textId="77777777" w:rsidR="00081234" w:rsidRPr="00410371" w:rsidRDefault="00081234" w:rsidP="006D51E0">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2687111" w14:textId="77777777" w:rsidR="00081234" w:rsidRDefault="00081234" w:rsidP="006D51E0">
            <w:pPr>
              <w:pStyle w:val="CRCoverPage"/>
              <w:spacing w:after="0"/>
              <w:rPr>
                <w:noProof/>
              </w:rPr>
            </w:pPr>
          </w:p>
        </w:tc>
      </w:tr>
      <w:tr w:rsidR="00081234" w14:paraId="7E5438D9" w14:textId="77777777" w:rsidTr="006D51E0">
        <w:tc>
          <w:tcPr>
            <w:tcW w:w="9641" w:type="dxa"/>
            <w:gridSpan w:val="9"/>
            <w:tcBorders>
              <w:left w:val="single" w:sz="4" w:space="0" w:color="auto"/>
              <w:right w:val="single" w:sz="4" w:space="0" w:color="auto"/>
            </w:tcBorders>
          </w:tcPr>
          <w:p w14:paraId="69B2758B" w14:textId="77777777" w:rsidR="00081234" w:rsidRDefault="00081234" w:rsidP="006D51E0">
            <w:pPr>
              <w:pStyle w:val="CRCoverPage"/>
              <w:spacing w:after="0"/>
              <w:rPr>
                <w:noProof/>
              </w:rPr>
            </w:pPr>
          </w:p>
        </w:tc>
      </w:tr>
      <w:tr w:rsidR="00081234" w14:paraId="60F8BD96" w14:textId="77777777" w:rsidTr="006D51E0">
        <w:tc>
          <w:tcPr>
            <w:tcW w:w="9641" w:type="dxa"/>
            <w:gridSpan w:val="9"/>
            <w:tcBorders>
              <w:top w:val="single" w:sz="4" w:space="0" w:color="auto"/>
            </w:tcBorders>
          </w:tcPr>
          <w:p w14:paraId="0015D77E" w14:textId="77777777" w:rsidR="00081234" w:rsidRPr="00F25D98" w:rsidRDefault="00081234" w:rsidP="006D51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234" w14:paraId="7FEBDD4C" w14:textId="77777777" w:rsidTr="006D51E0">
        <w:tc>
          <w:tcPr>
            <w:tcW w:w="9641" w:type="dxa"/>
            <w:gridSpan w:val="9"/>
          </w:tcPr>
          <w:p w14:paraId="418E01E7" w14:textId="77777777" w:rsidR="00081234" w:rsidRDefault="00081234" w:rsidP="006D51E0">
            <w:pPr>
              <w:pStyle w:val="CRCoverPage"/>
              <w:spacing w:after="0"/>
              <w:rPr>
                <w:noProof/>
                <w:sz w:val="8"/>
                <w:szCs w:val="8"/>
              </w:rPr>
            </w:pPr>
          </w:p>
        </w:tc>
      </w:tr>
    </w:tbl>
    <w:p w14:paraId="16959968" w14:textId="77777777" w:rsidR="00081234" w:rsidRDefault="00081234" w:rsidP="000812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234" w14:paraId="2D3F237F" w14:textId="77777777" w:rsidTr="006D51E0">
        <w:tc>
          <w:tcPr>
            <w:tcW w:w="2835" w:type="dxa"/>
          </w:tcPr>
          <w:p w14:paraId="042AFABC" w14:textId="77777777" w:rsidR="00081234" w:rsidRDefault="00081234" w:rsidP="006D51E0">
            <w:pPr>
              <w:pStyle w:val="CRCoverPage"/>
              <w:tabs>
                <w:tab w:val="right" w:pos="2751"/>
              </w:tabs>
              <w:spacing w:after="0"/>
              <w:rPr>
                <w:b/>
                <w:i/>
                <w:noProof/>
              </w:rPr>
            </w:pPr>
            <w:r>
              <w:rPr>
                <w:b/>
                <w:i/>
                <w:noProof/>
              </w:rPr>
              <w:t>Proposed change affects:</w:t>
            </w:r>
          </w:p>
        </w:tc>
        <w:tc>
          <w:tcPr>
            <w:tcW w:w="1418" w:type="dxa"/>
          </w:tcPr>
          <w:p w14:paraId="7FE1AA80" w14:textId="77777777" w:rsidR="00081234" w:rsidRDefault="00081234" w:rsidP="006D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6F726" w14:textId="77777777" w:rsidR="00081234" w:rsidRDefault="00081234" w:rsidP="006D51E0">
            <w:pPr>
              <w:pStyle w:val="CRCoverPage"/>
              <w:spacing w:after="0"/>
              <w:jc w:val="center"/>
              <w:rPr>
                <w:b/>
                <w:caps/>
                <w:noProof/>
              </w:rPr>
            </w:pPr>
          </w:p>
        </w:tc>
        <w:tc>
          <w:tcPr>
            <w:tcW w:w="709" w:type="dxa"/>
            <w:tcBorders>
              <w:left w:val="single" w:sz="4" w:space="0" w:color="auto"/>
            </w:tcBorders>
          </w:tcPr>
          <w:p w14:paraId="16543005" w14:textId="77777777" w:rsidR="00081234" w:rsidRDefault="00081234" w:rsidP="006D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2E0AC" w14:textId="1C04F862" w:rsidR="00081234" w:rsidRDefault="00081234" w:rsidP="006D51E0">
            <w:pPr>
              <w:pStyle w:val="CRCoverPage"/>
              <w:spacing w:after="0"/>
              <w:jc w:val="center"/>
              <w:rPr>
                <w:b/>
                <w:caps/>
                <w:noProof/>
              </w:rPr>
            </w:pPr>
          </w:p>
        </w:tc>
        <w:tc>
          <w:tcPr>
            <w:tcW w:w="2126" w:type="dxa"/>
          </w:tcPr>
          <w:p w14:paraId="6D31EA71" w14:textId="77777777" w:rsidR="00081234" w:rsidRDefault="00081234" w:rsidP="006D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BE797" w14:textId="77777777" w:rsidR="00081234" w:rsidRDefault="00081234" w:rsidP="006D51E0">
            <w:pPr>
              <w:pStyle w:val="CRCoverPage"/>
              <w:spacing w:after="0"/>
              <w:jc w:val="center"/>
              <w:rPr>
                <w:b/>
                <w:caps/>
                <w:noProof/>
              </w:rPr>
            </w:pPr>
          </w:p>
        </w:tc>
        <w:tc>
          <w:tcPr>
            <w:tcW w:w="1418" w:type="dxa"/>
            <w:tcBorders>
              <w:left w:val="nil"/>
            </w:tcBorders>
          </w:tcPr>
          <w:p w14:paraId="10F04D1F" w14:textId="77777777" w:rsidR="00081234" w:rsidRDefault="00081234" w:rsidP="006D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B59C1" w14:textId="77777777" w:rsidR="00081234" w:rsidRDefault="00081234" w:rsidP="006D51E0">
            <w:pPr>
              <w:pStyle w:val="CRCoverPage"/>
              <w:spacing w:after="0"/>
              <w:rPr>
                <w:b/>
                <w:bCs/>
                <w:caps/>
                <w:noProof/>
              </w:rPr>
            </w:pPr>
            <w:r>
              <w:rPr>
                <w:b/>
                <w:bCs/>
                <w:caps/>
                <w:noProof/>
              </w:rPr>
              <w:t>x</w:t>
            </w:r>
          </w:p>
        </w:tc>
      </w:tr>
    </w:tbl>
    <w:p w14:paraId="6A4185A4" w14:textId="77777777" w:rsidR="00081234" w:rsidRDefault="00081234" w:rsidP="000812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234" w14:paraId="12D58360" w14:textId="77777777" w:rsidTr="006D51E0">
        <w:tc>
          <w:tcPr>
            <w:tcW w:w="9640" w:type="dxa"/>
            <w:gridSpan w:val="11"/>
          </w:tcPr>
          <w:p w14:paraId="6EB0E1DB" w14:textId="77777777" w:rsidR="00081234" w:rsidRDefault="00081234" w:rsidP="006D51E0">
            <w:pPr>
              <w:pStyle w:val="CRCoverPage"/>
              <w:spacing w:after="0"/>
              <w:rPr>
                <w:noProof/>
                <w:sz w:val="8"/>
                <w:szCs w:val="8"/>
              </w:rPr>
            </w:pPr>
          </w:p>
        </w:tc>
      </w:tr>
      <w:tr w:rsidR="00081234" w14:paraId="5391287A" w14:textId="77777777" w:rsidTr="006D51E0">
        <w:tc>
          <w:tcPr>
            <w:tcW w:w="1843" w:type="dxa"/>
            <w:tcBorders>
              <w:top w:val="single" w:sz="4" w:space="0" w:color="auto"/>
              <w:left w:val="single" w:sz="4" w:space="0" w:color="auto"/>
            </w:tcBorders>
          </w:tcPr>
          <w:p w14:paraId="241DB43F" w14:textId="77777777" w:rsidR="00081234" w:rsidRDefault="00081234" w:rsidP="006D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89B79" w14:textId="183A31C6" w:rsidR="00081234" w:rsidRDefault="00081234" w:rsidP="006D51E0">
            <w:pPr>
              <w:pStyle w:val="CRCoverPage"/>
              <w:spacing w:after="0"/>
              <w:ind w:left="100"/>
              <w:rPr>
                <w:noProof/>
              </w:rPr>
            </w:pPr>
            <w:r>
              <w:rPr>
                <w:noProof/>
              </w:rPr>
              <w:t xml:space="preserve">Editor's notes in subclause </w:t>
            </w:r>
            <w:r>
              <w:t>5</w:t>
            </w:r>
            <w:r w:rsidRPr="00B02CB8">
              <w:t>.</w:t>
            </w:r>
            <w:r>
              <w:t>4</w:t>
            </w:r>
            <w:r w:rsidRPr="00B02CB8">
              <w:t>.</w:t>
            </w:r>
            <w:r>
              <w:t>4.1 and subclause 5.4.4.2</w:t>
            </w:r>
          </w:p>
        </w:tc>
      </w:tr>
      <w:tr w:rsidR="00081234" w14:paraId="4A0F94B8" w14:textId="77777777" w:rsidTr="006D51E0">
        <w:tc>
          <w:tcPr>
            <w:tcW w:w="1843" w:type="dxa"/>
            <w:tcBorders>
              <w:left w:val="single" w:sz="4" w:space="0" w:color="auto"/>
            </w:tcBorders>
          </w:tcPr>
          <w:p w14:paraId="02CAC104"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375B711F" w14:textId="77777777" w:rsidR="00081234" w:rsidRDefault="00081234" w:rsidP="006D51E0">
            <w:pPr>
              <w:pStyle w:val="CRCoverPage"/>
              <w:spacing w:after="0"/>
              <w:rPr>
                <w:noProof/>
                <w:sz w:val="8"/>
                <w:szCs w:val="8"/>
              </w:rPr>
            </w:pPr>
          </w:p>
        </w:tc>
      </w:tr>
      <w:tr w:rsidR="00081234" w14:paraId="59164BDC" w14:textId="77777777" w:rsidTr="006D51E0">
        <w:tc>
          <w:tcPr>
            <w:tcW w:w="1843" w:type="dxa"/>
            <w:tcBorders>
              <w:left w:val="single" w:sz="4" w:space="0" w:color="auto"/>
            </w:tcBorders>
          </w:tcPr>
          <w:p w14:paraId="52C93B3F" w14:textId="77777777" w:rsidR="00081234" w:rsidRDefault="00081234" w:rsidP="006D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2C904" w14:textId="4D29E77B" w:rsidR="00081234" w:rsidRDefault="00081234" w:rsidP="006D51E0">
            <w:pPr>
              <w:pStyle w:val="CRCoverPage"/>
              <w:spacing w:after="0"/>
              <w:ind w:left="100"/>
              <w:rPr>
                <w:noProof/>
              </w:rPr>
            </w:pPr>
            <w:r>
              <w:rPr>
                <w:noProof/>
              </w:rPr>
              <w:t>Ericsson</w:t>
            </w:r>
            <w:r w:rsidR="006E66A5">
              <w:rPr>
                <w:noProof/>
              </w:rPr>
              <w:t>, Qualcomm Incorporated</w:t>
            </w:r>
            <w:r w:rsidR="00CD27D8">
              <w:rPr>
                <w:noProof/>
              </w:rPr>
              <w:t xml:space="preserve">, Samsung, </w:t>
            </w:r>
            <w:r w:rsidR="00CD27D8" w:rsidRPr="00CD27D8">
              <w:rPr>
                <w:noProof/>
              </w:rPr>
              <w:t>Huawei, HiSilicon</w:t>
            </w:r>
            <w:r w:rsidR="001B6527">
              <w:rPr>
                <w:noProof/>
              </w:rPr>
              <w:t xml:space="preserve">, </w:t>
            </w:r>
            <w:r w:rsidR="001B6527" w:rsidRPr="001B6527">
              <w:rPr>
                <w:noProof/>
              </w:rPr>
              <w:t>InterDigital</w:t>
            </w:r>
            <w:r w:rsidR="00DF148A">
              <w:rPr>
                <w:noProof/>
              </w:rPr>
              <w:t xml:space="preserve">, </w:t>
            </w:r>
            <w:r w:rsidR="00DF148A" w:rsidRPr="00DF148A">
              <w:rPr>
                <w:noProof/>
              </w:rPr>
              <w:t>LG Electronics</w:t>
            </w:r>
            <w:r w:rsidR="00FB01BE">
              <w:rPr>
                <w:noProof/>
              </w:rPr>
              <w:t>, Apple</w:t>
            </w:r>
          </w:p>
        </w:tc>
      </w:tr>
      <w:tr w:rsidR="00081234" w14:paraId="27A364D4" w14:textId="77777777" w:rsidTr="006D51E0">
        <w:tc>
          <w:tcPr>
            <w:tcW w:w="1843" w:type="dxa"/>
            <w:tcBorders>
              <w:left w:val="single" w:sz="4" w:space="0" w:color="auto"/>
            </w:tcBorders>
          </w:tcPr>
          <w:p w14:paraId="4769139C" w14:textId="77777777" w:rsidR="00081234" w:rsidRDefault="00081234" w:rsidP="006D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21599" w14:textId="77777777" w:rsidR="00081234" w:rsidRDefault="00081234" w:rsidP="006D51E0">
            <w:pPr>
              <w:pStyle w:val="CRCoverPage"/>
              <w:spacing w:after="0"/>
              <w:ind w:left="100"/>
              <w:rPr>
                <w:noProof/>
              </w:rPr>
            </w:pPr>
            <w:r>
              <w:rPr>
                <w:noProof/>
              </w:rPr>
              <w:t>C1</w:t>
            </w:r>
          </w:p>
        </w:tc>
      </w:tr>
      <w:tr w:rsidR="00081234" w14:paraId="48A79BFA" w14:textId="77777777" w:rsidTr="006D51E0">
        <w:tc>
          <w:tcPr>
            <w:tcW w:w="1843" w:type="dxa"/>
            <w:tcBorders>
              <w:left w:val="single" w:sz="4" w:space="0" w:color="auto"/>
            </w:tcBorders>
          </w:tcPr>
          <w:p w14:paraId="425FCF1D" w14:textId="77777777" w:rsidR="00081234" w:rsidRDefault="00081234" w:rsidP="006D51E0">
            <w:pPr>
              <w:pStyle w:val="CRCoverPage"/>
              <w:spacing w:after="0"/>
              <w:rPr>
                <w:b/>
                <w:i/>
                <w:noProof/>
                <w:sz w:val="8"/>
                <w:szCs w:val="8"/>
              </w:rPr>
            </w:pPr>
          </w:p>
        </w:tc>
        <w:tc>
          <w:tcPr>
            <w:tcW w:w="7797" w:type="dxa"/>
            <w:gridSpan w:val="10"/>
            <w:tcBorders>
              <w:right w:val="single" w:sz="4" w:space="0" w:color="auto"/>
            </w:tcBorders>
          </w:tcPr>
          <w:p w14:paraId="70996AEB" w14:textId="77777777" w:rsidR="00081234" w:rsidRDefault="00081234" w:rsidP="006D51E0">
            <w:pPr>
              <w:pStyle w:val="CRCoverPage"/>
              <w:spacing w:after="0"/>
              <w:rPr>
                <w:noProof/>
                <w:sz w:val="8"/>
                <w:szCs w:val="8"/>
              </w:rPr>
            </w:pPr>
          </w:p>
        </w:tc>
      </w:tr>
      <w:tr w:rsidR="00081234" w14:paraId="2F561AAB" w14:textId="77777777" w:rsidTr="006D51E0">
        <w:tc>
          <w:tcPr>
            <w:tcW w:w="1843" w:type="dxa"/>
            <w:tcBorders>
              <w:left w:val="single" w:sz="4" w:space="0" w:color="auto"/>
            </w:tcBorders>
          </w:tcPr>
          <w:p w14:paraId="6117A128" w14:textId="77777777" w:rsidR="00081234" w:rsidRDefault="00081234" w:rsidP="006D51E0">
            <w:pPr>
              <w:pStyle w:val="CRCoverPage"/>
              <w:tabs>
                <w:tab w:val="right" w:pos="1759"/>
              </w:tabs>
              <w:spacing w:after="0"/>
              <w:rPr>
                <w:b/>
                <w:i/>
                <w:noProof/>
              </w:rPr>
            </w:pPr>
            <w:r>
              <w:rPr>
                <w:b/>
                <w:i/>
                <w:noProof/>
              </w:rPr>
              <w:t>Work item code:</w:t>
            </w:r>
          </w:p>
        </w:tc>
        <w:tc>
          <w:tcPr>
            <w:tcW w:w="3686" w:type="dxa"/>
            <w:gridSpan w:val="5"/>
            <w:shd w:val="pct30" w:color="FFFF00" w:fill="auto"/>
          </w:tcPr>
          <w:p w14:paraId="628E657A" w14:textId="77777777" w:rsidR="00081234" w:rsidRDefault="00081234" w:rsidP="006D51E0">
            <w:pPr>
              <w:pStyle w:val="CRCoverPage"/>
              <w:spacing w:after="0"/>
              <w:ind w:left="100"/>
              <w:rPr>
                <w:noProof/>
              </w:rPr>
            </w:pPr>
            <w:r>
              <w:rPr>
                <w:noProof/>
              </w:rPr>
              <w:t>MINT</w:t>
            </w:r>
          </w:p>
        </w:tc>
        <w:tc>
          <w:tcPr>
            <w:tcW w:w="567" w:type="dxa"/>
            <w:tcBorders>
              <w:left w:val="nil"/>
            </w:tcBorders>
          </w:tcPr>
          <w:p w14:paraId="0BD7F362" w14:textId="77777777" w:rsidR="00081234" w:rsidRDefault="00081234" w:rsidP="006D51E0">
            <w:pPr>
              <w:pStyle w:val="CRCoverPage"/>
              <w:spacing w:after="0"/>
              <w:ind w:right="100"/>
              <w:rPr>
                <w:noProof/>
              </w:rPr>
            </w:pPr>
          </w:p>
        </w:tc>
        <w:tc>
          <w:tcPr>
            <w:tcW w:w="1417" w:type="dxa"/>
            <w:gridSpan w:val="3"/>
            <w:tcBorders>
              <w:left w:val="nil"/>
            </w:tcBorders>
          </w:tcPr>
          <w:p w14:paraId="76A0A5F4" w14:textId="77777777" w:rsidR="00081234" w:rsidRDefault="00081234" w:rsidP="006D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B7A0E" w14:textId="7EBC7155" w:rsidR="00081234" w:rsidRDefault="00081234" w:rsidP="006D51E0">
            <w:pPr>
              <w:pStyle w:val="CRCoverPage"/>
              <w:spacing w:after="0"/>
              <w:ind w:left="100"/>
              <w:rPr>
                <w:noProof/>
              </w:rPr>
            </w:pPr>
            <w:r>
              <w:rPr>
                <w:noProof/>
              </w:rPr>
              <w:t>2022-05-</w:t>
            </w:r>
            <w:r w:rsidR="00B10E90">
              <w:rPr>
                <w:noProof/>
              </w:rPr>
              <w:t>19</w:t>
            </w:r>
          </w:p>
        </w:tc>
      </w:tr>
      <w:tr w:rsidR="00081234" w14:paraId="64A9FC46" w14:textId="77777777" w:rsidTr="006D51E0">
        <w:tc>
          <w:tcPr>
            <w:tcW w:w="1843" w:type="dxa"/>
            <w:tcBorders>
              <w:left w:val="single" w:sz="4" w:space="0" w:color="auto"/>
            </w:tcBorders>
          </w:tcPr>
          <w:p w14:paraId="1549D2B6" w14:textId="77777777" w:rsidR="00081234" w:rsidRDefault="00081234" w:rsidP="006D51E0">
            <w:pPr>
              <w:pStyle w:val="CRCoverPage"/>
              <w:spacing w:after="0"/>
              <w:rPr>
                <w:b/>
                <w:i/>
                <w:noProof/>
                <w:sz w:val="8"/>
                <w:szCs w:val="8"/>
              </w:rPr>
            </w:pPr>
          </w:p>
        </w:tc>
        <w:tc>
          <w:tcPr>
            <w:tcW w:w="1986" w:type="dxa"/>
            <w:gridSpan w:val="4"/>
          </w:tcPr>
          <w:p w14:paraId="4C25599F" w14:textId="77777777" w:rsidR="00081234" w:rsidRDefault="00081234" w:rsidP="006D51E0">
            <w:pPr>
              <w:pStyle w:val="CRCoverPage"/>
              <w:spacing w:after="0"/>
              <w:rPr>
                <w:noProof/>
                <w:sz w:val="8"/>
                <w:szCs w:val="8"/>
              </w:rPr>
            </w:pPr>
          </w:p>
        </w:tc>
        <w:tc>
          <w:tcPr>
            <w:tcW w:w="2267" w:type="dxa"/>
            <w:gridSpan w:val="2"/>
          </w:tcPr>
          <w:p w14:paraId="4FEC09DE" w14:textId="77777777" w:rsidR="00081234" w:rsidRDefault="00081234" w:rsidP="006D51E0">
            <w:pPr>
              <w:pStyle w:val="CRCoverPage"/>
              <w:spacing w:after="0"/>
              <w:rPr>
                <w:noProof/>
                <w:sz w:val="8"/>
                <w:szCs w:val="8"/>
              </w:rPr>
            </w:pPr>
          </w:p>
        </w:tc>
        <w:tc>
          <w:tcPr>
            <w:tcW w:w="1417" w:type="dxa"/>
            <w:gridSpan w:val="3"/>
          </w:tcPr>
          <w:p w14:paraId="2D437313" w14:textId="77777777" w:rsidR="00081234" w:rsidRDefault="00081234" w:rsidP="006D51E0">
            <w:pPr>
              <w:pStyle w:val="CRCoverPage"/>
              <w:spacing w:after="0"/>
              <w:rPr>
                <w:noProof/>
                <w:sz w:val="8"/>
                <w:szCs w:val="8"/>
              </w:rPr>
            </w:pPr>
          </w:p>
        </w:tc>
        <w:tc>
          <w:tcPr>
            <w:tcW w:w="2127" w:type="dxa"/>
            <w:tcBorders>
              <w:right w:val="single" w:sz="4" w:space="0" w:color="auto"/>
            </w:tcBorders>
          </w:tcPr>
          <w:p w14:paraId="0FA2692F" w14:textId="77777777" w:rsidR="00081234" w:rsidRDefault="00081234" w:rsidP="006D51E0">
            <w:pPr>
              <w:pStyle w:val="CRCoverPage"/>
              <w:spacing w:after="0"/>
              <w:rPr>
                <w:noProof/>
                <w:sz w:val="8"/>
                <w:szCs w:val="8"/>
              </w:rPr>
            </w:pPr>
          </w:p>
        </w:tc>
      </w:tr>
      <w:tr w:rsidR="00081234" w14:paraId="22DD37A4" w14:textId="77777777" w:rsidTr="006D51E0">
        <w:trPr>
          <w:cantSplit/>
        </w:trPr>
        <w:tc>
          <w:tcPr>
            <w:tcW w:w="1843" w:type="dxa"/>
            <w:tcBorders>
              <w:left w:val="single" w:sz="4" w:space="0" w:color="auto"/>
            </w:tcBorders>
          </w:tcPr>
          <w:p w14:paraId="683FFF37" w14:textId="77777777" w:rsidR="00081234" w:rsidRDefault="00081234" w:rsidP="006D51E0">
            <w:pPr>
              <w:pStyle w:val="CRCoverPage"/>
              <w:tabs>
                <w:tab w:val="right" w:pos="1759"/>
              </w:tabs>
              <w:spacing w:after="0"/>
              <w:rPr>
                <w:b/>
                <w:i/>
                <w:noProof/>
              </w:rPr>
            </w:pPr>
            <w:r>
              <w:rPr>
                <w:b/>
                <w:i/>
                <w:noProof/>
              </w:rPr>
              <w:t>Category:</w:t>
            </w:r>
          </w:p>
        </w:tc>
        <w:tc>
          <w:tcPr>
            <w:tcW w:w="851" w:type="dxa"/>
            <w:shd w:val="pct30" w:color="FFFF00" w:fill="auto"/>
          </w:tcPr>
          <w:p w14:paraId="7A2ECF7F" w14:textId="77777777" w:rsidR="00081234" w:rsidRDefault="00081234" w:rsidP="006D51E0">
            <w:pPr>
              <w:pStyle w:val="CRCoverPage"/>
              <w:spacing w:after="0"/>
              <w:ind w:left="100" w:right="-609"/>
              <w:rPr>
                <w:b/>
                <w:noProof/>
              </w:rPr>
            </w:pPr>
            <w:r w:rsidRPr="00081234">
              <w:rPr>
                <w:b/>
                <w:noProof/>
              </w:rPr>
              <w:t>F</w:t>
            </w:r>
          </w:p>
        </w:tc>
        <w:tc>
          <w:tcPr>
            <w:tcW w:w="3402" w:type="dxa"/>
            <w:gridSpan w:val="5"/>
            <w:tcBorders>
              <w:left w:val="nil"/>
            </w:tcBorders>
          </w:tcPr>
          <w:p w14:paraId="70DB3844" w14:textId="77777777" w:rsidR="00081234" w:rsidRDefault="00081234" w:rsidP="006D51E0">
            <w:pPr>
              <w:pStyle w:val="CRCoverPage"/>
              <w:spacing w:after="0"/>
              <w:rPr>
                <w:noProof/>
              </w:rPr>
            </w:pPr>
          </w:p>
        </w:tc>
        <w:tc>
          <w:tcPr>
            <w:tcW w:w="1417" w:type="dxa"/>
            <w:gridSpan w:val="3"/>
            <w:tcBorders>
              <w:left w:val="nil"/>
            </w:tcBorders>
          </w:tcPr>
          <w:p w14:paraId="250A6FBB" w14:textId="77777777" w:rsidR="00081234" w:rsidRDefault="00081234" w:rsidP="006D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D297C" w14:textId="77777777" w:rsidR="00081234" w:rsidRDefault="00081234" w:rsidP="006D51E0">
            <w:pPr>
              <w:pStyle w:val="CRCoverPage"/>
              <w:spacing w:after="0"/>
              <w:ind w:left="100"/>
              <w:rPr>
                <w:noProof/>
              </w:rPr>
            </w:pPr>
            <w:r>
              <w:rPr>
                <w:noProof/>
              </w:rPr>
              <w:t>Rel-17</w:t>
            </w:r>
          </w:p>
        </w:tc>
      </w:tr>
      <w:tr w:rsidR="00081234" w14:paraId="368ECA6E" w14:textId="77777777" w:rsidTr="006D51E0">
        <w:tc>
          <w:tcPr>
            <w:tcW w:w="1843" w:type="dxa"/>
            <w:tcBorders>
              <w:left w:val="single" w:sz="4" w:space="0" w:color="auto"/>
              <w:bottom w:val="single" w:sz="4" w:space="0" w:color="auto"/>
            </w:tcBorders>
          </w:tcPr>
          <w:p w14:paraId="1BAC4DE5" w14:textId="77777777" w:rsidR="00081234" w:rsidRDefault="00081234" w:rsidP="006D51E0">
            <w:pPr>
              <w:pStyle w:val="CRCoverPage"/>
              <w:spacing w:after="0"/>
              <w:rPr>
                <w:b/>
                <w:i/>
                <w:noProof/>
              </w:rPr>
            </w:pPr>
          </w:p>
        </w:tc>
        <w:tc>
          <w:tcPr>
            <w:tcW w:w="4677" w:type="dxa"/>
            <w:gridSpan w:val="8"/>
            <w:tcBorders>
              <w:bottom w:val="single" w:sz="4" w:space="0" w:color="auto"/>
            </w:tcBorders>
          </w:tcPr>
          <w:p w14:paraId="3C351053" w14:textId="77777777" w:rsidR="00081234" w:rsidRDefault="00081234" w:rsidP="006D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01A97" w14:textId="77777777" w:rsidR="00081234" w:rsidRDefault="00081234" w:rsidP="006D51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8F5EA" w14:textId="77777777" w:rsidR="00081234" w:rsidRPr="007C2097" w:rsidRDefault="00081234" w:rsidP="006D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234" w14:paraId="6020A467" w14:textId="77777777" w:rsidTr="006D51E0">
        <w:tc>
          <w:tcPr>
            <w:tcW w:w="1843" w:type="dxa"/>
          </w:tcPr>
          <w:p w14:paraId="1EF8AF30" w14:textId="77777777" w:rsidR="00081234" w:rsidRDefault="00081234" w:rsidP="006D51E0">
            <w:pPr>
              <w:pStyle w:val="CRCoverPage"/>
              <w:spacing w:after="0"/>
              <w:rPr>
                <w:b/>
                <w:i/>
                <w:noProof/>
                <w:sz w:val="8"/>
                <w:szCs w:val="8"/>
              </w:rPr>
            </w:pPr>
          </w:p>
        </w:tc>
        <w:tc>
          <w:tcPr>
            <w:tcW w:w="7797" w:type="dxa"/>
            <w:gridSpan w:val="10"/>
          </w:tcPr>
          <w:p w14:paraId="45657404" w14:textId="77777777" w:rsidR="00081234" w:rsidRDefault="00081234" w:rsidP="006D51E0">
            <w:pPr>
              <w:pStyle w:val="CRCoverPage"/>
              <w:spacing w:after="0"/>
              <w:rPr>
                <w:noProof/>
                <w:sz w:val="8"/>
                <w:szCs w:val="8"/>
              </w:rPr>
            </w:pPr>
          </w:p>
        </w:tc>
      </w:tr>
      <w:tr w:rsidR="00081234" w14:paraId="0B15199A" w14:textId="77777777" w:rsidTr="006D51E0">
        <w:tc>
          <w:tcPr>
            <w:tcW w:w="2694" w:type="dxa"/>
            <w:gridSpan w:val="2"/>
            <w:tcBorders>
              <w:top w:val="single" w:sz="4" w:space="0" w:color="auto"/>
              <w:left w:val="single" w:sz="4" w:space="0" w:color="auto"/>
            </w:tcBorders>
          </w:tcPr>
          <w:p w14:paraId="5F4FF349" w14:textId="77777777" w:rsidR="00081234" w:rsidRDefault="00081234" w:rsidP="006D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518A1" w14:textId="30949488" w:rsidR="00081234" w:rsidRDefault="00081234" w:rsidP="002164B2">
            <w:r>
              <w:rPr>
                <w:noProof/>
              </w:rPr>
              <w:t xml:space="preserve">Subclause </w:t>
            </w:r>
            <w:r>
              <w:t>5</w:t>
            </w:r>
            <w:r w:rsidRPr="00B02CB8">
              <w:t>.</w:t>
            </w:r>
            <w:r>
              <w:t>4</w:t>
            </w:r>
            <w:r w:rsidRPr="00B02CB8">
              <w:t>.</w:t>
            </w:r>
            <w:r>
              <w:t>4.1 contain</w:t>
            </w:r>
            <w:r w:rsidR="005545DB">
              <w:t>s</w:t>
            </w:r>
            <w:r>
              <w:t xml:space="preserve"> the following </w:t>
            </w:r>
            <w:r w:rsidRPr="002164B2">
              <w:t>editor's</w:t>
            </w:r>
            <w:r>
              <w:t xml:space="preserve"> note:</w:t>
            </w:r>
          </w:p>
          <w:p w14:paraId="24FE9B8D"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7084AD4A" w14:textId="259CE9BF" w:rsidR="005545DB" w:rsidRDefault="005545DB" w:rsidP="002164B2">
            <w:r>
              <w:rPr>
                <w:noProof/>
              </w:rPr>
              <w:t xml:space="preserve">and </w:t>
            </w:r>
            <w:r>
              <w:t xml:space="preserve">subclause 5.4.4.2 contains the </w:t>
            </w:r>
            <w:r w:rsidRPr="002164B2">
              <w:t>following</w:t>
            </w:r>
            <w:r>
              <w:t xml:space="preserve"> editor's note:</w:t>
            </w:r>
          </w:p>
          <w:p w14:paraId="56A23980" w14:textId="77777777" w:rsidR="00081234" w:rsidRPr="005C18E4" w:rsidRDefault="00081234" w:rsidP="006D51E0">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5DE6D3B2" w14:textId="54226ACB" w:rsidR="00081234" w:rsidRPr="002164B2" w:rsidRDefault="00081234" w:rsidP="002164B2">
            <w:r w:rsidRPr="002164B2">
              <w:t xml:space="preserve">When </w:t>
            </w:r>
            <w:r w:rsidR="005545DB" w:rsidRPr="002164B2">
              <w:t>the UE is registered for disa</w:t>
            </w:r>
            <w:r w:rsidR="006D7C57" w:rsidRPr="002164B2">
              <w:t>s</w:t>
            </w:r>
            <w:r w:rsidR="005545DB" w:rsidRPr="002164B2">
              <w:t>ter roaming service and disaster condition is no longer being applicable, the PLMN providing disaster roaming needs to inform the UE</w:t>
            </w:r>
            <w:r w:rsidR="002164B2">
              <w:t>.</w:t>
            </w:r>
          </w:p>
          <w:p w14:paraId="22192BAB" w14:textId="23925E42" w:rsidR="00FE039B" w:rsidRPr="002164B2" w:rsidRDefault="002164B2" w:rsidP="002164B2">
            <w:r w:rsidRPr="002164B2">
              <w:t>I</w:t>
            </w:r>
            <w:r w:rsidR="00FE039B" w:rsidRPr="002164B2">
              <w:t xml:space="preserve">f the PLMN providing disaster roaming informs </w:t>
            </w:r>
            <w:r w:rsidR="00921042">
              <w:t xml:space="preserve">a </w:t>
            </w:r>
            <w:r w:rsidR="00FE039B" w:rsidRPr="002164B2">
              <w:t>UE transiting from 5GMM-IDLE to 5GMM-CONNECTED using service request or mobility registration procedure, the PLMN providing disaster roaming can inform the UE:</w:t>
            </w:r>
          </w:p>
          <w:p w14:paraId="081F447B" w14:textId="0C877A53" w:rsidR="00FE039B" w:rsidRPr="002164B2" w:rsidRDefault="00FE039B" w:rsidP="002164B2">
            <w:pPr>
              <w:pStyle w:val="B1"/>
            </w:pPr>
            <w:r w:rsidRPr="002164B2">
              <w:t xml:space="preserve">Option-1) </w:t>
            </w:r>
            <w:r w:rsidR="006D7C57" w:rsidRPr="002164B2">
              <w:t xml:space="preserve">by </w:t>
            </w:r>
            <w:r w:rsidRPr="002164B2">
              <w:t>rejecting the procedure with 5GMM cause #11. In this case, the UE transits to 5GMM-DEREGISTERED state, locally releases all the PDU sessions, and once the UE registers in the PLMN previously with disaster condition, the UE establish</w:t>
            </w:r>
            <w:r w:rsidR="006D7C57" w:rsidRPr="002164B2">
              <w:t>es</w:t>
            </w:r>
            <w:r w:rsidRPr="002164B2">
              <w:t xml:space="preserve"> the lost PDU sessions again using 5GSM signalling</w:t>
            </w:r>
            <w:r w:rsidR="002164B2">
              <w:t>; or</w:t>
            </w:r>
          </w:p>
          <w:p w14:paraId="414A60B1" w14:textId="769F3BBE" w:rsidR="00FE039B" w:rsidRPr="002164B2" w:rsidRDefault="006D7C57" w:rsidP="002164B2">
            <w:pPr>
              <w:pStyle w:val="B1"/>
            </w:pPr>
            <w:r w:rsidRPr="002164B2">
              <w:t>Option-</w:t>
            </w:r>
            <w:r w:rsidR="00FE039B" w:rsidRPr="002164B2">
              <w:t xml:space="preserve">2) </w:t>
            </w:r>
            <w:r w:rsidRPr="002164B2">
              <w:t xml:space="preserve">by </w:t>
            </w:r>
            <w:r w:rsidR="00FE039B" w:rsidRPr="002164B2">
              <w:t xml:space="preserve">rejecting the </w:t>
            </w:r>
            <w:r w:rsidRPr="002164B2">
              <w:t xml:space="preserve">procedure </w:t>
            </w:r>
            <w:r w:rsidR="00FE039B" w:rsidRPr="002164B2">
              <w:t xml:space="preserve">with 5GMM cause #13. In this case, the UE remains in 5GMM-REGISTERED state, keeps all the PDU sessions, and once the UE registers in the PLMN previously with disaster condition, </w:t>
            </w:r>
            <w:r w:rsidRPr="002164B2">
              <w:t xml:space="preserve">if the PLMN providing disaster roaming service is able to provide UE context to the PLMN </w:t>
            </w:r>
            <w:r w:rsidRPr="002164B2">
              <w:lastRenderedPageBreak/>
              <w:t xml:space="preserve">previously with disaster condition, </w:t>
            </w:r>
            <w:r w:rsidR="00FE039B" w:rsidRPr="002164B2">
              <w:t xml:space="preserve">the UE </w:t>
            </w:r>
            <w:r w:rsidRPr="002164B2">
              <w:t xml:space="preserve">is </w:t>
            </w:r>
            <w:r w:rsidR="00FE039B" w:rsidRPr="002164B2">
              <w:t>able to continue using the PDU sessions without any 5GSM signalling.</w:t>
            </w:r>
          </w:p>
          <w:p w14:paraId="2884D611" w14:textId="3FC31259" w:rsidR="002164B2" w:rsidRDefault="002164B2" w:rsidP="002164B2">
            <w:r>
              <w:t>However, i</w:t>
            </w:r>
            <w:r w:rsidR="00FE039B" w:rsidRPr="002164B2">
              <w:t xml:space="preserve">f the PLMN providing disaster roaming informs </w:t>
            </w:r>
            <w:r w:rsidR="00921042">
              <w:t xml:space="preserve">a </w:t>
            </w:r>
            <w:r w:rsidR="00FE039B" w:rsidRPr="002164B2">
              <w:t xml:space="preserve">UE in 5GMM-CONNECTED, the PLMN providing disaster roaming </w:t>
            </w:r>
            <w:r w:rsidR="00645BF0">
              <w:t xml:space="preserve">so far </w:t>
            </w:r>
            <w:r w:rsidR="00FE039B" w:rsidRPr="002164B2">
              <w:t>can inform the UE by de-registration procedure</w:t>
            </w:r>
            <w:r w:rsidR="00645BF0">
              <w:t xml:space="preserve"> </w:t>
            </w:r>
            <w:r w:rsidR="00645BF0" w:rsidRPr="002164B2">
              <w:t>only</w:t>
            </w:r>
            <w:r w:rsidR="00FE039B" w:rsidRPr="002164B2">
              <w:t>. In this case, the UE transits to 5GMM-DEREGISTERED state, locally releases all the PDU sessions, and once the UE registers in the PLMN previously with disaster condition, the UE need</w:t>
            </w:r>
            <w:r w:rsidR="006D7C57" w:rsidRPr="002164B2">
              <w:t>s</w:t>
            </w:r>
            <w:r w:rsidR="00FE039B" w:rsidRPr="002164B2">
              <w:t xml:space="preserve"> to established the lost PDU sessions again using 5GSM signalling. </w:t>
            </w:r>
            <w:r>
              <w:t>I</w:t>
            </w:r>
            <w:r w:rsidRPr="002164B2">
              <w:t>f the PLMN providing disaster roaming service is able to provide UE context to the PLMN previously with disaster condition</w:t>
            </w:r>
            <w:r>
              <w:t xml:space="preserve"> when </w:t>
            </w:r>
            <w:r w:rsidRPr="002164B2">
              <w:t xml:space="preserve">the UE registers in the PLMN previously with disaster condition, </w:t>
            </w:r>
            <w:r>
              <w:t xml:space="preserve">the </w:t>
            </w:r>
            <w:r w:rsidR="00921042">
              <w:t xml:space="preserve">5GSM signalling </w:t>
            </w:r>
            <w:r>
              <w:t>need</w:t>
            </w:r>
            <w:r w:rsidR="00921042">
              <w:t>ed</w:t>
            </w:r>
            <w:r>
              <w:t xml:space="preserve"> to </w:t>
            </w:r>
            <w:r w:rsidRPr="002164B2">
              <w:t xml:space="preserve">establish the lost PDU sessions again </w:t>
            </w:r>
            <w:r>
              <w:t>wastes radio resource.</w:t>
            </w:r>
          </w:p>
        </w:tc>
      </w:tr>
      <w:tr w:rsidR="00081234" w14:paraId="2696837F" w14:textId="77777777" w:rsidTr="006D51E0">
        <w:tc>
          <w:tcPr>
            <w:tcW w:w="2694" w:type="dxa"/>
            <w:gridSpan w:val="2"/>
            <w:tcBorders>
              <w:left w:val="single" w:sz="4" w:space="0" w:color="auto"/>
            </w:tcBorders>
          </w:tcPr>
          <w:p w14:paraId="4383F11A"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37C54937" w14:textId="77777777" w:rsidR="00081234" w:rsidRDefault="00081234" w:rsidP="006D51E0">
            <w:pPr>
              <w:pStyle w:val="CRCoverPage"/>
              <w:spacing w:after="0"/>
              <w:rPr>
                <w:noProof/>
                <w:sz w:val="8"/>
                <w:szCs w:val="8"/>
              </w:rPr>
            </w:pPr>
          </w:p>
        </w:tc>
      </w:tr>
      <w:tr w:rsidR="00081234" w14:paraId="7FF6773D" w14:textId="77777777" w:rsidTr="006D51E0">
        <w:tc>
          <w:tcPr>
            <w:tcW w:w="2694" w:type="dxa"/>
            <w:gridSpan w:val="2"/>
            <w:tcBorders>
              <w:left w:val="single" w:sz="4" w:space="0" w:color="auto"/>
            </w:tcBorders>
          </w:tcPr>
          <w:p w14:paraId="773F61AC" w14:textId="77777777" w:rsidR="00081234" w:rsidRDefault="00081234" w:rsidP="006D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605F7" w14:textId="15C6E17B" w:rsidR="002164B2" w:rsidRDefault="002164B2" w:rsidP="002164B2">
            <w:r w:rsidRPr="002164B2">
              <w:t>When the UE is registered for disaster roaming service</w:t>
            </w:r>
            <w:r>
              <w:t>, the UE is in 5GMM-CONNECTED mode</w:t>
            </w:r>
            <w:r w:rsidRPr="002164B2">
              <w:t xml:space="preserve"> and disaster condition is no longer being applicable, the PLMN providing disaster roaming </w:t>
            </w:r>
            <w:r>
              <w:t xml:space="preserve">can inform the </w:t>
            </w:r>
            <w:r w:rsidRPr="002164B2">
              <w:t xml:space="preserve">UE </w:t>
            </w:r>
            <w:r>
              <w:t xml:space="preserve">by performing the generic </w:t>
            </w:r>
            <w:r w:rsidRPr="00B02CB8">
              <w:t xml:space="preserve">UE </w:t>
            </w:r>
            <w:r>
              <w:t>c</w:t>
            </w:r>
            <w:r w:rsidRPr="00B02CB8">
              <w:t xml:space="preserve">onfiguration update </w:t>
            </w:r>
            <w:r>
              <w:t>procedure with "</w:t>
            </w:r>
            <w:r w:rsidRPr="00EC63B8">
              <w:t>registration requested</w:t>
            </w:r>
            <w:r>
              <w:t xml:space="preserve">" and </w:t>
            </w:r>
            <w:r w:rsidRPr="00EC63B8">
              <w:t>"release of N1 NAS signalling connection not required"</w:t>
            </w:r>
            <w:r>
              <w:t>.</w:t>
            </w:r>
          </w:p>
          <w:p w14:paraId="5592E8B6" w14:textId="2FB6122E" w:rsidR="00081234" w:rsidRDefault="002164B2" w:rsidP="002164B2">
            <w:r>
              <w:t xml:space="preserve">When the UE performs registration procedure for mobility registration update triggered by the generic </w:t>
            </w:r>
            <w:r w:rsidRPr="00B02CB8">
              <w:t xml:space="preserve">UE </w:t>
            </w:r>
            <w:r>
              <w:t>c</w:t>
            </w:r>
            <w:r w:rsidRPr="00B02CB8">
              <w:t xml:space="preserve">onfiguration update </w:t>
            </w:r>
            <w:r>
              <w:t xml:space="preserve">procedure, the AMF rejects the procedure using </w:t>
            </w:r>
            <w:r w:rsidRPr="002164B2">
              <w:t>5GMM cause #13</w:t>
            </w:r>
            <w:r>
              <w:t>.</w:t>
            </w:r>
          </w:p>
        </w:tc>
      </w:tr>
      <w:tr w:rsidR="00081234" w14:paraId="22F9547E" w14:textId="77777777" w:rsidTr="006D51E0">
        <w:tc>
          <w:tcPr>
            <w:tcW w:w="2694" w:type="dxa"/>
            <w:gridSpan w:val="2"/>
            <w:tcBorders>
              <w:left w:val="single" w:sz="4" w:space="0" w:color="auto"/>
            </w:tcBorders>
          </w:tcPr>
          <w:p w14:paraId="2D49594B"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71F36F14" w14:textId="77777777" w:rsidR="00081234" w:rsidRDefault="00081234" w:rsidP="006D51E0">
            <w:pPr>
              <w:pStyle w:val="CRCoverPage"/>
              <w:spacing w:after="0"/>
              <w:rPr>
                <w:noProof/>
                <w:sz w:val="8"/>
                <w:szCs w:val="8"/>
              </w:rPr>
            </w:pPr>
          </w:p>
        </w:tc>
      </w:tr>
      <w:tr w:rsidR="00081234" w14:paraId="1BFAE134" w14:textId="77777777" w:rsidTr="006D51E0">
        <w:tc>
          <w:tcPr>
            <w:tcW w:w="2694" w:type="dxa"/>
            <w:gridSpan w:val="2"/>
            <w:tcBorders>
              <w:left w:val="single" w:sz="4" w:space="0" w:color="auto"/>
              <w:bottom w:val="single" w:sz="4" w:space="0" w:color="auto"/>
            </w:tcBorders>
          </w:tcPr>
          <w:p w14:paraId="522B33EC" w14:textId="77777777" w:rsidR="00081234" w:rsidRDefault="00081234" w:rsidP="006D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CFE1" w14:textId="07B37E84" w:rsidR="00081234" w:rsidRDefault="00921042" w:rsidP="00921042">
            <w:pPr>
              <w:rPr>
                <w:noProof/>
              </w:rPr>
            </w:pPr>
            <w:r>
              <w:rPr>
                <w:noProof/>
              </w:rPr>
              <w:t xml:space="preserve">Waste of radio signalling, </w:t>
            </w:r>
            <w:r>
              <w:t>i</w:t>
            </w:r>
            <w:r w:rsidRPr="002164B2">
              <w:t>f the PLMN providing disaster roaming service is able to provide UE context to the PLMN previously with disaster condition</w:t>
            </w:r>
            <w:r>
              <w:t xml:space="preserve"> when </w:t>
            </w:r>
            <w:r w:rsidRPr="002164B2">
              <w:t>the UE registers in the PLMN previously with disaster condition</w:t>
            </w:r>
            <w:r>
              <w:t>.</w:t>
            </w:r>
          </w:p>
        </w:tc>
      </w:tr>
      <w:tr w:rsidR="00081234" w14:paraId="2D825FF4" w14:textId="77777777" w:rsidTr="006D51E0">
        <w:tc>
          <w:tcPr>
            <w:tcW w:w="2694" w:type="dxa"/>
            <w:gridSpan w:val="2"/>
          </w:tcPr>
          <w:p w14:paraId="029E420A" w14:textId="77777777" w:rsidR="00081234" w:rsidRDefault="00081234" w:rsidP="006D51E0">
            <w:pPr>
              <w:pStyle w:val="CRCoverPage"/>
              <w:spacing w:after="0"/>
              <w:rPr>
                <w:b/>
                <w:i/>
                <w:noProof/>
                <w:sz w:val="8"/>
                <w:szCs w:val="8"/>
              </w:rPr>
            </w:pPr>
          </w:p>
        </w:tc>
        <w:tc>
          <w:tcPr>
            <w:tcW w:w="6946" w:type="dxa"/>
            <w:gridSpan w:val="9"/>
          </w:tcPr>
          <w:p w14:paraId="0C582B50" w14:textId="77777777" w:rsidR="00081234" w:rsidRDefault="00081234" w:rsidP="006D51E0">
            <w:pPr>
              <w:pStyle w:val="CRCoverPage"/>
              <w:spacing w:after="0"/>
              <w:rPr>
                <w:noProof/>
                <w:sz w:val="8"/>
                <w:szCs w:val="8"/>
              </w:rPr>
            </w:pPr>
          </w:p>
        </w:tc>
      </w:tr>
      <w:tr w:rsidR="00081234" w14:paraId="118BC0EC" w14:textId="77777777" w:rsidTr="006D51E0">
        <w:tc>
          <w:tcPr>
            <w:tcW w:w="2694" w:type="dxa"/>
            <w:gridSpan w:val="2"/>
            <w:tcBorders>
              <w:top w:val="single" w:sz="4" w:space="0" w:color="auto"/>
              <w:left w:val="single" w:sz="4" w:space="0" w:color="auto"/>
            </w:tcBorders>
          </w:tcPr>
          <w:p w14:paraId="7DA7CD79" w14:textId="77777777" w:rsidR="00081234" w:rsidRDefault="00081234" w:rsidP="006D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2949B" w14:textId="5CE0F8A4" w:rsidR="00081234" w:rsidRDefault="0045376F" w:rsidP="006D51E0">
            <w:pPr>
              <w:pStyle w:val="CRCoverPage"/>
              <w:spacing w:after="0"/>
              <w:ind w:left="100"/>
              <w:rPr>
                <w:noProof/>
              </w:rPr>
            </w:pPr>
            <w:r>
              <w:t>5</w:t>
            </w:r>
            <w:r w:rsidRPr="00B02CB8">
              <w:t>.</w:t>
            </w:r>
            <w:r>
              <w:t>4</w:t>
            </w:r>
            <w:r w:rsidRPr="00B02CB8">
              <w:t>.</w:t>
            </w:r>
            <w:r>
              <w:t>4.1, 5</w:t>
            </w:r>
            <w:r w:rsidRPr="00B02CB8">
              <w:t>.</w:t>
            </w:r>
            <w:r>
              <w:t>4</w:t>
            </w:r>
            <w:r w:rsidRPr="00B02CB8">
              <w:t>.</w:t>
            </w:r>
            <w:r>
              <w:t>4.</w:t>
            </w:r>
            <w:r w:rsidRPr="00B02CB8">
              <w:t>2</w:t>
            </w:r>
          </w:p>
        </w:tc>
      </w:tr>
      <w:tr w:rsidR="00081234" w14:paraId="5FAF057C" w14:textId="77777777" w:rsidTr="006D51E0">
        <w:tc>
          <w:tcPr>
            <w:tcW w:w="2694" w:type="dxa"/>
            <w:gridSpan w:val="2"/>
            <w:tcBorders>
              <w:left w:val="single" w:sz="4" w:space="0" w:color="auto"/>
            </w:tcBorders>
          </w:tcPr>
          <w:p w14:paraId="3974E391" w14:textId="77777777" w:rsidR="00081234" w:rsidRDefault="00081234" w:rsidP="006D51E0">
            <w:pPr>
              <w:pStyle w:val="CRCoverPage"/>
              <w:spacing w:after="0"/>
              <w:rPr>
                <w:b/>
                <w:i/>
                <w:noProof/>
                <w:sz w:val="8"/>
                <w:szCs w:val="8"/>
              </w:rPr>
            </w:pPr>
          </w:p>
        </w:tc>
        <w:tc>
          <w:tcPr>
            <w:tcW w:w="6946" w:type="dxa"/>
            <w:gridSpan w:val="9"/>
            <w:tcBorders>
              <w:right w:val="single" w:sz="4" w:space="0" w:color="auto"/>
            </w:tcBorders>
          </w:tcPr>
          <w:p w14:paraId="544B169A" w14:textId="77777777" w:rsidR="00081234" w:rsidRDefault="00081234" w:rsidP="006D51E0">
            <w:pPr>
              <w:pStyle w:val="CRCoverPage"/>
              <w:spacing w:after="0"/>
              <w:rPr>
                <w:noProof/>
                <w:sz w:val="8"/>
                <w:szCs w:val="8"/>
              </w:rPr>
            </w:pPr>
          </w:p>
        </w:tc>
      </w:tr>
      <w:tr w:rsidR="00081234" w14:paraId="37B5D3DB" w14:textId="77777777" w:rsidTr="006D51E0">
        <w:tc>
          <w:tcPr>
            <w:tcW w:w="2694" w:type="dxa"/>
            <w:gridSpan w:val="2"/>
            <w:tcBorders>
              <w:left w:val="single" w:sz="4" w:space="0" w:color="auto"/>
            </w:tcBorders>
          </w:tcPr>
          <w:p w14:paraId="58724355" w14:textId="77777777" w:rsidR="00081234" w:rsidRDefault="00081234" w:rsidP="006D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F330" w14:textId="77777777" w:rsidR="00081234" w:rsidRDefault="00081234" w:rsidP="006D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75414" w14:textId="77777777" w:rsidR="00081234" w:rsidRDefault="00081234" w:rsidP="006D51E0">
            <w:pPr>
              <w:pStyle w:val="CRCoverPage"/>
              <w:spacing w:after="0"/>
              <w:jc w:val="center"/>
              <w:rPr>
                <w:b/>
                <w:caps/>
                <w:noProof/>
              </w:rPr>
            </w:pPr>
            <w:r>
              <w:rPr>
                <w:b/>
                <w:caps/>
                <w:noProof/>
              </w:rPr>
              <w:t>N</w:t>
            </w:r>
          </w:p>
        </w:tc>
        <w:tc>
          <w:tcPr>
            <w:tcW w:w="2977" w:type="dxa"/>
            <w:gridSpan w:val="4"/>
          </w:tcPr>
          <w:p w14:paraId="36213C5D" w14:textId="77777777" w:rsidR="00081234" w:rsidRDefault="00081234" w:rsidP="006D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7EFF" w14:textId="77777777" w:rsidR="00081234" w:rsidRDefault="00081234" w:rsidP="006D51E0">
            <w:pPr>
              <w:pStyle w:val="CRCoverPage"/>
              <w:spacing w:after="0"/>
              <w:ind w:left="99"/>
              <w:rPr>
                <w:noProof/>
              </w:rPr>
            </w:pPr>
          </w:p>
        </w:tc>
      </w:tr>
      <w:tr w:rsidR="00081234" w14:paraId="2C63D4C1" w14:textId="77777777" w:rsidTr="006D51E0">
        <w:tc>
          <w:tcPr>
            <w:tcW w:w="2694" w:type="dxa"/>
            <w:gridSpan w:val="2"/>
            <w:tcBorders>
              <w:left w:val="single" w:sz="4" w:space="0" w:color="auto"/>
            </w:tcBorders>
          </w:tcPr>
          <w:p w14:paraId="558D3C84" w14:textId="77777777" w:rsidR="00081234" w:rsidRDefault="00081234" w:rsidP="006D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8A7E"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8C4E4" w14:textId="77777777" w:rsidR="00081234" w:rsidRDefault="00081234" w:rsidP="006D51E0">
            <w:pPr>
              <w:pStyle w:val="CRCoverPage"/>
              <w:spacing w:after="0"/>
              <w:jc w:val="center"/>
              <w:rPr>
                <w:b/>
                <w:caps/>
                <w:noProof/>
              </w:rPr>
            </w:pPr>
            <w:r>
              <w:rPr>
                <w:b/>
                <w:caps/>
                <w:noProof/>
              </w:rPr>
              <w:t>X</w:t>
            </w:r>
          </w:p>
        </w:tc>
        <w:tc>
          <w:tcPr>
            <w:tcW w:w="2977" w:type="dxa"/>
            <w:gridSpan w:val="4"/>
          </w:tcPr>
          <w:p w14:paraId="59560C62" w14:textId="77777777" w:rsidR="00081234" w:rsidRDefault="00081234" w:rsidP="006D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5F639" w14:textId="77777777" w:rsidR="00081234" w:rsidRDefault="00081234" w:rsidP="006D51E0">
            <w:pPr>
              <w:pStyle w:val="CRCoverPage"/>
              <w:spacing w:after="0"/>
              <w:ind w:left="99"/>
              <w:rPr>
                <w:noProof/>
              </w:rPr>
            </w:pPr>
            <w:r>
              <w:rPr>
                <w:noProof/>
              </w:rPr>
              <w:t xml:space="preserve">TS/TR ... CR ... </w:t>
            </w:r>
          </w:p>
        </w:tc>
      </w:tr>
      <w:tr w:rsidR="00081234" w14:paraId="07112D75" w14:textId="77777777" w:rsidTr="006D51E0">
        <w:tc>
          <w:tcPr>
            <w:tcW w:w="2694" w:type="dxa"/>
            <w:gridSpan w:val="2"/>
            <w:tcBorders>
              <w:left w:val="single" w:sz="4" w:space="0" w:color="auto"/>
            </w:tcBorders>
          </w:tcPr>
          <w:p w14:paraId="0CE5C71C" w14:textId="77777777" w:rsidR="00081234" w:rsidRDefault="00081234" w:rsidP="006D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142C3A"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1899C" w14:textId="77777777" w:rsidR="00081234" w:rsidRDefault="00081234" w:rsidP="006D51E0">
            <w:pPr>
              <w:pStyle w:val="CRCoverPage"/>
              <w:spacing w:after="0"/>
              <w:jc w:val="center"/>
              <w:rPr>
                <w:b/>
                <w:caps/>
                <w:noProof/>
              </w:rPr>
            </w:pPr>
            <w:r>
              <w:rPr>
                <w:b/>
                <w:caps/>
                <w:noProof/>
              </w:rPr>
              <w:t>X</w:t>
            </w:r>
          </w:p>
        </w:tc>
        <w:tc>
          <w:tcPr>
            <w:tcW w:w="2977" w:type="dxa"/>
            <w:gridSpan w:val="4"/>
          </w:tcPr>
          <w:p w14:paraId="0338E5AA" w14:textId="77777777" w:rsidR="00081234" w:rsidRDefault="00081234" w:rsidP="006D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F62E1" w14:textId="77777777" w:rsidR="00081234" w:rsidRDefault="00081234" w:rsidP="006D51E0">
            <w:pPr>
              <w:pStyle w:val="CRCoverPage"/>
              <w:spacing w:after="0"/>
              <w:ind w:left="99"/>
              <w:rPr>
                <w:noProof/>
              </w:rPr>
            </w:pPr>
            <w:r>
              <w:rPr>
                <w:noProof/>
              </w:rPr>
              <w:t xml:space="preserve">TS/TR ... CR ... </w:t>
            </w:r>
          </w:p>
        </w:tc>
      </w:tr>
      <w:tr w:rsidR="00081234" w14:paraId="3B7589D7" w14:textId="77777777" w:rsidTr="006D51E0">
        <w:tc>
          <w:tcPr>
            <w:tcW w:w="2694" w:type="dxa"/>
            <w:gridSpan w:val="2"/>
            <w:tcBorders>
              <w:left w:val="single" w:sz="4" w:space="0" w:color="auto"/>
            </w:tcBorders>
          </w:tcPr>
          <w:p w14:paraId="39099235" w14:textId="77777777" w:rsidR="00081234" w:rsidRDefault="00081234" w:rsidP="006D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AD7A4" w14:textId="77777777" w:rsidR="00081234" w:rsidRDefault="00081234" w:rsidP="006D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86FE" w14:textId="77777777" w:rsidR="00081234" w:rsidRDefault="00081234" w:rsidP="006D51E0">
            <w:pPr>
              <w:pStyle w:val="CRCoverPage"/>
              <w:spacing w:after="0"/>
              <w:jc w:val="center"/>
              <w:rPr>
                <w:b/>
                <w:caps/>
                <w:noProof/>
              </w:rPr>
            </w:pPr>
            <w:r>
              <w:rPr>
                <w:b/>
                <w:caps/>
                <w:noProof/>
              </w:rPr>
              <w:t>X</w:t>
            </w:r>
          </w:p>
        </w:tc>
        <w:tc>
          <w:tcPr>
            <w:tcW w:w="2977" w:type="dxa"/>
            <w:gridSpan w:val="4"/>
          </w:tcPr>
          <w:p w14:paraId="049AA501" w14:textId="77777777" w:rsidR="00081234" w:rsidRDefault="00081234" w:rsidP="006D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8CBF7" w14:textId="77777777" w:rsidR="00081234" w:rsidRDefault="00081234" w:rsidP="006D51E0">
            <w:pPr>
              <w:pStyle w:val="CRCoverPage"/>
              <w:spacing w:after="0"/>
              <w:ind w:left="99"/>
              <w:rPr>
                <w:noProof/>
              </w:rPr>
            </w:pPr>
            <w:r>
              <w:rPr>
                <w:noProof/>
              </w:rPr>
              <w:t xml:space="preserve">TS/TR ... CR ... </w:t>
            </w:r>
          </w:p>
        </w:tc>
      </w:tr>
      <w:tr w:rsidR="00081234" w14:paraId="0D9B07C3" w14:textId="77777777" w:rsidTr="006D51E0">
        <w:tc>
          <w:tcPr>
            <w:tcW w:w="2694" w:type="dxa"/>
            <w:gridSpan w:val="2"/>
            <w:tcBorders>
              <w:left w:val="single" w:sz="4" w:space="0" w:color="auto"/>
            </w:tcBorders>
          </w:tcPr>
          <w:p w14:paraId="2735BF0B" w14:textId="77777777" w:rsidR="00081234" w:rsidRDefault="00081234" w:rsidP="006D51E0">
            <w:pPr>
              <w:pStyle w:val="CRCoverPage"/>
              <w:spacing w:after="0"/>
              <w:rPr>
                <w:b/>
                <w:i/>
                <w:noProof/>
              </w:rPr>
            </w:pPr>
          </w:p>
        </w:tc>
        <w:tc>
          <w:tcPr>
            <w:tcW w:w="6946" w:type="dxa"/>
            <w:gridSpan w:val="9"/>
            <w:tcBorders>
              <w:right w:val="single" w:sz="4" w:space="0" w:color="auto"/>
            </w:tcBorders>
          </w:tcPr>
          <w:p w14:paraId="53EEDCD7" w14:textId="77777777" w:rsidR="00081234" w:rsidRDefault="00081234" w:rsidP="006D51E0">
            <w:pPr>
              <w:pStyle w:val="CRCoverPage"/>
              <w:spacing w:after="0"/>
              <w:rPr>
                <w:noProof/>
              </w:rPr>
            </w:pPr>
          </w:p>
        </w:tc>
      </w:tr>
      <w:tr w:rsidR="00081234" w14:paraId="071C4BE5" w14:textId="77777777" w:rsidTr="006D51E0">
        <w:tc>
          <w:tcPr>
            <w:tcW w:w="2694" w:type="dxa"/>
            <w:gridSpan w:val="2"/>
            <w:tcBorders>
              <w:left w:val="single" w:sz="4" w:space="0" w:color="auto"/>
              <w:bottom w:val="single" w:sz="4" w:space="0" w:color="auto"/>
            </w:tcBorders>
          </w:tcPr>
          <w:p w14:paraId="0F858DA6" w14:textId="77777777" w:rsidR="00081234" w:rsidRDefault="00081234" w:rsidP="006D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7C990" w14:textId="77777777" w:rsidR="00081234" w:rsidRDefault="00081234" w:rsidP="006D51E0">
            <w:pPr>
              <w:pStyle w:val="CRCoverPage"/>
              <w:spacing w:after="0"/>
              <w:ind w:left="100"/>
              <w:rPr>
                <w:noProof/>
              </w:rPr>
            </w:pPr>
          </w:p>
        </w:tc>
      </w:tr>
      <w:tr w:rsidR="00081234" w:rsidRPr="008863B9" w14:paraId="30A2C91D" w14:textId="77777777" w:rsidTr="006D51E0">
        <w:tc>
          <w:tcPr>
            <w:tcW w:w="2694" w:type="dxa"/>
            <w:gridSpan w:val="2"/>
            <w:tcBorders>
              <w:top w:val="single" w:sz="4" w:space="0" w:color="auto"/>
              <w:bottom w:val="single" w:sz="4" w:space="0" w:color="auto"/>
            </w:tcBorders>
          </w:tcPr>
          <w:p w14:paraId="6398349B" w14:textId="77777777" w:rsidR="00081234" w:rsidRPr="008863B9" w:rsidRDefault="00081234" w:rsidP="006D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702C9" w14:textId="77777777" w:rsidR="00081234" w:rsidRPr="008863B9" w:rsidRDefault="00081234" w:rsidP="006D51E0">
            <w:pPr>
              <w:pStyle w:val="CRCoverPage"/>
              <w:spacing w:after="0"/>
              <w:ind w:left="100"/>
              <w:rPr>
                <w:noProof/>
                <w:sz w:val="8"/>
                <w:szCs w:val="8"/>
              </w:rPr>
            </w:pPr>
          </w:p>
        </w:tc>
      </w:tr>
      <w:tr w:rsidR="00081234" w14:paraId="73F3A644" w14:textId="77777777" w:rsidTr="006D51E0">
        <w:tc>
          <w:tcPr>
            <w:tcW w:w="2694" w:type="dxa"/>
            <w:gridSpan w:val="2"/>
            <w:tcBorders>
              <w:top w:val="single" w:sz="4" w:space="0" w:color="auto"/>
              <w:left w:val="single" w:sz="4" w:space="0" w:color="auto"/>
              <w:bottom w:val="single" w:sz="4" w:space="0" w:color="auto"/>
            </w:tcBorders>
          </w:tcPr>
          <w:p w14:paraId="700A2D2E" w14:textId="77777777" w:rsidR="00081234" w:rsidRDefault="00081234" w:rsidP="006D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44122" w14:textId="77777777" w:rsidR="00081234" w:rsidRDefault="00081234" w:rsidP="006D51E0">
            <w:pPr>
              <w:pStyle w:val="CRCoverPage"/>
              <w:spacing w:after="0"/>
              <w:ind w:left="100"/>
              <w:rPr>
                <w:noProof/>
              </w:rPr>
            </w:pPr>
          </w:p>
        </w:tc>
      </w:tr>
    </w:tbl>
    <w:p w14:paraId="653E74A3" w14:textId="77777777" w:rsidR="00081234" w:rsidRDefault="00081234" w:rsidP="00081234">
      <w:pPr>
        <w:pStyle w:val="CRCoverPage"/>
        <w:spacing w:after="0"/>
        <w:rPr>
          <w:noProof/>
          <w:sz w:val="8"/>
          <w:szCs w:val="8"/>
        </w:rPr>
      </w:pPr>
    </w:p>
    <w:p w14:paraId="280D8DD3" w14:textId="77777777" w:rsidR="00081234" w:rsidRDefault="00081234" w:rsidP="00081234">
      <w:pPr>
        <w:rPr>
          <w:noProof/>
        </w:rPr>
        <w:sectPr w:rsidR="00081234">
          <w:headerReference w:type="even" r:id="rId15"/>
          <w:footnotePr>
            <w:numRestart w:val="eachSect"/>
          </w:footnotePr>
          <w:pgSz w:w="11907" w:h="16840" w:code="9"/>
          <w:pgMar w:top="1418" w:right="1134" w:bottom="1134" w:left="1134" w:header="680" w:footer="567" w:gutter="0"/>
          <w:cols w:space="720"/>
        </w:sectPr>
      </w:pPr>
    </w:p>
    <w:p w14:paraId="2B068DC1" w14:textId="77777777" w:rsidR="00081234" w:rsidRDefault="00081234" w:rsidP="00081234">
      <w:pPr>
        <w:jc w:val="center"/>
        <w:rPr>
          <w:noProof/>
          <w:highlight w:val="green"/>
        </w:rPr>
      </w:pPr>
      <w:r w:rsidRPr="00DB12B9">
        <w:rPr>
          <w:noProof/>
          <w:highlight w:val="green"/>
        </w:rPr>
        <w:lastRenderedPageBreak/>
        <w:t>***** change *****</w:t>
      </w:r>
    </w:p>
    <w:p w14:paraId="3D8A65E7" w14:textId="77777777" w:rsidR="00173561" w:rsidRDefault="00AB33CE" w:rsidP="00781477">
      <w:pPr>
        <w:pStyle w:val="Heading4"/>
      </w:pPr>
      <w:bookmarkStart w:id="10" w:name="_Toc20232645"/>
      <w:bookmarkStart w:id="11" w:name="_Toc27746738"/>
      <w:bookmarkStart w:id="12" w:name="_Toc36212920"/>
      <w:bookmarkStart w:id="13" w:name="_Toc36657097"/>
      <w:bookmarkStart w:id="14" w:name="_Toc45286761"/>
      <w:bookmarkStart w:id="15" w:name="_Toc51948030"/>
      <w:bookmarkStart w:id="16" w:name="_Toc51949122"/>
      <w:bookmarkStart w:id="17" w:name="_Toc98753422"/>
      <w:bookmarkEnd w:id="0"/>
      <w:bookmarkEnd w:id="1"/>
      <w:bookmarkEnd w:id="2"/>
      <w:bookmarkEnd w:id="3"/>
      <w:bookmarkEnd w:id="4"/>
      <w:bookmarkEnd w:id="5"/>
      <w:bookmarkEnd w:id="6"/>
      <w:bookmarkEnd w:id="7"/>
      <w:bookmarkEnd w:id="8"/>
      <w:r>
        <w:t>5</w:t>
      </w:r>
      <w:r w:rsidR="00173561" w:rsidRPr="00B02CB8">
        <w:t>.</w:t>
      </w:r>
      <w:r>
        <w:t>4</w:t>
      </w:r>
      <w:r w:rsidR="00173561" w:rsidRPr="00B02CB8">
        <w:t>.</w:t>
      </w:r>
      <w:r w:rsidR="00173561">
        <w:t>4.1</w:t>
      </w:r>
      <w:r w:rsidR="00173561">
        <w:tab/>
      </w:r>
      <w:r w:rsidR="00173561" w:rsidRPr="00B02CB8">
        <w:t>General</w:t>
      </w:r>
      <w:bookmarkEnd w:id="10"/>
      <w:bookmarkEnd w:id="11"/>
      <w:bookmarkEnd w:id="12"/>
      <w:bookmarkEnd w:id="13"/>
      <w:bookmarkEnd w:id="14"/>
      <w:bookmarkEnd w:id="15"/>
      <w:bookmarkEnd w:id="16"/>
      <w:bookmarkEnd w:id="17"/>
    </w:p>
    <w:p w14:paraId="01742829" w14:textId="77777777" w:rsidR="000E44B8" w:rsidRDefault="00173561" w:rsidP="00173561">
      <w:r>
        <w:t>The purpose of this procedure is to</w:t>
      </w:r>
      <w:r w:rsidR="000E44B8">
        <w:t>:</w:t>
      </w:r>
    </w:p>
    <w:p w14:paraId="23054016" w14:textId="77777777" w:rsidR="00FC2284" w:rsidRDefault="009E4738" w:rsidP="009E4738">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1E96053" w14:textId="64862FB9" w:rsidR="009B79CE" w:rsidRDefault="009B79CE" w:rsidP="009B79CE">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71211097" w14:textId="0AE1C2AC" w:rsidR="009B79CE" w:rsidRDefault="009B79CE" w:rsidP="009B79CE">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1C8652CB" w14:textId="77777777" w:rsidR="009B79CE" w:rsidRDefault="009B79CE" w:rsidP="009B79CE">
      <w:pPr>
        <w:pStyle w:val="B1"/>
      </w:pPr>
      <w:r>
        <w:rPr>
          <w:lang w:eastAsia="zh-CN"/>
        </w:rPr>
        <w:t>d</w:t>
      </w:r>
      <w:r>
        <w:t>)</w:t>
      </w:r>
      <w:r>
        <w:tab/>
        <w:t>update the PEIPS assistance information in the UE (see subclause 5.3.25).</w:t>
      </w:r>
    </w:p>
    <w:p w14:paraId="32CD213B" w14:textId="77777777" w:rsidR="00173561" w:rsidRDefault="00173561" w:rsidP="00173561">
      <w:r w:rsidRPr="003168A2">
        <w:rPr>
          <w:lang w:eastAsia="ja-JP"/>
        </w:rPr>
        <w:t>Th</w:t>
      </w:r>
      <w:r w:rsidR="00CC1F81">
        <w:rPr>
          <w:lang w:eastAsia="ja-JP"/>
        </w:rPr>
        <w:t>is</w:t>
      </w:r>
      <w:r w:rsidRPr="003168A2">
        <w:rPr>
          <w:lang w:eastAsia="ja-JP"/>
        </w:rPr>
        <w:t xml:space="preserve"> procedure </w:t>
      </w:r>
      <w:r w:rsidR="00CC1F81">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rsidR="00640185">
        <w:rPr>
          <w:lang w:eastAsia="ja-JP"/>
        </w:rPr>
        <w:t xml:space="preserve">When the UE is in 5GMM-IDLE mode, the AMF may use the paging or notification procedure to initiate the </w:t>
      </w:r>
      <w:r w:rsidR="00640185">
        <w:t>g</w:t>
      </w:r>
      <w:r w:rsidR="00640185" w:rsidRPr="00557C67">
        <w:t>eneric UE configuration update procedure</w:t>
      </w:r>
      <w:r w:rsidR="00640185">
        <w:t xml:space="preserve">. </w:t>
      </w:r>
      <w:r>
        <w:t xml:space="preserve">The AMF </w:t>
      </w:r>
      <w:r w:rsidR="00CC1F81">
        <w:t>can request</w:t>
      </w:r>
      <w:r>
        <w:t xml:space="preserve"> a confirmation response in order to ensure that the parameter has been updated by the UE.</w:t>
      </w:r>
    </w:p>
    <w:p w14:paraId="0280B46C" w14:textId="77777777" w:rsidR="00AF0275" w:rsidRDefault="009965B5" w:rsidP="009965B5">
      <w:pPr>
        <w:rPr>
          <w:lang w:eastAsia="ja-JP"/>
        </w:rPr>
      </w:pPr>
      <w:r>
        <w:rPr>
          <w:lang w:eastAsia="ja-JP"/>
        </w:rPr>
        <w:t>Th</w:t>
      </w:r>
      <w:r w:rsidR="00EC35E7">
        <w:rPr>
          <w:lang w:eastAsia="ja-JP"/>
        </w:rPr>
        <w:t>is</w:t>
      </w:r>
      <w:r>
        <w:rPr>
          <w:lang w:eastAsia="ja-JP"/>
        </w:rPr>
        <w:t xml:space="preserve">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r w:rsidR="00AF0275">
        <w:rPr>
          <w:lang w:eastAsia="ja-JP"/>
        </w:rPr>
        <w:t>:</w:t>
      </w:r>
    </w:p>
    <w:p w14:paraId="1E963A80" w14:textId="77777777" w:rsidR="00CF7EB9" w:rsidRDefault="00AF0275" w:rsidP="00AF0275">
      <w:pPr>
        <w:pStyle w:val="B1"/>
      </w:pPr>
      <w:r>
        <w:t>a)</w:t>
      </w:r>
      <w:r>
        <w:tab/>
      </w:r>
      <w:r w:rsidR="009965B5">
        <w:t>a successful service request procedure invoked as a re</w:t>
      </w:r>
      <w:r w:rsidR="00EC35E7">
        <w:t>s</w:t>
      </w:r>
      <w:r w:rsidR="009965B5">
        <w:t xml:space="preserve">ponse </w:t>
      </w:r>
      <w:r w:rsidR="00EC35E7">
        <w:t>to</w:t>
      </w:r>
      <w:r w:rsidR="009965B5">
        <w:t xml:space="preserve"> a paging</w:t>
      </w:r>
      <w:r w:rsidR="009965B5" w:rsidRPr="003168A2">
        <w:t xml:space="preserve"> request from the network</w:t>
      </w:r>
      <w:r w:rsidR="00EC35E7">
        <w:t xml:space="preserve"> </w:t>
      </w:r>
      <w:r w:rsidR="00EC35E7" w:rsidRPr="00C66C63">
        <w:t>and</w:t>
      </w:r>
      <w:r w:rsidR="00EC35E7">
        <w:t xml:space="preserve"> </w:t>
      </w:r>
      <w:r w:rsidR="00EC35E7" w:rsidRPr="00446687">
        <w:t>before the</w:t>
      </w:r>
      <w:r w:rsidR="00CF7EB9">
        <w:t>:</w:t>
      </w:r>
    </w:p>
    <w:p w14:paraId="044EFAE0" w14:textId="77777777" w:rsidR="00AF0275" w:rsidRDefault="00CF7EB9" w:rsidP="00D74CA1">
      <w:pPr>
        <w:pStyle w:val="B2"/>
      </w:pPr>
      <w:r>
        <w:t>1)</w:t>
      </w:r>
      <w:r>
        <w:tab/>
      </w:r>
      <w:r w:rsidR="00EC35E7" w:rsidRPr="00446687">
        <w:t>release of the</w:t>
      </w:r>
      <w:r w:rsidR="00EC35E7">
        <w:t xml:space="preserve"> N1</w:t>
      </w:r>
      <w:r w:rsidR="00EC35E7" w:rsidRPr="003168A2">
        <w:t xml:space="preserve"> NAS signalling connection</w:t>
      </w:r>
      <w:r w:rsidR="00AF0275">
        <w:t>; or</w:t>
      </w:r>
    </w:p>
    <w:p w14:paraId="64FB1A98" w14:textId="77777777" w:rsidR="00CF7EB9" w:rsidRDefault="00CF7EB9" w:rsidP="00D74CA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10383467" w14:textId="77777777" w:rsidR="00AF0275" w:rsidRPr="009E5509" w:rsidRDefault="00AF0275" w:rsidP="00AF0275">
      <w:pPr>
        <w:pStyle w:val="B1"/>
        <w:rPr>
          <w:lang w:eastAsia="en-US"/>
        </w:rPr>
      </w:pPr>
      <w:r w:rsidRPr="009E5509">
        <w:rPr>
          <w:lang w:eastAsia="en-US"/>
        </w:rPr>
        <w:t>b)</w:t>
      </w:r>
      <w:r w:rsidRPr="009E5509">
        <w:rPr>
          <w:lang w:eastAsia="en-US"/>
        </w:rPr>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rPr>
          <w:lang w:eastAsia="en-US"/>
        </w:rPr>
        <w:t>, and before the:</w:t>
      </w:r>
    </w:p>
    <w:p w14:paraId="573F1E92" w14:textId="77777777" w:rsidR="00AF0275" w:rsidRPr="009E5509" w:rsidRDefault="00AF0275" w:rsidP="00AF0275">
      <w:pPr>
        <w:pStyle w:val="B2"/>
        <w:rPr>
          <w:lang w:eastAsia="en-US"/>
        </w:rPr>
      </w:pPr>
      <w:r w:rsidRPr="009E5509">
        <w:rPr>
          <w:lang w:eastAsia="en-US"/>
        </w:rPr>
        <w:t>1)</w:t>
      </w:r>
      <w:r w:rsidRPr="009E5509">
        <w:rPr>
          <w:lang w:eastAsia="en-US"/>
        </w:rPr>
        <w:tab/>
        <w:t xml:space="preserve">release of the </w:t>
      </w:r>
      <w:r w:rsidRPr="00F53F65">
        <w:t>N1 NAS signalling connection</w:t>
      </w:r>
      <w:r w:rsidRPr="009E5509">
        <w:rPr>
          <w:lang w:eastAsia="en-US"/>
        </w:rPr>
        <w:t>; or</w:t>
      </w:r>
    </w:p>
    <w:p w14:paraId="2B84A7FF" w14:textId="77777777" w:rsidR="00AF0275" w:rsidRDefault="00AF0275" w:rsidP="00AF0275">
      <w:pPr>
        <w:pStyle w:val="B2"/>
      </w:pPr>
      <w:r w:rsidRPr="009E5509">
        <w:rPr>
          <w:lang w:eastAsia="en-US"/>
        </w:rPr>
        <w:t>2)</w:t>
      </w:r>
      <w:r w:rsidRPr="009E5509">
        <w:rPr>
          <w:lang w:eastAsia="en-US"/>
        </w:rPr>
        <w:tab/>
        <w:t xml:space="preserve">suspension of the </w:t>
      </w:r>
      <w:r w:rsidRPr="00F53F65">
        <w:t>N1 NAS signalling connection due to user plane CIoT 5GS optimization i.e. before the UE and the AMF enter 5GMM-IDLE mode with suspend indication</w:t>
      </w:r>
      <w:r w:rsidRPr="009E5509">
        <w:rPr>
          <w:lang w:eastAsia="en-US"/>
        </w:rPr>
        <w:t>.</w:t>
      </w:r>
    </w:p>
    <w:p w14:paraId="1B2DBD20" w14:textId="77777777" w:rsidR="009965B5" w:rsidRDefault="00EC35E7" w:rsidP="00AF0275">
      <w:r>
        <w:t>If the service r</w:t>
      </w:r>
      <w:r w:rsidRPr="00F17432">
        <w:t>equest procedure was triggered due to 5GSM downlink signalling pending, the procedure for assigning a new 5G-GUTI can be initiated by the network after the transport of the 5GSM downlink signalling.</w:t>
      </w:r>
    </w:p>
    <w:p w14:paraId="44BD4626" w14:textId="77777777" w:rsidR="00173561" w:rsidRDefault="00173561" w:rsidP="00173561">
      <w:r>
        <w:t>The following parameters are supported by the g</w:t>
      </w:r>
      <w:r w:rsidRPr="00557C67">
        <w:t>eneric UE configuration update procedure</w:t>
      </w:r>
      <w:r>
        <w:t xml:space="preserve"> </w:t>
      </w:r>
      <w:r w:rsidRPr="001C0148">
        <w:t xml:space="preserve">without the need </w:t>
      </w:r>
      <w:r w:rsidR="00CC1F81">
        <w:t>to request</w:t>
      </w:r>
      <w:r w:rsidRPr="001C0148">
        <w:t xml:space="preserve"> </w:t>
      </w:r>
      <w:r w:rsidR="00AA3A8C">
        <w:t xml:space="preserve">the UE to perform the </w:t>
      </w:r>
      <w:r w:rsidR="00B31AF1">
        <w:t xml:space="preserve">registration procedure for </w:t>
      </w:r>
      <w:r w:rsidR="00AA3A8C" w:rsidRPr="008E786D">
        <w:t xml:space="preserve">mobility </w:t>
      </w:r>
      <w:r w:rsidR="00B31AF1">
        <w:t xml:space="preserve">and periodic </w:t>
      </w:r>
      <w:r w:rsidR="00AA3A8C" w:rsidRPr="008E786D">
        <w:t>registration update</w:t>
      </w:r>
      <w:r>
        <w:t>:</w:t>
      </w:r>
    </w:p>
    <w:p w14:paraId="2C38EB42" w14:textId="77777777" w:rsidR="00173561" w:rsidRDefault="00173561" w:rsidP="00173561">
      <w:pPr>
        <w:pStyle w:val="B1"/>
        <w:rPr>
          <w:lang w:val="en-US"/>
        </w:rPr>
      </w:pPr>
      <w:r w:rsidRPr="009E7004">
        <w:rPr>
          <w:lang w:val="en-US"/>
        </w:rPr>
        <w:t>a)</w:t>
      </w:r>
      <w:r w:rsidRPr="009E7004">
        <w:rPr>
          <w:lang w:val="en-US"/>
        </w:rPr>
        <w:tab/>
        <w:t>5G-GUTI;</w:t>
      </w:r>
    </w:p>
    <w:p w14:paraId="1EA61972" w14:textId="77777777" w:rsidR="00173561" w:rsidRDefault="00173561" w:rsidP="0017356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52AF56A" w14:textId="77777777" w:rsidR="00173561" w:rsidRDefault="00173561" w:rsidP="00173561">
      <w:pPr>
        <w:pStyle w:val="B1"/>
      </w:pPr>
      <w:r>
        <w:t>c)</w:t>
      </w:r>
      <w:r>
        <w:tab/>
        <w:t>Service area list;</w:t>
      </w:r>
    </w:p>
    <w:p w14:paraId="3C15DCE4" w14:textId="77777777" w:rsidR="00173561" w:rsidRDefault="00971F6D" w:rsidP="00173561">
      <w:pPr>
        <w:pStyle w:val="B1"/>
      </w:pPr>
      <w:r>
        <w:t>d</w:t>
      </w:r>
      <w:r w:rsidR="00173561">
        <w:t>)</w:t>
      </w:r>
      <w:r w:rsidR="00173561">
        <w:tab/>
        <w:t xml:space="preserve">Network </w:t>
      </w:r>
      <w:r w:rsidR="0013795B">
        <w:t>i</w:t>
      </w:r>
      <w:r w:rsidR="00173561">
        <w:t xml:space="preserve">dentity and </w:t>
      </w:r>
      <w:r w:rsidR="00A5535A">
        <w:t>t</w:t>
      </w:r>
      <w:r w:rsidR="00173561">
        <w:t xml:space="preserve">ime </w:t>
      </w:r>
      <w:r w:rsidR="0013795B">
        <w:t>z</w:t>
      </w:r>
      <w:r w:rsidR="00173561">
        <w:t>one information (</w:t>
      </w:r>
      <w:r w:rsidR="00173561" w:rsidRPr="00557C67">
        <w:t xml:space="preserve">Full name for network, </w:t>
      </w:r>
      <w:r w:rsidR="00A5535A">
        <w:t>s</w:t>
      </w:r>
      <w:r w:rsidR="00173561" w:rsidRPr="00557C67">
        <w:t xml:space="preserve">hort name for network, </w:t>
      </w:r>
      <w:r w:rsidR="00A5535A">
        <w:t>l</w:t>
      </w:r>
      <w:r w:rsidR="00173561" w:rsidRPr="00557C67">
        <w:t xml:space="preserve">ocal time zone, </w:t>
      </w:r>
      <w:r w:rsidR="00A5535A">
        <w:t>u</w:t>
      </w:r>
      <w:r w:rsidR="00173561" w:rsidRPr="00557C67">
        <w:t xml:space="preserve">niversal time and local time zone, </w:t>
      </w:r>
      <w:r w:rsidR="00A5535A">
        <w:t>n</w:t>
      </w:r>
      <w:r w:rsidR="00173561" w:rsidRPr="00557C67">
        <w:t>etwork daylight saving time</w:t>
      </w:r>
      <w:r w:rsidR="00173561">
        <w:t>);</w:t>
      </w:r>
    </w:p>
    <w:p w14:paraId="2DC7FA8F" w14:textId="77777777" w:rsidR="00804C7E" w:rsidRDefault="00971F6D" w:rsidP="00804C7E">
      <w:pPr>
        <w:pStyle w:val="B1"/>
        <w:rPr>
          <w:lang w:val="en-US"/>
        </w:rPr>
      </w:pPr>
      <w:r>
        <w:rPr>
          <w:lang w:val="en-US"/>
        </w:rPr>
        <w:t>e</w:t>
      </w:r>
      <w:r w:rsidR="00173561" w:rsidRPr="009E7004">
        <w:rPr>
          <w:lang w:val="en-US"/>
        </w:rPr>
        <w:t>)</w:t>
      </w:r>
      <w:r w:rsidR="00173561" w:rsidRPr="009E7004">
        <w:rPr>
          <w:lang w:val="en-US"/>
        </w:rPr>
        <w:tab/>
      </w:r>
      <w:r w:rsidR="00173561">
        <w:rPr>
          <w:lang w:val="en-US"/>
        </w:rPr>
        <w:t>LADN information</w:t>
      </w:r>
      <w:r w:rsidR="00173561" w:rsidRPr="009E7004">
        <w:rPr>
          <w:lang w:val="en-US"/>
        </w:rPr>
        <w:t>;</w:t>
      </w:r>
    </w:p>
    <w:p w14:paraId="6BE410B8" w14:textId="77777777" w:rsidR="00BF0815" w:rsidRDefault="00804C7E" w:rsidP="00BF0815">
      <w:pPr>
        <w:pStyle w:val="B1"/>
        <w:rPr>
          <w:lang w:val="en-US"/>
        </w:rPr>
      </w:pPr>
      <w:r>
        <w:rPr>
          <w:lang w:val="en-US"/>
        </w:rPr>
        <w:t>f)</w:t>
      </w:r>
      <w:r>
        <w:rPr>
          <w:lang w:val="en-US"/>
        </w:rPr>
        <w:tab/>
        <w:t>Rejected NSSAI</w:t>
      </w:r>
      <w:r w:rsidR="00BF0815">
        <w:rPr>
          <w:lang w:val="en-US"/>
        </w:rPr>
        <w:t>;</w:t>
      </w:r>
    </w:p>
    <w:p w14:paraId="27625BB4" w14:textId="77777777" w:rsidR="00173561" w:rsidRDefault="00BF0815" w:rsidP="00BF0815">
      <w:pPr>
        <w:pStyle w:val="B1"/>
        <w:rPr>
          <w:lang w:val="en-US"/>
        </w:rPr>
      </w:pPr>
      <w:r>
        <w:rPr>
          <w:lang w:val="en-US"/>
        </w:rPr>
        <w:t>g)</w:t>
      </w:r>
      <w:r>
        <w:rPr>
          <w:lang w:val="en-US"/>
        </w:rPr>
        <w:tab/>
      </w:r>
      <w:r w:rsidR="00FD7122">
        <w:rPr>
          <w:lang w:val="en-US"/>
        </w:rPr>
        <w:t>void</w:t>
      </w:r>
      <w:r w:rsidR="00F0396B">
        <w:rPr>
          <w:lang w:val="en-US"/>
        </w:rPr>
        <w:t>;</w:t>
      </w:r>
    </w:p>
    <w:p w14:paraId="0364E1C9" w14:textId="77777777" w:rsidR="00AE0774" w:rsidRDefault="00F0396B" w:rsidP="00AE0774">
      <w:pPr>
        <w:pStyle w:val="B1"/>
        <w:rPr>
          <w:lang w:val="en-US"/>
        </w:rPr>
      </w:pPr>
      <w:r>
        <w:rPr>
          <w:lang w:val="en-US"/>
        </w:rPr>
        <w:t>h)</w:t>
      </w:r>
      <w:r>
        <w:rPr>
          <w:lang w:val="en-US"/>
        </w:rPr>
        <w:tab/>
        <w:t>O</w:t>
      </w:r>
      <w:r>
        <w:t xml:space="preserve">perator-defined access </w:t>
      </w:r>
      <w:r>
        <w:rPr>
          <w:lang w:val="en-US"/>
        </w:rPr>
        <w:t>category definitions</w:t>
      </w:r>
      <w:r w:rsidR="00AE0774">
        <w:rPr>
          <w:lang w:val="en-US"/>
        </w:rPr>
        <w:t>;</w:t>
      </w:r>
    </w:p>
    <w:p w14:paraId="503683E1" w14:textId="77777777" w:rsidR="00F761B4" w:rsidRDefault="00AE0774" w:rsidP="00F761B4">
      <w:pPr>
        <w:pStyle w:val="B1"/>
        <w:rPr>
          <w:lang w:val="en-US"/>
        </w:rPr>
      </w:pPr>
      <w:r>
        <w:rPr>
          <w:lang w:val="en-US"/>
        </w:rPr>
        <w:t>i)</w:t>
      </w:r>
      <w:r>
        <w:rPr>
          <w:lang w:val="en-US"/>
        </w:rPr>
        <w:tab/>
        <w:t>SMS indication</w:t>
      </w:r>
      <w:r w:rsidR="00F761B4">
        <w:rPr>
          <w:lang w:val="en-US"/>
        </w:rPr>
        <w:t>;</w:t>
      </w:r>
    </w:p>
    <w:p w14:paraId="566E40DA" w14:textId="77777777" w:rsidR="00A74EF6" w:rsidRPr="008E342A" w:rsidRDefault="00F761B4" w:rsidP="00A74EF6">
      <w:pPr>
        <w:pStyle w:val="B1"/>
      </w:pPr>
      <w:r w:rsidRPr="004B11B4">
        <w:lastRenderedPageBreak/>
        <w:t>j)</w:t>
      </w:r>
      <w:r>
        <w:tab/>
        <w:t>Service gap time value</w:t>
      </w:r>
      <w:r w:rsidR="00A74EF6" w:rsidRPr="008E342A">
        <w:t>;</w:t>
      </w:r>
    </w:p>
    <w:p w14:paraId="5EBADD89" w14:textId="77777777" w:rsidR="00F0396B" w:rsidRDefault="00A74EF6" w:rsidP="00A74EF6">
      <w:pPr>
        <w:pStyle w:val="B1"/>
        <w:rPr>
          <w:lang w:val="en-US"/>
        </w:rPr>
      </w:pPr>
      <w:r>
        <w:t>k</w:t>
      </w:r>
      <w:r w:rsidRPr="008E342A">
        <w:t>)</w:t>
      </w:r>
      <w:r w:rsidRPr="008E342A">
        <w:tab/>
        <w:t>"CAG information list"</w:t>
      </w:r>
      <w:r w:rsidR="00084566">
        <w:rPr>
          <w:lang w:val="en-US"/>
        </w:rPr>
        <w:t>;</w:t>
      </w:r>
    </w:p>
    <w:p w14:paraId="41D1B1A7" w14:textId="77777777" w:rsidR="00084566" w:rsidRDefault="00084566" w:rsidP="00084566">
      <w:pPr>
        <w:pStyle w:val="B1"/>
        <w:rPr>
          <w:lang w:val="en-US"/>
        </w:rPr>
      </w:pPr>
      <w:r>
        <w:rPr>
          <w:lang w:val="en-US"/>
        </w:rPr>
        <w:t>l)</w:t>
      </w:r>
      <w:r>
        <w:rPr>
          <w:lang w:val="en-US"/>
        </w:rPr>
        <w:tab/>
        <w:t>UE radio capability ID</w:t>
      </w:r>
      <w:r w:rsidR="00582018">
        <w:rPr>
          <w:lang w:val="en-US"/>
        </w:rPr>
        <w:t>;</w:t>
      </w:r>
    </w:p>
    <w:p w14:paraId="13946DBF" w14:textId="2B4398AC" w:rsidR="004C731B" w:rsidRDefault="004C731B" w:rsidP="004C731B">
      <w:pPr>
        <w:pStyle w:val="B1"/>
        <w:rPr>
          <w:lang w:val="en-US"/>
        </w:rPr>
      </w:pPr>
      <w:r>
        <w:rPr>
          <w:lang w:val="en-US"/>
        </w:rPr>
        <w:t>m)</w:t>
      </w:r>
      <w:r>
        <w:rPr>
          <w:lang w:val="en-US"/>
        </w:rPr>
        <w:tab/>
      </w:r>
      <w:r w:rsidRPr="00F204AD">
        <w:rPr>
          <w:lang w:eastAsia="ja-JP"/>
        </w:rPr>
        <w:t>5GS registration result</w:t>
      </w:r>
      <w:r>
        <w:rPr>
          <w:lang w:val="en-US"/>
        </w:rPr>
        <w:t>;</w:t>
      </w:r>
    </w:p>
    <w:p w14:paraId="1B88486E" w14:textId="0030B138" w:rsidR="003A6E69" w:rsidRDefault="003A6E69" w:rsidP="003A6E69">
      <w:pPr>
        <w:pStyle w:val="B1"/>
      </w:pPr>
      <w:r>
        <w:rPr>
          <w:lang w:val="en-US"/>
        </w:rPr>
        <w:t>n)</w:t>
      </w:r>
      <w:r>
        <w:rPr>
          <w:lang w:val="en-US"/>
        </w:rPr>
        <w:tab/>
      </w:r>
      <w:r w:rsidRPr="00A86C3E">
        <w:t>Truncated 5G-S-TMSI configuration</w:t>
      </w:r>
      <w:r>
        <w:t>;</w:t>
      </w:r>
    </w:p>
    <w:p w14:paraId="564F6EBD" w14:textId="47610BEB" w:rsidR="003A6E69" w:rsidRDefault="003A6E69" w:rsidP="003A6E69">
      <w:pPr>
        <w:pStyle w:val="B1"/>
      </w:pPr>
      <w:r>
        <w:t>o)</w:t>
      </w:r>
      <w:r>
        <w:tab/>
        <w:t>T3447 value;</w:t>
      </w:r>
    </w:p>
    <w:p w14:paraId="40582D24" w14:textId="77777777" w:rsidR="003A6E69" w:rsidRDefault="003A6E69" w:rsidP="003A6E69">
      <w:pPr>
        <w:pStyle w:val="B1"/>
      </w:pPr>
      <w:r>
        <w:t>x)</w:t>
      </w:r>
      <w:r>
        <w:tab/>
        <w:t>"list of PLMN(s) to be used in disaster condition";</w:t>
      </w:r>
    </w:p>
    <w:p w14:paraId="451768CD" w14:textId="11F5FAA2" w:rsidR="009B79CE" w:rsidRDefault="009B79CE" w:rsidP="009B79CE">
      <w:pPr>
        <w:pStyle w:val="B1"/>
      </w:pPr>
      <w:r>
        <w:t>y)</w:t>
      </w:r>
      <w:r>
        <w:tab/>
        <w:t>disaster roaming wait range;</w:t>
      </w:r>
    </w:p>
    <w:p w14:paraId="2E1C507F" w14:textId="249CCA88" w:rsidR="009B79CE" w:rsidRDefault="009B79CE" w:rsidP="009B79CE">
      <w:pPr>
        <w:pStyle w:val="B1"/>
      </w:pPr>
      <w:r>
        <w:t>z)</w:t>
      </w:r>
      <w:r>
        <w:tab/>
        <w:t>disaster return wait range; and</w:t>
      </w:r>
    </w:p>
    <w:p w14:paraId="0F48F1AE" w14:textId="77777777" w:rsidR="009B79CE" w:rsidRDefault="009B79CE" w:rsidP="009B79CE">
      <w:pPr>
        <w:pStyle w:val="B1"/>
        <w:rPr>
          <w:lang w:val="en-US"/>
        </w:rPr>
      </w:pPr>
      <w:r>
        <w:t>za)</w:t>
      </w:r>
      <w:r>
        <w:tab/>
        <w:t>PEIPS assistance information.</w:t>
      </w:r>
    </w:p>
    <w:p w14:paraId="36AE64E5" w14:textId="0A999A65" w:rsidR="003A6E69" w:rsidRPr="005C18E4" w:rsidDel="00417015" w:rsidRDefault="003A6E69" w:rsidP="003A6E69">
      <w:pPr>
        <w:pStyle w:val="EditorsNote"/>
        <w:rPr>
          <w:del w:id="18" w:author="Ericsson User" w:date="2022-04-25T14:18:00Z"/>
        </w:rPr>
      </w:pPr>
      <w:del w:id="1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1128E3B6" w14:textId="77777777" w:rsidR="00971F6D" w:rsidRDefault="00971F6D" w:rsidP="00971F6D">
      <w:r w:rsidRPr="001D6208">
        <w:t xml:space="preserve">The following parameters </w:t>
      </w:r>
      <w:r w:rsidR="00CC1F81">
        <w:t>can be sent to</w:t>
      </w:r>
      <w:r>
        <w:t xml:space="preserve"> the </w:t>
      </w:r>
      <w:r w:rsidRPr="001D6208">
        <w:t xml:space="preserve">UE </w:t>
      </w:r>
      <w:r w:rsidR="00CC1F81">
        <w:t xml:space="preserve">with or without a request </w:t>
      </w:r>
      <w:r>
        <w:t xml:space="preserve">to perform </w:t>
      </w:r>
      <w:r w:rsidR="00F13C3B">
        <w:t xml:space="preserve">the </w:t>
      </w:r>
      <w:r w:rsidR="00D06BCB">
        <w:t xml:space="preserve">registration procedure for </w:t>
      </w:r>
      <w:r w:rsidR="00835DBF">
        <w:t xml:space="preserve">mobility </w:t>
      </w:r>
      <w:r w:rsidR="00D06BCB">
        <w:t xml:space="preserve">and periodic </w:t>
      </w:r>
      <w:r w:rsidR="00835DBF">
        <w:t>registration update</w:t>
      </w:r>
      <w:r w:rsidRPr="001D6208">
        <w:t>:</w:t>
      </w:r>
    </w:p>
    <w:p w14:paraId="7AAB410E" w14:textId="77777777" w:rsidR="00193BB8" w:rsidRDefault="00971F6D" w:rsidP="00835DBF">
      <w:pPr>
        <w:pStyle w:val="B1"/>
      </w:pPr>
      <w:r>
        <w:t>a</w:t>
      </w:r>
      <w:r w:rsidRPr="001D6208">
        <w:t>)</w:t>
      </w:r>
      <w:r w:rsidRPr="001D6208">
        <w:tab/>
        <w:t>Allowed NSSAI</w:t>
      </w:r>
      <w:r w:rsidR="00835DBF">
        <w:t>;</w:t>
      </w:r>
    </w:p>
    <w:p w14:paraId="6D5608A1" w14:textId="16EBA941" w:rsidR="00FD7122" w:rsidRDefault="00835DBF" w:rsidP="00FD7122">
      <w:pPr>
        <w:pStyle w:val="B1"/>
      </w:pPr>
      <w:r>
        <w:t>b)</w:t>
      </w:r>
      <w:r>
        <w:tab/>
        <w:t>Configured NSSAI</w:t>
      </w:r>
      <w:r w:rsidR="00FD7122">
        <w:t>; or</w:t>
      </w:r>
    </w:p>
    <w:p w14:paraId="18960000" w14:textId="77777777" w:rsidR="00971F6D" w:rsidRPr="001D6208" w:rsidRDefault="00FD7122" w:rsidP="00FD7122">
      <w:pPr>
        <w:pStyle w:val="B1"/>
      </w:pPr>
      <w:r>
        <w:t>c)</w:t>
      </w:r>
      <w:r>
        <w:tab/>
        <w:t>Network slicing subscription change indication</w:t>
      </w:r>
      <w:r w:rsidR="00971F6D" w:rsidRPr="001D6208">
        <w:t>.</w:t>
      </w:r>
    </w:p>
    <w:p w14:paraId="4D8ACF0D" w14:textId="77777777" w:rsidR="00173561" w:rsidRDefault="00173561" w:rsidP="00173561">
      <w:r>
        <w:t>The following parameter</w:t>
      </w:r>
      <w:r w:rsidR="00945650">
        <w:t>s are</w:t>
      </w:r>
      <w:r w:rsidR="00670ACF">
        <w:t xml:space="preserve"> sent to the</w:t>
      </w:r>
      <w:r w:rsidR="007B5066">
        <w:t xml:space="preserve"> UE </w:t>
      </w:r>
      <w:r w:rsidR="00670ACF">
        <w:t xml:space="preserve">with a request </w:t>
      </w:r>
      <w:r w:rsidR="007B5066">
        <w:t xml:space="preserve">to perform the </w:t>
      </w:r>
      <w:r w:rsidR="00F13C3B">
        <w:t xml:space="preserve">registration procedure for </w:t>
      </w:r>
      <w:r w:rsidR="007B5066" w:rsidRPr="008E786D">
        <w:t xml:space="preserve">mobility </w:t>
      </w:r>
      <w:r w:rsidR="00F13C3B">
        <w:t xml:space="preserve">and periodic </w:t>
      </w:r>
      <w:r w:rsidR="007B5066" w:rsidRPr="008E786D">
        <w:t>registration update</w:t>
      </w:r>
      <w:r>
        <w:t>:</w:t>
      </w:r>
    </w:p>
    <w:p w14:paraId="6135F166" w14:textId="77777777" w:rsidR="00173561" w:rsidRPr="00437171" w:rsidRDefault="00173561" w:rsidP="00E04A35">
      <w:pPr>
        <w:pStyle w:val="B1"/>
      </w:pPr>
      <w:r>
        <w:t>a)</w:t>
      </w:r>
      <w:r w:rsidRPr="009E7004">
        <w:rPr>
          <w:lang w:val="en-US"/>
        </w:rPr>
        <w:tab/>
      </w:r>
      <w:r w:rsidRPr="00437171">
        <w:t>MICO</w:t>
      </w:r>
      <w:r w:rsidR="00BF0815">
        <w:t xml:space="preserve"> indication</w:t>
      </w:r>
      <w:r w:rsidR="00084566">
        <w:t>;</w:t>
      </w:r>
    </w:p>
    <w:p w14:paraId="6D7AC16D" w14:textId="77777777" w:rsidR="00084566" w:rsidRPr="00437171" w:rsidRDefault="00084566" w:rsidP="00084566">
      <w:pPr>
        <w:pStyle w:val="B1"/>
      </w:pPr>
      <w:r>
        <w:t>b)</w:t>
      </w:r>
      <w:r>
        <w:tab/>
        <w:t>UE radio capability ID deletion indication</w:t>
      </w:r>
      <w:r w:rsidR="00945650">
        <w:t>; and</w:t>
      </w:r>
    </w:p>
    <w:p w14:paraId="195B579B" w14:textId="77777777" w:rsidR="00945650" w:rsidRPr="00437171" w:rsidRDefault="00945650" w:rsidP="00945650">
      <w:pPr>
        <w:pStyle w:val="B1"/>
      </w:pPr>
      <w:r>
        <w:t>c)</w:t>
      </w:r>
      <w:r>
        <w:tab/>
      </w:r>
      <w:r w:rsidRPr="004A46D6">
        <w:t>Additional configuration indication</w:t>
      </w:r>
      <w:r w:rsidRPr="00437171">
        <w:t>.</w:t>
      </w:r>
    </w:p>
    <w:p w14:paraId="123A6458" w14:textId="77777777" w:rsidR="0016798B" w:rsidRPr="00BE4860" w:rsidRDefault="0016798B" w:rsidP="0016798B">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0CE71C38" w14:textId="77777777" w:rsidR="000F2709" w:rsidRPr="00BE4860" w:rsidRDefault="000F2709" w:rsidP="000F2709">
      <w:pPr>
        <w:pStyle w:val="B1"/>
      </w:pPr>
      <w:r w:rsidRPr="00BE4860">
        <w:t>a)</w:t>
      </w:r>
      <w:r w:rsidRPr="00BE4860">
        <w:tab/>
      </w:r>
      <w:r w:rsidRPr="00A165D6">
        <w:t>Service-level device ID</w:t>
      </w:r>
      <w:r w:rsidRPr="00BE4860">
        <w:t>;</w:t>
      </w:r>
    </w:p>
    <w:p w14:paraId="1932385C" w14:textId="77777777" w:rsidR="000F2709" w:rsidRPr="00BE4860" w:rsidRDefault="000F2709" w:rsidP="000F2709">
      <w:pPr>
        <w:pStyle w:val="B1"/>
      </w:pPr>
      <w:r>
        <w:t>b</w:t>
      </w:r>
      <w:r w:rsidRPr="00BE4860">
        <w:t>)</w:t>
      </w:r>
      <w:r w:rsidRPr="00BE4860">
        <w:tab/>
      </w:r>
      <w:r w:rsidRPr="0067595F">
        <w:t>Service-level-AA payload type</w:t>
      </w:r>
      <w:r w:rsidRPr="00BE4860">
        <w:t>;</w:t>
      </w:r>
    </w:p>
    <w:p w14:paraId="36A8D4C0" w14:textId="2A90395C" w:rsidR="000F2709" w:rsidRPr="0001172A" w:rsidRDefault="000F2709" w:rsidP="000F2709">
      <w:pPr>
        <w:pStyle w:val="B1"/>
      </w:pPr>
      <w:r>
        <w:t>c</w:t>
      </w:r>
      <w:r w:rsidRPr="00BE4860">
        <w:t>)</w:t>
      </w:r>
      <w:r w:rsidRPr="00BE4860">
        <w:tab/>
      </w:r>
      <w:r w:rsidRPr="005E7AFF">
        <w:t>Service-level-</w:t>
      </w:r>
      <w:r>
        <w:t>AA</w:t>
      </w:r>
      <w:r w:rsidRPr="005D01C7">
        <w:t xml:space="preserve"> payload</w:t>
      </w:r>
      <w:r w:rsidRPr="00BE4860">
        <w:t>; or</w:t>
      </w:r>
    </w:p>
    <w:p w14:paraId="05F68D7D" w14:textId="79F53557" w:rsidR="000F2709" w:rsidRPr="0001172A" w:rsidRDefault="000F2709" w:rsidP="000F2709">
      <w:pPr>
        <w:pStyle w:val="B1"/>
      </w:pPr>
      <w:r>
        <w:t>d</w:t>
      </w:r>
      <w:r w:rsidRPr="00BE4860">
        <w:t>)</w:t>
      </w:r>
      <w:r w:rsidRPr="00BE4860">
        <w:tab/>
      </w:r>
      <w:r>
        <w:rPr>
          <w:lang w:val="en-US"/>
        </w:rPr>
        <w:t xml:space="preserve">Service-level-AA </w:t>
      </w:r>
      <w:r>
        <w:t>response</w:t>
      </w:r>
      <w:r w:rsidRPr="00BE4860">
        <w:t>.</w:t>
      </w:r>
    </w:p>
    <w:p w14:paraId="603C8317" w14:textId="77777777" w:rsidR="00DB5A5C" w:rsidRDefault="00DB5A5C" w:rsidP="00DB5A5C">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C7DE286" w14:textId="77777777" w:rsidR="00DB5A5C" w:rsidRDefault="00DB5A5C" w:rsidP="00DB5A5C">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5467E800" w14:textId="77777777" w:rsidR="00DB5A5C" w:rsidRDefault="00DB5A5C" w:rsidP="00DB5A5C">
      <w:pPr>
        <w:pStyle w:val="B1"/>
      </w:pPr>
      <w:r>
        <w:t>b)</w:t>
      </w:r>
      <w:r>
        <w:tab/>
        <w:t>MICO indication;</w:t>
      </w:r>
    </w:p>
    <w:p w14:paraId="313C201E" w14:textId="77777777" w:rsidR="00DB5A5C" w:rsidRDefault="00DB5A5C" w:rsidP="00DB5A5C">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AA8E9C0" w14:textId="77777777" w:rsidR="00F761B4" w:rsidRDefault="00DB5A5C" w:rsidP="00F761B4">
      <w:pPr>
        <w:pStyle w:val="B1"/>
      </w:pPr>
      <w:r>
        <w:t>d)</w:t>
      </w:r>
      <w:r>
        <w:tab/>
        <w:t>Service area list</w:t>
      </w:r>
      <w:r w:rsidR="00F761B4">
        <w:t>;</w:t>
      </w:r>
    </w:p>
    <w:p w14:paraId="6D1C5632" w14:textId="77777777" w:rsidR="00A74EF6" w:rsidRPr="008E342A" w:rsidRDefault="00F761B4" w:rsidP="00A74EF6">
      <w:pPr>
        <w:pStyle w:val="B1"/>
      </w:pPr>
      <w:r>
        <w:t>e)</w:t>
      </w:r>
      <w:r>
        <w:tab/>
      </w:r>
      <w:r w:rsidRPr="00CD195F">
        <w:t>Service gap time value</w:t>
      </w:r>
      <w:r w:rsidR="00A74EF6" w:rsidRPr="008E342A">
        <w:t>;</w:t>
      </w:r>
    </w:p>
    <w:p w14:paraId="569781A7" w14:textId="77777777" w:rsidR="00193BB8" w:rsidRPr="006A463B" w:rsidRDefault="00A74EF6" w:rsidP="00A74EF6">
      <w:pPr>
        <w:pStyle w:val="B1"/>
      </w:pPr>
      <w:r>
        <w:t>f</w:t>
      </w:r>
      <w:r w:rsidRPr="008E342A">
        <w:t>)</w:t>
      </w:r>
      <w:r w:rsidRPr="008E342A">
        <w:tab/>
        <w:t>"CAG information list"</w:t>
      </w:r>
      <w:r w:rsidR="00084566">
        <w:t>;</w:t>
      </w:r>
    </w:p>
    <w:p w14:paraId="39F616D0" w14:textId="0D55D51D" w:rsidR="00CF685A" w:rsidRDefault="00084566" w:rsidP="00CF685A">
      <w:pPr>
        <w:pStyle w:val="B1"/>
        <w:rPr>
          <w:lang w:eastAsia="zh-CN"/>
        </w:rPr>
      </w:pPr>
      <w:r>
        <w:lastRenderedPageBreak/>
        <w:t>g)</w:t>
      </w:r>
      <w:r>
        <w:tab/>
        <w:t>UE radio capability ID</w:t>
      </w:r>
      <w:r w:rsidR="00CF685A">
        <w:rPr>
          <w:rFonts w:hint="eastAsia"/>
          <w:lang w:eastAsia="zh-CN"/>
        </w:rPr>
        <w:t>;</w:t>
      </w:r>
    </w:p>
    <w:p w14:paraId="30D60A25" w14:textId="77777777" w:rsidR="00084566" w:rsidRPr="006A463B" w:rsidRDefault="00CF685A" w:rsidP="00CF685A">
      <w:pPr>
        <w:pStyle w:val="B1"/>
      </w:pPr>
      <w:r>
        <w:rPr>
          <w:rFonts w:hint="eastAsia"/>
          <w:lang w:eastAsia="zh-CN"/>
        </w:rPr>
        <w:t>h)</w:t>
      </w:r>
      <w:r>
        <w:rPr>
          <w:rFonts w:hint="eastAsia"/>
          <w:lang w:eastAsia="zh-CN"/>
        </w:rPr>
        <w:tab/>
      </w:r>
      <w:r>
        <w:t>UE radio capability ID deletion indication</w:t>
      </w:r>
      <w:r w:rsidR="00C51A10">
        <w:t>;</w:t>
      </w:r>
    </w:p>
    <w:p w14:paraId="389B2052" w14:textId="5B44CBA9" w:rsidR="004C731B" w:rsidRDefault="004C731B" w:rsidP="004C731B">
      <w:pPr>
        <w:pStyle w:val="B1"/>
        <w:rPr>
          <w:lang w:val="en-US"/>
        </w:rPr>
      </w:pPr>
      <w:r>
        <w:rPr>
          <w:lang w:val="en-US"/>
        </w:rPr>
        <w:t>i)</w:t>
      </w:r>
      <w:r>
        <w:rPr>
          <w:lang w:val="en-US"/>
        </w:rPr>
        <w:tab/>
      </w:r>
      <w:r w:rsidRPr="00A86C3E">
        <w:t>Truncated 5G-S-TMSI configuration</w:t>
      </w:r>
      <w:r>
        <w:t>;</w:t>
      </w:r>
    </w:p>
    <w:p w14:paraId="3233BEFC" w14:textId="7441CBA8" w:rsidR="004C731B" w:rsidRDefault="004C731B" w:rsidP="004C731B">
      <w:pPr>
        <w:pStyle w:val="B1"/>
      </w:pPr>
      <w:r>
        <w:t>j)</w:t>
      </w:r>
      <w:r>
        <w:tab/>
      </w:r>
      <w:r w:rsidRPr="004A46D6">
        <w:t>Additional configuration indication</w:t>
      </w:r>
      <w:r>
        <w:t>;</w:t>
      </w:r>
    </w:p>
    <w:p w14:paraId="0632912F" w14:textId="1B2EDB74" w:rsidR="004C731B" w:rsidRDefault="004C731B" w:rsidP="004C731B">
      <w:pPr>
        <w:pStyle w:val="B1"/>
      </w:pPr>
      <w:r>
        <w:t>k)</w:t>
      </w:r>
      <w:r>
        <w:tab/>
      </w:r>
      <w:r w:rsidRPr="00EB42F9">
        <w:t>T3447 value</w:t>
      </w:r>
      <w:r w:rsidR="0016798B">
        <w:t>; and</w:t>
      </w:r>
    </w:p>
    <w:p w14:paraId="1F9F56E0" w14:textId="7D0595E4" w:rsidR="0016798B" w:rsidRDefault="0016798B" w:rsidP="004C731B">
      <w:pPr>
        <w:pStyle w:val="B1"/>
        <w:rPr>
          <w:lang w:val="en-US"/>
        </w:rPr>
      </w:pPr>
      <w:r>
        <w:t>l)</w:t>
      </w:r>
      <w:r>
        <w:tab/>
      </w:r>
      <w:r w:rsidRPr="005E7AFF">
        <w:t>Service-level-AA</w:t>
      </w:r>
      <w:r>
        <w:t xml:space="preserve"> container.</w:t>
      </w:r>
    </w:p>
    <w:p w14:paraId="34671D1E" w14:textId="77777777" w:rsidR="0067733D" w:rsidRDefault="0067733D" w:rsidP="0067733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2D4D9B8" w14:textId="34FCB677" w:rsidR="0067733D" w:rsidRDefault="0067733D" w:rsidP="0067733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6AB14F2B" w14:textId="77777777" w:rsidR="0067733D" w:rsidRDefault="0067733D" w:rsidP="0067733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2F37110B" w14:textId="78A7AC57" w:rsidR="0067733D" w:rsidRDefault="00DD6AA0" w:rsidP="0067733D">
      <w:pPr>
        <w:pStyle w:val="B1"/>
      </w:pPr>
      <w:r>
        <w:t>c</w:t>
      </w:r>
      <w:r w:rsidR="0067733D">
        <w:t>)</w:t>
      </w:r>
      <w:r w:rsidR="0067733D">
        <w:tab/>
        <w:t>If the UE is not registered to the same PLMN or SNPN over 3GPP and non-3GPP access:</w:t>
      </w:r>
    </w:p>
    <w:p w14:paraId="6E95A677" w14:textId="77777777" w:rsidR="0067733D" w:rsidRDefault="0067733D" w:rsidP="00DD6AA0">
      <w:pPr>
        <w:pStyle w:val="B2"/>
      </w:pPr>
      <w:r>
        <w:rPr>
          <w:lang w:val="en-US"/>
        </w:rPr>
        <w:t>-</w:t>
      </w:r>
      <w:r>
        <w:rPr>
          <w:lang w:val="en-US"/>
        </w:rPr>
        <w:tab/>
      </w:r>
      <w:r w:rsidRPr="00703AE5">
        <w:t>5G-GUTI</w:t>
      </w:r>
      <w:r>
        <w:t>;</w:t>
      </w:r>
    </w:p>
    <w:p w14:paraId="7E200A67" w14:textId="77777777" w:rsidR="0067733D" w:rsidRDefault="0067733D" w:rsidP="00DD6AA0">
      <w:pPr>
        <w:pStyle w:val="B2"/>
      </w:pPr>
      <w:r>
        <w:t>-</w:t>
      </w:r>
      <w:r>
        <w:tab/>
      </w:r>
      <w:r w:rsidRPr="00703AE5">
        <w:t>Network identity and time zone information</w:t>
      </w:r>
      <w:r>
        <w:t>;</w:t>
      </w:r>
    </w:p>
    <w:p w14:paraId="2E3C1644" w14:textId="77777777" w:rsidR="0067733D" w:rsidRDefault="0067733D" w:rsidP="00DD6AA0">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522F0A7D" w14:textId="77777777" w:rsidR="0067733D" w:rsidRDefault="0067733D" w:rsidP="00DD6AA0">
      <w:pPr>
        <w:pStyle w:val="B2"/>
        <w:rPr>
          <w:lang w:val="en-US"/>
        </w:rPr>
      </w:pPr>
      <w:r>
        <w:t>-</w:t>
      </w:r>
      <w:r>
        <w:tab/>
      </w:r>
      <w:r w:rsidRPr="006005B5">
        <w:rPr>
          <w:lang w:val="en-US"/>
        </w:rPr>
        <w:t>Configured NSSAI</w:t>
      </w:r>
      <w:r>
        <w:rPr>
          <w:lang w:val="en-US"/>
        </w:rPr>
        <w:t>;</w:t>
      </w:r>
    </w:p>
    <w:p w14:paraId="7469193E" w14:textId="2E12874B" w:rsidR="009B79CE" w:rsidRDefault="009B79CE" w:rsidP="009B79CE">
      <w:pPr>
        <w:pStyle w:val="B2"/>
        <w:rPr>
          <w:lang w:eastAsia="ja-JP"/>
        </w:rPr>
      </w:pPr>
      <w:r>
        <w:rPr>
          <w:lang w:val="en-US"/>
        </w:rPr>
        <w:t>-</w:t>
      </w:r>
      <w:r>
        <w:rPr>
          <w:lang w:val="en-US"/>
        </w:rPr>
        <w:tab/>
        <w:t>SMS indication;</w:t>
      </w:r>
    </w:p>
    <w:p w14:paraId="7EFA5096" w14:textId="17DD1174" w:rsidR="009B79CE" w:rsidRDefault="009B79CE" w:rsidP="009B79CE">
      <w:pPr>
        <w:pStyle w:val="B2"/>
        <w:rPr>
          <w:lang w:val="en-US"/>
        </w:rPr>
      </w:pPr>
      <w:r>
        <w:rPr>
          <w:lang w:eastAsia="ja-JP"/>
        </w:rPr>
        <w:t>-</w:t>
      </w:r>
      <w:r>
        <w:rPr>
          <w:lang w:eastAsia="ja-JP"/>
        </w:rPr>
        <w:tab/>
      </w:r>
      <w:r w:rsidRPr="00F204AD">
        <w:rPr>
          <w:lang w:eastAsia="ja-JP"/>
        </w:rPr>
        <w:t>5GS registration result</w:t>
      </w:r>
      <w:r>
        <w:rPr>
          <w:lang w:eastAsia="ja-JP"/>
        </w:rPr>
        <w:t>; and</w:t>
      </w:r>
    </w:p>
    <w:p w14:paraId="63F28E70" w14:textId="77777777" w:rsidR="009B79CE" w:rsidRPr="00FD7D39" w:rsidRDefault="009B79CE" w:rsidP="009B79CE">
      <w:pPr>
        <w:pStyle w:val="B2"/>
        <w:rPr>
          <w:lang w:val="en-US"/>
        </w:rPr>
      </w:pPr>
      <w:r>
        <w:rPr>
          <w:lang w:eastAsia="ja-JP"/>
        </w:rPr>
        <w:t>-</w:t>
      </w:r>
      <w:r>
        <w:rPr>
          <w:lang w:eastAsia="ja-JP"/>
        </w:rPr>
        <w:tab/>
      </w:r>
      <w:r>
        <w:t>PEIPS assistance information.</w:t>
      </w:r>
    </w:p>
    <w:p w14:paraId="141623AA" w14:textId="702E86F7" w:rsidR="0067733D" w:rsidRDefault="0067733D" w:rsidP="0067733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3062F4A5" w14:textId="77777777" w:rsidR="0067733D" w:rsidRPr="00703AE5" w:rsidRDefault="0067733D" w:rsidP="0067733D">
      <w:pPr>
        <w:pStyle w:val="B1"/>
      </w:pPr>
      <w:r>
        <w:rPr>
          <w:lang w:val="en-US"/>
        </w:rPr>
        <w:t>a</w:t>
      </w:r>
      <w:r w:rsidRPr="009E7004">
        <w:rPr>
          <w:lang w:val="en-US"/>
        </w:rPr>
        <w:t>)</w:t>
      </w:r>
      <w:r w:rsidRPr="009E7004">
        <w:rPr>
          <w:lang w:val="en-US"/>
        </w:rPr>
        <w:tab/>
      </w:r>
      <w:r w:rsidRPr="00703AE5">
        <w:t>5G-GUTI;</w:t>
      </w:r>
    </w:p>
    <w:p w14:paraId="5F502725" w14:textId="77777777" w:rsidR="0067733D" w:rsidRPr="00703AE5" w:rsidRDefault="0067733D" w:rsidP="0067733D">
      <w:pPr>
        <w:pStyle w:val="B1"/>
      </w:pPr>
      <w:r>
        <w:t>b)</w:t>
      </w:r>
      <w:r>
        <w:tab/>
      </w:r>
      <w:r w:rsidRPr="00703AE5">
        <w:t>Network identity and time zone information;</w:t>
      </w:r>
    </w:p>
    <w:p w14:paraId="20FAA20A" w14:textId="77777777" w:rsidR="0067733D" w:rsidRPr="00620E62" w:rsidRDefault="0067733D" w:rsidP="0067733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4A272D2D" w14:textId="77777777" w:rsidR="0067733D" w:rsidRDefault="0067733D" w:rsidP="0067733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BFD057E" w14:textId="77777777" w:rsidR="0067733D" w:rsidRPr="0001172A" w:rsidRDefault="0067733D" w:rsidP="0067733D">
      <w:pPr>
        <w:pStyle w:val="B1"/>
      </w:pPr>
      <w:r>
        <w:rPr>
          <w:lang w:val="en-US"/>
        </w:rPr>
        <w:t>e)</w:t>
      </w:r>
      <w:r>
        <w:rPr>
          <w:lang w:val="en-US"/>
        </w:rPr>
        <w:tab/>
        <w:t>SMS indication;</w:t>
      </w:r>
      <w:r>
        <w:rPr>
          <w:lang w:eastAsia="ja-JP"/>
        </w:rPr>
        <w:t xml:space="preserve"> and</w:t>
      </w:r>
    </w:p>
    <w:p w14:paraId="24045036" w14:textId="3E80F271" w:rsidR="003A6E69" w:rsidRDefault="003A6E69" w:rsidP="003A6E69">
      <w:pPr>
        <w:pStyle w:val="B1"/>
      </w:pPr>
      <w:r>
        <w:rPr>
          <w:lang w:val="en-US"/>
        </w:rPr>
        <w:t>f)</w:t>
      </w:r>
      <w:r>
        <w:rPr>
          <w:lang w:val="en-US"/>
        </w:rPr>
        <w:tab/>
      </w:r>
      <w:r w:rsidRPr="00F204AD">
        <w:rPr>
          <w:lang w:eastAsia="ja-JP"/>
        </w:rPr>
        <w:t>5GS registration result</w:t>
      </w:r>
      <w:r>
        <w:rPr>
          <w:lang w:eastAsia="ja-JP"/>
        </w:rPr>
        <w:t>;</w:t>
      </w:r>
    </w:p>
    <w:p w14:paraId="5485EAE7" w14:textId="13672E77" w:rsidR="003A6E69" w:rsidRDefault="00DD6AA0" w:rsidP="003A6E69">
      <w:pPr>
        <w:pStyle w:val="B1"/>
      </w:pPr>
      <w:r>
        <w:t>g</w:t>
      </w:r>
      <w:r w:rsidR="003A6E69">
        <w:t>)</w:t>
      </w:r>
      <w:r w:rsidR="003A6E69">
        <w:tab/>
        <w:t>"list of PLMN(s) to be used in disaster condition";</w:t>
      </w:r>
    </w:p>
    <w:p w14:paraId="38211543" w14:textId="7DBCFB61" w:rsidR="009B79CE" w:rsidRDefault="009B79CE" w:rsidP="009B79CE">
      <w:pPr>
        <w:pStyle w:val="B1"/>
      </w:pPr>
      <w:r>
        <w:t>h)</w:t>
      </w:r>
      <w:r>
        <w:tab/>
        <w:t>disaster roaming wait range;</w:t>
      </w:r>
    </w:p>
    <w:p w14:paraId="68397A9D" w14:textId="5604A6C2" w:rsidR="009B79CE" w:rsidRDefault="009B79CE" w:rsidP="009B79CE">
      <w:pPr>
        <w:pStyle w:val="B1"/>
      </w:pPr>
      <w:r>
        <w:t>i)</w:t>
      </w:r>
      <w:r>
        <w:tab/>
        <w:t>disaster return wait range; and</w:t>
      </w:r>
    </w:p>
    <w:p w14:paraId="0021B99F" w14:textId="77777777" w:rsidR="009B79CE" w:rsidRPr="00FD7D39" w:rsidRDefault="009B79CE" w:rsidP="00FD7D39">
      <w:pPr>
        <w:pStyle w:val="B1"/>
      </w:pPr>
      <w:r>
        <w:t>j)</w:t>
      </w:r>
      <w:r>
        <w:tab/>
        <w:t>PEIPS assistance information.</w:t>
      </w:r>
    </w:p>
    <w:p w14:paraId="060D1ED2" w14:textId="77777777" w:rsidR="00173561" w:rsidRDefault="00173561" w:rsidP="00BB130A">
      <w:pPr>
        <w:pStyle w:val="TH"/>
      </w:pPr>
      <w:r>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6" o:title=""/>
          </v:shape>
          <o:OLEObject Type="Embed" ProgID="Visio.Drawing.15" ShapeID="_x0000_i1025" DrawAspect="Content" ObjectID="_1714455318" r:id="rId17"/>
        </w:object>
      </w:r>
    </w:p>
    <w:p w14:paraId="406402B4" w14:textId="77777777" w:rsidR="00173561" w:rsidRPr="00BD0557" w:rsidRDefault="00173561" w:rsidP="00173561">
      <w:pPr>
        <w:pStyle w:val="TF"/>
      </w:pPr>
      <w:r w:rsidRPr="00BD0557">
        <w:t>Figure </w:t>
      </w:r>
      <w:r w:rsidR="00AB33CE">
        <w:t>5</w:t>
      </w:r>
      <w:r w:rsidRPr="00BD0557">
        <w:t>.</w:t>
      </w:r>
      <w:r w:rsidR="00AB33CE">
        <w:t>4</w:t>
      </w:r>
      <w:r w:rsidRPr="00BD0557">
        <w:t>.4.1.1: Generic UE configuration update procedure</w:t>
      </w:r>
    </w:p>
    <w:p w14:paraId="401D30B2" w14:textId="77777777" w:rsidR="00EA6C70" w:rsidRDefault="00EA6C70" w:rsidP="00EA6C70">
      <w:pPr>
        <w:jc w:val="center"/>
        <w:rPr>
          <w:noProof/>
          <w:highlight w:val="green"/>
        </w:rPr>
      </w:pPr>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98753423"/>
      <w:r w:rsidRPr="00DB12B9">
        <w:rPr>
          <w:noProof/>
          <w:highlight w:val="green"/>
        </w:rPr>
        <w:t>***** change *****</w:t>
      </w:r>
    </w:p>
    <w:p w14:paraId="57C897DE" w14:textId="77777777" w:rsidR="00173561" w:rsidRDefault="00AB33CE" w:rsidP="00781477">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20"/>
      <w:bookmarkEnd w:id="21"/>
      <w:bookmarkEnd w:id="22"/>
      <w:bookmarkEnd w:id="23"/>
      <w:bookmarkEnd w:id="24"/>
      <w:bookmarkEnd w:id="25"/>
      <w:bookmarkEnd w:id="26"/>
      <w:bookmarkEnd w:id="27"/>
    </w:p>
    <w:p w14:paraId="6DF42F02" w14:textId="77777777" w:rsidR="00193BB8" w:rsidRDefault="00173561" w:rsidP="00173561">
      <w:r>
        <w:t xml:space="preserve">The AMF shall initiate the generic UE configuration </w:t>
      </w:r>
      <w:r w:rsidR="00640185">
        <w:t xml:space="preserve">update </w:t>
      </w:r>
      <w:r>
        <w:t>procedure by sending the CONFIGURATION UPDATE COMMAND message to the UE.</w:t>
      </w:r>
    </w:p>
    <w:p w14:paraId="03A3BBAD" w14:textId="4BBC5510" w:rsidR="00173561" w:rsidRDefault="00173561" w:rsidP="00173561">
      <w:r w:rsidRPr="0001172A">
        <w:t xml:space="preserve">The AMF shall </w:t>
      </w:r>
      <w:r>
        <w:t>in the CONFIGURATION UPDATE COMMAND message either:</w:t>
      </w:r>
    </w:p>
    <w:p w14:paraId="3AE87F4A" w14:textId="0B7E3752" w:rsidR="003A6E69" w:rsidRPr="00107FD0" w:rsidRDefault="003A6E69" w:rsidP="003A6E69">
      <w:pPr>
        <w:pStyle w:val="B1"/>
      </w:pPr>
      <w:r w:rsidRPr="00B65368">
        <w:t>a)</w:t>
      </w:r>
      <w:r w:rsidRPr="00B65368">
        <w:tab/>
      </w:r>
      <w:r w:rsidR="009B79CE" w:rsidRPr="00430D19">
        <w:t xml:space="preserve">include one or more of </w:t>
      </w:r>
      <w:r w:rsidR="009B79CE">
        <w:t xml:space="preserve">the following parameters: </w:t>
      </w:r>
      <w:r w:rsidR="009B79CE" w:rsidRPr="00430D19">
        <w:t xml:space="preserve">5G-GUTI, TAI list, </w:t>
      </w:r>
      <w:r w:rsidR="009B79CE">
        <w:t>a</w:t>
      </w:r>
      <w:r w:rsidR="009B79CE" w:rsidRPr="00430D19">
        <w:t>llowed NSSA</w:t>
      </w:r>
      <w:r w:rsidR="009B79CE" w:rsidRPr="00107FD0">
        <w:t>I</w:t>
      </w:r>
      <w:r w:rsidR="009B79CE">
        <w:t xml:space="preserve"> </w:t>
      </w:r>
      <w:r w:rsidR="009B79CE" w:rsidRPr="00C84AF5">
        <w:t xml:space="preserve">that </w:t>
      </w:r>
      <w:r w:rsidR="009B79CE">
        <w:t>may include the mapped S-NSSAI(s)</w:t>
      </w:r>
      <w:r w:rsidR="009B79CE" w:rsidRPr="00107FD0">
        <w:t xml:space="preserve">, </w:t>
      </w:r>
      <w:r w:rsidR="009B79CE">
        <w:t>LADN information, service area list, MICO indication</w:t>
      </w:r>
      <w:r w:rsidR="009B79CE">
        <w:rPr>
          <w:rFonts w:hint="eastAsia"/>
          <w:lang w:eastAsia="zh-CN"/>
        </w:rPr>
        <w:t>,</w:t>
      </w:r>
      <w:r w:rsidR="009B79CE" w:rsidRPr="00107FD0">
        <w:t xml:space="preserve"> NITZ</w:t>
      </w:r>
      <w:r w:rsidR="009B79CE">
        <w:t xml:space="preserve"> information</w:t>
      </w:r>
      <w:r w:rsidR="009B79CE" w:rsidRPr="00D443FC">
        <w:t>, configured NSSAI</w:t>
      </w:r>
      <w:r w:rsidR="009B79CE">
        <w:t xml:space="preserve"> </w:t>
      </w:r>
      <w:r w:rsidR="009B79CE" w:rsidRPr="00C84AF5">
        <w:t xml:space="preserve">that </w:t>
      </w:r>
      <w:r w:rsidR="009B79CE">
        <w:t>may include the mapped</w:t>
      </w:r>
      <w:r w:rsidR="009B79CE">
        <w:rPr>
          <w:lang w:val="en-US"/>
        </w:rPr>
        <w:t xml:space="preserve"> </w:t>
      </w:r>
      <w:r w:rsidR="009B79CE">
        <w:t xml:space="preserve">S-NSSAI(s), rejected S-NSSAI(s) in the </w:t>
      </w:r>
      <w:r w:rsidR="009B79CE">
        <w:rPr>
          <w:lang w:val="en-US"/>
        </w:rPr>
        <w:t>Rejected NSSAI IE</w:t>
      </w:r>
      <w:r w:rsidR="009B79CE">
        <w:rPr>
          <w:rFonts w:hint="eastAsia"/>
        </w:rPr>
        <w:t xml:space="preserve"> </w:t>
      </w:r>
      <w:r w:rsidR="009B79CE">
        <w:t xml:space="preserve">or </w:t>
      </w:r>
      <w:r w:rsidR="009B79CE">
        <w:rPr>
          <w:rFonts w:eastAsia="Malgun Gothic"/>
        </w:rPr>
        <w:t>in the Extended r</w:t>
      </w:r>
      <w:r w:rsidR="009B79CE">
        <w:rPr>
          <w:lang w:val="en-US"/>
        </w:rPr>
        <w:t>ejected NSSAI IE</w:t>
      </w:r>
      <w:r w:rsidR="009B79CE">
        <w:t>, n</w:t>
      </w:r>
      <w:r w:rsidR="009B79CE" w:rsidRPr="00DF1937">
        <w:t xml:space="preserve">etwork slicing </w:t>
      </w:r>
      <w:r w:rsidR="009B79CE">
        <w:t xml:space="preserve">subscription change indication, </w:t>
      </w:r>
      <w:r w:rsidR="009B79CE">
        <w:rPr>
          <w:lang w:val="en-US"/>
        </w:rPr>
        <w:t>operator-defined access category definitions, SMS indication</w:t>
      </w:r>
      <w:r w:rsidR="009B79CE" w:rsidRPr="008E342A">
        <w:t>,</w:t>
      </w:r>
      <w:r w:rsidR="009B79CE">
        <w:rPr>
          <w:lang w:val="en-US"/>
        </w:rPr>
        <w:t xml:space="preserve"> service gap time value</w:t>
      </w:r>
      <w:r w:rsidR="009B79CE" w:rsidRPr="008E342A">
        <w:t>, "CAG information list"</w:t>
      </w:r>
      <w:r w:rsidR="009B79CE">
        <w:rPr>
          <w:lang w:val="en-US"/>
        </w:rPr>
        <w:t xml:space="preserve">, UE radio capability ID, </w:t>
      </w:r>
      <w:r w:rsidR="009B79CE" w:rsidRPr="00F204AD">
        <w:rPr>
          <w:lang w:eastAsia="ja-JP"/>
        </w:rPr>
        <w:t>5GS registration result</w:t>
      </w:r>
      <w:r w:rsidR="009B79CE">
        <w:rPr>
          <w:lang w:eastAsia="ja-JP"/>
        </w:rPr>
        <w:t>,</w:t>
      </w:r>
      <w:r w:rsidR="009B79CE">
        <w:rPr>
          <w:lang w:val="en-US"/>
        </w:rPr>
        <w:t xml:space="preserve"> UE radio capability ID deletion indication, truncated 5G-S-TMSI configuration, T3447 value, </w:t>
      </w:r>
      <w:r w:rsidR="009B79CE">
        <w:t>"list of PLMN(s) to be used in disaster condition", disaster roaming wait range, disaster return wait range or PEIPS assistance information;</w:t>
      </w:r>
    </w:p>
    <w:p w14:paraId="0468166C" w14:textId="10E9732B" w:rsidR="003A6E69" w:rsidRPr="005C18E4" w:rsidDel="00417015" w:rsidRDefault="003A6E69" w:rsidP="003A6E69">
      <w:pPr>
        <w:pStyle w:val="EditorsNote"/>
        <w:rPr>
          <w:del w:id="28" w:author="Ericsson User" w:date="2022-04-25T14:18:00Z"/>
        </w:rPr>
      </w:pPr>
      <w:del w:id="29" w:author="Ericsson User" w:date="2022-04-25T14:18:00Z">
        <w:r w:rsidRPr="005C18E4" w:rsidDel="00417015">
          <w:delText xml:space="preserve">Editor's note (WI </w:delText>
        </w:r>
        <w:r w:rsidDel="00417015">
          <w:delText>MINT</w:delText>
        </w:r>
        <w:r w:rsidRPr="005C18E4" w:rsidDel="00417015">
          <w:delText>, CR#</w:delText>
        </w:r>
        <w:r w:rsidDel="00417015">
          <w:delText>3437</w:delText>
        </w:r>
        <w:r w:rsidRPr="005C18E4" w:rsidDel="00417015">
          <w:delText>):</w:delText>
        </w:r>
        <w:r w:rsidRPr="005C18E4" w:rsidDel="00417015">
          <w:tab/>
        </w:r>
        <w:r w:rsidDel="00417015">
          <w:delText>Whether the PLMN offering disaster roaming can provide an indication that the disaster condition has ended</w:delText>
        </w:r>
        <w:r w:rsidRPr="00CB3BEA" w:rsidDel="00417015">
          <w:delText xml:space="preserve"> </w:delText>
        </w:r>
        <w:r w:rsidDel="00417015">
          <w:delText>in the CONFIGURATION UPDATE COMMAND message to a UE registered for disaster roaming is FFS</w:delText>
        </w:r>
        <w:r w:rsidRPr="005C18E4" w:rsidDel="00417015">
          <w:delText>.</w:delText>
        </w:r>
      </w:del>
    </w:p>
    <w:p w14:paraId="75F9CF43"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0B91255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6C2EA1E5" w14:textId="77777777" w:rsidR="00FC68D7" w:rsidRDefault="00FC68D7" w:rsidP="00FC68D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5A5258F0" w14:textId="77777777" w:rsidR="00303826" w:rsidRPr="0072671A" w:rsidRDefault="00303826" w:rsidP="00303826">
      <w:r w:rsidRPr="0072671A">
        <w:rPr>
          <w:lang w:val="en-US"/>
        </w:rPr>
        <w:t xml:space="preserve">If </w:t>
      </w:r>
      <w:r>
        <w:t xml:space="preserve">the UE supports </w:t>
      </w:r>
      <w:r w:rsidR="00DE05FA">
        <w:t>e</w:t>
      </w:r>
      <w:r>
        <w:t>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42AE354"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C5FD5D3"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239ABDFF" w14:textId="4C4A7798" w:rsidR="008F3588" w:rsidRPr="00894DFE" w:rsidRDefault="008F3588" w:rsidP="008F3588">
      <w:pPr>
        <w:pStyle w:val="NO"/>
        <w:rPr>
          <w:lang w:val="en-US"/>
        </w:rPr>
      </w:pPr>
      <w:r>
        <w:t>NOTE</w:t>
      </w:r>
      <w:r w:rsidR="004441C2">
        <w:t> 1</w:t>
      </w:r>
      <w:r>
        <w:t>:</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 xml:space="preserve">by indicating </w:t>
      </w:r>
      <w:r w:rsidR="006B3EA1">
        <w:rPr>
          <w:lang w:val="en-US"/>
        </w:rPr>
        <w:t>"</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27797E9" w14:textId="77777777" w:rsidR="00173561" w:rsidRDefault="00173561" w:rsidP="00173561">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F757795" w14:textId="77777777" w:rsidR="00A563DC" w:rsidRDefault="00A563DC" w:rsidP="00A563DC">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410B88EE" w14:textId="77777777" w:rsidR="00BF0815" w:rsidRDefault="006611C0" w:rsidP="00BF0815">
      <w:r>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6F0CA1FF" w14:textId="77777777" w:rsidR="00425B15" w:rsidRPr="00EC66BC" w:rsidRDefault="00425B15" w:rsidP="00DD6AA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EC66BC" w:rsidRDefault="00425B15" w:rsidP="00425B15">
      <w:pPr>
        <w:pStyle w:val="B1"/>
      </w:pPr>
      <w:r w:rsidRPr="00EC66BC">
        <w:t>a)</w:t>
      </w:r>
      <w:r w:rsidRPr="00EC66BC">
        <w:tab/>
        <w:t>"NSSRG supported", then the AMF shall include the NSSRG information in the CONFIGURATION UPDATE COMMAND message; or</w:t>
      </w:r>
    </w:p>
    <w:p w14:paraId="31446EAB" w14:textId="77777777" w:rsidR="00A563DC" w:rsidRPr="00EC66BC" w:rsidRDefault="00A563DC" w:rsidP="00A563D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90F0A5" w14:textId="77777777" w:rsidR="000C4F90" w:rsidRDefault="0063723B" w:rsidP="000C4F90">
      <w:r>
        <w:t xml:space="preserve">If </w:t>
      </w:r>
      <w:r w:rsidR="000C4F90">
        <w:t xml:space="preserve">the </w:t>
      </w:r>
      <w:r w:rsidR="000C4F90" w:rsidRPr="006F1897">
        <w:t xml:space="preserve">CONFIGURATION </w:t>
      </w:r>
      <w:r w:rsidR="000C4F90">
        <w:t>UPDATE COMMAND</w:t>
      </w:r>
      <w:r w:rsidR="006E443E">
        <w:t xml:space="preserve"> message</w:t>
      </w:r>
      <w:r w:rsidR="000C4F90">
        <w:t xml:space="preserve"> 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7D20F6C9" w14:textId="77777777" w:rsidR="005545DB" w:rsidRDefault="00945650" w:rsidP="00945650">
      <w:pPr>
        <w:rPr>
          <w:ins w:id="30" w:author="Ericsson User" w:date="2022-04-25T13:22:00Z"/>
        </w:rPr>
      </w:pPr>
      <w:r w:rsidRPr="00EC63B8">
        <w:t>If</w:t>
      </w:r>
      <w:ins w:id="31" w:author="Ericsson User" w:date="2022-04-25T13:22:00Z">
        <w:r w:rsidR="005545DB">
          <w:t>:</w:t>
        </w:r>
      </w:ins>
    </w:p>
    <w:p w14:paraId="6DFBBF2C" w14:textId="000BD946" w:rsidR="005545DB" w:rsidRDefault="007322A5">
      <w:pPr>
        <w:pStyle w:val="B1"/>
        <w:rPr>
          <w:ins w:id="32" w:author="Ericsson User" w:date="2022-04-25T13:22:00Z"/>
        </w:rPr>
        <w:pPrChange w:id="33" w:author="Ericsson User" w:date="2022-04-25T13:22:00Z">
          <w:pPr/>
        </w:pPrChange>
      </w:pPr>
      <w:ins w:id="34" w:author="Ericsson User R01" w:date="2022-05-18T15:02:00Z">
        <w:r>
          <w:t>-</w:t>
        </w:r>
      </w:ins>
      <w:ins w:id="35" w:author="Ericsson User" w:date="2022-04-25T13:22:00Z">
        <w:r w:rsidR="005545DB">
          <w:tab/>
        </w:r>
      </w:ins>
      <w:del w:id="36" w:author="Ericsson User" w:date="2022-04-25T13:22:00Z">
        <w:r w:rsidR="00945650" w:rsidRPr="00EC63B8" w:rsidDel="005545DB">
          <w:delText xml:space="preserve"> </w:delText>
        </w:r>
      </w:del>
      <w:r w:rsidR="00945650" w:rsidRPr="00EC63B8">
        <w:t>the AMF needs to enforce a change in the restriction on the use of enhanced coverage or use of CE mode B as described in subclause</w:t>
      </w:r>
      <w:r w:rsidR="00945650">
        <w:t> </w:t>
      </w:r>
      <w:r w:rsidR="00945650" w:rsidRPr="00EC63B8">
        <w:t>5.3.18</w:t>
      </w:r>
      <w:ins w:id="37" w:author="Ericsson User" w:date="2022-04-25T13:22:00Z">
        <w:r w:rsidR="005545DB">
          <w:t xml:space="preserve">; </w:t>
        </w:r>
      </w:ins>
      <w:ins w:id="38" w:author="Ericsson User" w:date="2022-04-25T13:15:00Z">
        <w:r w:rsidR="007B3CD2">
          <w:t>or</w:t>
        </w:r>
      </w:ins>
    </w:p>
    <w:p w14:paraId="4CFC3758" w14:textId="58DDF6C4" w:rsidR="00C46406" w:rsidRDefault="007322A5">
      <w:pPr>
        <w:pStyle w:val="B1"/>
        <w:rPr>
          <w:ins w:id="39" w:author="Ericsson User R01" w:date="2022-05-18T14:55:00Z"/>
        </w:rPr>
      </w:pPr>
      <w:ins w:id="40" w:author="Ericsson User R01" w:date="2022-05-18T15:02:00Z">
        <w:r>
          <w:t>-</w:t>
        </w:r>
      </w:ins>
      <w:ins w:id="41" w:author="Ericsson User" w:date="2022-04-25T13:22:00Z">
        <w:r w:rsidR="005545DB">
          <w:tab/>
        </w:r>
      </w:ins>
      <w:ins w:id="42" w:author="Ericsson User R01" w:date="2022-05-17T22:05:00Z">
        <w:r w:rsidR="00254DB2" w:rsidRPr="00254DB2">
          <w:t xml:space="preserve">the AMF decides to inform a UE in 5GMM-CONNECTED mode </w:t>
        </w:r>
      </w:ins>
      <w:ins w:id="43" w:author="Ericsson User R01" w:date="2022-05-18T09:55:00Z">
        <w:r w:rsidR="000D671F">
          <w:t>and</w:t>
        </w:r>
      </w:ins>
      <w:ins w:id="44" w:author="Ericsson User R01" w:date="2022-05-17T22:05:00Z">
        <w:r w:rsidR="00254DB2" w:rsidRPr="00254DB2">
          <w:t xml:space="preserve"> registered for disaster roaming services, that </w:t>
        </w:r>
      </w:ins>
      <w:ins w:id="45" w:author="Ericsson User" w:date="2022-04-25T13:15:00Z">
        <w:r w:rsidR="007B3CD2">
          <w:t xml:space="preserve">a disaster condition </w:t>
        </w:r>
      </w:ins>
      <w:ins w:id="46" w:author="Ericsson User R01" w:date="2022-05-17T22:06:00Z">
        <w:r w:rsidR="00C46406">
          <w:t xml:space="preserve">is </w:t>
        </w:r>
      </w:ins>
      <w:ins w:id="47" w:author="Ericsson User" w:date="2022-04-25T13:15:00Z">
        <w:r w:rsidR="007B3CD2">
          <w:t>no longer applicable</w:t>
        </w:r>
      </w:ins>
      <w:ins w:id="48" w:author="Ericsson User" w:date="2022-04-25T13:22:00Z">
        <w:r w:rsidR="005545DB">
          <w:t>;</w:t>
        </w:r>
      </w:ins>
    </w:p>
    <w:p w14:paraId="554CA6A7" w14:textId="7FABD0A9" w:rsidR="005D2FE0" w:rsidRPr="005D2FE0" w:rsidRDefault="005D2FE0">
      <w:pPr>
        <w:pStyle w:val="NO"/>
        <w:rPr>
          <w:ins w:id="49" w:author="Ericsson User" w:date="2022-04-25T13:22:00Z"/>
        </w:rPr>
        <w:pPrChange w:id="50" w:author="Ericsson User R01" w:date="2022-05-18T14:55:00Z">
          <w:pPr/>
        </w:pPrChange>
      </w:pPr>
      <w:ins w:id="51" w:author="Ericsson User R01" w:date="2022-05-18T14:55:00Z">
        <w:r>
          <w:t>NOTE 1A:</w:t>
        </w:r>
        <w:r>
          <w:tab/>
        </w:r>
      </w:ins>
      <w:ins w:id="52" w:author="Ericsson User R01" w:date="2022-05-19T08:47:00Z">
        <w:r w:rsidR="00393550" w:rsidRPr="00393550">
          <w:t>The case of the AMF triggering a generic UE configuration update procedure to inform a UE registered for disaster roaming services that a disaster condition is no longer applicable</w:t>
        </w:r>
      </w:ins>
      <w:ins w:id="53" w:author="Ericsson User R01" w:date="2022-05-19T08:48:00Z">
        <w:r w:rsidR="00393550">
          <w:t>,</w:t>
        </w:r>
      </w:ins>
      <w:ins w:id="54" w:author="Ericsson User R01" w:date="2022-05-19T08:47:00Z">
        <w:r w:rsidR="00393550" w:rsidRPr="00393550">
          <w:t xml:space="preserve"> is only applicable for a UE already in 5GMM-CONNECT</w:t>
        </w:r>
      </w:ins>
      <w:ins w:id="55" w:author="Ericsson User R01" w:date="2022-05-19T08:49:00Z">
        <w:r w:rsidR="00E473F2">
          <w:t>E</w:t>
        </w:r>
      </w:ins>
      <w:ins w:id="56" w:author="Ericsson User R01" w:date="2022-05-19T08:47:00Z">
        <w:r w:rsidR="00393550" w:rsidRPr="00393550">
          <w:t>D mode</w:t>
        </w:r>
      </w:ins>
      <w:ins w:id="57" w:author="Ericsson User R01" w:date="2022-05-18T14:56:00Z">
        <w:r w:rsidRPr="005D2FE0">
          <w:t>.</w:t>
        </w:r>
      </w:ins>
    </w:p>
    <w:p w14:paraId="3D6CE726" w14:textId="443E7530" w:rsidR="00945650" w:rsidRDefault="00945650" w:rsidP="00945650">
      <w:del w:id="58" w:author="Ericsson User" w:date="2022-04-25T13:22:00Z">
        <w:r w:rsidDel="005545DB">
          <w:delText xml:space="preserve">, </w:delText>
        </w:r>
      </w:del>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EC645D" w14:textId="77777777" w:rsidR="006E443E" w:rsidRDefault="006E443E" w:rsidP="006E443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D3092C" w14:textId="77777777" w:rsidR="006E443E" w:rsidRPr="00C33F48" w:rsidRDefault="00CB3824" w:rsidP="0083064D">
      <w:pPr>
        <w:pStyle w:val="B1"/>
      </w:pPr>
      <w:r>
        <w:t>a)</w:t>
      </w:r>
      <w:r>
        <w:tab/>
      </w:r>
      <w:r w:rsidR="006E443E" w:rsidRPr="00B95C6D">
        <w:t>success,</w:t>
      </w:r>
      <w:r w:rsidR="006E443E" w:rsidRPr="00C33F48">
        <w:t xml:space="preserve"> the AMF shall include this S-NSSAI in the allowed NSSAI</w:t>
      </w:r>
      <w:r w:rsidR="00F163E6">
        <w:t xml:space="preserve"> over </w:t>
      </w:r>
      <w:r w:rsidR="00F163E6">
        <w:rPr>
          <w:noProof/>
        </w:rPr>
        <w:t>the same access</w:t>
      </w:r>
      <w:r w:rsidR="00F163E6">
        <w:t xml:space="preserve"> </w:t>
      </w:r>
      <w:r w:rsidR="00F163E6" w:rsidRPr="00CF4D22">
        <w:t>of the requested S-NSSAI</w:t>
      </w:r>
      <w:r w:rsidR="006E443E" w:rsidRPr="00C33F48">
        <w:t>; or</w:t>
      </w:r>
    </w:p>
    <w:p w14:paraId="4313981A" w14:textId="77777777" w:rsidR="006E443E" w:rsidRPr="0083064D" w:rsidRDefault="00CB3824" w:rsidP="0083064D">
      <w:pPr>
        <w:pStyle w:val="B1"/>
      </w:pPr>
      <w:r>
        <w:t>b)</w:t>
      </w:r>
      <w:r>
        <w:tab/>
      </w:r>
      <w:r w:rsidR="006E443E" w:rsidRPr="0083064D">
        <w:t xml:space="preserve">failure, the AMF shall include this S-NSSAI in the rejected NSSAI </w:t>
      </w:r>
      <w:r>
        <w:t xml:space="preserve">for the failed or revoked NSSAA </w:t>
      </w:r>
      <w:r w:rsidR="006E443E" w:rsidRPr="0083064D">
        <w:t>with the reject</w:t>
      </w:r>
      <w:r w:rsidR="00F5689E">
        <w:t>ion</w:t>
      </w:r>
      <w:r w:rsidR="006E443E" w:rsidRPr="0083064D">
        <w:t xml:space="preserve"> cause "S-NSSAI not available due to the failed or revoked network slice-specific </w:t>
      </w:r>
      <w:r w:rsidR="00454102">
        <w:rPr>
          <w:lang w:eastAsia="ko-KR"/>
        </w:rPr>
        <w:t xml:space="preserve">authentication and </w:t>
      </w:r>
      <w:r w:rsidR="006E443E" w:rsidRPr="0083064D">
        <w:t>authorization"</w:t>
      </w:r>
      <w:r w:rsidR="00F163E6">
        <w:t xml:space="preserve"> over either </w:t>
      </w:r>
      <w:r w:rsidR="00F163E6">
        <w:rPr>
          <w:noProof/>
        </w:rPr>
        <w:t>3GPP access or non-3GPP access</w:t>
      </w:r>
      <w:r w:rsidR="006E443E" w:rsidRPr="0083064D">
        <w:t>.</w:t>
      </w:r>
    </w:p>
    <w:p w14:paraId="4A736D33" w14:textId="483021B0" w:rsidR="00425B15" w:rsidRPr="00EC66BC" w:rsidRDefault="00425B15" w:rsidP="00425B15">
      <w:r w:rsidRPr="00EC66BC">
        <w:t>If authorization is revoked for an S-NSSAI that is in the current allowed NS</w:t>
      </w:r>
      <w:r>
        <w:t>S</w:t>
      </w:r>
      <w:r w:rsidRPr="00EC66BC">
        <w:t>AI for an access type, the AMF shall:</w:t>
      </w:r>
    </w:p>
    <w:p w14:paraId="77F0485E" w14:textId="77777777" w:rsidR="00CB3824" w:rsidRDefault="00CB3824" w:rsidP="00CB3824">
      <w:pPr>
        <w:pStyle w:val="B1"/>
      </w:pPr>
      <w:r>
        <w:t>a)</w:t>
      </w:r>
      <w:r>
        <w:tab/>
        <w:t>provide a new allowed NSSAI to the UE, excluding the S-NSSAI for which authorization is revoked; and</w:t>
      </w:r>
    </w:p>
    <w:p w14:paraId="58153296" w14:textId="77777777" w:rsidR="00CB3824" w:rsidRDefault="00CB3824" w:rsidP="00215B69">
      <w:pPr>
        <w:pStyle w:val="B1"/>
      </w:pPr>
      <w:r>
        <w:t>b)</w:t>
      </w:r>
      <w:r>
        <w:tab/>
      </w:r>
      <w:r w:rsidRPr="00023B9A">
        <w:t>provide a new reject</w:t>
      </w:r>
      <w:r w:rsidR="00F5689E">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rsidR="00F5689E">
        <w:t>ion</w:t>
      </w:r>
      <w:r w:rsidRPr="00D25729">
        <w:t xml:space="preserve"> cause "S-NSSAI not available due to the failed or revoked network slice-specific authentication</w:t>
      </w:r>
      <w:r w:rsidR="00281B77">
        <w:t xml:space="preserve"> and </w:t>
      </w:r>
      <w:r w:rsidR="00281B77" w:rsidRPr="00D25729">
        <w:t>authorization</w:t>
      </w:r>
      <w:r w:rsidRPr="00D25729">
        <w:t>".</w:t>
      </w:r>
    </w:p>
    <w:p w14:paraId="404288D2" w14:textId="77777777" w:rsidR="006E443E" w:rsidRDefault="006E443E" w:rsidP="006E443E">
      <w:r>
        <w:lastRenderedPageBreak/>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387C272" w14:textId="64E35A8D" w:rsidR="006E443E" w:rsidRDefault="006E443E" w:rsidP="006E443E">
      <w:pPr>
        <w:pStyle w:val="NO"/>
      </w:pPr>
      <w:r w:rsidRPr="00DD1F68">
        <w:t>NOTE</w:t>
      </w:r>
      <w:r w:rsidR="004441C2">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A3B674F"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r w:rsidR="001C26E0">
        <w:rPr>
          <w:rFonts w:eastAsia="Malgun Gothic"/>
        </w:rPr>
        <w:t xml:space="preserve">message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Default="00563B07" w:rsidP="00563B0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6BB516" w14:textId="696E57BD" w:rsidR="007F273B" w:rsidRDefault="002C3A54" w:rsidP="007F273B">
      <w:pPr>
        <w:rPr>
          <w:lang w:eastAsia="zh-CN"/>
        </w:rPr>
      </w:pPr>
      <w:r w:rsidRPr="0072671A">
        <w:rPr>
          <w:lang w:val="en-US"/>
        </w:rPr>
        <w:t xml:space="preserve">If </w:t>
      </w:r>
      <w:r>
        <w:t>the UE supports extended r</w:t>
      </w:r>
      <w:r w:rsidRPr="00CE60D4">
        <w:t>ejected</w:t>
      </w:r>
      <w:r w:rsidRPr="00F204AD">
        <w:t xml:space="preserve"> NSSAI</w:t>
      </w:r>
      <w:r>
        <w:t xml:space="preserve"> and </w:t>
      </w:r>
      <w:r w:rsidR="004441C2">
        <w:t>the AMF determines that maximum number of UEs reached for one or more S-NSSAI(s) in the allowed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r w:rsidR="004441C2">
        <w:t xml:space="preserve"> In addition, the AMF may include a back-off timer value for each S-NSSAI with the rejection cause "S-NSSAI not available due to maximum number of UEs reached" included in the Extended rejected NSSAI IE of the </w:t>
      </w:r>
      <w:r w:rsidR="004441C2">
        <w:rPr>
          <w:lang w:val="en-US"/>
        </w:rPr>
        <w:t>CONFIGURATION UPDATE COMMAND message.</w:t>
      </w:r>
    </w:p>
    <w:p w14:paraId="6AA77CC1" w14:textId="60486C0C" w:rsidR="009249AE" w:rsidRPr="00591DDA" w:rsidRDefault="009249AE" w:rsidP="00DD6AA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w:t>
      </w:r>
      <w:r w:rsidRPr="00DD6AA0">
        <w:rPr>
          <w:lang w:val="en-US" w:eastAsia="en-US"/>
        </w:rPr>
        <w:t>R</w:t>
      </w:r>
      <w:r w:rsidRPr="00DD6AA0">
        <w:rPr>
          <w:lang w:val="en-US"/>
        </w:rPr>
        <w:t xml:space="preserve">ejected NSSAI IE </w:t>
      </w:r>
      <w:r w:rsidRPr="00DD6AA0">
        <w:rPr>
          <w:lang w:val="en-US" w:eastAsia="en-US"/>
        </w:rPr>
        <w:t xml:space="preserve">and </w:t>
      </w:r>
      <w:r w:rsidRPr="00DD6AA0">
        <w:rPr>
          <w:lang w:val="en-US"/>
        </w:rPr>
        <w:t>should not include these S-NSSAIs in the allowed NSSA</w:t>
      </w:r>
      <w:r w:rsidRPr="00DD6AA0">
        <w:rPr>
          <w:lang w:val="en-US" w:eastAsia="en-US"/>
        </w:rPr>
        <w:t>I</w:t>
      </w:r>
      <w:r w:rsidRPr="00DD6AA0">
        <w:rPr>
          <w:lang w:val="en-US"/>
        </w:rPr>
        <w:t xml:space="preserve"> in the CONFIGURATION UPDATE COMMAND message.</w:t>
      </w:r>
      <w:r w:rsidR="003D3EDB">
        <w:rPr>
          <w:lang w:val="en-US"/>
        </w:rPr>
        <w:t xml:space="preserve"> </w:t>
      </w:r>
      <w:bookmarkStart w:id="59" w:name="_Hlk87872752"/>
      <w:r w:rsidR="003D3EDB">
        <w:rPr>
          <w:lang w:val="en-US"/>
        </w:rPr>
        <w:t>In addition</w:t>
      </w:r>
      <w:bookmarkEnd w:id="59"/>
      <w:r w:rsidR="003D3EDB">
        <w:rPr>
          <w:lang w:val="en-US"/>
        </w:rPr>
        <w:t xml:space="preserve">, the AMF may based on the network policies start </w:t>
      </w:r>
      <w:r w:rsidR="003D3EDB">
        <w:t xml:space="preserve">a local implementation specific timer </w:t>
      </w:r>
      <w:bookmarkStart w:id="60" w:name="_Hlk87903110"/>
      <w:r w:rsidR="003D3EDB">
        <w:t xml:space="preserve">for the UE per rejected S-NSSAI </w:t>
      </w:r>
      <w:bookmarkStart w:id="61" w:name="_Hlk87903135"/>
      <w:bookmarkEnd w:id="60"/>
      <w:r w:rsidR="003D3EDB">
        <w:t xml:space="preserve">and upon expiration of the local implementation specific timer, the AMF may remove the rejected S-NSSAI from the rejected NSSAI </w:t>
      </w:r>
      <w:bookmarkStart w:id="62" w:name="_Hlk87903168"/>
      <w:bookmarkEnd w:id="61"/>
      <w:r w:rsidR="003D3EDB">
        <w:t>and update to the UE by initiating the generic UE configuration update procedure</w:t>
      </w:r>
      <w:bookmarkEnd w:id="62"/>
      <w:r w:rsidR="003D3EDB">
        <w:t>.</w:t>
      </w:r>
    </w:p>
    <w:p w14:paraId="3669E0B7" w14:textId="1531D42D" w:rsidR="009249AE" w:rsidRPr="001F6EBE" w:rsidRDefault="009249AE" w:rsidP="009249A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63" w:name="_Hlk91519792"/>
      <w:r w:rsidRPr="00354559">
        <w:t>"</w:t>
      </w:r>
      <w:r>
        <w:t>S</w:t>
      </w:r>
      <w:r w:rsidRPr="00354559">
        <w:t>-NSSAI not available in the current registration area</w:t>
      </w:r>
      <w:bookmarkEnd w:id="63"/>
      <w:r w:rsidRPr="00354559">
        <w:t>"</w:t>
      </w:r>
      <w:r w:rsidRPr="00DD1F68">
        <w:t>.</w:t>
      </w:r>
    </w:p>
    <w:p w14:paraId="64876CC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237A84F" w14:textId="77777777" w:rsidR="00F5346B" w:rsidRDefault="006D14FC" w:rsidP="006D14FC">
      <w:r w:rsidRPr="008E342A">
        <w:t xml:space="preserve">If the AMF needs to update the </w:t>
      </w:r>
      <w:r>
        <w:t>"</w:t>
      </w:r>
      <w:r w:rsidRPr="008E342A">
        <w:t>CAG information</w:t>
      </w:r>
      <w:r>
        <w:t xml:space="preserve"> list"</w:t>
      </w:r>
      <w:r w:rsidRPr="008E342A">
        <w:t>, the AMF shall include the CAG information list IE</w:t>
      </w:r>
      <w:r w:rsidR="00F5346B" w:rsidRPr="00F5346B">
        <w:t xml:space="preserve"> </w:t>
      </w:r>
      <w:r w:rsidR="00F5346B">
        <w:t xml:space="preserve">or </w:t>
      </w:r>
      <w:r w:rsidR="00F5346B">
        <w:rPr>
          <w:rFonts w:eastAsia="Malgun Gothic"/>
        </w:rPr>
        <w:t xml:space="preserve">the Extended </w:t>
      </w:r>
      <w:r w:rsidR="00F5346B" w:rsidRPr="008E342A">
        <w:t>CAG information list</w:t>
      </w:r>
      <w:r w:rsidR="00F5346B">
        <w:rPr>
          <w:lang w:val="en-US"/>
        </w:rPr>
        <w:t xml:space="preserve"> IE</w:t>
      </w:r>
      <w:r w:rsidRPr="008E342A">
        <w:t xml:space="preserve"> in the CONFIGURATION UPDATE COMMAND message.</w:t>
      </w:r>
      <w:r>
        <w:t xml:space="preserve"> </w:t>
      </w:r>
    </w:p>
    <w:p w14:paraId="7BA34355" w14:textId="2656F021" w:rsidR="00F5346B" w:rsidRDefault="00F5346B" w:rsidP="00F5346B">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15B1CA0" w14:textId="77777777" w:rsidR="00F5346B" w:rsidRDefault="00F5346B" w:rsidP="00F5346B">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9DB0F5" w14:textId="653E3830" w:rsidR="006D14FC" w:rsidRDefault="006D14FC" w:rsidP="00FD7D3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19A8EB4" w14:textId="1EFE6C92" w:rsidR="006D14FC" w:rsidRDefault="006D14FC" w:rsidP="00FD7D3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1617838" w14:textId="2197DC6E" w:rsidR="006D14FC" w:rsidRDefault="006D14FC" w:rsidP="00FD7D3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3C6BA8A" w14:textId="3D4661FD" w:rsidR="00D81DF1" w:rsidRPr="008E342A" w:rsidRDefault="00D81DF1" w:rsidP="00D81DF1">
      <w:r>
        <w:t xml:space="preserve">the AMF </w:t>
      </w:r>
      <w:r w:rsidR="00566F82">
        <w:t xml:space="preserve">may </w:t>
      </w:r>
      <w:r>
        <w:t>indicate to the SMF to perform a local release of</w:t>
      </w:r>
      <w:r w:rsidRPr="004E4401">
        <w:t xml:space="preserve"> all non-emergency </w:t>
      </w:r>
      <w:r>
        <w:t>PDU sessions associated with 3GPP access.</w:t>
      </w:r>
      <w:r w:rsidR="00566F82" w:rsidRPr="003D190D">
        <w:t xml:space="preserve"> The AMF shall not indicate to the SMF to release the emergency PDU session. </w:t>
      </w:r>
      <w:r w:rsidR="00566F82">
        <w:t>If the AMF indicated to the SMF to perform a local release of</w:t>
      </w:r>
      <w:r w:rsidR="00566F82" w:rsidRPr="004E4401">
        <w:t xml:space="preserve"> all non-emergency </w:t>
      </w:r>
      <w:r w:rsidR="00566F82">
        <w:t>PDU sessions associated with 3GPP access,</w:t>
      </w:r>
      <w:r w:rsidR="00566F82" w:rsidRPr="003D190D">
        <w:t xml:space="preserve"> </w:t>
      </w:r>
      <w:r w:rsidR="00566F82">
        <w:t>t</w:t>
      </w:r>
      <w:r w:rsidR="00566F82" w:rsidRPr="003D190D">
        <w:t xml:space="preserve">he network shall behave as </w:t>
      </w:r>
      <w:r w:rsidR="00566F82" w:rsidRPr="003D190D">
        <w:lastRenderedPageBreak/>
        <w:t>if the UE is registered for emergency services</w:t>
      </w:r>
      <w:r w:rsidR="00566F82">
        <w:t xml:space="preserve"> and shall set </w:t>
      </w:r>
      <w:r w:rsidR="00566F82">
        <w:rPr>
          <w:noProof/>
        </w:rPr>
        <w:t>the</w:t>
      </w:r>
      <w:r w:rsidR="00566F82">
        <w:t xml:space="preserve"> </w:t>
      </w:r>
      <w:r w:rsidR="00566F82" w:rsidRPr="00F204AD">
        <w:rPr>
          <w:lang w:eastAsia="ja-JP"/>
        </w:rPr>
        <w:t>5GS registration result</w:t>
      </w:r>
      <w:r w:rsidR="00566F82">
        <w:rPr>
          <w:lang w:eastAsia="ja-JP"/>
        </w:rPr>
        <w:t xml:space="preserve"> IE</w:t>
      </w:r>
      <w:r w:rsidR="00566F82">
        <w:t xml:space="preserve"> value to "Registered for emergency services" in the </w:t>
      </w:r>
      <w:r w:rsidR="00566F82" w:rsidRPr="0006147A">
        <w:t>CONFIGURATION UPDATE COMMAND message</w:t>
      </w:r>
      <w:r w:rsidR="00566F82" w:rsidRPr="003D190D">
        <w:t>.</w:t>
      </w:r>
    </w:p>
    <w:p w14:paraId="0A1932FF" w14:textId="77777777" w:rsidR="009860B3" w:rsidRDefault="009860B3" w:rsidP="009860B3">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9EF2D15" w14:textId="77777777" w:rsidR="00AF0275" w:rsidRPr="008C0E61" w:rsidRDefault="00AF0275" w:rsidP="00AF0275">
      <w:pPr>
        <w:rPr>
          <w:lang w:val="en-US"/>
        </w:rPr>
      </w:pPr>
      <w:r w:rsidRPr="008C0E61">
        <w:rPr>
          <w:lang w:val="en-US"/>
        </w:rPr>
        <w:t>If</w:t>
      </w:r>
      <w:r>
        <w:rPr>
          <w:lang w:val="en-US"/>
        </w:rPr>
        <w:t xml:space="preserve"> the AMF</w:t>
      </w:r>
      <w:r w:rsidRPr="008C0E61">
        <w:rPr>
          <w:lang w:val="en-US"/>
        </w:rPr>
        <w:t>:</w:t>
      </w:r>
    </w:p>
    <w:p w14:paraId="37A13627"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EA7407F" w14:textId="77777777" w:rsidR="00AF0275" w:rsidRPr="008C0E61" w:rsidRDefault="00AF0275" w:rsidP="00D74CA1">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162292C" w14:textId="77777777" w:rsidR="00AF0275" w:rsidRPr="008C0E61" w:rsidRDefault="00AF0275" w:rsidP="00AF027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DD23914" w14:textId="77777777" w:rsidR="002955FD" w:rsidRPr="008E342A" w:rsidRDefault="002955FD" w:rsidP="002955F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4E481AB" w14:textId="77777777" w:rsidR="005440F2" w:rsidRPr="008E342A" w:rsidRDefault="005440F2" w:rsidP="005440F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D4F48F2" w14:textId="77777777" w:rsidR="00CE30F4" w:rsidRPr="008E342A" w:rsidRDefault="00CE30F4" w:rsidP="00CE30F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AE653A" w14:textId="77777777" w:rsidR="00945650" w:rsidRDefault="00945650" w:rsidP="009456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B0685C" w14:textId="77777777" w:rsidR="00173561"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2F0CE7" w14:textId="77777777" w:rsidR="00B1162F" w:rsidRDefault="00B1162F" w:rsidP="00B1162F">
      <w:bookmarkStart w:id="64" w:name="_Toc20232647"/>
      <w:bookmarkStart w:id="65" w:name="_Toc27746740"/>
      <w:bookmarkStart w:id="66" w:name="_Toc36212922"/>
      <w:bookmarkStart w:id="67" w:name="_Toc36657099"/>
      <w:bookmarkStart w:id="68" w:name="_Toc45286763"/>
      <w:bookmarkStart w:id="69" w:name="_Toc51948032"/>
      <w:bookmarkStart w:id="70" w:name="_Toc51949124"/>
      <w:r>
        <w:t>messages need not have the same content.</w:t>
      </w:r>
    </w:p>
    <w:p w14:paraId="75B43A52" w14:textId="2538AC72" w:rsidR="00B1162F" w:rsidRDefault="00B1162F" w:rsidP="00B1162F">
      <w:r>
        <w:t>Upon receipt of the successful result of the UUAA-MM procedure from the UAS-NF, the AMF shall include:</w:t>
      </w:r>
    </w:p>
    <w:p w14:paraId="1E2E54BA" w14:textId="77777777" w:rsidR="00B1162F" w:rsidRDefault="00B1162F" w:rsidP="00B1162F">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72751DA3" w14:textId="77777777" w:rsidR="00B1162F" w:rsidRDefault="00B1162F" w:rsidP="00B1162F">
      <w:pPr>
        <w:pStyle w:val="B1"/>
      </w:pPr>
      <w:r>
        <w:t>b)</w:t>
      </w:r>
      <w:r>
        <w:tab/>
        <w:t>if the CAA-Level UAV ID is provided by the UAS-NF, the service-level device ID with the value set to the CAA-Level UAV ID;</w:t>
      </w:r>
    </w:p>
    <w:p w14:paraId="11FEEDA7" w14:textId="77777777" w:rsidR="00B1162F" w:rsidRDefault="00B1162F" w:rsidP="00B1162F">
      <w:pPr>
        <w:pStyle w:val="B1"/>
      </w:pPr>
      <w:r>
        <w:t>c)</w:t>
      </w:r>
      <w:r>
        <w:tab/>
        <w:t>if the UUAA authorization payload is received from the UAS-NF:</w:t>
      </w:r>
    </w:p>
    <w:p w14:paraId="7BEFE7D2" w14:textId="77777777" w:rsidR="00B1162F" w:rsidRDefault="00B1162F" w:rsidP="00B1162F">
      <w:pPr>
        <w:pStyle w:val="B2"/>
      </w:pPr>
      <w:r>
        <w:t>1)</w:t>
      </w:r>
      <w:r>
        <w:tab/>
        <w:t>the service-level-AA payload type, with the values set to "UUAA payload"; and</w:t>
      </w:r>
    </w:p>
    <w:p w14:paraId="3D9D606B" w14:textId="77777777" w:rsidR="00B1162F" w:rsidRDefault="00B1162F" w:rsidP="00B1162F">
      <w:pPr>
        <w:pStyle w:val="B2"/>
      </w:pPr>
      <w:r>
        <w:t>2)</w:t>
      </w:r>
      <w:r>
        <w:tab/>
        <w:t xml:space="preserve">the service-level-AA payload, with the value set to the </w:t>
      </w:r>
      <w:r w:rsidRPr="00FF027D">
        <w:t>UUAA payload</w:t>
      </w:r>
      <w:r>
        <w:t>;</w:t>
      </w:r>
    </w:p>
    <w:p w14:paraId="5988CFE5" w14:textId="77777777" w:rsidR="00B1162F" w:rsidRDefault="00B1162F" w:rsidP="00B1162F">
      <w:r>
        <w:t>in the Service-level-AA container IE of the CONFIGURATION UPDATE COMMAND message.</w:t>
      </w:r>
    </w:p>
    <w:p w14:paraId="709C7B06" w14:textId="0A3C681C" w:rsidR="00B1162F" w:rsidRDefault="00B1162F" w:rsidP="00B1162F">
      <w:pPr>
        <w:pStyle w:val="NO"/>
      </w:pPr>
      <w:r w:rsidRPr="003E2D07">
        <w:t>NOTE </w:t>
      </w:r>
      <w:r w:rsidR="00F5346B">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3C584D" w14:textId="5A6A88BC" w:rsidR="00B1162F" w:rsidRDefault="00B1162F" w:rsidP="00B116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A4C9E43" w14:textId="77777777" w:rsidR="00A4403F" w:rsidRDefault="00A4403F" w:rsidP="00A4403F">
      <w:r>
        <w:rPr>
          <w:lang w:eastAsia="ja-JP"/>
        </w:rPr>
        <w:lastRenderedPageBreak/>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10DAD139" w14:textId="77777777" w:rsidR="000A7F1B" w:rsidRPr="003D190B" w:rsidRDefault="000A7F1B" w:rsidP="000A7F1B">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359932AD" w14:textId="77777777" w:rsidR="000A7F1B" w:rsidRDefault="000A7F1B" w:rsidP="000A7F1B">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7501349F" w14:textId="4A72B3B7" w:rsidR="00A4403F" w:rsidRDefault="00A4403F">
      <w:pPr>
        <w:pStyle w:val="NO"/>
      </w:pPr>
      <w:r w:rsidRPr="00D35D40">
        <w:t>NOTE </w:t>
      </w:r>
      <w:r w:rsidR="00F5346B">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5C272FB" w14:textId="77777777" w:rsidR="003A6E69" w:rsidRDefault="003A6E69" w:rsidP="003A6E6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C1E9C9" w14:textId="77777777" w:rsidR="003A6E69" w:rsidRPr="008E342A" w:rsidRDefault="003A6E69" w:rsidP="003A6E6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D32C5B8" w14:textId="77777777" w:rsidR="003A6E69" w:rsidRDefault="003A6E69" w:rsidP="003A6E6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87745E" w14:textId="2533F35B" w:rsidR="003A6E69" w:rsidRDefault="003A6E69" w:rsidP="003A6E69">
      <w:pPr>
        <w:pStyle w:val="NO"/>
      </w:pPr>
      <w:r>
        <w:t>NOTE </w:t>
      </w:r>
      <w:r w:rsidR="00F5346B">
        <w:t>7</w:t>
      </w:r>
      <w:r>
        <w:t>:</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32A12FA" w14:textId="750A7CA0" w:rsidR="009B79CE" w:rsidRDefault="009B79CE" w:rsidP="009B79CE">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bookmarkEnd w:id="64"/>
    <w:bookmarkEnd w:id="65"/>
    <w:bookmarkEnd w:id="66"/>
    <w:bookmarkEnd w:id="67"/>
    <w:bookmarkEnd w:id="68"/>
    <w:bookmarkEnd w:id="69"/>
    <w:bookmarkEnd w:id="70"/>
    <w:p w14:paraId="2E5C0C06" w14:textId="77777777" w:rsidR="00EA6C70" w:rsidRPr="00EA6C70" w:rsidRDefault="00EA6C70" w:rsidP="00EA6C70"/>
    <w:sectPr w:rsidR="00EA6C70" w:rsidRPr="00EA6C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7533B" w14:textId="77777777" w:rsidR="00627F60" w:rsidRDefault="00627F60">
      <w:r>
        <w:separator/>
      </w:r>
    </w:p>
    <w:p w14:paraId="2430FABE" w14:textId="77777777" w:rsidR="00627F60" w:rsidRDefault="00627F60"/>
  </w:endnote>
  <w:endnote w:type="continuationSeparator" w:id="0">
    <w:p w14:paraId="309D2F69" w14:textId="77777777" w:rsidR="00627F60" w:rsidRDefault="00627F60">
      <w:r>
        <w:continuationSeparator/>
      </w:r>
    </w:p>
    <w:p w14:paraId="1930AC22" w14:textId="77777777" w:rsidR="00627F60" w:rsidRDefault="00627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099B8" w14:textId="77777777" w:rsidR="00627F60" w:rsidRDefault="00627F60">
      <w:r>
        <w:separator/>
      </w:r>
    </w:p>
    <w:p w14:paraId="5F360D85" w14:textId="77777777" w:rsidR="00627F60" w:rsidRDefault="00627F60"/>
  </w:footnote>
  <w:footnote w:type="continuationSeparator" w:id="0">
    <w:p w14:paraId="32806D01" w14:textId="77777777" w:rsidR="00627F60" w:rsidRDefault="00627F60">
      <w:r>
        <w:continuationSeparator/>
      </w:r>
    </w:p>
    <w:p w14:paraId="03E27C0F" w14:textId="77777777" w:rsidR="00627F60" w:rsidRDefault="00627F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E22" w14:textId="77777777" w:rsidR="00081234" w:rsidRDefault="0008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BAF7D39"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73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F365AF7"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73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2DAC"/>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234"/>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671F"/>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EDA"/>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17F3C"/>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6A02"/>
    <w:rsid w:val="00177610"/>
    <w:rsid w:val="00180003"/>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996"/>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527"/>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4B2"/>
    <w:rsid w:val="0021770D"/>
    <w:rsid w:val="00217D75"/>
    <w:rsid w:val="00217DE0"/>
    <w:rsid w:val="002206FE"/>
    <w:rsid w:val="00221013"/>
    <w:rsid w:val="00221C53"/>
    <w:rsid w:val="00222ECC"/>
    <w:rsid w:val="00222F49"/>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4DB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8EC"/>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5FE7"/>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AE2"/>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7DF"/>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550"/>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B750F"/>
    <w:rsid w:val="003C0AB2"/>
    <w:rsid w:val="003C0DA7"/>
    <w:rsid w:val="003C0F36"/>
    <w:rsid w:val="003C0F9E"/>
    <w:rsid w:val="003C1D1F"/>
    <w:rsid w:val="003C1FF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015"/>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76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CB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45DB"/>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2D0"/>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B51"/>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2FE0"/>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27A3D"/>
    <w:rsid w:val="00627F60"/>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BF0"/>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1FB"/>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C57"/>
    <w:rsid w:val="006E037F"/>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66A5"/>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2A5"/>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CD2"/>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446E"/>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042"/>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47E"/>
    <w:rsid w:val="009B4694"/>
    <w:rsid w:val="009B4EB9"/>
    <w:rsid w:val="009B5453"/>
    <w:rsid w:val="009B5685"/>
    <w:rsid w:val="009B5E1E"/>
    <w:rsid w:val="009B6308"/>
    <w:rsid w:val="009B66E0"/>
    <w:rsid w:val="009B79CE"/>
    <w:rsid w:val="009C1818"/>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D10"/>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0E90"/>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41D"/>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005"/>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CDA"/>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406"/>
    <w:rsid w:val="00C46581"/>
    <w:rsid w:val="00C475C9"/>
    <w:rsid w:val="00C515B9"/>
    <w:rsid w:val="00C51A10"/>
    <w:rsid w:val="00C52132"/>
    <w:rsid w:val="00C5260E"/>
    <w:rsid w:val="00C537FF"/>
    <w:rsid w:val="00C54264"/>
    <w:rsid w:val="00C555ED"/>
    <w:rsid w:val="00C561C2"/>
    <w:rsid w:val="00C568D3"/>
    <w:rsid w:val="00C608B8"/>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A7F99"/>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7D8"/>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0FD3"/>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3CC2"/>
    <w:rsid w:val="00D24BA9"/>
    <w:rsid w:val="00D2571B"/>
    <w:rsid w:val="00D26088"/>
    <w:rsid w:val="00D26386"/>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EA7"/>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4EA"/>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49AE"/>
    <w:rsid w:val="00DD5017"/>
    <w:rsid w:val="00DD522D"/>
    <w:rsid w:val="00DD6701"/>
    <w:rsid w:val="00DD6AA0"/>
    <w:rsid w:val="00DD72AA"/>
    <w:rsid w:val="00DD7CCF"/>
    <w:rsid w:val="00DD7E38"/>
    <w:rsid w:val="00DE05FA"/>
    <w:rsid w:val="00DE06A5"/>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48A"/>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3F2"/>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34B9"/>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6C70"/>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5F83"/>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1BE"/>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39B"/>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Pages>
  <Words>4060</Words>
  <Characters>23143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27</cp:revision>
  <dcterms:created xsi:type="dcterms:W3CDTF">2022-05-12T22:27:00Z</dcterms:created>
  <dcterms:modified xsi:type="dcterms:W3CDTF">2022-05-19T06:49:00Z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