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1A00E335"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D23CC2" w:rsidRPr="00B10E90">
        <w:rPr>
          <w:b/>
          <w:noProof/>
          <w:sz w:val="24"/>
          <w:highlight w:val="yellow"/>
        </w:rPr>
        <w:t>C1-223408</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080000FD" w:rsidR="00081234" w:rsidRPr="00410371" w:rsidRDefault="00B10E90" w:rsidP="006D51E0">
            <w:pPr>
              <w:pStyle w:val="CRCoverPage"/>
              <w:spacing w:after="0"/>
              <w:jc w:val="center"/>
              <w:rPr>
                <w:b/>
                <w:noProof/>
              </w:rPr>
            </w:pPr>
            <w:r>
              <w:rPr>
                <w:b/>
                <w:noProof/>
                <w:sz w:val="28"/>
              </w:rPr>
              <w:t>1</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77777777"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subsclause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77777777" w:rsidR="00081234" w:rsidRDefault="00081234" w:rsidP="006D51E0">
            <w:pPr>
              <w:pStyle w:val="CRCoverPage"/>
              <w:spacing w:after="0"/>
              <w:ind w:left="100"/>
              <w:rPr>
                <w:noProof/>
              </w:rPr>
            </w:pPr>
            <w:r>
              <w:rPr>
                <w:noProof/>
              </w:rPr>
              <w:t>Ericsson</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EBC7155" w:rsidR="00081234" w:rsidRDefault="00081234" w:rsidP="006D51E0">
            <w:pPr>
              <w:pStyle w:val="CRCoverPage"/>
              <w:spacing w:after="0"/>
              <w:ind w:left="100"/>
              <w:rPr>
                <w:noProof/>
              </w:rPr>
            </w:pPr>
            <w:r>
              <w:rPr>
                <w:noProof/>
              </w:rPr>
              <w:t>2022-05-</w:t>
            </w:r>
            <w:r w:rsidR="00B10E90">
              <w:rPr>
                <w:noProof/>
              </w:rPr>
              <w:t>19</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5CE0F8A4" w:rsidR="00081234" w:rsidRDefault="0045376F" w:rsidP="006D51E0">
            <w:pPr>
              <w:pStyle w:val="CRCoverPage"/>
              <w:spacing w:after="0"/>
              <w:ind w:left="100"/>
              <w:rPr>
                <w:noProof/>
              </w:rPr>
            </w:pPr>
            <w:r>
              <w:t>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3D8A65E7" w14:textId="77777777" w:rsidR="00173561" w:rsidRDefault="00AB33CE" w:rsidP="0078147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8753422"/>
      <w:bookmarkEnd w:id="0"/>
      <w:bookmarkEnd w:id="1"/>
      <w:bookmarkEnd w:id="2"/>
      <w:bookmarkEnd w:id="3"/>
      <w:bookmarkEnd w:id="4"/>
      <w:bookmarkEnd w:id="5"/>
      <w:bookmarkEnd w:id="6"/>
      <w:bookmarkEnd w:id="7"/>
      <w:bookmarkEnd w:id="8"/>
      <w:r>
        <w:t>5</w:t>
      </w:r>
      <w:r w:rsidR="00173561" w:rsidRPr="00B02CB8">
        <w:t>.</w:t>
      </w:r>
      <w:r>
        <w:t>4</w:t>
      </w:r>
      <w:r w:rsidR="00173561" w:rsidRPr="00B02CB8">
        <w:t>.</w:t>
      </w:r>
      <w:r w:rsidR="00173561">
        <w:t>4.1</w:t>
      </w:r>
      <w:r w:rsidR="00173561">
        <w:tab/>
      </w:r>
      <w:r w:rsidR="00173561" w:rsidRPr="00B02CB8">
        <w:t>General</w:t>
      </w:r>
      <w:bookmarkEnd w:id="10"/>
      <w:bookmarkEnd w:id="11"/>
      <w:bookmarkEnd w:id="12"/>
      <w:bookmarkEnd w:id="13"/>
      <w:bookmarkEnd w:id="14"/>
      <w:bookmarkEnd w:id="15"/>
      <w:bookmarkEnd w:id="16"/>
      <w:bookmarkEnd w:id="17"/>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lastRenderedPageBreak/>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18" w:author="Ericsson User" w:date="2022-04-25T14:18:00Z"/>
        </w:rPr>
      </w:pPr>
      <w:del w:id="1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lastRenderedPageBreak/>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3943129"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20"/>
      <w:bookmarkEnd w:id="21"/>
      <w:bookmarkEnd w:id="22"/>
      <w:bookmarkEnd w:id="23"/>
      <w:bookmarkEnd w:id="24"/>
      <w:bookmarkEnd w:id="25"/>
      <w:bookmarkEnd w:id="26"/>
      <w:bookmarkEnd w:id="27"/>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28" w:author="Ericsson User" w:date="2022-04-25T14:18:00Z"/>
        </w:rPr>
      </w:pPr>
      <w:del w:id="2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30" w:author="Ericsson User" w:date="2022-04-25T13:22:00Z"/>
        </w:rPr>
      </w:pPr>
      <w:r w:rsidRPr="00EC63B8">
        <w:t>If</w:t>
      </w:r>
      <w:ins w:id="31" w:author="Ericsson User" w:date="2022-04-25T13:22:00Z">
        <w:r w:rsidR="005545DB">
          <w:t>:</w:t>
        </w:r>
      </w:ins>
    </w:p>
    <w:p w14:paraId="6DFBBF2C" w14:textId="77777777" w:rsidR="005545DB" w:rsidRDefault="005545DB">
      <w:pPr>
        <w:pStyle w:val="B1"/>
        <w:rPr>
          <w:ins w:id="32" w:author="Ericsson User" w:date="2022-04-25T13:22:00Z"/>
        </w:rPr>
        <w:pPrChange w:id="33" w:author="Ericsson User" w:date="2022-04-25T13:22:00Z">
          <w:pPr/>
        </w:pPrChange>
      </w:pPr>
      <w:ins w:id="34" w:author="Ericsson User" w:date="2022-04-25T13:22:00Z">
        <w:r>
          <w:t>-</w:t>
        </w:r>
        <w:r>
          <w:tab/>
        </w:r>
      </w:ins>
      <w:del w:id="35"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36" w:author="Ericsson User" w:date="2022-04-25T13:22:00Z">
        <w:r>
          <w:t xml:space="preserve">; </w:t>
        </w:r>
      </w:ins>
      <w:ins w:id="37" w:author="Ericsson User" w:date="2022-04-25T13:15:00Z">
        <w:r w:rsidR="007B3CD2">
          <w:t>or</w:t>
        </w:r>
      </w:ins>
    </w:p>
    <w:p w14:paraId="2FEA7F32" w14:textId="2F8E3904" w:rsidR="005545DB" w:rsidRDefault="005545DB">
      <w:pPr>
        <w:pStyle w:val="B1"/>
        <w:rPr>
          <w:ins w:id="38" w:author="Ericsson User" w:date="2022-04-25T13:22:00Z"/>
        </w:rPr>
        <w:pPrChange w:id="39" w:author="Ericsson User" w:date="2022-04-25T13:22:00Z">
          <w:pPr/>
        </w:pPrChange>
      </w:pPr>
      <w:ins w:id="40" w:author="Ericsson User" w:date="2022-04-25T13:22:00Z">
        <w:r>
          <w:t>-</w:t>
        </w:r>
        <w:r>
          <w:tab/>
        </w:r>
      </w:ins>
      <w:ins w:id="41" w:author="Ericsson User" w:date="2022-04-25T13:15:00Z">
        <w:r w:rsidR="007B3CD2">
          <w:t xml:space="preserve">the generic </w:t>
        </w:r>
        <w:r w:rsidR="007B3CD2" w:rsidRPr="00B02CB8">
          <w:t xml:space="preserve">UE </w:t>
        </w:r>
        <w:r w:rsidR="007B3CD2">
          <w:t>c</w:t>
        </w:r>
        <w:r w:rsidR="007B3CD2" w:rsidRPr="00B02CB8">
          <w:t xml:space="preserve">onfiguration update </w:t>
        </w:r>
        <w:r w:rsidR="007B3CD2">
          <w:t xml:space="preserve">procedure is triggered </w:t>
        </w:r>
        <w:r w:rsidR="007B3CD2" w:rsidRPr="007E0020">
          <w:t xml:space="preserve">for a UE </w:t>
        </w:r>
        <w:r w:rsidR="007B3CD2">
          <w:t xml:space="preserve">supporting MINT </w:t>
        </w:r>
      </w:ins>
      <w:ins w:id="42" w:author="Ericsson User R01" w:date="2022-05-13T10:30:00Z">
        <w:r w:rsidR="00D844EA" w:rsidRPr="00D844EA">
          <w:t>and in 5GMM-CONNECTED mode</w:t>
        </w:r>
        <w:r w:rsidR="00D844EA">
          <w:t xml:space="preserve"> </w:t>
        </w:r>
      </w:ins>
      <w:ins w:id="43" w:author="Ericsson User" w:date="2022-04-25T13:15:00Z">
        <w:r w:rsidR="007B3CD2">
          <w:t>due to a disaster condition no longer being applicable</w:t>
        </w:r>
      </w:ins>
      <w:ins w:id="44" w:author="Ericsson User" w:date="2022-04-25T13:22:00Z">
        <w:r>
          <w:t>;</w:t>
        </w:r>
      </w:ins>
    </w:p>
    <w:p w14:paraId="3D6CE726" w14:textId="674F44E1" w:rsidR="00945650" w:rsidRDefault="00945650" w:rsidP="00945650">
      <w:del w:id="45"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lastRenderedPageBreak/>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46" w:name="_Hlk87872752"/>
      <w:r w:rsidR="003D3EDB">
        <w:rPr>
          <w:lang w:val="en-US"/>
        </w:rPr>
        <w:t>In addition</w:t>
      </w:r>
      <w:bookmarkEnd w:id="46"/>
      <w:r w:rsidR="003D3EDB">
        <w:rPr>
          <w:lang w:val="en-US"/>
        </w:rPr>
        <w:t xml:space="preserve">, the AMF may based on the network policies start </w:t>
      </w:r>
      <w:r w:rsidR="003D3EDB">
        <w:t xml:space="preserve">a local implementation specific timer </w:t>
      </w:r>
      <w:bookmarkStart w:id="47" w:name="_Hlk87903110"/>
      <w:r w:rsidR="003D3EDB">
        <w:t xml:space="preserve">for the UE per rejected S-NSSAI </w:t>
      </w:r>
      <w:bookmarkStart w:id="48" w:name="_Hlk87903135"/>
      <w:bookmarkEnd w:id="47"/>
      <w:r w:rsidR="003D3EDB">
        <w:t xml:space="preserve">and upon expiration of the local implementation specific timer, the AMF may remove the rejected S-NSSAI from the rejected NSSAI </w:t>
      </w:r>
      <w:bookmarkStart w:id="49" w:name="_Hlk87903168"/>
      <w:bookmarkEnd w:id="48"/>
      <w:r w:rsidR="003D3EDB">
        <w:t>and update to the UE by initiating the generic UE configuration update procedure</w:t>
      </w:r>
      <w:bookmarkEnd w:id="49"/>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50" w:name="_Hlk91519792"/>
      <w:r w:rsidRPr="00354559">
        <w:t>"</w:t>
      </w:r>
      <w:r>
        <w:t>S</w:t>
      </w:r>
      <w:r w:rsidRPr="00354559">
        <w:t>-NSSAI not available in the current registration area</w:t>
      </w:r>
      <w:bookmarkEnd w:id="50"/>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he network shall behave as 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51" w:name="_Toc20232647"/>
      <w:bookmarkStart w:id="52" w:name="_Toc27746740"/>
      <w:bookmarkStart w:id="53" w:name="_Toc36212922"/>
      <w:bookmarkStart w:id="54" w:name="_Toc36657099"/>
      <w:bookmarkStart w:id="55" w:name="_Toc45286763"/>
      <w:bookmarkStart w:id="56" w:name="_Toc51948032"/>
      <w:bookmarkStart w:id="57"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lastRenderedPageBreak/>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51"/>
    <w:bookmarkEnd w:id="52"/>
    <w:bookmarkEnd w:id="53"/>
    <w:bookmarkEnd w:id="54"/>
    <w:bookmarkEnd w:id="55"/>
    <w:bookmarkEnd w:id="56"/>
    <w:bookmarkEnd w:id="57"/>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0FD4D" w14:textId="77777777" w:rsidR="00596B51" w:rsidRDefault="00596B51">
      <w:r>
        <w:separator/>
      </w:r>
    </w:p>
    <w:p w14:paraId="30023669" w14:textId="77777777" w:rsidR="00596B51" w:rsidRDefault="00596B51"/>
  </w:endnote>
  <w:endnote w:type="continuationSeparator" w:id="0">
    <w:p w14:paraId="4D4ABEE1" w14:textId="77777777" w:rsidR="00596B51" w:rsidRDefault="00596B51">
      <w:r>
        <w:continuationSeparator/>
      </w:r>
    </w:p>
    <w:p w14:paraId="47898F09" w14:textId="77777777" w:rsidR="00596B51" w:rsidRDefault="00596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7E504" w14:textId="77777777" w:rsidR="00596B51" w:rsidRDefault="00596B51">
      <w:r>
        <w:separator/>
      </w:r>
    </w:p>
    <w:p w14:paraId="6B09BD77" w14:textId="77777777" w:rsidR="00596B51" w:rsidRDefault="00596B51"/>
  </w:footnote>
  <w:footnote w:type="continuationSeparator" w:id="0">
    <w:p w14:paraId="4611E62C" w14:textId="77777777" w:rsidR="00596B51" w:rsidRDefault="00596B51">
      <w:r>
        <w:continuationSeparator/>
      </w:r>
    </w:p>
    <w:p w14:paraId="37B80D03" w14:textId="77777777" w:rsidR="00596B51" w:rsidRDefault="00596B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3DEA7B7"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F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45B61BF"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F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003"/>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B750F"/>
    <w:rsid w:val="003C0AB2"/>
    <w:rsid w:val="003C0DA7"/>
    <w:rsid w:val="003C0F36"/>
    <w:rsid w:val="003C0F9E"/>
    <w:rsid w:val="003C1D1F"/>
    <w:rsid w:val="003C1FF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B51"/>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1FB"/>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47E"/>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0E90"/>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41D"/>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CDA"/>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FD3"/>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386"/>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4EA"/>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4012</Words>
  <Characters>22869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8</cp:revision>
  <dcterms:created xsi:type="dcterms:W3CDTF">2022-05-12T22:27:00Z</dcterms:created>
  <dcterms:modified xsi:type="dcterms:W3CDTF">2022-05-13T08:32:00Z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