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32D3" w14:textId="30628E83" w:rsidR="00E73BC7" w:rsidRDefault="00E73BC7" w:rsidP="00E73BC7">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98861695"/>
      <w:r>
        <w:rPr>
          <w:b/>
          <w:noProof/>
          <w:sz w:val="24"/>
        </w:rPr>
        <w:t>3GPP TSG-CT WG1 Meeting #136</w:t>
      </w:r>
      <w:r>
        <w:rPr>
          <w:b/>
          <w:noProof/>
          <w:sz w:val="24"/>
          <w:lang w:val="hr-HR"/>
        </w:rPr>
        <w:t>-</w:t>
      </w:r>
      <w:r>
        <w:rPr>
          <w:b/>
          <w:noProof/>
          <w:sz w:val="24"/>
        </w:rPr>
        <w:t>e</w:t>
      </w:r>
      <w:r>
        <w:rPr>
          <w:b/>
          <w:i/>
          <w:noProof/>
          <w:sz w:val="28"/>
        </w:rPr>
        <w:tab/>
      </w:r>
      <w:r w:rsidR="004C4B65" w:rsidRPr="00A241E5">
        <w:rPr>
          <w:b/>
          <w:noProof/>
          <w:sz w:val="24"/>
          <w:highlight w:val="yellow"/>
        </w:rPr>
        <w:t>C1-223415</w:t>
      </w:r>
    </w:p>
    <w:p w14:paraId="3340B539" w14:textId="77777777" w:rsidR="00E73BC7" w:rsidRDefault="00E73BC7" w:rsidP="00E73BC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BC7" w14:paraId="2E509079" w14:textId="77777777" w:rsidTr="00CB4DD1">
        <w:tc>
          <w:tcPr>
            <w:tcW w:w="9641" w:type="dxa"/>
            <w:gridSpan w:val="9"/>
            <w:tcBorders>
              <w:top w:val="single" w:sz="4" w:space="0" w:color="auto"/>
              <w:left w:val="single" w:sz="4" w:space="0" w:color="auto"/>
              <w:right w:val="single" w:sz="4" w:space="0" w:color="auto"/>
            </w:tcBorders>
          </w:tcPr>
          <w:p w14:paraId="54752D1D" w14:textId="77777777" w:rsidR="00E73BC7" w:rsidRDefault="00E73BC7" w:rsidP="00CB4DD1">
            <w:pPr>
              <w:pStyle w:val="CRCoverPage"/>
              <w:spacing w:after="0"/>
              <w:jc w:val="right"/>
              <w:rPr>
                <w:i/>
                <w:noProof/>
              </w:rPr>
            </w:pPr>
            <w:r>
              <w:rPr>
                <w:i/>
                <w:noProof/>
                <w:sz w:val="14"/>
              </w:rPr>
              <w:t>CR-Form-v12.1</w:t>
            </w:r>
          </w:p>
        </w:tc>
      </w:tr>
      <w:tr w:rsidR="00E73BC7" w14:paraId="514BFBD0" w14:textId="77777777" w:rsidTr="00CB4DD1">
        <w:tc>
          <w:tcPr>
            <w:tcW w:w="9641" w:type="dxa"/>
            <w:gridSpan w:val="9"/>
            <w:tcBorders>
              <w:left w:val="single" w:sz="4" w:space="0" w:color="auto"/>
              <w:right w:val="single" w:sz="4" w:space="0" w:color="auto"/>
            </w:tcBorders>
          </w:tcPr>
          <w:p w14:paraId="63C32AC0" w14:textId="77777777" w:rsidR="00E73BC7" w:rsidRDefault="00E73BC7" w:rsidP="00CB4DD1">
            <w:pPr>
              <w:pStyle w:val="CRCoverPage"/>
              <w:spacing w:after="0"/>
              <w:jc w:val="center"/>
              <w:rPr>
                <w:noProof/>
              </w:rPr>
            </w:pPr>
            <w:r>
              <w:rPr>
                <w:b/>
                <w:noProof/>
                <w:sz w:val="32"/>
              </w:rPr>
              <w:t>CHANGE REQUEST</w:t>
            </w:r>
          </w:p>
        </w:tc>
      </w:tr>
      <w:tr w:rsidR="00E73BC7" w14:paraId="36E2ED2A" w14:textId="77777777" w:rsidTr="00CB4DD1">
        <w:tc>
          <w:tcPr>
            <w:tcW w:w="9641" w:type="dxa"/>
            <w:gridSpan w:val="9"/>
            <w:tcBorders>
              <w:left w:val="single" w:sz="4" w:space="0" w:color="auto"/>
              <w:right w:val="single" w:sz="4" w:space="0" w:color="auto"/>
            </w:tcBorders>
          </w:tcPr>
          <w:p w14:paraId="6B084243" w14:textId="77777777" w:rsidR="00E73BC7" w:rsidRDefault="00E73BC7" w:rsidP="00CB4DD1">
            <w:pPr>
              <w:pStyle w:val="CRCoverPage"/>
              <w:spacing w:after="0"/>
              <w:rPr>
                <w:noProof/>
                <w:sz w:val="8"/>
                <w:szCs w:val="8"/>
              </w:rPr>
            </w:pPr>
          </w:p>
        </w:tc>
      </w:tr>
      <w:tr w:rsidR="00E73BC7" w14:paraId="49DF6B69" w14:textId="77777777" w:rsidTr="00CB4DD1">
        <w:tc>
          <w:tcPr>
            <w:tcW w:w="142" w:type="dxa"/>
            <w:tcBorders>
              <w:left w:val="single" w:sz="4" w:space="0" w:color="auto"/>
            </w:tcBorders>
          </w:tcPr>
          <w:p w14:paraId="3AB14298" w14:textId="77777777" w:rsidR="00E73BC7" w:rsidRDefault="00E73BC7" w:rsidP="00CB4DD1">
            <w:pPr>
              <w:pStyle w:val="CRCoverPage"/>
              <w:spacing w:after="0"/>
              <w:jc w:val="right"/>
              <w:rPr>
                <w:noProof/>
              </w:rPr>
            </w:pPr>
          </w:p>
        </w:tc>
        <w:tc>
          <w:tcPr>
            <w:tcW w:w="1559" w:type="dxa"/>
            <w:shd w:val="pct30" w:color="FFFF00" w:fill="auto"/>
          </w:tcPr>
          <w:p w14:paraId="3D548EFF" w14:textId="5FA8234C" w:rsidR="00E73BC7" w:rsidRPr="00410371" w:rsidRDefault="00E73BC7" w:rsidP="00CB4DD1">
            <w:pPr>
              <w:pStyle w:val="CRCoverPage"/>
              <w:spacing w:after="0"/>
              <w:jc w:val="right"/>
              <w:rPr>
                <w:b/>
                <w:noProof/>
                <w:sz w:val="28"/>
              </w:rPr>
            </w:pPr>
            <w:r>
              <w:rPr>
                <w:b/>
                <w:noProof/>
                <w:sz w:val="28"/>
              </w:rPr>
              <w:t>23.122</w:t>
            </w:r>
          </w:p>
        </w:tc>
        <w:tc>
          <w:tcPr>
            <w:tcW w:w="709" w:type="dxa"/>
          </w:tcPr>
          <w:p w14:paraId="6FFE94F1" w14:textId="77777777" w:rsidR="00E73BC7" w:rsidRDefault="00E73BC7" w:rsidP="00CB4DD1">
            <w:pPr>
              <w:pStyle w:val="CRCoverPage"/>
              <w:spacing w:after="0"/>
              <w:jc w:val="center"/>
              <w:rPr>
                <w:noProof/>
              </w:rPr>
            </w:pPr>
            <w:r>
              <w:rPr>
                <w:b/>
                <w:noProof/>
                <w:sz w:val="28"/>
              </w:rPr>
              <w:t>CR</w:t>
            </w:r>
          </w:p>
        </w:tc>
        <w:tc>
          <w:tcPr>
            <w:tcW w:w="1276" w:type="dxa"/>
            <w:shd w:val="pct30" w:color="FFFF00" w:fill="auto"/>
          </w:tcPr>
          <w:p w14:paraId="14A4C642" w14:textId="3209EE6B" w:rsidR="00E73BC7" w:rsidRPr="00410371" w:rsidRDefault="004C4B65" w:rsidP="00CB4DD1">
            <w:pPr>
              <w:pStyle w:val="CRCoverPage"/>
              <w:spacing w:after="0"/>
              <w:rPr>
                <w:noProof/>
              </w:rPr>
            </w:pPr>
            <w:r w:rsidRPr="004C4B65">
              <w:rPr>
                <w:b/>
                <w:noProof/>
                <w:sz w:val="28"/>
              </w:rPr>
              <w:t>0932</w:t>
            </w:r>
          </w:p>
        </w:tc>
        <w:tc>
          <w:tcPr>
            <w:tcW w:w="709" w:type="dxa"/>
          </w:tcPr>
          <w:p w14:paraId="10568A40" w14:textId="77777777" w:rsidR="00E73BC7" w:rsidRDefault="00E73BC7" w:rsidP="00CB4DD1">
            <w:pPr>
              <w:pStyle w:val="CRCoverPage"/>
              <w:tabs>
                <w:tab w:val="right" w:pos="625"/>
              </w:tabs>
              <w:spacing w:after="0"/>
              <w:jc w:val="center"/>
              <w:rPr>
                <w:noProof/>
              </w:rPr>
            </w:pPr>
            <w:r>
              <w:rPr>
                <w:b/>
                <w:bCs/>
                <w:noProof/>
                <w:sz w:val="28"/>
              </w:rPr>
              <w:t>rev</w:t>
            </w:r>
          </w:p>
        </w:tc>
        <w:tc>
          <w:tcPr>
            <w:tcW w:w="992" w:type="dxa"/>
            <w:shd w:val="pct30" w:color="FFFF00" w:fill="auto"/>
          </w:tcPr>
          <w:p w14:paraId="63027C89" w14:textId="1E6CCB05" w:rsidR="00E73BC7" w:rsidRPr="00410371" w:rsidRDefault="00A241E5" w:rsidP="00CB4DD1">
            <w:pPr>
              <w:pStyle w:val="CRCoverPage"/>
              <w:spacing w:after="0"/>
              <w:jc w:val="center"/>
              <w:rPr>
                <w:b/>
                <w:noProof/>
              </w:rPr>
            </w:pPr>
            <w:r>
              <w:rPr>
                <w:b/>
                <w:noProof/>
                <w:sz w:val="28"/>
              </w:rPr>
              <w:t>1</w:t>
            </w:r>
          </w:p>
        </w:tc>
        <w:tc>
          <w:tcPr>
            <w:tcW w:w="2410" w:type="dxa"/>
          </w:tcPr>
          <w:p w14:paraId="717071F4" w14:textId="77777777" w:rsidR="00E73BC7" w:rsidRDefault="00E73BC7" w:rsidP="00CB4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83D9" w14:textId="288968C7" w:rsidR="00E73BC7" w:rsidRPr="00410371" w:rsidRDefault="00E73BC7" w:rsidP="00CB4DD1">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375EC604" w14:textId="77777777" w:rsidR="00E73BC7" w:rsidRDefault="00E73BC7" w:rsidP="00CB4DD1">
            <w:pPr>
              <w:pStyle w:val="CRCoverPage"/>
              <w:spacing w:after="0"/>
              <w:rPr>
                <w:noProof/>
              </w:rPr>
            </w:pPr>
          </w:p>
        </w:tc>
      </w:tr>
      <w:tr w:rsidR="00E73BC7" w14:paraId="79959F4B" w14:textId="77777777" w:rsidTr="00CB4DD1">
        <w:tc>
          <w:tcPr>
            <w:tcW w:w="9641" w:type="dxa"/>
            <w:gridSpan w:val="9"/>
            <w:tcBorders>
              <w:left w:val="single" w:sz="4" w:space="0" w:color="auto"/>
              <w:right w:val="single" w:sz="4" w:space="0" w:color="auto"/>
            </w:tcBorders>
          </w:tcPr>
          <w:p w14:paraId="1B287177" w14:textId="77777777" w:rsidR="00E73BC7" w:rsidRDefault="00E73BC7" w:rsidP="00CB4DD1">
            <w:pPr>
              <w:pStyle w:val="CRCoverPage"/>
              <w:spacing w:after="0"/>
              <w:rPr>
                <w:noProof/>
              </w:rPr>
            </w:pPr>
          </w:p>
        </w:tc>
      </w:tr>
      <w:tr w:rsidR="00E73BC7" w14:paraId="1A0DAB25" w14:textId="77777777" w:rsidTr="00CB4DD1">
        <w:tc>
          <w:tcPr>
            <w:tcW w:w="9641" w:type="dxa"/>
            <w:gridSpan w:val="9"/>
            <w:tcBorders>
              <w:top w:val="single" w:sz="4" w:space="0" w:color="auto"/>
            </w:tcBorders>
          </w:tcPr>
          <w:p w14:paraId="7C0D01DE" w14:textId="77777777" w:rsidR="00E73BC7" w:rsidRPr="00F25D98" w:rsidRDefault="00E73BC7" w:rsidP="00CB4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BC7" w14:paraId="48CABD5A" w14:textId="77777777" w:rsidTr="00CB4DD1">
        <w:tc>
          <w:tcPr>
            <w:tcW w:w="9641" w:type="dxa"/>
            <w:gridSpan w:val="9"/>
          </w:tcPr>
          <w:p w14:paraId="196B69E9" w14:textId="77777777" w:rsidR="00E73BC7" w:rsidRDefault="00E73BC7" w:rsidP="00CB4DD1">
            <w:pPr>
              <w:pStyle w:val="CRCoverPage"/>
              <w:spacing w:after="0"/>
              <w:rPr>
                <w:noProof/>
                <w:sz w:val="8"/>
                <w:szCs w:val="8"/>
              </w:rPr>
            </w:pPr>
          </w:p>
        </w:tc>
      </w:tr>
    </w:tbl>
    <w:p w14:paraId="24CEF7E5" w14:textId="77777777" w:rsidR="00E73BC7" w:rsidRDefault="00E73BC7" w:rsidP="00E73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BC7" w14:paraId="3A8B889C" w14:textId="77777777" w:rsidTr="00CB4DD1">
        <w:tc>
          <w:tcPr>
            <w:tcW w:w="2835" w:type="dxa"/>
          </w:tcPr>
          <w:p w14:paraId="3308C9A2" w14:textId="77777777" w:rsidR="00E73BC7" w:rsidRDefault="00E73BC7" w:rsidP="00CB4DD1">
            <w:pPr>
              <w:pStyle w:val="CRCoverPage"/>
              <w:tabs>
                <w:tab w:val="right" w:pos="2751"/>
              </w:tabs>
              <w:spacing w:after="0"/>
              <w:rPr>
                <w:b/>
                <w:i/>
                <w:noProof/>
              </w:rPr>
            </w:pPr>
            <w:r>
              <w:rPr>
                <w:b/>
                <w:i/>
                <w:noProof/>
              </w:rPr>
              <w:t>Proposed change affects:</w:t>
            </w:r>
          </w:p>
        </w:tc>
        <w:tc>
          <w:tcPr>
            <w:tcW w:w="1418" w:type="dxa"/>
          </w:tcPr>
          <w:p w14:paraId="732C2397" w14:textId="77777777" w:rsidR="00E73BC7" w:rsidRDefault="00E73BC7" w:rsidP="00CB4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E4C97" w14:textId="77777777" w:rsidR="00E73BC7" w:rsidRDefault="00E73BC7" w:rsidP="00CB4DD1">
            <w:pPr>
              <w:pStyle w:val="CRCoverPage"/>
              <w:spacing w:after="0"/>
              <w:jc w:val="center"/>
              <w:rPr>
                <w:b/>
                <w:caps/>
                <w:noProof/>
              </w:rPr>
            </w:pPr>
          </w:p>
        </w:tc>
        <w:tc>
          <w:tcPr>
            <w:tcW w:w="709" w:type="dxa"/>
            <w:tcBorders>
              <w:left w:val="single" w:sz="4" w:space="0" w:color="auto"/>
            </w:tcBorders>
          </w:tcPr>
          <w:p w14:paraId="5FAD3D0E" w14:textId="77777777" w:rsidR="00E73BC7" w:rsidRDefault="00E73BC7" w:rsidP="00CB4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3A33" w14:textId="77777777" w:rsidR="00E73BC7" w:rsidRDefault="00E73BC7" w:rsidP="00CB4DD1">
            <w:pPr>
              <w:pStyle w:val="CRCoverPage"/>
              <w:spacing w:after="0"/>
              <w:jc w:val="center"/>
              <w:rPr>
                <w:b/>
                <w:caps/>
                <w:noProof/>
              </w:rPr>
            </w:pPr>
            <w:r>
              <w:rPr>
                <w:b/>
                <w:caps/>
                <w:noProof/>
              </w:rPr>
              <w:t>X</w:t>
            </w:r>
          </w:p>
        </w:tc>
        <w:tc>
          <w:tcPr>
            <w:tcW w:w="2126" w:type="dxa"/>
          </w:tcPr>
          <w:p w14:paraId="34217086" w14:textId="77777777" w:rsidR="00E73BC7" w:rsidRDefault="00E73BC7" w:rsidP="00CB4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8ECA" w14:textId="77777777" w:rsidR="00E73BC7" w:rsidRDefault="00E73BC7" w:rsidP="00CB4DD1">
            <w:pPr>
              <w:pStyle w:val="CRCoverPage"/>
              <w:spacing w:after="0"/>
              <w:jc w:val="center"/>
              <w:rPr>
                <w:b/>
                <w:caps/>
                <w:noProof/>
              </w:rPr>
            </w:pPr>
          </w:p>
        </w:tc>
        <w:tc>
          <w:tcPr>
            <w:tcW w:w="1418" w:type="dxa"/>
            <w:tcBorders>
              <w:left w:val="nil"/>
            </w:tcBorders>
          </w:tcPr>
          <w:p w14:paraId="05008127" w14:textId="77777777" w:rsidR="00E73BC7" w:rsidRDefault="00E73BC7" w:rsidP="00CB4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75742" w14:textId="3A855F3A" w:rsidR="00E73BC7" w:rsidRDefault="00E73BC7" w:rsidP="00CB4DD1">
            <w:pPr>
              <w:pStyle w:val="CRCoverPage"/>
              <w:spacing w:after="0"/>
              <w:rPr>
                <w:b/>
                <w:bCs/>
                <w:caps/>
                <w:noProof/>
              </w:rPr>
            </w:pPr>
          </w:p>
        </w:tc>
      </w:tr>
    </w:tbl>
    <w:p w14:paraId="1604AD27" w14:textId="77777777" w:rsidR="00E73BC7" w:rsidRDefault="00E73BC7" w:rsidP="00E73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BC7" w14:paraId="053E9935" w14:textId="77777777" w:rsidTr="00CB4DD1">
        <w:tc>
          <w:tcPr>
            <w:tcW w:w="9640" w:type="dxa"/>
            <w:gridSpan w:val="11"/>
          </w:tcPr>
          <w:p w14:paraId="4C737AE6" w14:textId="77777777" w:rsidR="00E73BC7" w:rsidRDefault="00E73BC7" w:rsidP="00CB4DD1">
            <w:pPr>
              <w:pStyle w:val="CRCoverPage"/>
              <w:spacing w:after="0"/>
              <w:rPr>
                <w:noProof/>
                <w:sz w:val="8"/>
                <w:szCs w:val="8"/>
              </w:rPr>
            </w:pPr>
          </w:p>
        </w:tc>
      </w:tr>
      <w:tr w:rsidR="00E73BC7" w14:paraId="07C1B900" w14:textId="77777777" w:rsidTr="00CB4DD1">
        <w:tc>
          <w:tcPr>
            <w:tcW w:w="1843" w:type="dxa"/>
            <w:tcBorders>
              <w:top w:val="single" w:sz="4" w:space="0" w:color="auto"/>
              <w:left w:val="single" w:sz="4" w:space="0" w:color="auto"/>
            </w:tcBorders>
          </w:tcPr>
          <w:p w14:paraId="4D883CF3" w14:textId="77777777" w:rsidR="00E73BC7" w:rsidRDefault="00E73BC7" w:rsidP="00CB4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7270A" w14:textId="6CCB7D10" w:rsidR="00E73BC7" w:rsidRDefault="00E73BC7" w:rsidP="00CB4DD1">
            <w:pPr>
              <w:pStyle w:val="CRCoverPage"/>
              <w:spacing w:after="0"/>
              <w:ind w:left="100"/>
              <w:rPr>
                <w:noProof/>
              </w:rPr>
            </w:pPr>
            <w:r>
              <w:rPr>
                <w:noProof/>
              </w:rPr>
              <w:t>UE without RPLMN</w:t>
            </w:r>
          </w:p>
        </w:tc>
      </w:tr>
      <w:tr w:rsidR="00E73BC7" w14:paraId="1025F81B" w14:textId="77777777" w:rsidTr="00CB4DD1">
        <w:tc>
          <w:tcPr>
            <w:tcW w:w="1843" w:type="dxa"/>
            <w:tcBorders>
              <w:left w:val="single" w:sz="4" w:space="0" w:color="auto"/>
            </w:tcBorders>
          </w:tcPr>
          <w:p w14:paraId="2DE2ECF9"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75A9DA3B" w14:textId="77777777" w:rsidR="00E73BC7" w:rsidRDefault="00E73BC7" w:rsidP="00CB4DD1">
            <w:pPr>
              <w:pStyle w:val="CRCoverPage"/>
              <w:spacing w:after="0"/>
              <w:rPr>
                <w:noProof/>
                <w:sz w:val="8"/>
                <w:szCs w:val="8"/>
              </w:rPr>
            </w:pPr>
          </w:p>
        </w:tc>
      </w:tr>
      <w:tr w:rsidR="00E73BC7" w14:paraId="5E50DE3A" w14:textId="77777777" w:rsidTr="00CB4DD1">
        <w:tc>
          <w:tcPr>
            <w:tcW w:w="1843" w:type="dxa"/>
            <w:tcBorders>
              <w:left w:val="single" w:sz="4" w:space="0" w:color="auto"/>
            </w:tcBorders>
          </w:tcPr>
          <w:p w14:paraId="1BABE23A" w14:textId="77777777" w:rsidR="00E73BC7" w:rsidRDefault="00E73BC7" w:rsidP="00CB4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28A50" w14:textId="77777777" w:rsidR="00E73BC7" w:rsidRDefault="00E73BC7" w:rsidP="00CB4DD1">
            <w:pPr>
              <w:pStyle w:val="CRCoverPage"/>
              <w:spacing w:after="0"/>
              <w:ind w:left="100"/>
              <w:rPr>
                <w:noProof/>
              </w:rPr>
            </w:pPr>
            <w:r>
              <w:rPr>
                <w:noProof/>
              </w:rPr>
              <w:t>Ericsson</w:t>
            </w:r>
          </w:p>
        </w:tc>
      </w:tr>
      <w:tr w:rsidR="00E73BC7" w14:paraId="547C07ED" w14:textId="77777777" w:rsidTr="00CB4DD1">
        <w:tc>
          <w:tcPr>
            <w:tcW w:w="1843" w:type="dxa"/>
            <w:tcBorders>
              <w:left w:val="single" w:sz="4" w:space="0" w:color="auto"/>
            </w:tcBorders>
          </w:tcPr>
          <w:p w14:paraId="5F6A35A1" w14:textId="77777777" w:rsidR="00E73BC7" w:rsidRDefault="00E73BC7" w:rsidP="00CB4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8442C" w14:textId="77777777" w:rsidR="00E73BC7" w:rsidRDefault="00E73BC7" w:rsidP="00CB4DD1">
            <w:pPr>
              <w:pStyle w:val="CRCoverPage"/>
              <w:spacing w:after="0"/>
              <w:ind w:left="100"/>
              <w:rPr>
                <w:noProof/>
              </w:rPr>
            </w:pPr>
            <w:r>
              <w:rPr>
                <w:noProof/>
              </w:rPr>
              <w:t>C1</w:t>
            </w:r>
          </w:p>
        </w:tc>
      </w:tr>
      <w:tr w:rsidR="00E73BC7" w14:paraId="671ECFD1" w14:textId="77777777" w:rsidTr="00CB4DD1">
        <w:tc>
          <w:tcPr>
            <w:tcW w:w="1843" w:type="dxa"/>
            <w:tcBorders>
              <w:left w:val="single" w:sz="4" w:space="0" w:color="auto"/>
            </w:tcBorders>
          </w:tcPr>
          <w:p w14:paraId="3548F4ED"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4AE8FC2B" w14:textId="77777777" w:rsidR="00E73BC7" w:rsidRDefault="00E73BC7" w:rsidP="00CB4DD1">
            <w:pPr>
              <w:pStyle w:val="CRCoverPage"/>
              <w:spacing w:after="0"/>
              <w:rPr>
                <w:noProof/>
                <w:sz w:val="8"/>
                <w:szCs w:val="8"/>
              </w:rPr>
            </w:pPr>
          </w:p>
        </w:tc>
      </w:tr>
      <w:tr w:rsidR="00E73BC7" w14:paraId="3AEF6304" w14:textId="77777777" w:rsidTr="00CB4DD1">
        <w:tc>
          <w:tcPr>
            <w:tcW w:w="1843" w:type="dxa"/>
            <w:tcBorders>
              <w:left w:val="single" w:sz="4" w:space="0" w:color="auto"/>
            </w:tcBorders>
          </w:tcPr>
          <w:p w14:paraId="241768BB" w14:textId="77777777" w:rsidR="00E73BC7" w:rsidRDefault="00E73BC7" w:rsidP="00CB4DD1">
            <w:pPr>
              <w:pStyle w:val="CRCoverPage"/>
              <w:tabs>
                <w:tab w:val="right" w:pos="1759"/>
              </w:tabs>
              <w:spacing w:after="0"/>
              <w:rPr>
                <w:b/>
                <w:i/>
                <w:noProof/>
              </w:rPr>
            </w:pPr>
            <w:r>
              <w:rPr>
                <w:b/>
                <w:i/>
                <w:noProof/>
              </w:rPr>
              <w:t>Work item code:</w:t>
            </w:r>
          </w:p>
        </w:tc>
        <w:tc>
          <w:tcPr>
            <w:tcW w:w="3686" w:type="dxa"/>
            <w:gridSpan w:val="5"/>
            <w:shd w:val="pct30" w:color="FFFF00" w:fill="auto"/>
          </w:tcPr>
          <w:p w14:paraId="3119A5AD" w14:textId="68725EE9" w:rsidR="00E73BC7" w:rsidRDefault="00E73BC7" w:rsidP="00CB4DD1">
            <w:pPr>
              <w:pStyle w:val="CRCoverPage"/>
              <w:spacing w:after="0"/>
              <w:ind w:left="100"/>
              <w:rPr>
                <w:noProof/>
              </w:rPr>
            </w:pPr>
            <w:r>
              <w:rPr>
                <w:noProof/>
              </w:rPr>
              <w:t>MINT</w:t>
            </w:r>
          </w:p>
        </w:tc>
        <w:tc>
          <w:tcPr>
            <w:tcW w:w="567" w:type="dxa"/>
            <w:tcBorders>
              <w:left w:val="nil"/>
            </w:tcBorders>
          </w:tcPr>
          <w:p w14:paraId="3FF5AC39" w14:textId="77777777" w:rsidR="00E73BC7" w:rsidRDefault="00E73BC7" w:rsidP="00CB4DD1">
            <w:pPr>
              <w:pStyle w:val="CRCoverPage"/>
              <w:spacing w:after="0"/>
              <w:ind w:right="100"/>
              <w:rPr>
                <w:noProof/>
              </w:rPr>
            </w:pPr>
          </w:p>
        </w:tc>
        <w:tc>
          <w:tcPr>
            <w:tcW w:w="1417" w:type="dxa"/>
            <w:gridSpan w:val="3"/>
            <w:tcBorders>
              <w:left w:val="nil"/>
            </w:tcBorders>
          </w:tcPr>
          <w:p w14:paraId="4EDCE065" w14:textId="77777777" w:rsidR="00E73BC7" w:rsidRDefault="00E73BC7" w:rsidP="00CB4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96CCB" w14:textId="63FB7E1B" w:rsidR="00E73BC7" w:rsidRDefault="00E73BC7" w:rsidP="00CB4DD1">
            <w:pPr>
              <w:pStyle w:val="CRCoverPage"/>
              <w:spacing w:after="0"/>
              <w:ind w:left="100"/>
              <w:rPr>
                <w:noProof/>
              </w:rPr>
            </w:pPr>
            <w:r>
              <w:rPr>
                <w:noProof/>
              </w:rPr>
              <w:t>2022-05-</w:t>
            </w:r>
            <w:r w:rsidR="00A241E5">
              <w:rPr>
                <w:noProof/>
              </w:rPr>
              <w:t>19</w:t>
            </w:r>
          </w:p>
        </w:tc>
      </w:tr>
      <w:tr w:rsidR="00E73BC7" w14:paraId="385C50E0" w14:textId="77777777" w:rsidTr="00CB4DD1">
        <w:tc>
          <w:tcPr>
            <w:tcW w:w="1843" w:type="dxa"/>
            <w:tcBorders>
              <w:left w:val="single" w:sz="4" w:space="0" w:color="auto"/>
            </w:tcBorders>
          </w:tcPr>
          <w:p w14:paraId="0CB65DEF" w14:textId="77777777" w:rsidR="00E73BC7" w:rsidRDefault="00E73BC7" w:rsidP="00CB4DD1">
            <w:pPr>
              <w:pStyle w:val="CRCoverPage"/>
              <w:spacing w:after="0"/>
              <w:rPr>
                <w:b/>
                <w:i/>
                <w:noProof/>
                <w:sz w:val="8"/>
                <w:szCs w:val="8"/>
              </w:rPr>
            </w:pPr>
          </w:p>
        </w:tc>
        <w:tc>
          <w:tcPr>
            <w:tcW w:w="1986" w:type="dxa"/>
            <w:gridSpan w:val="4"/>
          </w:tcPr>
          <w:p w14:paraId="4B3E4642" w14:textId="77777777" w:rsidR="00E73BC7" w:rsidRDefault="00E73BC7" w:rsidP="00CB4DD1">
            <w:pPr>
              <w:pStyle w:val="CRCoverPage"/>
              <w:spacing w:after="0"/>
              <w:rPr>
                <w:noProof/>
                <w:sz w:val="8"/>
                <w:szCs w:val="8"/>
              </w:rPr>
            </w:pPr>
          </w:p>
        </w:tc>
        <w:tc>
          <w:tcPr>
            <w:tcW w:w="2267" w:type="dxa"/>
            <w:gridSpan w:val="2"/>
          </w:tcPr>
          <w:p w14:paraId="2F1A20CD" w14:textId="77777777" w:rsidR="00E73BC7" w:rsidRDefault="00E73BC7" w:rsidP="00CB4DD1">
            <w:pPr>
              <w:pStyle w:val="CRCoverPage"/>
              <w:spacing w:after="0"/>
              <w:rPr>
                <w:noProof/>
                <w:sz w:val="8"/>
                <w:szCs w:val="8"/>
              </w:rPr>
            </w:pPr>
          </w:p>
        </w:tc>
        <w:tc>
          <w:tcPr>
            <w:tcW w:w="1417" w:type="dxa"/>
            <w:gridSpan w:val="3"/>
          </w:tcPr>
          <w:p w14:paraId="1869359C" w14:textId="77777777" w:rsidR="00E73BC7" w:rsidRDefault="00E73BC7" w:rsidP="00CB4DD1">
            <w:pPr>
              <w:pStyle w:val="CRCoverPage"/>
              <w:spacing w:after="0"/>
              <w:rPr>
                <w:noProof/>
                <w:sz w:val="8"/>
                <w:szCs w:val="8"/>
              </w:rPr>
            </w:pPr>
          </w:p>
        </w:tc>
        <w:tc>
          <w:tcPr>
            <w:tcW w:w="2127" w:type="dxa"/>
            <w:tcBorders>
              <w:right w:val="single" w:sz="4" w:space="0" w:color="auto"/>
            </w:tcBorders>
          </w:tcPr>
          <w:p w14:paraId="173A730C" w14:textId="77777777" w:rsidR="00E73BC7" w:rsidRDefault="00E73BC7" w:rsidP="00CB4DD1">
            <w:pPr>
              <w:pStyle w:val="CRCoverPage"/>
              <w:spacing w:after="0"/>
              <w:rPr>
                <w:noProof/>
                <w:sz w:val="8"/>
                <w:szCs w:val="8"/>
              </w:rPr>
            </w:pPr>
          </w:p>
        </w:tc>
      </w:tr>
      <w:tr w:rsidR="00E73BC7" w14:paraId="44FB3B9F" w14:textId="77777777" w:rsidTr="00CB4DD1">
        <w:trPr>
          <w:cantSplit/>
        </w:trPr>
        <w:tc>
          <w:tcPr>
            <w:tcW w:w="1843" w:type="dxa"/>
            <w:tcBorders>
              <w:left w:val="single" w:sz="4" w:space="0" w:color="auto"/>
            </w:tcBorders>
          </w:tcPr>
          <w:p w14:paraId="48978016" w14:textId="77777777" w:rsidR="00E73BC7" w:rsidRDefault="00E73BC7" w:rsidP="00CB4DD1">
            <w:pPr>
              <w:pStyle w:val="CRCoverPage"/>
              <w:tabs>
                <w:tab w:val="right" w:pos="1759"/>
              </w:tabs>
              <w:spacing w:after="0"/>
              <w:rPr>
                <w:b/>
                <w:i/>
                <w:noProof/>
              </w:rPr>
            </w:pPr>
            <w:r>
              <w:rPr>
                <w:b/>
                <w:i/>
                <w:noProof/>
              </w:rPr>
              <w:t>Category:</w:t>
            </w:r>
          </w:p>
        </w:tc>
        <w:tc>
          <w:tcPr>
            <w:tcW w:w="851" w:type="dxa"/>
            <w:shd w:val="pct30" w:color="FFFF00" w:fill="auto"/>
          </w:tcPr>
          <w:p w14:paraId="7719963E" w14:textId="77777777" w:rsidR="00E73BC7" w:rsidRDefault="00E73BC7" w:rsidP="00CB4DD1">
            <w:pPr>
              <w:pStyle w:val="CRCoverPage"/>
              <w:spacing w:after="0"/>
              <w:ind w:left="100" w:right="-609"/>
              <w:rPr>
                <w:b/>
                <w:noProof/>
              </w:rPr>
            </w:pPr>
            <w:r w:rsidRPr="00E73BC7">
              <w:rPr>
                <w:b/>
                <w:noProof/>
              </w:rPr>
              <w:t>F</w:t>
            </w:r>
          </w:p>
        </w:tc>
        <w:tc>
          <w:tcPr>
            <w:tcW w:w="3402" w:type="dxa"/>
            <w:gridSpan w:val="5"/>
            <w:tcBorders>
              <w:left w:val="nil"/>
            </w:tcBorders>
          </w:tcPr>
          <w:p w14:paraId="2BA5C8F4" w14:textId="77777777" w:rsidR="00E73BC7" w:rsidRDefault="00E73BC7" w:rsidP="00CB4DD1">
            <w:pPr>
              <w:pStyle w:val="CRCoverPage"/>
              <w:spacing w:after="0"/>
              <w:rPr>
                <w:noProof/>
              </w:rPr>
            </w:pPr>
          </w:p>
        </w:tc>
        <w:tc>
          <w:tcPr>
            <w:tcW w:w="1417" w:type="dxa"/>
            <w:gridSpan w:val="3"/>
            <w:tcBorders>
              <w:left w:val="nil"/>
            </w:tcBorders>
          </w:tcPr>
          <w:p w14:paraId="121AF902" w14:textId="77777777" w:rsidR="00E73BC7" w:rsidRDefault="00E73BC7" w:rsidP="00CB4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F7654" w14:textId="77777777" w:rsidR="00E73BC7" w:rsidRDefault="00E73BC7" w:rsidP="00CB4DD1">
            <w:pPr>
              <w:pStyle w:val="CRCoverPage"/>
              <w:spacing w:after="0"/>
              <w:ind w:left="100"/>
              <w:rPr>
                <w:noProof/>
              </w:rPr>
            </w:pPr>
            <w:r>
              <w:rPr>
                <w:noProof/>
              </w:rPr>
              <w:t>Rel-17</w:t>
            </w:r>
          </w:p>
        </w:tc>
      </w:tr>
      <w:tr w:rsidR="00E73BC7" w14:paraId="5ED16688" w14:textId="77777777" w:rsidTr="00CB4DD1">
        <w:tc>
          <w:tcPr>
            <w:tcW w:w="1843" w:type="dxa"/>
            <w:tcBorders>
              <w:left w:val="single" w:sz="4" w:space="0" w:color="auto"/>
              <w:bottom w:val="single" w:sz="4" w:space="0" w:color="auto"/>
            </w:tcBorders>
          </w:tcPr>
          <w:p w14:paraId="752B2B0F" w14:textId="77777777" w:rsidR="00E73BC7" w:rsidRDefault="00E73BC7" w:rsidP="00CB4DD1">
            <w:pPr>
              <w:pStyle w:val="CRCoverPage"/>
              <w:spacing w:after="0"/>
              <w:rPr>
                <w:b/>
                <w:i/>
                <w:noProof/>
              </w:rPr>
            </w:pPr>
          </w:p>
        </w:tc>
        <w:tc>
          <w:tcPr>
            <w:tcW w:w="4677" w:type="dxa"/>
            <w:gridSpan w:val="8"/>
            <w:tcBorders>
              <w:bottom w:val="single" w:sz="4" w:space="0" w:color="auto"/>
            </w:tcBorders>
          </w:tcPr>
          <w:p w14:paraId="141FD8A9" w14:textId="77777777" w:rsidR="00E73BC7" w:rsidRDefault="00E73BC7" w:rsidP="00CB4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788C3" w14:textId="77777777" w:rsidR="00E73BC7" w:rsidRDefault="00E73BC7" w:rsidP="00CB4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6719E" w14:textId="77777777" w:rsidR="00E73BC7" w:rsidRPr="007C2097" w:rsidRDefault="00E73BC7" w:rsidP="00CB4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3BC7" w14:paraId="1A84AD1B" w14:textId="77777777" w:rsidTr="00CB4DD1">
        <w:tc>
          <w:tcPr>
            <w:tcW w:w="1843" w:type="dxa"/>
          </w:tcPr>
          <w:p w14:paraId="225748B9" w14:textId="77777777" w:rsidR="00E73BC7" w:rsidRDefault="00E73BC7" w:rsidP="00CB4DD1">
            <w:pPr>
              <w:pStyle w:val="CRCoverPage"/>
              <w:spacing w:after="0"/>
              <w:rPr>
                <w:b/>
                <w:i/>
                <w:noProof/>
                <w:sz w:val="8"/>
                <w:szCs w:val="8"/>
              </w:rPr>
            </w:pPr>
          </w:p>
        </w:tc>
        <w:tc>
          <w:tcPr>
            <w:tcW w:w="7797" w:type="dxa"/>
            <w:gridSpan w:val="10"/>
          </w:tcPr>
          <w:p w14:paraId="098DA878" w14:textId="77777777" w:rsidR="00E73BC7" w:rsidRDefault="00E73BC7" w:rsidP="00CB4DD1">
            <w:pPr>
              <w:pStyle w:val="CRCoverPage"/>
              <w:spacing w:after="0"/>
              <w:rPr>
                <w:noProof/>
                <w:sz w:val="8"/>
                <w:szCs w:val="8"/>
              </w:rPr>
            </w:pPr>
          </w:p>
        </w:tc>
      </w:tr>
      <w:tr w:rsidR="00E73BC7" w14:paraId="0EFB33FD" w14:textId="77777777" w:rsidTr="00CB4DD1">
        <w:tc>
          <w:tcPr>
            <w:tcW w:w="2694" w:type="dxa"/>
            <w:gridSpan w:val="2"/>
            <w:tcBorders>
              <w:top w:val="single" w:sz="4" w:space="0" w:color="auto"/>
              <w:left w:val="single" w:sz="4" w:space="0" w:color="auto"/>
            </w:tcBorders>
          </w:tcPr>
          <w:p w14:paraId="6EF1B069" w14:textId="77777777" w:rsidR="00E73BC7" w:rsidRDefault="00E73BC7" w:rsidP="00CB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9908C" w14:textId="224B1125" w:rsidR="00A152D6" w:rsidRPr="00A152D6" w:rsidRDefault="00CC71CF" w:rsidP="00CC71CF">
            <w:pPr>
              <w:pStyle w:val="CRCoverPage"/>
              <w:spacing w:after="0"/>
              <w:ind w:left="100"/>
              <w:rPr>
                <w:noProof/>
              </w:rPr>
            </w:pPr>
            <w:r>
              <w:rPr>
                <w:noProof/>
              </w:rPr>
              <w:t>When</w:t>
            </w:r>
            <w:r w:rsidR="00A152D6">
              <w:rPr>
                <w:noProof/>
              </w:rPr>
              <w:t xml:space="preserve"> the UE has no RPLMN</w:t>
            </w:r>
            <w:r w:rsidR="003665D7">
              <w:rPr>
                <w:noProof/>
              </w:rPr>
              <w:t xml:space="preserve">, the </w:t>
            </w:r>
            <w:r w:rsidR="00A152D6">
              <w:rPr>
                <w:noProof/>
              </w:rPr>
              <w:t xml:space="preserve">UE should also be able to obtain disaster roaming </w:t>
            </w:r>
            <w:r w:rsidR="00FF60E1">
              <w:rPr>
                <w:noProof/>
              </w:rPr>
              <w:t xml:space="preserve">service </w:t>
            </w:r>
            <w:r w:rsidR="00A152D6">
              <w:rPr>
                <w:noProof/>
              </w:rPr>
              <w:t xml:space="preserve">as </w:t>
            </w:r>
            <w:r w:rsidR="00087BFD">
              <w:rPr>
                <w:noProof/>
              </w:rPr>
              <w:t>TS </w:t>
            </w:r>
            <w:r w:rsidR="00A152D6">
              <w:rPr>
                <w:noProof/>
              </w:rPr>
              <w:t>22.261 states "</w:t>
            </w:r>
            <w:r w:rsidR="00A152D6" w:rsidRPr="00A152D6">
              <w:rPr>
                <w:i/>
                <w:iCs/>
              </w:rPr>
              <w:t>UEs may obtain service in the event of a disaster, if there are PLMN operators prepared to offer service.</w:t>
            </w:r>
            <w:r w:rsidR="00A152D6">
              <w:rPr>
                <w:noProof/>
              </w:rPr>
              <w:t>".</w:t>
            </w:r>
          </w:p>
        </w:tc>
      </w:tr>
      <w:tr w:rsidR="00E73BC7" w14:paraId="1A19B477" w14:textId="77777777" w:rsidTr="00CB4DD1">
        <w:tc>
          <w:tcPr>
            <w:tcW w:w="2694" w:type="dxa"/>
            <w:gridSpan w:val="2"/>
            <w:tcBorders>
              <w:left w:val="single" w:sz="4" w:space="0" w:color="auto"/>
            </w:tcBorders>
          </w:tcPr>
          <w:p w14:paraId="56061E51"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43C5E61D" w14:textId="77777777" w:rsidR="00E73BC7" w:rsidRDefault="00E73BC7" w:rsidP="00CB4DD1">
            <w:pPr>
              <w:pStyle w:val="CRCoverPage"/>
              <w:spacing w:after="0"/>
              <w:rPr>
                <w:noProof/>
                <w:sz w:val="8"/>
                <w:szCs w:val="8"/>
              </w:rPr>
            </w:pPr>
          </w:p>
        </w:tc>
      </w:tr>
      <w:tr w:rsidR="00E73BC7" w14:paraId="79B32D3B" w14:textId="77777777" w:rsidTr="00CB4DD1">
        <w:tc>
          <w:tcPr>
            <w:tcW w:w="2694" w:type="dxa"/>
            <w:gridSpan w:val="2"/>
            <w:tcBorders>
              <w:left w:val="single" w:sz="4" w:space="0" w:color="auto"/>
            </w:tcBorders>
          </w:tcPr>
          <w:p w14:paraId="672CE91C" w14:textId="77777777" w:rsidR="00E73BC7" w:rsidRDefault="00E73BC7" w:rsidP="00CB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7B3A2" w14:textId="70A6D458" w:rsidR="00E73BC7" w:rsidRDefault="00FF60E1" w:rsidP="00CB4DD1">
            <w:pPr>
              <w:pStyle w:val="CRCoverPage"/>
              <w:spacing w:after="0"/>
              <w:ind w:left="100"/>
              <w:rPr>
                <w:noProof/>
              </w:rPr>
            </w:pPr>
            <w:r>
              <w:rPr>
                <w:noProof/>
              </w:rPr>
              <w:t>The UE can select a PLMN for disaster roaming even when the UE does not have RPLMN</w:t>
            </w:r>
            <w:r w:rsidR="00BC67A4">
              <w:rPr>
                <w:noProof/>
              </w:rPr>
              <w:t>.</w:t>
            </w:r>
          </w:p>
        </w:tc>
      </w:tr>
      <w:tr w:rsidR="00E73BC7" w14:paraId="24A17910" w14:textId="77777777" w:rsidTr="00CB4DD1">
        <w:tc>
          <w:tcPr>
            <w:tcW w:w="2694" w:type="dxa"/>
            <w:gridSpan w:val="2"/>
            <w:tcBorders>
              <w:left w:val="single" w:sz="4" w:space="0" w:color="auto"/>
            </w:tcBorders>
          </w:tcPr>
          <w:p w14:paraId="69DB3966"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A35FFC2" w14:textId="77777777" w:rsidR="00E73BC7" w:rsidRDefault="00E73BC7" w:rsidP="00CB4DD1">
            <w:pPr>
              <w:pStyle w:val="CRCoverPage"/>
              <w:spacing w:after="0"/>
              <w:rPr>
                <w:noProof/>
                <w:sz w:val="8"/>
                <w:szCs w:val="8"/>
              </w:rPr>
            </w:pPr>
          </w:p>
        </w:tc>
      </w:tr>
      <w:tr w:rsidR="00E73BC7" w14:paraId="5D8643F6" w14:textId="77777777" w:rsidTr="00CB4DD1">
        <w:tc>
          <w:tcPr>
            <w:tcW w:w="2694" w:type="dxa"/>
            <w:gridSpan w:val="2"/>
            <w:tcBorders>
              <w:left w:val="single" w:sz="4" w:space="0" w:color="auto"/>
              <w:bottom w:val="single" w:sz="4" w:space="0" w:color="auto"/>
            </w:tcBorders>
          </w:tcPr>
          <w:p w14:paraId="61AE2E81" w14:textId="77777777" w:rsidR="00E73BC7" w:rsidRDefault="00E73BC7" w:rsidP="00CB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06F1" w14:textId="3F5D2C47" w:rsidR="00E73BC7" w:rsidRDefault="00FF60E1" w:rsidP="00CB4DD1">
            <w:pPr>
              <w:pStyle w:val="CRCoverPage"/>
              <w:spacing w:after="0"/>
              <w:ind w:left="100"/>
              <w:rPr>
                <w:noProof/>
              </w:rPr>
            </w:pPr>
            <w:r>
              <w:rPr>
                <w:noProof/>
              </w:rPr>
              <w:t xml:space="preserve">UE which does not have </w:t>
            </w:r>
            <w:r w:rsidR="00087BFD">
              <w:rPr>
                <w:noProof/>
              </w:rPr>
              <w:t xml:space="preserve">RPLMN </w:t>
            </w:r>
            <w:r>
              <w:rPr>
                <w:noProof/>
              </w:rPr>
              <w:t>cannot obtain disaster roaming service.</w:t>
            </w:r>
          </w:p>
        </w:tc>
      </w:tr>
      <w:tr w:rsidR="00E73BC7" w14:paraId="2854532D" w14:textId="77777777" w:rsidTr="00CB4DD1">
        <w:tc>
          <w:tcPr>
            <w:tcW w:w="2694" w:type="dxa"/>
            <w:gridSpan w:val="2"/>
          </w:tcPr>
          <w:p w14:paraId="02EA0A50" w14:textId="77777777" w:rsidR="00E73BC7" w:rsidRDefault="00E73BC7" w:rsidP="00CB4DD1">
            <w:pPr>
              <w:pStyle w:val="CRCoverPage"/>
              <w:spacing w:after="0"/>
              <w:rPr>
                <w:b/>
                <w:i/>
                <w:noProof/>
                <w:sz w:val="8"/>
                <w:szCs w:val="8"/>
              </w:rPr>
            </w:pPr>
          </w:p>
        </w:tc>
        <w:tc>
          <w:tcPr>
            <w:tcW w:w="6946" w:type="dxa"/>
            <w:gridSpan w:val="9"/>
          </w:tcPr>
          <w:p w14:paraId="679A5FA6" w14:textId="77777777" w:rsidR="00E73BC7" w:rsidRDefault="00E73BC7" w:rsidP="00CB4DD1">
            <w:pPr>
              <w:pStyle w:val="CRCoverPage"/>
              <w:spacing w:after="0"/>
              <w:rPr>
                <w:noProof/>
                <w:sz w:val="8"/>
                <w:szCs w:val="8"/>
              </w:rPr>
            </w:pPr>
          </w:p>
        </w:tc>
      </w:tr>
      <w:tr w:rsidR="00E73BC7" w14:paraId="192B6D5F" w14:textId="77777777" w:rsidTr="00CB4DD1">
        <w:tc>
          <w:tcPr>
            <w:tcW w:w="2694" w:type="dxa"/>
            <w:gridSpan w:val="2"/>
            <w:tcBorders>
              <w:top w:val="single" w:sz="4" w:space="0" w:color="auto"/>
              <w:left w:val="single" w:sz="4" w:space="0" w:color="auto"/>
            </w:tcBorders>
          </w:tcPr>
          <w:p w14:paraId="4607B718" w14:textId="77777777" w:rsidR="00E73BC7" w:rsidRDefault="00E73BC7" w:rsidP="00CB4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F414" w14:textId="3B2682E6" w:rsidR="00E73BC7" w:rsidRDefault="00E73BC7" w:rsidP="00CB4DD1">
            <w:pPr>
              <w:pStyle w:val="CRCoverPage"/>
              <w:spacing w:after="0"/>
              <w:ind w:left="100"/>
              <w:rPr>
                <w:noProof/>
              </w:rPr>
            </w:pPr>
            <w:r w:rsidRPr="00D27A95">
              <w:t>4.4.3.1.1</w:t>
            </w:r>
          </w:p>
        </w:tc>
      </w:tr>
      <w:tr w:rsidR="00E73BC7" w14:paraId="7A6AFA8B" w14:textId="77777777" w:rsidTr="00CB4DD1">
        <w:tc>
          <w:tcPr>
            <w:tcW w:w="2694" w:type="dxa"/>
            <w:gridSpan w:val="2"/>
            <w:tcBorders>
              <w:left w:val="single" w:sz="4" w:space="0" w:color="auto"/>
            </w:tcBorders>
          </w:tcPr>
          <w:p w14:paraId="320FA1A4"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CB8D909" w14:textId="77777777" w:rsidR="00E73BC7" w:rsidRDefault="00E73BC7" w:rsidP="00CB4DD1">
            <w:pPr>
              <w:pStyle w:val="CRCoverPage"/>
              <w:spacing w:after="0"/>
              <w:rPr>
                <w:noProof/>
                <w:sz w:val="8"/>
                <w:szCs w:val="8"/>
              </w:rPr>
            </w:pPr>
          </w:p>
        </w:tc>
      </w:tr>
      <w:tr w:rsidR="00E73BC7" w14:paraId="21AAF59A" w14:textId="77777777" w:rsidTr="00CB4DD1">
        <w:tc>
          <w:tcPr>
            <w:tcW w:w="2694" w:type="dxa"/>
            <w:gridSpan w:val="2"/>
            <w:tcBorders>
              <w:left w:val="single" w:sz="4" w:space="0" w:color="auto"/>
            </w:tcBorders>
          </w:tcPr>
          <w:p w14:paraId="751AA340" w14:textId="77777777" w:rsidR="00E73BC7" w:rsidRDefault="00E73BC7" w:rsidP="00CB4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5B8BA" w14:textId="77777777" w:rsidR="00E73BC7" w:rsidRDefault="00E73BC7" w:rsidP="00CB4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C6F65" w14:textId="77777777" w:rsidR="00E73BC7" w:rsidRDefault="00E73BC7" w:rsidP="00CB4DD1">
            <w:pPr>
              <w:pStyle w:val="CRCoverPage"/>
              <w:spacing w:after="0"/>
              <w:jc w:val="center"/>
              <w:rPr>
                <w:b/>
                <w:caps/>
                <w:noProof/>
              </w:rPr>
            </w:pPr>
            <w:r>
              <w:rPr>
                <w:b/>
                <w:caps/>
                <w:noProof/>
              </w:rPr>
              <w:t>N</w:t>
            </w:r>
          </w:p>
        </w:tc>
        <w:tc>
          <w:tcPr>
            <w:tcW w:w="2977" w:type="dxa"/>
            <w:gridSpan w:val="4"/>
          </w:tcPr>
          <w:p w14:paraId="120A3589" w14:textId="77777777" w:rsidR="00E73BC7" w:rsidRDefault="00E73BC7" w:rsidP="00CB4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472F5" w14:textId="77777777" w:rsidR="00E73BC7" w:rsidRDefault="00E73BC7" w:rsidP="00CB4DD1">
            <w:pPr>
              <w:pStyle w:val="CRCoverPage"/>
              <w:spacing w:after="0"/>
              <w:ind w:left="99"/>
              <w:rPr>
                <w:noProof/>
              </w:rPr>
            </w:pPr>
          </w:p>
        </w:tc>
      </w:tr>
      <w:tr w:rsidR="00E73BC7" w14:paraId="2BE07C87" w14:textId="77777777" w:rsidTr="00CB4DD1">
        <w:tc>
          <w:tcPr>
            <w:tcW w:w="2694" w:type="dxa"/>
            <w:gridSpan w:val="2"/>
            <w:tcBorders>
              <w:left w:val="single" w:sz="4" w:space="0" w:color="auto"/>
            </w:tcBorders>
          </w:tcPr>
          <w:p w14:paraId="369CCB32" w14:textId="77777777" w:rsidR="00E73BC7" w:rsidRDefault="00E73BC7" w:rsidP="00CB4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C041F"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F3A1" w14:textId="77777777" w:rsidR="00E73BC7" w:rsidRDefault="00E73BC7" w:rsidP="00CB4DD1">
            <w:pPr>
              <w:pStyle w:val="CRCoverPage"/>
              <w:spacing w:after="0"/>
              <w:jc w:val="center"/>
              <w:rPr>
                <w:b/>
                <w:caps/>
                <w:noProof/>
              </w:rPr>
            </w:pPr>
            <w:r>
              <w:rPr>
                <w:b/>
                <w:caps/>
                <w:noProof/>
              </w:rPr>
              <w:t>X</w:t>
            </w:r>
          </w:p>
        </w:tc>
        <w:tc>
          <w:tcPr>
            <w:tcW w:w="2977" w:type="dxa"/>
            <w:gridSpan w:val="4"/>
          </w:tcPr>
          <w:p w14:paraId="1EDD1D37" w14:textId="77777777" w:rsidR="00E73BC7" w:rsidRDefault="00E73BC7" w:rsidP="00CB4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68386" w14:textId="77777777" w:rsidR="00E73BC7" w:rsidRDefault="00E73BC7" w:rsidP="00CB4DD1">
            <w:pPr>
              <w:pStyle w:val="CRCoverPage"/>
              <w:spacing w:after="0"/>
              <w:ind w:left="99"/>
              <w:rPr>
                <w:noProof/>
              </w:rPr>
            </w:pPr>
            <w:r>
              <w:rPr>
                <w:noProof/>
              </w:rPr>
              <w:t xml:space="preserve">TS/TR ... CR ... </w:t>
            </w:r>
          </w:p>
        </w:tc>
      </w:tr>
      <w:tr w:rsidR="00E73BC7" w14:paraId="099B0FB4" w14:textId="77777777" w:rsidTr="00CB4DD1">
        <w:tc>
          <w:tcPr>
            <w:tcW w:w="2694" w:type="dxa"/>
            <w:gridSpan w:val="2"/>
            <w:tcBorders>
              <w:left w:val="single" w:sz="4" w:space="0" w:color="auto"/>
            </w:tcBorders>
          </w:tcPr>
          <w:p w14:paraId="5E162081" w14:textId="77777777" w:rsidR="00E73BC7" w:rsidRDefault="00E73BC7" w:rsidP="00CB4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F06C"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26DD" w14:textId="77777777" w:rsidR="00E73BC7" w:rsidRDefault="00E73BC7" w:rsidP="00CB4DD1">
            <w:pPr>
              <w:pStyle w:val="CRCoverPage"/>
              <w:spacing w:after="0"/>
              <w:jc w:val="center"/>
              <w:rPr>
                <w:b/>
                <w:caps/>
                <w:noProof/>
              </w:rPr>
            </w:pPr>
            <w:r>
              <w:rPr>
                <w:b/>
                <w:caps/>
                <w:noProof/>
              </w:rPr>
              <w:t>X</w:t>
            </w:r>
          </w:p>
        </w:tc>
        <w:tc>
          <w:tcPr>
            <w:tcW w:w="2977" w:type="dxa"/>
            <w:gridSpan w:val="4"/>
          </w:tcPr>
          <w:p w14:paraId="1814DF01" w14:textId="77777777" w:rsidR="00E73BC7" w:rsidRDefault="00E73BC7" w:rsidP="00CB4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BE05C" w14:textId="77777777" w:rsidR="00E73BC7" w:rsidRDefault="00E73BC7" w:rsidP="00CB4DD1">
            <w:pPr>
              <w:pStyle w:val="CRCoverPage"/>
              <w:spacing w:after="0"/>
              <w:ind w:left="99"/>
              <w:rPr>
                <w:noProof/>
              </w:rPr>
            </w:pPr>
            <w:r>
              <w:rPr>
                <w:noProof/>
              </w:rPr>
              <w:t xml:space="preserve">TS/TR ... CR ... </w:t>
            </w:r>
          </w:p>
        </w:tc>
      </w:tr>
      <w:tr w:rsidR="00E73BC7" w14:paraId="3C46A669" w14:textId="77777777" w:rsidTr="00CB4DD1">
        <w:tc>
          <w:tcPr>
            <w:tcW w:w="2694" w:type="dxa"/>
            <w:gridSpan w:val="2"/>
            <w:tcBorders>
              <w:left w:val="single" w:sz="4" w:space="0" w:color="auto"/>
            </w:tcBorders>
          </w:tcPr>
          <w:p w14:paraId="1CB61D9F" w14:textId="77777777" w:rsidR="00E73BC7" w:rsidRDefault="00E73BC7" w:rsidP="00CB4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B1D34"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F76" w14:textId="77777777" w:rsidR="00E73BC7" w:rsidRDefault="00E73BC7" w:rsidP="00CB4DD1">
            <w:pPr>
              <w:pStyle w:val="CRCoverPage"/>
              <w:spacing w:after="0"/>
              <w:jc w:val="center"/>
              <w:rPr>
                <w:b/>
                <w:caps/>
                <w:noProof/>
              </w:rPr>
            </w:pPr>
            <w:r>
              <w:rPr>
                <w:b/>
                <w:caps/>
                <w:noProof/>
              </w:rPr>
              <w:t>X</w:t>
            </w:r>
          </w:p>
        </w:tc>
        <w:tc>
          <w:tcPr>
            <w:tcW w:w="2977" w:type="dxa"/>
            <w:gridSpan w:val="4"/>
          </w:tcPr>
          <w:p w14:paraId="77A9E4DA" w14:textId="77777777" w:rsidR="00E73BC7" w:rsidRDefault="00E73BC7" w:rsidP="00CB4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D67DF" w14:textId="77777777" w:rsidR="00E73BC7" w:rsidRDefault="00E73BC7" w:rsidP="00CB4DD1">
            <w:pPr>
              <w:pStyle w:val="CRCoverPage"/>
              <w:spacing w:after="0"/>
              <w:ind w:left="99"/>
              <w:rPr>
                <w:noProof/>
              </w:rPr>
            </w:pPr>
            <w:r>
              <w:rPr>
                <w:noProof/>
              </w:rPr>
              <w:t xml:space="preserve">TS/TR ... CR ... </w:t>
            </w:r>
          </w:p>
        </w:tc>
      </w:tr>
      <w:tr w:rsidR="00E73BC7" w14:paraId="460F8162" w14:textId="77777777" w:rsidTr="00CB4DD1">
        <w:tc>
          <w:tcPr>
            <w:tcW w:w="2694" w:type="dxa"/>
            <w:gridSpan w:val="2"/>
            <w:tcBorders>
              <w:left w:val="single" w:sz="4" w:space="0" w:color="auto"/>
            </w:tcBorders>
          </w:tcPr>
          <w:p w14:paraId="7D6AE029" w14:textId="77777777" w:rsidR="00E73BC7" w:rsidRDefault="00E73BC7" w:rsidP="00CB4DD1">
            <w:pPr>
              <w:pStyle w:val="CRCoverPage"/>
              <w:spacing w:after="0"/>
              <w:rPr>
                <w:b/>
                <w:i/>
                <w:noProof/>
              </w:rPr>
            </w:pPr>
          </w:p>
        </w:tc>
        <w:tc>
          <w:tcPr>
            <w:tcW w:w="6946" w:type="dxa"/>
            <w:gridSpan w:val="9"/>
            <w:tcBorders>
              <w:right w:val="single" w:sz="4" w:space="0" w:color="auto"/>
            </w:tcBorders>
          </w:tcPr>
          <w:p w14:paraId="082672D1" w14:textId="77777777" w:rsidR="00E73BC7" w:rsidRDefault="00E73BC7" w:rsidP="00CB4DD1">
            <w:pPr>
              <w:pStyle w:val="CRCoverPage"/>
              <w:spacing w:after="0"/>
              <w:rPr>
                <w:noProof/>
              </w:rPr>
            </w:pPr>
          </w:p>
        </w:tc>
      </w:tr>
      <w:tr w:rsidR="00E73BC7" w14:paraId="00F31148" w14:textId="77777777" w:rsidTr="00CB4DD1">
        <w:tc>
          <w:tcPr>
            <w:tcW w:w="2694" w:type="dxa"/>
            <w:gridSpan w:val="2"/>
            <w:tcBorders>
              <w:left w:val="single" w:sz="4" w:space="0" w:color="auto"/>
              <w:bottom w:val="single" w:sz="4" w:space="0" w:color="auto"/>
            </w:tcBorders>
          </w:tcPr>
          <w:p w14:paraId="5BE3750D" w14:textId="77777777" w:rsidR="00E73BC7" w:rsidRDefault="00E73BC7" w:rsidP="00CB4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E5581" w14:textId="77777777" w:rsidR="00E73BC7" w:rsidRDefault="00E73BC7" w:rsidP="00CB4DD1">
            <w:pPr>
              <w:pStyle w:val="CRCoverPage"/>
              <w:spacing w:after="0"/>
              <w:ind w:left="100"/>
              <w:rPr>
                <w:noProof/>
              </w:rPr>
            </w:pPr>
          </w:p>
        </w:tc>
      </w:tr>
      <w:tr w:rsidR="00E73BC7" w:rsidRPr="008863B9" w14:paraId="65CFC9E0" w14:textId="77777777" w:rsidTr="00CB4DD1">
        <w:tc>
          <w:tcPr>
            <w:tcW w:w="2694" w:type="dxa"/>
            <w:gridSpan w:val="2"/>
            <w:tcBorders>
              <w:top w:val="single" w:sz="4" w:space="0" w:color="auto"/>
              <w:bottom w:val="single" w:sz="4" w:space="0" w:color="auto"/>
            </w:tcBorders>
          </w:tcPr>
          <w:p w14:paraId="07EA9B5A" w14:textId="77777777" w:rsidR="00E73BC7" w:rsidRPr="008863B9" w:rsidRDefault="00E73BC7" w:rsidP="00CB4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674E8" w14:textId="77777777" w:rsidR="00E73BC7" w:rsidRPr="008863B9" w:rsidRDefault="00E73BC7" w:rsidP="00CB4DD1">
            <w:pPr>
              <w:pStyle w:val="CRCoverPage"/>
              <w:spacing w:after="0"/>
              <w:ind w:left="100"/>
              <w:rPr>
                <w:noProof/>
                <w:sz w:val="8"/>
                <w:szCs w:val="8"/>
              </w:rPr>
            </w:pPr>
          </w:p>
        </w:tc>
      </w:tr>
      <w:tr w:rsidR="00E73BC7" w14:paraId="62EEE036" w14:textId="77777777" w:rsidTr="00CB4DD1">
        <w:tc>
          <w:tcPr>
            <w:tcW w:w="2694" w:type="dxa"/>
            <w:gridSpan w:val="2"/>
            <w:tcBorders>
              <w:top w:val="single" w:sz="4" w:space="0" w:color="auto"/>
              <w:left w:val="single" w:sz="4" w:space="0" w:color="auto"/>
              <w:bottom w:val="single" w:sz="4" w:space="0" w:color="auto"/>
            </w:tcBorders>
          </w:tcPr>
          <w:p w14:paraId="6F807395" w14:textId="77777777" w:rsidR="00E73BC7" w:rsidRDefault="00E73BC7" w:rsidP="00CB4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19D6" w14:textId="77777777" w:rsidR="00E73BC7" w:rsidRDefault="00E73BC7" w:rsidP="00CB4DD1">
            <w:pPr>
              <w:pStyle w:val="CRCoverPage"/>
              <w:spacing w:after="0"/>
              <w:ind w:left="100"/>
              <w:rPr>
                <w:noProof/>
              </w:rPr>
            </w:pPr>
          </w:p>
        </w:tc>
      </w:tr>
    </w:tbl>
    <w:p w14:paraId="011C5DAC" w14:textId="77777777" w:rsidR="00E73BC7" w:rsidRDefault="00E73BC7" w:rsidP="00E73BC7">
      <w:pPr>
        <w:pStyle w:val="CRCoverPage"/>
        <w:spacing w:after="0"/>
        <w:rPr>
          <w:noProof/>
          <w:sz w:val="8"/>
          <w:szCs w:val="8"/>
        </w:rPr>
      </w:pPr>
    </w:p>
    <w:p w14:paraId="38425219" w14:textId="77777777" w:rsidR="00E73BC7" w:rsidRDefault="00E73BC7" w:rsidP="00E73BC7">
      <w:pPr>
        <w:rPr>
          <w:noProof/>
        </w:rPr>
        <w:sectPr w:rsidR="00E73BC7">
          <w:headerReference w:type="even" r:id="rId12"/>
          <w:footnotePr>
            <w:numRestart w:val="eachSect"/>
          </w:footnotePr>
          <w:pgSz w:w="11907" w:h="16840" w:code="9"/>
          <w:pgMar w:top="1418" w:right="1134" w:bottom="1134" w:left="1134" w:header="680" w:footer="567" w:gutter="0"/>
          <w:cols w:space="720"/>
        </w:sectPr>
      </w:pPr>
    </w:p>
    <w:p w14:paraId="63544EEA" w14:textId="77777777" w:rsidR="00E73BC7" w:rsidRDefault="00E73BC7" w:rsidP="00E73BC7">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5893B8F4"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ins w:id="9" w:author="Author" w:date="2022-04-22T11:24:00Z">
        <w:r w:rsidR="00E73BC7">
          <w:t xml:space="preserve"> or the M</w:t>
        </w:r>
      </w:ins>
      <w:ins w:id="10" w:author="Ivo Sedlacek" w:date="2022-05-12T22:14:00Z">
        <w:r w:rsidR="007B15DC">
          <w:t>S</w:t>
        </w:r>
      </w:ins>
      <w:ins w:id="11" w:author="Author" w:date="2022-04-22T11:24:00Z">
        <w:r w:rsidR="00E73BC7">
          <w:t xml:space="preserve"> does not have a </w:t>
        </w:r>
      </w:ins>
      <w:ins w:id="12" w:author="Ericsson User R01" w:date="2022-05-19T09:12:00Z">
        <w:r w:rsidR="00F61726">
          <w:t xml:space="preserve">valid </w:t>
        </w:r>
      </w:ins>
      <w:ins w:id="13" w:author="Author" w:date="2022-04-22T11:24:00Z">
        <w:r w:rsidR="00E73BC7">
          <w:t>RPLMN</w:t>
        </w:r>
      </w:ins>
      <w:ins w:id="14" w:author="Ericsson User R01" w:date="2022-05-19T09:12:00Z">
        <w:r w:rsidR="00F61726">
          <w:t xml:space="preserve"> (see table 1)</w:t>
        </w:r>
      </w:ins>
      <w:r>
        <w:t>,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lastRenderedPageBreak/>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5C346164"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892CB7" w14:textId="77777777" w:rsidR="00087BFD" w:rsidRPr="00087BFD" w:rsidRDefault="00087BFD" w:rsidP="00087BFD"/>
    <w:sectPr w:rsidR="00087BFD" w:rsidRPr="00087BF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36E5A" w14:textId="77777777" w:rsidR="00466FD5" w:rsidRDefault="00466FD5">
      <w:r>
        <w:separator/>
      </w:r>
    </w:p>
  </w:endnote>
  <w:endnote w:type="continuationSeparator" w:id="0">
    <w:p w14:paraId="3030F499" w14:textId="77777777" w:rsidR="00466FD5" w:rsidRDefault="0046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9D969" w14:textId="77777777" w:rsidR="00466FD5" w:rsidRDefault="00466FD5">
      <w:r>
        <w:separator/>
      </w:r>
    </w:p>
  </w:footnote>
  <w:footnote w:type="continuationSeparator" w:id="0">
    <w:p w14:paraId="1617171C" w14:textId="77777777" w:rsidR="00466FD5" w:rsidRDefault="00466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F95" w14:textId="77777777" w:rsidR="00E73BC7" w:rsidRDefault="00E7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E161E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7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DB7E7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7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0B55"/>
    <w:rsid w:val="00062023"/>
    <w:rsid w:val="00062612"/>
    <w:rsid w:val="000655A6"/>
    <w:rsid w:val="000733CD"/>
    <w:rsid w:val="00080512"/>
    <w:rsid w:val="00080588"/>
    <w:rsid w:val="00087BFD"/>
    <w:rsid w:val="000A1937"/>
    <w:rsid w:val="000A7910"/>
    <w:rsid w:val="000C47C3"/>
    <w:rsid w:val="000C7EC3"/>
    <w:rsid w:val="000D3A63"/>
    <w:rsid w:val="000D58AB"/>
    <w:rsid w:val="000D5AB6"/>
    <w:rsid w:val="000E289B"/>
    <w:rsid w:val="00104CD7"/>
    <w:rsid w:val="00107D28"/>
    <w:rsid w:val="001217E9"/>
    <w:rsid w:val="00133525"/>
    <w:rsid w:val="00134BAE"/>
    <w:rsid w:val="001708BF"/>
    <w:rsid w:val="00183D37"/>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52521"/>
    <w:rsid w:val="002675F0"/>
    <w:rsid w:val="002760EE"/>
    <w:rsid w:val="002B3000"/>
    <w:rsid w:val="002B370B"/>
    <w:rsid w:val="002B6339"/>
    <w:rsid w:val="002B7C8D"/>
    <w:rsid w:val="002E00EE"/>
    <w:rsid w:val="003043C0"/>
    <w:rsid w:val="003172DC"/>
    <w:rsid w:val="0035462D"/>
    <w:rsid w:val="00355A6A"/>
    <w:rsid w:val="00356555"/>
    <w:rsid w:val="003665D7"/>
    <w:rsid w:val="003765B8"/>
    <w:rsid w:val="003904A6"/>
    <w:rsid w:val="00390B25"/>
    <w:rsid w:val="00392636"/>
    <w:rsid w:val="003B712E"/>
    <w:rsid w:val="003C21A3"/>
    <w:rsid w:val="003C3971"/>
    <w:rsid w:val="00404C21"/>
    <w:rsid w:val="004101DC"/>
    <w:rsid w:val="004226DA"/>
    <w:rsid w:val="00423334"/>
    <w:rsid w:val="0042708A"/>
    <w:rsid w:val="004345EC"/>
    <w:rsid w:val="004453E3"/>
    <w:rsid w:val="00463F0C"/>
    <w:rsid w:val="00465515"/>
    <w:rsid w:val="00466FD5"/>
    <w:rsid w:val="00475739"/>
    <w:rsid w:val="00485D37"/>
    <w:rsid w:val="0049751D"/>
    <w:rsid w:val="004B47F0"/>
    <w:rsid w:val="004B6814"/>
    <w:rsid w:val="004C30AC"/>
    <w:rsid w:val="004C4B65"/>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3E42"/>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3E9F"/>
    <w:rsid w:val="00734A5B"/>
    <w:rsid w:val="0074026F"/>
    <w:rsid w:val="007429F6"/>
    <w:rsid w:val="00744E76"/>
    <w:rsid w:val="00765EA3"/>
    <w:rsid w:val="00774DA4"/>
    <w:rsid w:val="00781F0F"/>
    <w:rsid w:val="007928A2"/>
    <w:rsid w:val="007B15DC"/>
    <w:rsid w:val="007B2469"/>
    <w:rsid w:val="007B55A5"/>
    <w:rsid w:val="007B600E"/>
    <w:rsid w:val="007C7865"/>
    <w:rsid w:val="007E0E67"/>
    <w:rsid w:val="007E1899"/>
    <w:rsid w:val="007E703E"/>
    <w:rsid w:val="007E7887"/>
    <w:rsid w:val="007F0F4A"/>
    <w:rsid w:val="008028A4"/>
    <w:rsid w:val="00823CEB"/>
    <w:rsid w:val="00830747"/>
    <w:rsid w:val="008768CA"/>
    <w:rsid w:val="00877583"/>
    <w:rsid w:val="008915FF"/>
    <w:rsid w:val="008B1364"/>
    <w:rsid w:val="008C384C"/>
    <w:rsid w:val="008D4CC3"/>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C3908"/>
    <w:rsid w:val="009D1E74"/>
    <w:rsid w:val="009E6AC0"/>
    <w:rsid w:val="009E7607"/>
    <w:rsid w:val="009F37B7"/>
    <w:rsid w:val="00A10F02"/>
    <w:rsid w:val="00A152D6"/>
    <w:rsid w:val="00A164B4"/>
    <w:rsid w:val="00A241E5"/>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53FE4"/>
    <w:rsid w:val="00B93086"/>
    <w:rsid w:val="00BA19ED"/>
    <w:rsid w:val="00BA4B8D"/>
    <w:rsid w:val="00BB295C"/>
    <w:rsid w:val="00BC0F7D"/>
    <w:rsid w:val="00BC67A4"/>
    <w:rsid w:val="00BD090E"/>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624C3"/>
    <w:rsid w:val="00C72833"/>
    <w:rsid w:val="00C7637B"/>
    <w:rsid w:val="00C77D9A"/>
    <w:rsid w:val="00C80F1D"/>
    <w:rsid w:val="00C851F9"/>
    <w:rsid w:val="00C90EE8"/>
    <w:rsid w:val="00C91962"/>
    <w:rsid w:val="00C93F40"/>
    <w:rsid w:val="00C956C4"/>
    <w:rsid w:val="00C95B17"/>
    <w:rsid w:val="00CA3104"/>
    <w:rsid w:val="00CA3D0C"/>
    <w:rsid w:val="00CC0077"/>
    <w:rsid w:val="00CC71CF"/>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4C01"/>
    <w:rsid w:val="00D87E00"/>
    <w:rsid w:val="00D9134D"/>
    <w:rsid w:val="00DA2A88"/>
    <w:rsid w:val="00DA7A03"/>
    <w:rsid w:val="00DB1818"/>
    <w:rsid w:val="00DB6853"/>
    <w:rsid w:val="00DC08FE"/>
    <w:rsid w:val="00DC309B"/>
    <w:rsid w:val="00DC4DA2"/>
    <w:rsid w:val="00DD2628"/>
    <w:rsid w:val="00DD4C17"/>
    <w:rsid w:val="00DD74A5"/>
    <w:rsid w:val="00DF08AE"/>
    <w:rsid w:val="00DF2B1F"/>
    <w:rsid w:val="00DF62CD"/>
    <w:rsid w:val="00E144DF"/>
    <w:rsid w:val="00E157C2"/>
    <w:rsid w:val="00E16509"/>
    <w:rsid w:val="00E31C48"/>
    <w:rsid w:val="00E44582"/>
    <w:rsid w:val="00E45219"/>
    <w:rsid w:val="00E5287F"/>
    <w:rsid w:val="00E73662"/>
    <w:rsid w:val="00E73BC7"/>
    <w:rsid w:val="00E77645"/>
    <w:rsid w:val="00EA15B0"/>
    <w:rsid w:val="00EA5EA7"/>
    <w:rsid w:val="00EB21A3"/>
    <w:rsid w:val="00EB4B54"/>
    <w:rsid w:val="00EC4A25"/>
    <w:rsid w:val="00EC4A44"/>
    <w:rsid w:val="00EF608C"/>
    <w:rsid w:val="00EF670E"/>
    <w:rsid w:val="00EF6C2E"/>
    <w:rsid w:val="00EF74DE"/>
    <w:rsid w:val="00F025A2"/>
    <w:rsid w:val="00F04712"/>
    <w:rsid w:val="00F13360"/>
    <w:rsid w:val="00F22EC7"/>
    <w:rsid w:val="00F300CD"/>
    <w:rsid w:val="00F325C8"/>
    <w:rsid w:val="00F36417"/>
    <w:rsid w:val="00F37686"/>
    <w:rsid w:val="00F4541A"/>
    <w:rsid w:val="00F553B4"/>
    <w:rsid w:val="00F61726"/>
    <w:rsid w:val="00F653B8"/>
    <w:rsid w:val="00F732F3"/>
    <w:rsid w:val="00F738FC"/>
    <w:rsid w:val="00F9008D"/>
    <w:rsid w:val="00F93EDD"/>
    <w:rsid w:val="00FA1266"/>
    <w:rsid w:val="00FB5141"/>
    <w:rsid w:val="00FC1192"/>
    <w:rsid w:val="00FE250D"/>
    <w:rsid w:val="00FF155B"/>
    <w:rsid w:val="00FF20A9"/>
    <w:rsid w:val="00FF6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73BC7"/>
    <w:pPr>
      <w:spacing w:after="120"/>
    </w:pPr>
    <w:rPr>
      <w:rFonts w:ascii="Arial" w:hAnsi="Arial"/>
      <w:lang w:eastAsia="en-US"/>
    </w:rPr>
  </w:style>
  <w:style w:type="character" w:styleId="Hyperlink">
    <w:name w:val="Hyperlink"/>
    <w:rsid w:val="00E73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2496</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27</cp:revision>
  <cp:lastPrinted>2019-02-25T14:05:00Z</cp:lastPrinted>
  <dcterms:created xsi:type="dcterms:W3CDTF">2022-04-22T09:26:00Z</dcterms:created>
  <dcterms:modified xsi:type="dcterms:W3CDTF">2022-05-19T07:12:00Z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