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30628E83"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4C4B65" w:rsidRPr="00A241E5">
        <w:rPr>
          <w:b/>
          <w:noProof/>
          <w:sz w:val="24"/>
          <w:highlight w:val="yellow"/>
        </w:rPr>
        <w:t>C1-223415</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1E6CCB05" w:rsidR="00E73BC7" w:rsidRPr="00410371" w:rsidRDefault="00A241E5" w:rsidP="00CB4DD1">
            <w:pPr>
              <w:pStyle w:val="CRCoverPage"/>
              <w:spacing w:after="0"/>
              <w:jc w:val="center"/>
              <w:rPr>
                <w:b/>
                <w:noProof/>
              </w:rPr>
            </w:pPr>
            <w:r>
              <w:rPr>
                <w:b/>
                <w:noProof/>
                <w:sz w:val="28"/>
              </w:rPr>
              <w:t>1</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77777777" w:rsidR="00E73BC7" w:rsidRDefault="00E73BC7" w:rsidP="00CB4DD1">
            <w:pPr>
              <w:pStyle w:val="CRCoverPage"/>
              <w:spacing w:after="0"/>
              <w:ind w:left="100"/>
              <w:rPr>
                <w:noProof/>
              </w:rPr>
            </w:pPr>
            <w:r>
              <w:rPr>
                <w:noProof/>
              </w:rPr>
              <w:t>Ericsson</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63FB7E1B" w:rsidR="00E73BC7" w:rsidRDefault="00E73BC7" w:rsidP="00CB4DD1">
            <w:pPr>
              <w:pStyle w:val="CRCoverPage"/>
              <w:spacing w:after="0"/>
              <w:ind w:left="100"/>
              <w:rPr>
                <w:noProof/>
              </w:rPr>
            </w:pPr>
            <w:r>
              <w:rPr>
                <w:noProof/>
              </w:rPr>
              <w:t>2022-05-</w:t>
            </w:r>
            <w:r w:rsidR="00A241E5">
              <w:rPr>
                <w:noProof/>
              </w:rPr>
              <w:t>19</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9908C" w14:textId="224B1125" w:rsidR="00A152D6" w:rsidRPr="00A152D6" w:rsidRDefault="00CC71CF" w:rsidP="00CC71CF">
            <w:pPr>
              <w:pStyle w:val="CRCoverPage"/>
              <w:spacing w:after="0"/>
              <w:ind w:left="100"/>
              <w:rPr>
                <w:noProof/>
              </w:rPr>
            </w:pPr>
            <w:r>
              <w:rPr>
                <w:noProof/>
              </w:rPr>
              <w:t>When</w:t>
            </w:r>
            <w:r w:rsidR="00A152D6">
              <w:rPr>
                <w:noProof/>
              </w:rPr>
              <w:t xml:space="preserve"> the UE has no RPLMN</w:t>
            </w:r>
            <w:r w:rsidR="003665D7">
              <w:rPr>
                <w:noProof/>
              </w:rPr>
              <w:t xml:space="preserve">, the </w:t>
            </w:r>
            <w:r w:rsidR="00A152D6">
              <w:rPr>
                <w:noProof/>
              </w:rPr>
              <w:t xml:space="preserve">UE should also be able to obtain disaster roaming </w:t>
            </w:r>
            <w:r w:rsidR="00FF60E1">
              <w:rPr>
                <w:noProof/>
              </w:rPr>
              <w:t xml:space="preserve">service </w:t>
            </w:r>
            <w:r w:rsidR="00A152D6">
              <w:rPr>
                <w:noProof/>
              </w:rPr>
              <w:t xml:space="preserve">as </w:t>
            </w:r>
            <w:r w:rsidR="00087BFD">
              <w:rPr>
                <w:noProof/>
              </w:rPr>
              <w:t>TS </w:t>
            </w:r>
            <w:r w:rsidR="00A152D6">
              <w:rPr>
                <w:noProof/>
              </w:rPr>
              <w:t>22.261 states "</w:t>
            </w:r>
            <w:r w:rsidR="00A152D6" w:rsidRPr="00A152D6">
              <w:rPr>
                <w:i/>
                <w:iCs/>
              </w:rPr>
              <w:t>UEs may obtain service in the event of a disaster, if there are PLMN operators prepared to offer service.</w:t>
            </w:r>
            <w:r w:rsidR="00A152D6">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70A6D458" w:rsidR="00E73BC7" w:rsidRDefault="00FF60E1" w:rsidP="00CB4DD1">
            <w:pPr>
              <w:pStyle w:val="CRCoverPage"/>
              <w:spacing w:after="0"/>
              <w:ind w:left="100"/>
              <w:rPr>
                <w:noProof/>
              </w:rPr>
            </w:pPr>
            <w:r>
              <w:rPr>
                <w:noProof/>
              </w:rPr>
              <w:t>The UE can select a PLMN for disaster roaming even when the UE does not have RPLMN</w:t>
            </w:r>
            <w:r w:rsidR="00BC67A4">
              <w:rPr>
                <w:noProof/>
              </w:rPr>
              <w:t>.</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2"/>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F25EFBC"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9" w:author="Author" w:date="2022-04-22T11:24:00Z">
        <w:r w:rsidR="00E73BC7">
          <w:t xml:space="preserve"> or the M</w:t>
        </w:r>
      </w:ins>
      <w:ins w:id="10" w:author="Ivo Sedlacek" w:date="2022-05-12T22:14:00Z">
        <w:r w:rsidR="007B15DC">
          <w:t>S</w:t>
        </w:r>
      </w:ins>
      <w:ins w:id="11" w:author="Author" w:date="2022-04-22T11:24:00Z">
        <w:r w:rsidR="00E73BC7">
          <w:t xml:space="preserve"> does not have an RPLMN</w:t>
        </w:r>
      </w:ins>
      <w:r>
        <w:t>,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lastRenderedPageBreak/>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AA986" w14:textId="77777777" w:rsidR="007E703E" w:rsidRDefault="007E703E">
      <w:r>
        <w:separator/>
      </w:r>
    </w:p>
  </w:endnote>
  <w:endnote w:type="continuationSeparator" w:id="0">
    <w:p w14:paraId="520EACD3" w14:textId="77777777" w:rsidR="007E703E" w:rsidRDefault="007E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5897" w14:textId="77777777" w:rsidR="007E703E" w:rsidRDefault="007E703E">
      <w:r>
        <w:separator/>
      </w:r>
    </w:p>
  </w:footnote>
  <w:footnote w:type="continuationSeparator" w:id="0">
    <w:p w14:paraId="46B0D3A5" w14:textId="77777777" w:rsidR="007E703E" w:rsidRDefault="007E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50475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1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A6067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1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0B55"/>
    <w:rsid w:val="00062023"/>
    <w:rsid w:val="00062612"/>
    <w:rsid w:val="000655A6"/>
    <w:rsid w:val="000733CD"/>
    <w:rsid w:val="00080512"/>
    <w:rsid w:val="00080588"/>
    <w:rsid w:val="00087BFD"/>
    <w:rsid w:val="000A1937"/>
    <w:rsid w:val="000A7910"/>
    <w:rsid w:val="000C47C3"/>
    <w:rsid w:val="000C7EC3"/>
    <w:rsid w:val="000D3A63"/>
    <w:rsid w:val="000D58AB"/>
    <w:rsid w:val="000D5AB6"/>
    <w:rsid w:val="000E289B"/>
    <w:rsid w:val="00104CD7"/>
    <w:rsid w:val="00107D28"/>
    <w:rsid w:val="001217E9"/>
    <w:rsid w:val="00133525"/>
    <w:rsid w:val="00134BAE"/>
    <w:rsid w:val="001708BF"/>
    <w:rsid w:val="00183D37"/>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52521"/>
    <w:rsid w:val="002675F0"/>
    <w:rsid w:val="002760EE"/>
    <w:rsid w:val="002B3000"/>
    <w:rsid w:val="002B370B"/>
    <w:rsid w:val="002B6339"/>
    <w:rsid w:val="002B7C8D"/>
    <w:rsid w:val="002E00EE"/>
    <w:rsid w:val="003043C0"/>
    <w:rsid w:val="003172DC"/>
    <w:rsid w:val="0035462D"/>
    <w:rsid w:val="00355A6A"/>
    <w:rsid w:val="00356555"/>
    <w:rsid w:val="003665D7"/>
    <w:rsid w:val="003765B8"/>
    <w:rsid w:val="003904A6"/>
    <w:rsid w:val="00390B25"/>
    <w:rsid w:val="00392636"/>
    <w:rsid w:val="003B712E"/>
    <w:rsid w:val="003C21A3"/>
    <w:rsid w:val="003C3971"/>
    <w:rsid w:val="00404C21"/>
    <w:rsid w:val="004101DC"/>
    <w:rsid w:val="004226DA"/>
    <w:rsid w:val="00423334"/>
    <w:rsid w:val="0042708A"/>
    <w:rsid w:val="004345EC"/>
    <w:rsid w:val="004453E3"/>
    <w:rsid w:val="00463F0C"/>
    <w:rsid w:val="00465515"/>
    <w:rsid w:val="00475739"/>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3E9F"/>
    <w:rsid w:val="00734A5B"/>
    <w:rsid w:val="0074026F"/>
    <w:rsid w:val="007429F6"/>
    <w:rsid w:val="00744E76"/>
    <w:rsid w:val="00765EA3"/>
    <w:rsid w:val="00774DA4"/>
    <w:rsid w:val="00781F0F"/>
    <w:rsid w:val="007928A2"/>
    <w:rsid w:val="007B15DC"/>
    <w:rsid w:val="007B2469"/>
    <w:rsid w:val="007B55A5"/>
    <w:rsid w:val="007B600E"/>
    <w:rsid w:val="007C7865"/>
    <w:rsid w:val="007E0E67"/>
    <w:rsid w:val="007E1899"/>
    <w:rsid w:val="007E703E"/>
    <w:rsid w:val="007E7887"/>
    <w:rsid w:val="007F0F4A"/>
    <w:rsid w:val="008028A4"/>
    <w:rsid w:val="00823CEB"/>
    <w:rsid w:val="00830747"/>
    <w:rsid w:val="008768CA"/>
    <w:rsid w:val="00877583"/>
    <w:rsid w:val="008915FF"/>
    <w:rsid w:val="008B1364"/>
    <w:rsid w:val="008C384C"/>
    <w:rsid w:val="008D4CC3"/>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3908"/>
    <w:rsid w:val="009D1E74"/>
    <w:rsid w:val="009E6AC0"/>
    <w:rsid w:val="009E7607"/>
    <w:rsid w:val="009F37B7"/>
    <w:rsid w:val="00A10F02"/>
    <w:rsid w:val="00A152D6"/>
    <w:rsid w:val="00A164B4"/>
    <w:rsid w:val="00A241E5"/>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53FE4"/>
    <w:rsid w:val="00B93086"/>
    <w:rsid w:val="00BA19ED"/>
    <w:rsid w:val="00BA4B8D"/>
    <w:rsid w:val="00BB295C"/>
    <w:rsid w:val="00BC0F7D"/>
    <w:rsid w:val="00BC67A4"/>
    <w:rsid w:val="00BD090E"/>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C71CF"/>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C01"/>
    <w:rsid w:val="00D87E00"/>
    <w:rsid w:val="00D9134D"/>
    <w:rsid w:val="00DA2A88"/>
    <w:rsid w:val="00DA7A03"/>
    <w:rsid w:val="00DB1818"/>
    <w:rsid w:val="00DB6853"/>
    <w:rsid w:val="00DC08FE"/>
    <w:rsid w:val="00DC309B"/>
    <w:rsid w:val="00DC4DA2"/>
    <w:rsid w:val="00DD2628"/>
    <w:rsid w:val="00DD4C17"/>
    <w:rsid w:val="00DD74A5"/>
    <w:rsid w:val="00DF08AE"/>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70E"/>
    <w:rsid w:val="00EF6C2E"/>
    <w:rsid w:val="00EF74DE"/>
    <w:rsid w:val="00F025A2"/>
    <w:rsid w:val="00F04712"/>
    <w:rsid w:val="00F13360"/>
    <w:rsid w:val="00F22EC7"/>
    <w:rsid w:val="00F300CD"/>
    <w:rsid w:val="00F325C8"/>
    <w:rsid w:val="00F36417"/>
    <w:rsid w:val="00F37686"/>
    <w:rsid w:val="00F4541A"/>
    <w:rsid w:val="00F553B4"/>
    <w:rsid w:val="00F653B8"/>
    <w:rsid w:val="00F732F3"/>
    <w:rsid w:val="00F738FC"/>
    <w:rsid w:val="00F9008D"/>
    <w:rsid w:val="00F93EDD"/>
    <w:rsid w:val="00FA1266"/>
    <w:rsid w:val="00FB5141"/>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2494</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26</cp:revision>
  <cp:lastPrinted>2019-02-25T14:05:00Z</cp:lastPrinted>
  <dcterms:created xsi:type="dcterms:W3CDTF">2022-04-22T09:26:00Z</dcterms:created>
  <dcterms:modified xsi:type="dcterms:W3CDTF">2022-05-17T21:34:00Z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