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ECF2B6" w14:textId="67224759" w:rsidR="00174043" w:rsidRDefault="00174043" w:rsidP="003D08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97295824"/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E816A1" w:rsidRPr="00BC1265">
        <w:rPr>
          <w:b/>
          <w:noProof/>
          <w:sz w:val="24"/>
          <w:highlight w:val="yellow"/>
        </w:rPr>
        <w:t>C1-223422</w:t>
      </w:r>
    </w:p>
    <w:p w14:paraId="2827E518" w14:textId="77777777" w:rsidR="00174043" w:rsidRDefault="00174043" w:rsidP="001740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62895" w14:paraId="54DBDE47" w14:textId="77777777" w:rsidTr="0006092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66B288" w14:textId="77777777" w:rsidR="00262895" w:rsidRDefault="00262895" w:rsidP="0006092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62895" w14:paraId="04279683" w14:textId="77777777" w:rsidTr="000609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EB1F97" w14:textId="77777777" w:rsidR="00262895" w:rsidRDefault="00262895" w:rsidP="000609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62895" w14:paraId="280892D1" w14:textId="77777777" w:rsidTr="000609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C5CAF8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4787B227" w14:textId="77777777" w:rsidTr="00060928">
        <w:tc>
          <w:tcPr>
            <w:tcW w:w="142" w:type="dxa"/>
            <w:tcBorders>
              <w:left w:val="single" w:sz="4" w:space="0" w:color="auto"/>
            </w:tcBorders>
          </w:tcPr>
          <w:p w14:paraId="6BF5262D" w14:textId="77777777" w:rsidR="00262895" w:rsidRDefault="00262895" w:rsidP="0006092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C68CC7" w14:textId="2CF40164" w:rsidR="00262895" w:rsidRPr="00410371" w:rsidRDefault="00262895" w:rsidP="0006092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62895">
              <w:rPr>
                <w:b/>
                <w:noProof/>
                <w:sz w:val="28"/>
              </w:rPr>
              <w:t>24.554</w:t>
            </w:r>
          </w:p>
        </w:tc>
        <w:tc>
          <w:tcPr>
            <w:tcW w:w="709" w:type="dxa"/>
          </w:tcPr>
          <w:p w14:paraId="7A136EA7" w14:textId="77777777" w:rsidR="00262895" w:rsidRDefault="00262895" w:rsidP="000609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688FDFE" w14:textId="6A512B1A" w:rsidR="00262895" w:rsidRPr="00410371" w:rsidRDefault="001558CD" w:rsidP="00060928">
            <w:pPr>
              <w:pStyle w:val="CRCoverPage"/>
              <w:spacing w:after="0"/>
              <w:rPr>
                <w:noProof/>
              </w:rPr>
            </w:pPr>
            <w:r w:rsidRPr="001558CD">
              <w:rPr>
                <w:b/>
                <w:noProof/>
                <w:sz w:val="28"/>
              </w:rPr>
              <w:t>0014</w:t>
            </w:r>
          </w:p>
        </w:tc>
        <w:tc>
          <w:tcPr>
            <w:tcW w:w="709" w:type="dxa"/>
          </w:tcPr>
          <w:p w14:paraId="6084E6E4" w14:textId="77777777" w:rsidR="00262895" w:rsidRDefault="00262895" w:rsidP="0006092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9AAF10" w14:textId="438E4BBB" w:rsidR="00262895" w:rsidRPr="00410371" w:rsidRDefault="00BC1265" w:rsidP="0006092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7A3AEAC6" w14:textId="77777777" w:rsidR="00262895" w:rsidRDefault="00262895" w:rsidP="0006092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DB8B2" w14:textId="6767DB20" w:rsidR="00262895" w:rsidRPr="00410371" w:rsidRDefault="00262895" w:rsidP="000609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62895"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B36DC9" w14:textId="77777777" w:rsidR="00262895" w:rsidRDefault="00262895" w:rsidP="00060928">
            <w:pPr>
              <w:pStyle w:val="CRCoverPage"/>
              <w:spacing w:after="0"/>
              <w:rPr>
                <w:noProof/>
              </w:rPr>
            </w:pPr>
          </w:p>
        </w:tc>
      </w:tr>
      <w:tr w:rsidR="00262895" w14:paraId="5DA5C57C" w14:textId="77777777" w:rsidTr="000609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CA5EDB" w14:textId="77777777" w:rsidR="00262895" w:rsidRDefault="00262895" w:rsidP="00060928">
            <w:pPr>
              <w:pStyle w:val="CRCoverPage"/>
              <w:spacing w:after="0"/>
              <w:rPr>
                <w:noProof/>
              </w:rPr>
            </w:pPr>
          </w:p>
        </w:tc>
      </w:tr>
      <w:tr w:rsidR="00262895" w14:paraId="03FC7F59" w14:textId="77777777" w:rsidTr="0006092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95FC4A" w14:textId="77777777" w:rsidR="00262895" w:rsidRPr="00F25D98" w:rsidRDefault="00262895" w:rsidP="0006092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62895" w14:paraId="1DCE894E" w14:textId="77777777" w:rsidTr="00060928">
        <w:tc>
          <w:tcPr>
            <w:tcW w:w="9641" w:type="dxa"/>
            <w:gridSpan w:val="9"/>
          </w:tcPr>
          <w:p w14:paraId="08AE325B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762A50" w14:textId="77777777" w:rsidR="00262895" w:rsidRDefault="00262895" w:rsidP="0026289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62895" w14:paraId="205A6C46" w14:textId="77777777" w:rsidTr="00060928">
        <w:tc>
          <w:tcPr>
            <w:tcW w:w="2835" w:type="dxa"/>
          </w:tcPr>
          <w:p w14:paraId="2B4202A6" w14:textId="77777777" w:rsidR="00262895" w:rsidRDefault="00262895" w:rsidP="0006092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E6C6E01" w14:textId="77777777" w:rsidR="00262895" w:rsidRDefault="00262895" w:rsidP="000609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C4CBB8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C823E4" w14:textId="77777777" w:rsidR="00262895" w:rsidRDefault="00262895" w:rsidP="000609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15B7B3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93507A7" w14:textId="77777777" w:rsidR="00262895" w:rsidRDefault="00262895" w:rsidP="000609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27338EE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95BE332" w14:textId="77777777" w:rsidR="00262895" w:rsidRDefault="00262895" w:rsidP="000609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27BBBF" w14:textId="77777777" w:rsidR="00262895" w:rsidRDefault="00262895" w:rsidP="00060928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7F883C2" w14:textId="77777777" w:rsidR="00262895" w:rsidRDefault="00262895" w:rsidP="0026289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62895" w14:paraId="6B457FAE" w14:textId="77777777" w:rsidTr="00060928">
        <w:tc>
          <w:tcPr>
            <w:tcW w:w="9640" w:type="dxa"/>
            <w:gridSpan w:val="11"/>
          </w:tcPr>
          <w:p w14:paraId="23E38A83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1DDBBE20" w14:textId="77777777" w:rsidTr="0006092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4029F9" w14:textId="77777777" w:rsidR="00262895" w:rsidRDefault="00262895" w:rsidP="000609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9727BA" w14:textId="7E463299" w:rsidR="00262895" w:rsidRDefault="0089470D" w:rsidP="00060928">
            <w:pPr>
              <w:pStyle w:val="CRCoverPage"/>
              <w:spacing w:after="0"/>
              <w:ind w:left="100"/>
              <w:rPr>
                <w:noProof/>
              </w:rPr>
            </w:pPr>
            <w:r w:rsidRPr="0089470D">
              <w:t>Key request procedure</w:t>
            </w:r>
            <w:r w:rsidR="001001C5">
              <w:t xml:space="preserve"> </w:t>
            </w:r>
            <w:r w:rsidR="00ED63CC">
              <w:t>for</w:t>
            </w:r>
            <w:r w:rsidR="001001C5">
              <w:t xml:space="preserve"> PC8 interface</w:t>
            </w:r>
          </w:p>
        </w:tc>
      </w:tr>
      <w:tr w:rsidR="00262895" w14:paraId="4F21A209" w14:textId="77777777" w:rsidTr="00060928">
        <w:tc>
          <w:tcPr>
            <w:tcW w:w="1843" w:type="dxa"/>
            <w:tcBorders>
              <w:left w:val="single" w:sz="4" w:space="0" w:color="auto"/>
            </w:tcBorders>
          </w:tcPr>
          <w:p w14:paraId="121983E8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E60A2F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56498176" w14:textId="77777777" w:rsidTr="00060928">
        <w:tc>
          <w:tcPr>
            <w:tcW w:w="1843" w:type="dxa"/>
            <w:tcBorders>
              <w:left w:val="single" w:sz="4" w:space="0" w:color="auto"/>
            </w:tcBorders>
          </w:tcPr>
          <w:p w14:paraId="585221F0" w14:textId="77777777" w:rsidR="00262895" w:rsidRDefault="00262895" w:rsidP="000609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ECD8E4" w14:textId="01C606D6" w:rsidR="00262895" w:rsidRDefault="00262895" w:rsidP="00060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FA3427" w:rsidRPr="00FA3427">
              <w:rPr>
                <w:noProof/>
              </w:rPr>
              <w:t>, Qualcomm Incorporated</w:t>
            </w:r>
            <w:r w:rsidR="005F0317">
              <w:rPr>
                <w:noProof/>
              </w:rPr>
              <w:t xml:space="preserve">, </w:t>
            </w:r>
            <w:r w:rsidR="005F0317" w:rsidRPr="005F0317">
              <w:rPr>
                <w:noProof/>
              </w:rPr>
              <w:t>Nokia, Nokia Shanghai Bell</w:t>
            </w:r>
          </w:p>
        </w:tc>
      </w:tr>
      <w:tr w:rsidR="00262895" w14:paraId="07074FEC" w14:textId="77777777" w:rsidTr="00060928">
        <w:tc>
          <w:tcPr>
            <w:tcW w:w="1843" w:type="dxa"/>
            <w:tcBorders>
              <w:left w:val="single" w:sz="4" w:space="0" w:color="auto"/>
            </w:tcBorders>
          </w:tcPr>
          <w:p w14:paraId="5CF87584" w14:textId="77777777" w:rsidR="00262895" w:rsidRDefault="00262895" w:rsidP="000609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C12723" w14:textId="77777777" w:rsidR="00262895" w:rsidRDefault="00262895" w:rsidP="00060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262895" w14:paraId="1C522ED5" w14:textId="77777777" w:rsidTr="00060928">
        <w:tc>
          <w:tcPr>
            <w:tcW w:w="1843" w:type="dxa"/>
            <w:tcBorders>
              <w:left w:val="single" w:sz="4" w:space="0" w:color="auto"/>
            </w:tcBorders>
          </w:tcPr>
          <w:p w14:paraId="3E91BAEB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BCAD53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0171AE5D" w14:textId="77777777" w:rsidTr="00060928">
        <w:tc>
          <w:tcPr>
            <w:tcW w:w="1843" w:type="dxa"/>
            <w:tcBorders>
              <w:left w:val="single" w:sz="4" w:space="0" w:color="auto"/>
            </w:tcBorders>
          </w:tcPr>
          <w:p w14:paraId="17DB6797" w14:textId="77777777" w:rsidR="00262895" w:rsidRDefault="00262895" w:rsidP="000609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21C6E6" w14:textId="650D0AF1" w:rsidR="00262895" w:rsidRDefault="00262895" w:rsidP="00060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45D8447D" w14:textId="77777777" w:rsidR="00262895" w:rsidRDefault="00262895" w:rsidP="0006092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C84E92" w14:textId="77777777" w:rsidR="00262895" w:rsidRDefault="00262895" w:rsidP="000609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7B04BD" w14:textId="30135C1F" w:rsidR="00262895" w:rsidRDefault="00262895" w:rsidP="00060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174043">
              <w:rPr>
                <w:noProof/>
              </w:rPr>
              <w:t>5-</w:t>
            </w:r>
            <w:r w:rsidR="00BC1265">
              <w:rPr>
                <w:noProof/>
              </w:rPr>
              <w:t>19</w:t>
            </w:r>
          </w:p>
        </w:tc>
      </w:tr>
      <w:tr w:rsidR="00262895" w14:paraId="29C6E0F5" w14:textId="77777777" w:rsidTr="00060928">
        <w:tc>
          <w:tcPr>
            <w:tcW w:w="1843" w:type="dxa"/>
            <w:tcBorders>
              <w:left w:val="single" w:sz="4" w:space="0" w:color="auto"/>
            </w:tcBorders>
          </w:tcPr>
          <w:p w14:paraId="013AE840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EC9726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6F5F1C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A09FA6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195B0E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4249846E" w14:textId="77777777" w:rsidTr="0006092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B0EBAC" w14:textId="77777777" w:rsidR="00262895" w:rsidRDefault="00262895" w:rsidP="000609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74E0911" w14:textId="30C66520" w:rsidR="00262895" w:rsidRDefault="00262895" w:rsidP="0006092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BE9403" w14:textId="77777777" w:rsidR="00262895" w:rsidRDefault="00262895" w:rsidP="0006092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4111D4" w14:textId="77777777" w:rsidR="00262895" w:rsidRDefault="00262895" w:rsidP="0006092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55CA95" w14:textId="77777777" w:rsidR="00262895" w:rsidRDefault="00262895" w:rsidP="00060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262895" w14:paraId="063C1E03" w14:textId="77777777" w:rsidTr="0006092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96A42AF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8CFB6F" w14:textId="77777777" w:rsidR="00262895" w:rsidRDefault="00262895" w:rsidP="0006092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968C37" w14:textId="77777777" w:rsidR="00262895" w:rsidRDefault="00262895" w:rsidP="0006092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8E1158" w14:textId="77777777" w:rsidR="00262895" w:rsidRPr="007C2097" w:rsidRDefault="00262895" w:rsidP="0006092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62895" w14:paraId="1D1D5288" w14:textId="77777777" w:rsidTr="00060928">
        <w:tc>
          <w:tcPr>
            <w:tcW w:w="1843" w:type="dxa"/>
          </w:tcPr>
          <w:p w14:paraId="4B57FFAD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9F87E98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7DF31F55" w14:textId="77777777" w:rsidTr="000609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F3DF8F" w14:textId="77777777" w:rsidR="00262895" w:rsidRDefault="00262895" w:rsidP="0006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31FF9E" w14:textId="48D29BD5" w:rsidR="00415418" w:rsidRDefault="00415418" w:rsidP="00060928">
            <w:pPr>
              <w:pStyle w:val="CRCoverPage"/>
              <w:spacing w:after="0"/>
              <w:ind w:left="100"/>
            </w:pPr>
            <w:r>
              <w:t>SA3 specified for s</w:t>
            </w:r>
            <w:r w:rsidR="001A7FF3">
              <w:t xml:space="preserve">tage-2 requirements for </w:t>
            </w:r>
            <w:r>
              <w:t>s</w:t>
            </w:r>
            <w:r>
              <w:rPr>
                <w:rFonts w:hint="eastAsia"/>
              </w:rPr>
              <w:t xml:space="preserve">ecurity for </w:t>
            </w:r>
            <w:r w:rsidRPr="00CB39EA">
              <w:t>5G ProSe Communication via 5G ProSe UE-to-Network Relay</w:t>
            </w:r>
            <w:r>
              <w:t>, over user plane.</w:t>
            </w:r>
          </w:p>
          <w:p w14:paraId="28B31CD2" w14:textId="77777777" w:rsidR="00415418" w:rsidRDefault="00415418" w:rsidP="00060928">
            <w:pPr>
              <w:pStyle w:val="CRCoverPage"/>
              <w:spacing w:after="0"/>
              <w:ind w:left="100"/>
            </w:pPr>
          </w:p>
          <w:p w14:paraId="0ED4349D" w14:textId="0AFCDC70" w:rsidR="00262895" w:rsidRDefault="00415418" w:rsidP="00060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Those stage-2 requirements are not </w:t>
            </w:r>
            <w:r w:rsidR="001A7FF3">
              <w:rPr>
                <w:lang w:eastAsia="zh-CN"/>
              </w:rPr>
              <w:t>addressed in stage-3 yet.</w:t>
            </w:r>
          </w:p>
        </w:tc>
      </w:tr>
      <w:tr w:rsidR="00262895" w14:paraId="2A067E56" w14:textId="77777777" w:rsidTr="00060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05F7D6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01C59A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133BDC50" w14:textId="77777777" w:rsidTr="00060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297777" w14:textId="77777777" w:rsidR="00262895" w:rsidRDefault="00262895" w:rsidP="0006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D90259" w14:textId="6E531AA9" w:rsidR="00262895" w:rsidRDefault="0089470D" w:rsidP="00060928">
            <w:pPr>
              <w:pStyle w:val="CRCoverPage"/>
              <w:spacing w:after="0"/>
              <w:ind w:left="100"/>
            </w:pPr>
            <w:r w:rsidRPr="0089470D">
              <w:t>Key request procedure</w:t>
            </w:r>
            <w:r w:rsidR="00591F6B">
              <w:t xml:space="preserve"> </w:t>
            </w:r>
            <w:r w:rsidR="00415418">
              <w:t>specified for stage-2 requirements for s</w:t>
            </w:r>
            <w:r w:rsidR="00415418">
              <w:rPr>
                <w:rFonts w:hint="eastAsia"/>
              </w:rPr>
              <w:t xml:space="preserve">ecurity for </w:t>
            </w:r>
            <w:r w:rsidR="00415418" w:rsidRPr="00CB39EA">
              <w:t>5G ProSe Communication via 5G ProSe UE-to-Network Relay</w:t>
            </w:r>
            <w:r w:rsidR="00415418">
              <w:t>, over user plane.</w:t>
            </w:r>
          </w:p>
        </w:tc>
      </w:tr>
      <w:tr w:rsidR="00262895" w14:paraId="356938F3" w14:textId="77777777" w:rsidTr="00060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7FA394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B35FA7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01CDC9F9" w14:textId="77777777" w:rsidTr="000609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BA8D5C" w14:textId="77777777" w:rsidR="00262895" w:rsidRDefault="00262895" w:rsidP="0006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CDB60C" w14:textId="0518CFAF" w:rsidR="00262895" w:rsidRDefault="00415418" w:rsidP="00060928">
            <w:pPr>
              <w:pStyle w:val="CRCoverPage"/>
              <w:spacing w:after="0"/>
              <w:ind w:left="100"/>
              <w:rPr>
                <w:noProof/>
              </w:rPr>
            </w:pPr>
            <w:r>
              <w:t>Stage-2 requirements for s</w:t>
            </w:r>
            <w:r>
              <w:rPr>
                <w:rFonts w:hint="eastAsia"/>
              </w:rPr>
              <w:t xml:space="preserve">ecurity for </w:t>
            </w:r>
            <w:r w:rsidRPr="00CB39EA">
              <w:t>5G ProSe Communication via 5G ProSe UE-to-Network Relay</w:t>
            </w:r>
            <w:r>
              <w:t xml:space="preserve">, over user plane </w:t>
            </w:r>
            <w:r w:rsidR="001A7FF3">
              <w:rPr>
                <w:noProof/>
              </w:rPr>
              <w:t>not addressed in stage-3.</w:t>
            </w:r>
          </w:p>
        </w:tc>
      </w:tr>
      <w:tr w:rsidR="00262895" w14:paraId="38771F37" w14:textId="77777777" w:rsidTr="00060928">
        <w:tc>
          <w:tcPr>
            <w:tcW w:w="2694" w:type="dxa"/>
            <w:gridSpan w:val="2"/>
          </w:tcPr>
          <w:p w14:paraId="4ECA003E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781980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14959B5F" w14:textId="77777777" w:rsidTr="000609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F5410B" w14:textId="77777777" w:rsidR="00262895" w:rsidRDefault="00262895" w:rsidP="0006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CD2872" w14:textId="262C9902" w:rsidR="00262895" w:rsidRDefault="00C57C09" w:rsidP="00060928">
            <w:pPr>
              <w:pStyle w:val="CRCoverPage"/>
              <w:spacing w:after="0"/>
              <w:ind w:left="100"/>
              <w:rPr>
                <w:noProof/>
              </w:rPr>
            </w:pPr>
            <w:r>
              <w:t>8.2.X.2.4</w:t>
            </w:r>
            <w:r>
              <w:rPr>
                <w:noProof/>
              </w:rPr>
              <w:t xml:space="preserve"> (new)</w:t>
            </w:r>
            <w:r>
              <w:t>, 8.2.X.2.4.1</w:t>
            </w:r>
            <w:r>
              <w:rPr>
                <w:noProof/>
              </w:rPr>
              <w:t xml:space="preserve"> (new)</w:t>
            </w:r>
            <w:r>
              <w:t>, 8.2.X.2.4.2</w:t>
            </w:r>
            <w:r>
              <w:rPr>
                <w:noProof/>
              </w:rPr>
              <w:t xml:space="preserve"> (new)</w:t>
            </w:r>
            <w:r>
              <w:t>, 8.2.X.2.4</w:t>
            </w:r>
            <w:r>
              <w:rPr>
                <w:lang w:eastAsia="zh-CN"/>
              </w:rPr>
              <w:t>.3</w:t>
            </w:r>
            <w:r>
              <w:rPr>
                <w:noProof/>
              </w:rPr>
              <w:t xml:space="preserve"> (new)</w:t>
            </w:r>
            <w:r>
              <w:rPr>
                <w:lang w:eastAsia="zh-CN"/>
              </w:rPr>
              <w:t xml:space="preserve">, </w:t>
            </w:r>
            <w:r>
              <w:t>8.2.X.2.4</w:t>
            </w:r>
            <w:r>
              <w:rPr>
                <w:lang w:eastAsia="zh-CN"/>
              </w:rPr>
              <w:t>.4</w:t>
            </w:r>
            <w:r>
              <w:rPr>
                <w:noProof/>
              </w:rPr>
              <w:t xml:space="preserve"> (new)</w:t>
            </w:r>
            <w:r>
              <w:rPr>
                <w:lang w:eastAsia="zh-CN"/>
              </w:rPr>
              <w:t xml:space="preserve">, </w:t>
            </w:r>
            <w:r>
              <w:t>8.2.X.2.4</w:t>
            </w:r>
            <w:r>
              <w:rPr>
                <w:lang w:eastAsia="zh-CN"/>
              </w:rPr>
              <w:t>.5</w:t>
            </w:r>
            <w:r>
              <w:rPr>
                <w:noProof/>
              </w:rPr>
              <w:t xml:space="preserve"> (new)</w:t>
            </w:r>
            <w:r>
              <w:rPr>
                <w:lang w:eastAsia="zh-CN"/>
              </w:rPr>
              <w:t xml:space="preserve">, </w:t>
            </w:r>
            <w:r>
              <w:t>8.2.X.2.4</w:t>
            </w:r>
            <w:r>
              <w:rPr>
                <w:lang w:eastAsia="zh-CN"/>
              </w:rPr>
              <w:t>.6</w:t>
            </w:r>
            <w:r>
              <w:rPr>
                <w:noProof/>
              </w:rPr>
              <w:t xml:space="preserve"> (new)</w:t>
            </w:r>
            <w:r>
              <w:rPr>
                <w:lang w:eastAsia="zh-CN"/>
              </w:rPr>
              <w:t xml:space="preserve">, </w:t>
            </w:r>
            <w:r>
              <w:t>8.2.X.2.4</w:t>
            </w:r>
            <w:r>
              <w:rPr>
                <w:lang w:eastAsia="zh-CN"/>
              </w:rPr>
              <w:t>.7</w:t>
            </w:r>
            <w:r>
              <w:rPr>
                <w:noProof/>
              </w:rPr>
              <w:t xml:space="preserve"> (new)</w:t>
            </w:r>
          </w:p>
        </w:tc>
      </w:tr>
      <w:tr w:rsidR="00262895" w14:paraId="7CCBC37E" w14:textId="77777777" w:rsidTr="00060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64C06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4F6B15" w14:textId="77777777" w:rsidR="00262895" w:rsidRDefault="00262895" w:rsidP="000609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2895" w14:paraId="2CE8B919" w14:textId="77777777" w:rsidTr="00060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17A1D3" w14:textId="77777777" w:rsidR="00262895" w:rsidRDefault="00262895" w:rsidP="0006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A7E89B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5934AB0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A52D9C" w14:textId="77777777" w:rsidR="00262895" w:rsidRDefault="00262895" w:rsidP="000609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D39430" w14:textId="77777777" w:rsidR="00262895" w:rsidRDefault="00262895" w:rsidP="0006092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62895" w14:paraId="1F7ABAD4" w14:textId="77777777" w:rsidTr="00060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11CEBF" w14:textId="77777777" w:rsidR="00262895" w:rsidRDefault="00262895" w:rsidP="0006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355DFE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637C43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A30FE0" w14:textId="77777777" w:rsidR="00262895" w:rsidRDefault="00262895" w:rsidP="000609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A4DB38" w14:textId="77777777" w:rsidR="00262895" w:rsidRDefault="00262895" w:rsidP="000609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62895" w14:paraId="48165BFE" w14:textId="77777777" w:rsidTr="00060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5E156E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690291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433D8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959DAB" w14:textId="77777777" w:rsidR="00262895" w:rsidRDefault="00262895" w:rsidP="000609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CE6570" w14:textId="77777777" w:rsidR="00262895" w:rsidRDefault="00262895" w:rsidP="000609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62895" w14:paraId="272AB1E2" w14:textId="77777777" w:rsidTr="00060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D4051A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D48A85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D2BC26" w14:textId="77777777" w:rsidR="00262895" w:rsidRDefault="00262895" w:rsidP="000609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88E19C" w14:textId="77777777" w:rsidR="00262895" w:rsidRDefault="00262895" w:rsidP="000609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43F56B" w14:textId="77777777" w:rsidR="00262895" w:rsidRDefault="00262895" w:rsidP="000609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62895" w14:paraId="4368C377" w14:textId="77777777" w:rsidTr="000609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F704CB" w14:textId="77777777" w:rsidR="00262895" w:rsidRDefault="00262895" w:rsidP="000609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7FAEFC" w14:textId="77777777" w:rsidR="00262895" w:rsidRDefault="00262895" w:rsidP="00060928">
            <w:pPr>
              <w:pStyle w:val="CRCoverPage"/>
              <w:spacing w:after="0"/>
              <w:rPr>
                <w:noProof/>
              </w:rPr>
            </w:pPr>
          </w:p>
        </w:tc>
      </w:tr>
      <w:tr w:rsidR="00262895" w14:paraId="25425665" w14:textId="77777777" w:rsidTr="000609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1F7A28" w14:textId="77777777" w:rsidR="00262895" w:rsidRDefault="00262895" w:rsidP="0006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9E26C6" w14:textId="77777777" w:rsidR="00262895" w:rsidRDefault="00262895" w:rsidP="000609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62895" w:rsidRPr="008863B9" w14:paraId="1CB8BD8C" w14:textId="77777777" w:rsidTr="0006092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F919B5" w14:textId="77777777" w:rsidR="00262895" w:rsidRPr="008863B9" w:rsidRDefault="00262895" w:rsidP="0006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B5C3DB8" w14:textId="77777777" w:rsidR="00262895" w:rsidRPr="008863B9" w:rsidRDefault="00262895" w:rsidP="0006092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62895" w14:paraId="76D2F5ED" w14:textId="77777777" w:rsidTr="000609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4C6784" w14:textId="77777777" w:rsidR="00262895" w:rsidRDefault="00262895" w:rsidP="000609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65128B" w14:textId="69AB2F36" w:rsidR="005F53E3" w:rsidRDefault="005F53E3" w:rsidP="00060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2</w:t>
            </w:r>
          </w:p>
          <w:p w14:paraId="21903DC9" w14:textId="77777777" w:rsidR="005F53E3" w:rsidRDefault="005F53E3" w:rsidP="0006092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383010D" w14:textId="3A85295A" w:rsidR="00262895" w:rsidRDefault="005F53E3" w:rsidP="00247C7C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Reason for change on top of revision 1 agreed in Apr 2022 CT1 meeting:</w:t>
            </w:r>
          </w:p>
          <w:p w14:paraId="2D3B6E6F" w14:textId="77777777" w:rsidR="005F53E3" w:rsidRDefault="005F53E3" w:rsidP="00247C7C">
            <w:pPr>
              <w:pStyle w:val="CRCoverPage"/>
              <w:spacing w:after="0"/>
              <w:ind w:left="284"/>
              <w:rPr>
                <w:noProof/>
              </w:rPr>
            </w:pPr>
          </w:p>
          <w:p w14:paraId="54A38D33" w14:textId="3EB9307E" w:rsidR="005F53E3" w:rsidRDefault="005F53E3" w:rsidP="00247C7C">
            <w:pPr>
              <w:pStyle w:val="CRCoverPage"/>
              <w:spacing w:after="0"/>
              <w:ind w:left="468"/>
            </w:pPr>
            <w:r>
              <w:rPr>
                <w:noProof/>
              </w:rPr>
              <w:t xml:space="preserve">33.503 subclause </w:t>
            </w:r>
            <w:r>
              <w:rPr>
                <w:rFonts w:hint="eastAsia"/>
                <w:lang w:eastAsia="zh-CN"/>
              </w:rPr>
              <w:t>6</w:t>
            </w:r>
            <w:r>
              <w:t>.</w:t>
            </w:r>
            <w:r>
              <w:rPr>
                <w:rFonts w:hint="eastAsia"/>
                <w:lang w:eastAsia="zh-CN"/>
              </w:rPr>
              <w:t>3</w:t>
            </w:r>
            <w:r>
              <w:t>.</w:t>
            </w:r>
            <w:r>
              <w:rPr>
                <w:rFonts w:hint="eastAsia"/>
                <w:lang w:eastAsia="zh-CN"/>
              </w:rPr>
              <w:t>3</w:t>
            </w:r>
            <w:r>
              <w:t>.</w:t>
            </w:r>
            <w:r>
              <w:rPr>
                <w:rFonts w:hint="eastAsia"/>
                <w:lang w:eastAsia="zh-CN"/>
              </w:rPr>
              <w:t>2</w:t>
            </w:r>
            <w:r>
              <w:t xml:space="preserve">.1 </w:t>
            </w:r>
            <w:r w:rsidR="00FD696C">
              <w:t xml:space="preserve">also </w:t>
            </w:r>
            <w:r>
              <w:t xml:space="preserve">describes usage of the </w:t>
            </w:r>
            <w:r w:rsidRPr="00AA7DEF">
              <w:t xml:space="preserve">key request </w:t>
            </w:r>
            <w:r>
              <w:t xml:space="preserve">procedure </w:t>
            </w:r>
            <w:r w:rsidRPr="005F53E3">
              <w:t xml:space="preserve">when a 5G ProSe direct link security mode control procedure is </w:t>
            </w:r>
            <w:r w:rsidR="0041678E">
              <w:t>rejected</w:t>
            </w:r>
            <w:r w:rsidRPr="005F53E3">
              <w:t xml:space="preserve"> by the 5G ProSe remote UE due to authentication synchronisation error</w:t>
            </w:r>
            <w:r>
              <w:t>.</w:t>
            </w:r>
          </w:p>
          <w:p w14:paraId="1D588C0F" w14:textId="7CFBB9C8" w:rsidR="005F53E3" w:rsidRDefault="005F53E3" w:rsidP="00247C7C">
            <w:pPr>
              <w:pStyle w:val="CRCoverPage"/>
              <w:spacing w:after="0"/>
              <w:ind w:left="468"/>
              <w:rPr>
                <w:noProof/>
              </w:rPr>
            </w:pPr>
            <w:r>
              <w:rPr>
                <w:noProof/>
              </w:rPr>
              <w:t>----------------</w:t>
            </w:r>
          </w:p>
          <w:p w14:paraId="4C794778" w14:textId="37B9AB07" w:rsidR="005F53E3" w:rsidRPr="005F53E3" w:rsidRDefault="005F53E3" w:rsidP="00247C7C">
            <w:pPr>
              <w:pStyle w:val="B1"/>
              <w:ind w:left="936"/>
              <w:rPr>
                <w:i/>
                <w:iCs/>
              </w:rPr>
            </w:pPr>
            <w:r w:rsidRPr="005F53E3">
              <w:rPr>
                <w:i/>
                <w:iCs/>
              </w:rPr>
              <w:t xml:space="preserve">5b. </w:t>
            </w:r>
            <w:r>
              <w:rPr>
                <w:i/>
                <w:iCs/>
              </w:rPr>
              <w:t>...</w:t>
            </w:r>
          </w:p>
          <w:p w14:paraId="63B79A10" w14:textId="77777777" w:rsidR="005F53E3" w:rsidRPr="005F53E3" w:rsidRDefault="005F53E3" w:rsidP="00247C7C">
            <w:pPr>
              <w:pStyle w:val="B1"/>
              <w:ind w:left="936" w:firstLine="0"/>
              <w:rPr>
                <w:i/>
                <w:iCs/>
                <w:lang w:eastAsia="zh-CN"/>
              </w:rPr>
            </w:pPr>
            <w:r w:rsidRPr="005F53E3">
              <w:rPr>
                <w:i/>
                <w:iCs/>
              </w:rPr>
              <w:t xml:space="preserve">Handling of </w:t>
            </w:r>
            <w:r w:rsidRPr="005F53E3">
              <w:rPr>
                <w:i/>
                <w:iCs/>
                <w:u w:val="single"/>
              </w:rPr>
              <w:t>synchronization failure</w:t>
            </w:r>
            <w:r w:rsidRPr="005F53E3">
              <w:rPr>
                <w:i/>
                <w:iCs/>
              </w:rPr>
              <w:t xml:space="preserve"> (for details of synchronization failures – see TS 33.102[</w:t>
            </w:r>
            <w:r w:rsidRPr="005F53E3">
              <w:rPr>
                <w:rFonts w:hint="eastAsia"/>
                <w:i/>
                <w:iCs/>
                <w:lang w:eastAsia="zh-CN"/>
              </w:rPr>
              <w:t>11</w:t>
            </w:r>
            <w:r w:rsidRPr="005F53E3">
              <w:rPr>
                <w:i/>
                <w:iCs/>
              </w:rPr>
              <w:t xml:space="preserve">]) when UE processes the authentication </w:t>
            </w:r>
            <w:r w:rsidRPr="005F53E3">
              <w:rPr>
                <w:i/>
                <w:iCs/>
              </w:rPr>
              <w:lastRenderedPageBreak/>
              <w:t>challenge in the GPI is performed similarly to clause 6.7.3.2.1.2 in TS 33.303</w:t>
            </w:r>
            <w:r w:rsidRPr="005F53E3">
              <w:rPr>
                <w:i/>
                <w:iCs/>
                <w:lang w:eastAsia="zh-CN"/>
              </w:rPr>
              <w:t xml:space="preserve"> [</w:t>
            </w:r>
            <w:r w:rsidRPr="005F53E3">
              <w:rPr>
                <w:rFonts w:hint="eastAsia"/>
                <w:i/>
                <w:iCs/>
                <w:lang w:eastAsia="zh-CN"/>
              </w:rPr>
              <w:t>4</w:t>
            </w:r>
            <w:r w:rsidRPr="005F53E3">
              <w:rPr>
                <w:i/>
                <w:iCs/>
                <w:lang w:eastAsia="zh-CN"/>
              </w:rPr>
              <w:t>]</w:t>
            </w:r>
            <w:r w:rsidRPr="005F53E3">
              <w:rPr>
                <w:i/>
                <w:iCs/>
              </w:rPr>
              <w:t xml:space="preserve">. </w:t>
            </w:r>
            <w:r w:rsidRPr="005F53E3">
              <w:rPr>
                <w:i/>
                <w:iCs/>
                <w:u w:val="single"/>
              </w:rPr>
              <w:t>The 5G ProSe UE-to-</w:t>
            </w:r>
            <w:r w:rsidRPr="005F53E3">
              <w:rPr>
                <w:rFonts w:hint="eastAsia"/>
                <w:i/>
                <w:iCs/>
                <w:u w:val="single"/>
                <w:lang w:eastAsia="zh-CN"/>
              </w:rPr>
              <w:t>N</w:t>
            </w:r>
            <w:r w:rsidRPr="005F53E3">
              <w:rPr>
                <w:i/>
                <w:iCs/>
                <w:u w:val="single"/>
              </w:rPr>
              <w:t xml:space="preserve">etwork </w:t>
            </w:r>
            <w:r w:rsidRPr="005F53E3">
              <w:rPr>
                <w:rFonts w:hint="eastAsia"/>
                <w:i/>
                <w:iCs/>
                <w:u w:val="single"/>
                <w:lang w:eastAsia="zh-CN"/>
              </w:rPr>
              <w:t>R</w:t>
            </w:r>
            <w:r w:rsidRPr="005F53E3">
              <w:rPr>
                <w:i/>
                <w:iCs/>
                <w:u w:val="single"/>
              </w:rPr>
              <w:t>elay shall send the key request message</w:t>
            </w:r>
            <w:r w:rsidRPr="005F53E3">
              <w:rPr>
                <w:i/>
                <w:iCs/>
              </w:rPr>
              <w:t xml:space="preserve"> to the 5G PKMF of the 5G ProSe Remote UE via the 5G PKMF of the 5G ProSe UE-to-Network Relay </w:t>
            </w:r>
            <w:r w:rsidRPr="005F53E3">
              <w:rPr>
                <w:i/>
                <w:iCs/>
                <w:u w:val="single"/>
              </w:rPr>
              <w:t xml:space="preserve">upon receiving the Direct Security Mode Failure message from the 5G ProSe </w:t>
            </w:r>
            <w:r w:rsidRPr="005F53E3">
              <w:rPr>
                <w:rFonts w:hint="eastAsia"/>
                <w:i/>
                <w:iCs/>
                <w:u w:val="single"/>
                <w:lang w:eastAsia="zh-CN"/>
              </w:rPr>
              <w:t>R</w:t>
            </w:r>
            <w:r w:rsidRPr="005F53E3">
              <w:rPr>
                <w:i/>
                <w:iCs/>
                <w:u w:val="single"/>
              </w:rPr>
              <w:t>emote UE</w:t>
            </w:r>
            <w:r w:rsidRPr="005F53E3">
              <w:rPr>
                <w:i/>
                <w:iCs/>
              </w:rPr>
              <w:t xml:space="preserve">. </w:t>
            </w:r>
            <w:r w:rsidRPr="005F53E3">
              <w:rPr>
                <w:i/>
                <w:iCs/>
                <w:u w:val="single"/>
              </w:rPr>
              <w:t>The key request message shall include the RAND and AUTS received from the 5G ProSe Remote UE.</w:t>
            </w:r>
            <w:r w:rsidRPr="005F53E3">
              <w:rPr>
                <w:i/>
                <w:iCs/>
              </w:rPr>
              <w:t xml:space="preserve"> The 5G PKMF of the 5G ProSe Remote UE shall request GPI as described in step 4c.</w:t>
            </w:r>
          </w:p>
          <w:p w14:paraId="25D74277" w14:textId="050F5420" w:rsidR="005F53E3" w:rsidRDefault="005F53E3" w:rsidP="00247C7C">
            <w:pPr>
              <w:pStyle w:val="CRCoverPage"/>
              <w:spacing w:after="0"/>
              <w:ind w:left="468"/>
              <w:rPr>
                <w:noProof/>
              </w:rPr>
            </w:pPr>
            <w:r>
              <w:rPr>
                <w:noProof/>
              </w:rPr>
              <w:t>----------------</w:t>
            </w:r>
          </w:p>
          <w:p w14:paraId="381B0F8A" w14:textId="012FF8A7" w:rsidR="0043085F" w:rsidRDefault="0043085F" w:rsidP="00247C7C">
            <w:pPr>
              <w:pStyle w:val="CRCoverPage"/>
              <w:spacing w:after="0"/>
              <w:ind w:left="468"/>
              <w:rPr>
                <w:noProof/>
              </w:rPr>
            </w:pPr>
          </w:p>
          <w:p w14:paraId="1EE3896C" w14:textId="3E554166" w:rsidR="0043085F" w:rsidRDefault="0043085F" w:rsidP="00247C7C">
            <w:pPr>
              <w:pStyle w:val="CRCoverPage"/>
              <w:spacing w:after="0"/>
              <w:ind w:left="468"/>
              <w:rPr>
                <w:noProof/>
              </w:rPr>
            </w:pPr>
            <w:r>
              <w:rPr>
                <w:noProof/>
              </w:rPr>
              <w:t xml:space="preserve">On top of the RAND and AUTS, the </w:t>
            </w:r>
            <w:r w:rsidRPr="0043085F">
              <w:rPr>
                <w:noProof/>
              </w:rPr>
              <w:t>5G ProSe UE-to-network relay</w:t>
            </w:r>
            <w:r>
              <w:rPr>
                <w:noProof/>
              </w:rPr>
              <w:t xml:space="preserve"> UE also needs to include in the key request message:</w:t>
            </w:r>
          </w:p>
          <w:p w14:paraId="2862D824" w14:textId="06FC555B" w:rsidR="0043085F" w:rsidRDefault="0043085F" w:rsidP="00247C7C">
            <w:pPr>
              <w:pStyle w:val="CRCoverPage"/>
              <w:spacing w:after="0"/>
              <w:ind w:left="468"/>
              <w:rPr>
                <w:noProof/>
              </w:rPr>
            </w:pPr>
            <w:r>
              <w:rPr>
                <w:noProof/>
              </w:rPr>
              <w:t xml:space="preserve">- HPLMN ID to enable forwarding of the key request message </w:t>
            </w:r>
            <w:r w:rsidR="00C32D52">
              <w:rPr>
                <w:noProof/>
              </w:rPr>
              <w:t>parameters</w:t>
            </w:r>
            <w:r>
              <w:rPr>
                <w:noProof/>
              </w:rPr>
              <w:t xml:space="preserve"> from the 5G PKMF of the </w:t>
            </w:r>
            <w:r w:rsidRPr="0043085F">
              <w:rPr>
                <w:noProof/>
              </w:rPr>
              <w:t>5G ProSe UE-to-network relay</w:t>
            </w:r>
            <w:r>
              <w:rPr>
                <w:noProof/>
              </w:rPr>
              <w:t xml:space="preserve"> UE to the 5G PKMF of the </w:t>
            </w:r>
            <w:r w:rsidRPr="0043085F">
              <w:rPr>
                <w:noProof/>
              </w:rPr>
              <w:t xml:space="preserve">5G </w:t>
            </w:r>
            <w:r>
              <w:rPr>
                <w:noProof/>
              </w:rPr>
              <w:t>remote UE.</w:t>
            </w:r>
          </w:p>
          <w:p w14:paraId="154B6D79" w14:textId="5DE3AAC6" w:rsidR="0043085F" w:rsidRDefault="0043085F" w:rsidP="00247C7C">
            <w:pPr>
              <w:pStyle w:val="CRCoverPage"/>
              <w:spacing w:after="0"/>
              <w:ind w:left="468"/>
              <w:rPr>
                <w:noProof/>
              </w:rPr>
            </w:pPr>
            <w:r>
              <w:rPr>
                <w:noProof/>
              </w:rPr>
              <w:t xml:space="preserve">- the </w:t>
            </w:r>
            <w:r>
              <w:rPr>
                <w:lang w:eastAsia="zh-CN"/>
              </w:rPr>
              <w:t xml:space="preserve">relay service code and the </w:t>
            </w:r>
            <w:r>
              <w:t>K</w:t>
            </w:r>
            <w:r>
              <w:rPr>
                <w:vertAlign w:val="subscript"/>
              </w:rPr>
              <w:t>NRP</w:t>
            </w:r>
            <w:r>
              <w:t xml:space="preserve"> freshness parameter 1 to enable </w:t>
            </w:r>
            <w:r>
              <w:rPr>
                <w:noProof/>
              </w:rPr>
              <w:t xml:space="preserve">the 5G PKMF of the </w:t>
            </w:r>
            <w:r w:rsidRPr="0043085F">
              <w:rPr>
                <w:noProof/>
              </w:rPr>
              <w:t xml:space="preserve">5G </w:t>
            </w:r>
            <w:r>
              <w:rPr>
                <w:noProof/>
              </w:rPr>
              <w:t xml:space="preserve">remote UE to </w:t>
            </w:r>
            <w:r>
              <w:t xml:space="preserve">create </w:t>
            </w:r>
            <w:r w:rsidRPr="008643A2">
              <w:t>K</w:t>
            </w:r>
            <w:r w:rsidRPr="008643A2">
              <w:rPr>
                <w:vertAlign w:val="subscript"/>
              </w:rPr>
              <w:t>NRP</w:t>
            </w:r>
            <w:r>
              <w:rPr>
                <w:noProof/>
              </w:rPr>
              <w:t>.</w:t>
            </w:r>
          </w:p>
          <w:p w14:paraId="70351E4E" w14:textId="77777777" w:rsidR="005F53E3" w:rsidRDefault="005F53E3" w:rsidP="00247C7C">
            <w:pPr>
              <w:pStyle w:val="CRCoverPage"/>
              <w:spacing w:after="0"/>
              <w:ind w:left="284"/>
              <w:rPr>
                <w:noProof/>
              </w:rPr>
            </w:pPr>
          </w:p>
          <w:p w14:paraId="2028D55C" w14:textId="2E499934" w:rsidR="005F53E3" w:rsidRDefault="005F53E3" w:rsidP="00247C7C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Summary of change on top of revision 1 agreed in Apr 2022 CT1 meeting:</w:t>
            </w:r>
          </w:p>
          <w:p w14:paraId="58873D7A" w14:textId="574E4623" w:rsidR="005F53E3" w:rsidRDefault="005F53E3" w:rsidP="00247C7C">
            <w:pPr>
              <w:pStyle w:val="CRCoverPage"/>
              <w:spacing w:after="0"/>
              <w:ind w:left="284"/>
              <w:rPr>
                <w:noProof/>
              </w:rPr>
            </w:pPr>
          </w:p>
          <w:p w14:paraId="70E59E3B" w14:textId="61862DA2" w:rsidR="005F53E3" w:rsidRDefault="005F53E3" w:rsidP="00247C7C">
            <w:pPr>
              <w:pStyle w:val="CRCoverPage"/>
              <w:spacing w:after="0"/>
              <w:ind w:left="468"/>
              <w:rPr>
                <w:noProof/>
              </w:rPr>
            </w:pPr>
            <w:r>
              <w:t xml:space="preserve">The </w:t>
            </w:r>
            <w:r w:rsidRPr="00AA7DEF">
              <w:t xml:space="preserve">key request </w:t>
            </w:r>
            <w:r>
              <w:t xml:space="preserve">procedure is also used </w:t>
            </w:r>
            <w:r w:rsidRPr="005F53E3">
              <w:t xml:space="preserve">when a 5G ProSe direct link security mode control procedure is </w:t>
            </w:r>
            <w:r w:rsidR="0041678E">
              <w:t>rejected</w:t>
            </w:r>
            <w:r w:rsidRPr="005F53E3">
              <w:t xml:space="preserve"> by the 5G ProSe remote UE due to authentication synchronisation error</w:t>
            </w:r>
            <w:r>
              <w:t xml:space="preserve">. In such case, AUTS and RAND are included in the &lt;key-request&gt; element </w:t>
            </w:r>
            <w:r w:rsidR="00766DEB">
              <w:t xml:space="preserve">instead of SUCI or PRUK ID, </w:t>
            </w:r>
            <w:r>
              <w:t>and GPI are included in the &lt;key-accept&gt; element.</w:t>
            </w:r>
          </w:p>
          <w:p w14:paraId="6C2C33FA" w14:textId="53CC0333" w:rsidR="005F53E3" w:rsidRDefault="005F53E3" w:rsidP="000609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318BE6" w14:textId="77777777" w:rsidR="00262895" w:rsidRDefault="00262895" w:rsidP="00262895">
      <w:pPr>
        <w:pStyle w:val="CRCoverPage"/>
        <w:spacing w:after="0"/>
        <w:rPr>
          <w:noProof/>
          <w:sz w:val="8"/>
          <w:szCs w:val="8"/>
        </w:rPr>
      </w:pPr>
    </w:p>
    <w:p w14:paraId="05D0A158" w14:textId="77777777" w:rsidR="00262895" w:rsidRDefault="00262895" w:rsidP="00262895">
      <w:pPr>
        <w:rPr>
          <w:noProof/>
        </w:rPr>
        <w:sectPr w:rsidR="0026289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CA5595" w14:textId="77777777" w:rsidR="00262895" w:rsidRDefault="00262895" w:rsidP="00262895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bookmarkEnd w:id="0"/>
    <w:p w14:paraId="4D8E2D9D" w14:textId="434FFE34" w:rsidR="00030E2D" w:rsidRDefault="00AC50ED" w:rsidP="00030E2D">
      <w:pPr>
        <w:pStyle w:val="Heading5"/>
        <w:rPr>
          <w:ins w:id="2" w:author="Author" w:date="2022-03-24T15:58:00Z"/>
          <w:lang w:val="en-US"/>
        </w:rPr>
      </w:pPr>
      <w:ins w:id="3" w:author="Author" w:date="2022-03-25T14:42:00Z">
        <w:r>
          <w:t>8.2.X.2.4</w:t>
        </w:r>
      </w:ins>
      <w:ins w:id="4" w:author="Author" w:date="2022-03-24T15:58:00Z">
        <w:r w:rsidR="00030E2D">
          <w:rPr>
            <w:lang w:val="en-US"/>
          </w:rPr>
          <w:tab/>
        </w:r>
      </w:ins>
      <w:ins w:id="5" w:author="Author" w:date="2022-03-24T16:00:00Z">
        <w:r w:rsidR="00565589">
          <w:t>Key request procedure</w:t>
        </w:r>
      </w:ins>
    </w:p>
    <w:p w14:paraId="6278B6A7" w14:textId="437E1A1C" w:rsidR="00030E2D" w:rsidRDefault="00AC50ED" w:rsidP="00030E2D">
      <w:pPr>
        <w:pStyle w:val="Heading6"/>
        <w:rPr>
          <w:ins w:id="6" w:author="Author" w:date="2022-03-24T15:58:00Z"/>
        </w:rPr>
      </w:pPr>
      <w:ins w:id="7" w:author="Author" w:date="2022-03-25T14:42:00Z">
        <w:r>
          <w:t>8.2.X.2.4</w:t>
        </w:r>
      </w:ins>
      <w:ins w:id="8" w:author="Author" w:date="2022-03-24T15:58:00Z">
        <w:r w:rsidR="00030E2D">
          <w:t>.1</w:t>
        </w:r>
        <w:r w:rsidR="00030E2D">
          <w:tab/>
          <w:t>General</w:t>
        </w:r>
      </w:ins>
    </w:p>
    <w:p w14:paraId="398E6442" w14:textId="108A4FE9" w:rsidR="00030E2D" w:rsidRDefault="00030E2D">
      <w:pPr>
        <w:rPr>
          <w:ins w:id="9" w:author="Author" w:date="2022-03-24T15:58:00Z"/>
        </w:rPr>
        <w:pPrChange w:id="10" w:author="Author" w:date="2022-03-24T16:06:00Z">
          <w:pPr>
            <w:pStyle w:val="B1"/>
          </w:pPr>
        </w:pPrChange>
      </w:pPr>
      <w:ins w:id="11" w:author="Author" w:date="2022-03-24T15:58:00Z">
        <w:r>
          <w:t xml:space="preserve">The purpose of the </w:t>
        </w:r>
      </w:ins>
      <w:ins w:id="12" w:author="Author" w:date="2022-03-25T14:42:00Z">
        <w:r w:rsidR="00AC50ED">
          <w:t>k</w:t>
        </w:r>
      </w:ins>
      <w:ins w:id="13" w:author="Author" w:date="2022-03-24T16:00:00Z">
        <w:r w:rsidR="00565589">
          <w:t xml:space="preserve">ey request </w:t>
        </w:r>
      </w:ins>
      <w:ins w:id="14" w:author="Author" w:date="2022-03-25T14:43:00Z">
        <w:r w:rsidR="00AC50ED">
          <w:t>procedure</w:t>
        </w:r>
      </w:ins>
      <w:ins w:id="15" w:author="Author" w:date="2022-03-24T15:58:00Z">
        <w:r>
          <w:t xml:space="preserve"> is for </w:t>
        </w:r>
      </w:ins>
      <w:ins w:id="16" w:author="Author" w:date="2022-03-25T14:46:00Z">
        <w:r w:rsidR="00AC50ED">
          <w:t xml:space="preserve">a </w:t>
        </w:r>
      </w:ins>
      <w:ins w:id="17" w:author="Author" w:date="2022-03-24T15:58:00Z">
        <w:r>
          <w:t>U</w:t>
        </w:r>
      </w:ins>
      <w:ins w:id="18" w:author="Author" w:date="2022-03-25T14:43:00Z">
        <w:r w:rsidR="00AC50ED">
          <w:t xml:space="preserve">E acting as a </w:t>
        </w:r>
      </w:ins>
      <w:ins w:id="19" w:author="Author" w:date="2022-03-25T14:44:00Z">
        <w:r w:rsidR="00AC50ED" w:rsidRPr="006E2BB6">
          <w:rPr>
            <w:lang w:eastAsia="zh-CN"/>
          </w:rPr>
          <w:t xml:space="preserve">5G ProSe </w:t>
        </w:r>
        <w:r w:rsidR="00AC50ED">
          <w:rPr>
            <w:lang w:eastAsia="zh-CN"/>
          </w:rPr>
          <w:t xml:space="preserve">UE-to-network relay </w:t>
        </w:r>
      </w:ins>
      <w:ins w:id="20" w:author="Author" w:date="2022-03-25T14:43:00Z">
        <w:r w:rsidR="00AC50ED">
          <w:rPr>
            <w:lang w:eastAsia="zh-CN"/>
          </w:rPr>
          <w:t xml:space="preserve">to obtain security parameter </w:t>
        </w:r>
      </w:ins>
      <w:ins w:id="21" w:author="Author" w:date="2022-03-25T14:45:00Z">
        <w:r w:rsidR="00AC50ED">
          <w:rPr>
            <w:lang w:eastAsia="zh-CN"/>
          </w:rPr>
          <w:t>need</w:t>
        </w:r>
      </w:ins>
      <w:ins w:id="22" w:author="Author" w:date="2022-03-28T10:24:00Z">
        <w:r w:rsidR="00F345D6">
          <w:rPr>
            <w:lang w:eastAsia="zh-CN"/>
          </w:rPr>
          <w:t>ed</w:t>
        </w:r>
      </w:ins>
      <w:ins w:id="23" w:author="Author" w:date="2022-03-25T14:45:00Z">
        <w:r w:rsidR="00AC50ED">
          <w:rPr>
            <w:lang w:eastAsia="zh-CN"/>
          </w:rPr>
          <w:t xml:space="preserve"> for </w:t>
        </w:r>
      </w:ins>
      <w:ins w:id="24" w:author="Author" w:date="2022-03-25T14:43:00Z">
        <w:r w:rsidR="00AC50ED">
          <w:rPr>
            <w:lang w:eastAsia="zh-CN"/>
          </w:rPr>
          <w:t xml:space="preserve">establishment of </w:t>
        </w:r>
      </w:ins>
      <w:ins w:id="25" w:author="Author" w:date="2022-03-25T14:45:00Z">
        <w:r w:rsidR="00AC50ED" w:rsidRPr="00AC50ED">
          <w:rPr>
            <w:lang w:eastAsia="zh-CN"/>
          </w:rPr>
          <w:t>5G ProSe direct link</w:t>
        </w:r>
      </w:ins>
      <w:ins w:id="26" w:author="Author" w:date="2022-03-25T14:43:00Z">
        <w:r w:rsidR="00AC50ED">
          <w:rPr>
            <w:lang w:eastAsia="zh-CN"/>
          </w:rPr>
          <w:t xml:space="preserve"> with </w:t>
        </w:r>
      </w:ins>
      <w:ins w:id="27" w:author="Author" w:date="2022-03-25T14:45:00Z">
        <w:r w:rsidR="00AC50ED">
          <w:rPr>
            <w:lang w:eastAsia="zh-CN"/>
          </w:rPr>
          <w:t xml:space="preserve">a </w:t>
        </w:r>
        <w:r w:rsidR="00AC50ED" w:rsidRPr="006E2BB6">
          <w:rPr>
            <w:lang w:eastAsia="zh-CN"/>
          </w:rPr>
          <w:t xml:space="preserve">5G ProSe </w:t>
        </w:r>
        <w:r w:rsidR="00AC50ED">
          <w:rPr>
            <w:lang w:eastAsia="zh-CN"/>
          </w:rPr>
          <w:t>remote UE</w:t>
        </w:r>
      </w:ins>
      <w:ins w:id="28" w:author="Author" w:date="2022-03-25T14:46:00Z">
        <w:r w:rsidR="00AC50ED">
          <w:rPr>
            <w:lang w:eastAsia="zh-CN"/>
          </w:rPr>
          <w:t>.</w:t>
        </w:r>
      </w:ins>
    </w:p>
    <w:p w14:paraId="26A901B5" w14:textId="37A5AD28" w:rsidR="00030E2D" w:rsidRDefault="00AC50ED" w:rsidP="00030E2D">
      <w:pPr>
        <w:pStyle w:val="Heading6"/>
        <w:rPr>
          <w:ins w:id="29" w:author="Author" w:date="2022-03-24T15:58:00Z"/>
        </w:rPr>
      </w:pPr>
      <w:ins w:id="30" w:author="Author" w:date="2022-03-25T14:42:00Z">
        <w:r>
          <w:t>8.2.X.2.4</w:t>
        </w:r>
      </w:ins>
      <w:ins w:id="31" w:author="Author" w:date="2022-03-24T15:58:00Z">
        <w:r w:rsidR="00030E2D">
          <w:t>.2</w:t>
        </w:r>
        <w:r w:rsidR="00030E2D">
          <w:tab/>
        </w:r>
      </w:ins>
      <w:ins w:id="32" w:author="Author" w:date="2022-03-24T16:00:00Z">
        <w:r w:rsidR="00565589">
          <w:t xml:space="preserve">Key request </w:t>
        </w:r>
      </w:ins>
      <w:ins w:id="33" w:author="Author" w:date="2022-03-25T14:43:00Z">
        <w:r>
          <w:t>procedure</w:t>
        </w:r>
      </w:ins>
      <w:ins w:id="34" w:author="Author" w:date="2022-03-24T15:58:00Z">
        <w:r w:rsidR="00030E2D">
          <w:t xml:space="preserve"> initiation</w:t>
        </w:r>
      </w:ins>
    </w:p>
    <w:p w14:paraId="3CB34C67" w14:textId="1A0662D4" w:rsidR="00030E2D" w:rsidRDefault="00AC50ED" w:rsidP="00030E2D">
      <w:pPr>
        <w:rPr>
          <w:ins w:id="35" w:author="Author" w:date="2022-03-24T15:58:00Z"/>
          <w:lang w:eastAsia="zh-CN"/>
        </w:rPr>
      </w:pPr>
      <w:ins w:id="36" w:author="Author" w:date="2022-03-25T14:47:00Z">
        <w:r>
          <w:t>T</w:t>
        </w:r>
      </w:ins>
      <w:ins w:id="37" w:author="Author" w:date="2022-03-24T15:58:00Z">
        <w:r w:rsidR="00030E2D">
          <w:rPr>
            <w:lang w:eastAsia="zh-CN"/>
          </w:rPr>
          <w:t xml:space="preserve">he UE shall initiate the </w:t>
        </w:r>
      </w:ins>
      <w:ins w:id="38" w:author="Author" w:date="2022-03-25T14:46:00Z">
        <w:r>
          <w:t>k</w:t>
        </w:r>
      </w:ins>
      <w:ins w:id="39" w:author="Author" w:date="2022-03-24T16:00:00Z">
        <w:r w:rsidR="00565589">
          <w:t xml:space="preserve">ey request </w:t>
        </w:r>
      </w:ins>
      <w:ins w:id="40" w:author="Author" w:date="2022-03-25T14:43:00Z">
        <w:r>
          <w:t>procedure</w:t>
        </w:r>
      </w:ins>
      <w:ins w:id="41" w:author="Author" w:date="2022-03-24T15:58:00Z">
        <w:r w:rsidR="00030E2D">
          <w:t>:</w:t>
        </w:r>
      </w:ins>
    </w:p>
    <w:p w14:paraId="034F9564" w14:textId="7DE9701C" w:rsidR="00AC50ED" w:rsidRDefault="00030E2D" w:rsidP="00030E2D">
      <w:pPr>
        <w:pStyle w:val="B1"/>
        <w:rPr>
          <w:ins w:id="42" w:author="Author" w:date="2022-03-25T14:47:00Z"/>
          <w:lang w:eastAsia="zh-CN"/>
        </w:rPr>
      </w:pPr>
      <w:ins w:id="43" w:author="Author" w:date="2022-03-24T15:58:00Z">
        <w:r>
          <w:rPr>
            <w:lang w:eastAsia="zh-CN"/>
          </w:rPr>
          <w:t>a)</w:t>
        </w:r>
        <w:r>
          <w:rPr>
            <w:lang w:eastAsia="zh-CN"/>
          </w:rPr>
          <w:tab/>
          <w:t xml:space="preserve">when the UE </w:t>
        </w:r>
      </w:ins>
      <w:ins w:id="44" w:author="Author" w:date="2022-03-25T14:47:00Z">
        <w:r w:rsidR="00AC50ED">
          <w:rPr>
            <w:lang w:eastAsia="zh-CN"/>
          </w:rPr>
          <w:t xml:space="preserve">acting as </w:t>
        </w:r>
        <w:r w:rsidR="00AC50ED">
          <w:t xml:space="preserve">a </w:t>
        </w:r>
        <w:r w:rsidR="00AC50ED" w:rsidRPr="006E2BB6">
          <w:rPr>
            <w:lang w:eastAsia="zh-CN"/>
          </w:rPr>
          <w:t xml:space="preserve">5G ProSe </w:t>
        </w:r>
        <w:r w:rsidR="00AC50ED">
          <w:rPr>
            <w:lang w:eastAsia="zh-CN"/>
          </w:rPr>
          <w:t xml:space="preserve">UE-to-network relay </w:t>
        </w:r>
      </w:ins>
      <w:ins w:id="45" w:author="Author" w:date="2022-03-25T14:50:00Z">
        <w:r w:rsidR="00D017F5">
          <w:rPr>
            <w:lang w:eastAsia="zh-CN"/>
          </w:rPr>
          <w:t xml:space="preserve">for a relay service code </w:t>
        </w:r>
      </w:ins>
      <w:ins w:id="46" w:author="Author" w:date="2022-03-25T14:47:00Z">
        <w:r w:rsidR="00AC50ED">
          <w:rPr>
            <w:lang w:eastAsia="zh-CN"/>
          </w:rPr>
          <w:t xml:space="preserve">receives </w:t>
        </w:r>
      </w:ins>
      <w:ins w:id="47" w:author="Author" w:date="2022-03-25T14:48:00Z">
        <w:r w:rsidR="00D017F5">
          <w:rPr>
            <w:lang w:eastAsia="zh-CN"/>
          </w:rPr>
          <w:t xml:space="preserve">a request to establish a </w:t>
        </w:r>
      </w:ins>
      <w:ins w:id="48" w:author="Author" w:date="2022-03-25T14:49:00Z">
        <w:r w:rsidR="00D017F5">
          <w:t>5G ProSe direct link</w:t>
        </w:r>
      </w:ins>
      <w:ins w:id="49" w:author="Author" w:date="2022-03-25T14:50:00Z">
        <w:r w:rsidR="00D017F5">
          <w:t xml:space="preserve"> from a </w:t>
        </w:r>
        <w:r w:rsidR="00D017F5" w:rsidRPr="006E2BB6">
          <w:rPr>
            <w:lang w:eastAsia="zh-CN"/>
          </w:rPr>
          <w:t xml:space="preserve">5G ProSe </w:t>
        </w:r>
        <w:r w:rsidR="00D017F5">
          <w:rPr>
            <w:lang w:eastAsia="zh-CN"/>
          </w:rPr>
          <w:t>remote UE</w:t>
        </w:r>
      </w:ins>
      <w:ins w:id="50" w:author="Ivo Sedlacek" w:date="2022-05-12T21:03:00Z">
        <w:r w:rsidR="007A1FC7">
          <w:t>; and</w:t>
        </w:r>
      </w:ins>
    </w:p>
    <w:p w14:paraId="2A1618FC" w14:textId="4E40D796" w:rsidR="002E0A95" w:rsidRDefault="002E0A95" w:rsidP="002E0A95">
      <w:pPr>
        <w:pStyle w:val="B1"/>
        <w:rPr>
          <w:ins w:id="51" w:author="Ericsson User" w:date="2022-04-20T09:12:00Z"/>
          <w:lang w:eastAsia="zh-CN"/>
        </w:rPr>
      </w:pPr>
      <w:ins w:id="52" w:author="Ericsson User" w:date="2022-04-20T09:12:00Z">
        <w:r>
          <w:t>b)</w:t>
        </w:r>
        <w:r>
          <w:tab/>
        </w:r>
        <w:r>
          <w:rPr>
            <w:lang w:eastAsia="zh-CN"/>
          </w:rPr>
          <w:t xml:space="preserve">when a </w:t>
        </w:r>
      </w:ins>
      <w:ins w:id="53" w:author="Ericsson User" w:date="2022-04-26T09:22:00Z">
        <w:r w:rsidR="00D003B7" w:rsidRPr="002E0A95">
          <w:rPr>
            <w:lang w:eastAsia="zh-CN"/>
          </w:rPr>
          <w:t xml:space="preserve">5G ProSe direct link security mode control procedure </w:t>
        </w:r>
        <w:r w:rsidR="00D003B7">
          <w:rPr>
            <w:lang w:eastAsia="zh-CN"/>
          </w:rPr>
          <w:t>is rejected</w:t>
        </w:r>
        <w:r w:rsidR="00D003B7" w:rsidRPr="002E0A95">
          <w:rPr>
            <w:lang w:eastAsia="zh-CN"/>
          </w:rPr>
          <w:t xml:space="preserve"> by the </w:t>
        </w:r>
        <w:r w:rsidR="00D003B7" w:rsidRPr="006E2BB6">
          <w:rPr>
            <w:lang w:eastAsia="zh-CN"/>
          </w:rPr>
          <w:t xml:space="preserve">5G ProSe </w:t>
        </w:r>
        <w:r w:rsidR="00D003B7">
          <w:rPr>
            <w:lang w:eastAsia="zh-CN"/>
          </w:rPr>
          <w:t>remote UE due to the a</w:t>
        </w:r>
        <w:r w:rsidR="00D003B7" w:rsidRPr="002E0A95">
          <w:rPr>
            <w:lang w:eastAsia="zh-CN"/>
          </w:rPr>
          <w:t>uthentication synchronisation error</w:t>
        </w:r>
      </w:ins>
      <w:ins w:id="54" w:author="Ericsson User" w:date="2022-04-20T09:12:00Z">
        <w:r>
          <w:rPr>
            <w:lang w:eastAsia="zh-CN"/>
          </w:rPr>
          <w:t>.</w:t>
        </w:r>
      </w:ins>
    </w:p>
    <w:p w14:paraId="601210FE" w14:textId="4DA666EA" w:rsidR="00030E2D" w:rsidRDefault="00030E2D" w:rsidP="00030E2D">
      <w:pPr>
        <w:rPr>
          <w:ins w:id="55" w:author="Author" w:date="2022-03-24T15:58:00Z"/>
        </w:rPr>
      </w:pPr>
      <w:ins w:id="56" w:author="Author" w:date="2022-03-24T15:58:00Z">
        <w:r>
          <w:t xml:space="preserve">The UE shall initiate the </w:t>
        </w:r>
      </w:ins>
      <w:ins w:id="57" w:author="Author" w:date="2022-03-25T14:49:00Z">
        <w:r w:rsidR="00D017F5">
          <w:t>k</w:t>
        </w:r>
      </w:ins>
      <w:ins w:id="58" w:author="Author" w:date="2022-03-24T16:00:00Z">
        <w:r w:rsidR="00565589">
          <w:t xml:space="preserve">ey request </w:t>
        </w:r>
      </w:ins>
      <w:ins w:id="59" w:author="Author" w:date="2022-03-25T14:43:00Z">
        <w:r w:rsidR="00AC50ED">
          <w:t>procedure</w:t>
        </w:r>
      </w:ins>
      <w:ins w:id="60" w:author="Author" w:date="2022-03-24T15:58:00Z">
        <w:r>
          <w:t xml:space="preserve"> by sending a </w:t>
        </w:r>
      </w:ins>
      <w:ins w:id="61" w:author="Author" w:date="2022-04-07T12:14:00Z">
        <w:r w:rsidR="00C21B7D">
          <w:t>PROSE</w:t>
        </w:r>
      </w:ins>
      <w:ins w:id="62" w:author="Author" w:date="2022-03-24T15:58:00Z">
        <w:r>
          <w:t>_</w:t>
        </w:r>
      </w:ins>
      <w:ins w:id="63" w:author="Author" w:date="2022-04-06T21:00:00Z">
        <w:r w:rsidR="005F541D">
          <w:t>KEY_</w:t>
        </w:r>
      </w:ins>
      <w:ins w:id="64" w:author="Author" w:date="2022-03-24T15:58:00Z">
        <w:r>
          <w:t>REQUEST message</w:t>
        </w:r>
      </w:ins>
      <w:ins w:id="65" w:author="Author" w:date="2022-03-28T12:20:00Z">
        <w:r w:rsidR="00BF4B57">
          <w:t xml:space="preserve"> with the &lt;key-request&gt; element</w:t>
        </w:r>
      </w:ins>
      <w:ins w:id="66" w:author="Author" w:date="2022-03-24T15:58:00Z">
        <w:r>
          <w:t xml:space="preserve">. In the </w:t>
        </w:r>
      </w:ins>
      <w:ins w:id="67" w:author="Author" w:date="2022-03-28T12:20:00Z">
        <w:r w:rsidR="00BF4B57">
          <w:t>&lt;key-request&gt; element</w:t>
        </w:r>
      </w:ins>
      <w:ins w:id="68" w:author="Author" w:date="2022-03-24T15:58:00Z">
        <w:r>
          <w:t>, the UE:</w:t>
        </w:r>
      </w:ins>
    </w:p>
    <w:p w14:paraId="3022BE9C" w14:textId="77777777" w:rsidR="00030E2D" w:rsidRDefault="00030E2D" w:rsidP="00030E2D">
      <w:pPr>
        <w:pStyle w:val="B1"/>
        <w:rPr>
          <w:ins w:id="69" w:author="Author" w:date="2022-03-24T15:58:00Z"/>
        </w:rPr>
      </w:pPr>
      <w:ins w:id="70" w:author="Author" w:date="2022-03-24T15:58:00Z">
        <w:r>
          <w:t>a)</w:t>
        </w:r>
        <w:r>
          <w:tab/>
          <w:t>shall include a new transaction ID;</w:t>
        </w:r>
      </w:ins>
    </w:p>
    <w:p w14:paraId="5B360F7A" w14:textId="15468670" w:rsidR="00D017F5" w:rsidRDefault="00294B2F" w:rsidP="00030E2D">
      <w:pPr>
        <w:pStyle w:val="B1"/>
        <w:rPr>
          <w:ins w:id="71" w:author="Author" w:date="2022-03-25T14:51:00Z"/>
        </w:rPr>
      </w:pPr>
      <w:ins w:id="72" w:author="Author" w:date="2022-03-28T15:43:00Z">
        <w:r>
          <w:rPr>
            <w:lang w:eastAsia="zh-CN"/>
          </w:rPr>
          <w:t>b</w:t>
        </w:r>
      </w:ins>
      <w:ins w:id="73" w:author="Author" w:date="2022-03-25T14:49:00Z">
        <w:r w:rsidR="00D017F5">
          <w:rPr>
            <w:lang w:eastAsia="zh-CN"/>
          </w:rPr>
          <w:t>)</w:t>
        </w:r>
        <w:r w:rsidR="00D017F5">
          <w:rPr>
            <w:lang w:eastAsia="zh-CN"/>
          </w:rPr>
          <w:tab/>
        </w:r>
      </w:ins>
      <w:ins w:id="74" w:author="Author" w:date="2022-03-25T14:50:00Z">
        <w:r w:rsidR="00D017F5">
          <w:rPr>
            <w:lang w:eastAsia="zh-CN"/>
          </w:rPr>
          <w:t xml:space="preserve">shall include </w:t>
        </w:r>
        <w:bookmarkStart w:id="75" w:name="_Hlk101340168"/>
        <w:r w:rsidR="00D017F5">
          <w:rPr>
            <w:lang w:eastAsia="zh-CN"/>
          </w:rPr>
          <w:t xml:space="preserve">the </w:t>
        </w:r>
      </w:ins>
      <w:ins w:id="76" w:author="Author" w:date="2022-03-25T14:51:00Z">
        <w:r w:rsidR="00D017F5">
          <w:rPr>
            <w:lang w:eastAsia="zh-CN"/>
          </w:rPr>
          <w:t>relay service code</w:t>
        </w:r>
        <w:bookmarkEnd w:id="75"/>
        <w:r w:rsidR="00D017F5">
          <w:rPr>
            <w:lang w:eastAsia="zh-CN"/>
          </w:rPr>
          <w:t xml:space="preserve"> for which the </w:t>
        </w:r>
        <w:r w:rsidR="00D017F5">
          <w:t>5G ProSe direct link is requested to be established;</w:t>
        </w:r>
      </w:ins>
    </w:p>
    <w:p w14:paraId="542B3B03" w14:textId="5BCFC67B" w:rsidR="00D017F5" w:rsidRDefault="00294B2F" w:rsidP="00030E2D">
      <w:pPr>
        <w:pStyle w:val="B1"/>
        <w:rPr>
          <w:ins w:id="77" w:author="Author" w:date="2022-03-25T14:52:00Z"/>
          <w:lang w:eastAsia="zh-CN"/>
        </w:rPr>
      </w:pPr>
      <w:ins w:id="78" w:author="Author" w:date="2022-03-28T15:43:00Z">
        <w:r>
          <w:t>c</w:t>
        </w:r>
      </w:ins>
      <w:ins w:id="79" w:author="Author" w:date="2022-03-25T14:51:00Z">
        <w:r w:rsidR="00D017F5">
          <w:t>)</w:t>
        </w:r>
        <w:r w:rsidR="00D017F5">
          <w:tab/>
        </w:r>
      </w:ins>
      <w:ins w:id="80" w:author="Ericsson User" w:date="2022-04-22T14:18:00Z">
        <w:r w:rsidR="00766DEB">
          <w:rPr>
            <w:lang w:eastAsia="zh-CN"/>
          </w:rPr>
          <w:t>if</w:t>
        </w:r>
      </w:ins>
      <w:ins w:id="81" w:author="Ericsson User" w:date="2022-04-22T14:15:00Z">
        <w:r w:rsidR="00766DEB">
          <w:rPr>
            <w:lang w:eastAsia="zh-CN"/>
          </w:rPr>
          <w:t xml:space="preserve"> </w:t>
        </w:r>
      </w:ins>
      <w:ins w:id="82" w:author="Ericsson User" w:date="2022-04-22T14:35:00Z">
        <w:r w:rsidR="00D105EA">
          <w:rPr>
            <w:lang w:eastAsia="zh-CN"/>
          </w:rPr>
          <w:t xml:space="preserve">the </w:t>
        </w:r>
        <w:r w:rsidR="00D105EA">
          <w:t xml:space="preserve">key request procedure is initiated </w:t>
        </w:r>
      </w:ins>
      <w:ins w:id="83" w:author="Ericsson User" w:date="2022-04-22T14:36:00Z">
        <w:r w:rsidR="00D105EA">
          <w:t xml:space="preserve">upon </w:t>
        </w:r>
        <w:r w:rsidR="00D105EA">
          <w:rPr>
            <w:lang w:eastAsia="zh-CN"/>
          </w:rPr>
          <w:t xml:space="preserve">reception of </w:t>
        </w:r>
      </w:ins>
      <w:ins w:id="84" w:author="Ericsson User" w:date="2022-04-22T14:15:00Z">
        <w:r w:rsidR="00766DEB">
          <w:rPr>
            <w:lang w:eastAsia="zh-CN"/>
          </w:rPr>
          <w:t xml:space="preserve">a request to establish a </w:t>
        </w:r>
        <w:r w:rsidR="00766DEB">
          <w:t xml:space="preserve">5G ProSe direct link from a </w:t>
        </w:r>
        <w:r w:rsidR="00766DEB" w:rsidRPr="006E2BB6">
          <w:rPr>
            <w:lang w:eastAsia="zh-CN"/>
          </w:rPr>
          <w:t xml:space="preserve">5G ProSe </w:t>
        </w:r>
        <w:r w:rsidR="00766DEB">
          <w:rPr>
            <w:lang w:eastAsia="zh-CN"/>
          </w:rPr>
          <w:t xml:space="preserve">remote UE, </w:t>
        </w:r>
      </w:ins>
      <w:ins w:id="85" w:author="Author" w:date="2022-03-25T14:52:00Z">
        <w:r w:rsidR="00D017F5">
          <w:t xml:space="preserve">shall include </w:t>
        </w:r>
        <w:bookmarkStart w:id="86" w:name="_Hlk101340176"/>
        <w:r w:rsidR="00D017F5">
          <w:t>the SUCI or the PRUK ID</w:t>
        </w:r>
      </w:ins>
      <w:bookmarkEnd w:id="86"/>
      <w:ins w:id="87" w:author="Author" w:date="2022-03-25T15:03:00Z">
        <w:r w:rsidR="00DA05E8">
          <w:t xml:space="preserve"> of the </w:t>
        </w:r>
        <w:r w:rsidR="00DA05E8" w:rsidRPr="006E2BB6">
          <w:rPr>
            <w:lang w:eastAsia="zh-CN"/>
          </w:rPr>
          <w:t xml:space="preserve">5G ProSe </w:t>
        </w:r>
        <w:r w:rsidR="00DA05E8">
          <w:rPr>
            <w:lang w:eastAsia="zh-CN"/>
          </w:rPr>
          <w:t>remote UE</w:t>
        </w:r>
      </w:ins>
      <w:ins w:id="88" w:author="Author" w:date="2022-03-25T14:52:00Z">
        <w:r w:rsidR="00D017F5">
          <w:t xml:space="preserve">, received from the </w:t>
        </w:r>
        <w:r w:rsidR="00D017F5" w:rsidRPr="006E2BB6">
          <w:rPr>
            <w:lang w:eastAsia="zh-CN"/>
          </w:rPr>
          <w:t xml:space="preserve">5G ProSe </w:t>
        </w:r>
        <w:r w:rsidR="00D017F5">
          <w:rPr>
            <w:lang w:eastAsia="zh-CN"/>
          </w:rPr>
          <w:t>remote UE;</w:t>
        </w:r>
      </w:ins>
    </w:p>
    <w:p w14:paraId="1EA90838" w14:textId="0436DB9F" w:rsidR="00D017F5" w:rsidRDefault="00294B2F" w:rsidP="00030E2D">
      <w:pPr>
        <w:pStyle w:val="B1"/>
        <w:rPr>
          <w:ins w:id="89" w:author="Author" w:date="2022-03-25T14:54:00Z"/>
          <w:lang w:eastAsia="zh-CN"/>
        </w:rPr>
      </w:pPr>
      <w:ins w:id="90" w:author="Author" w:date="2022-03-28T15:43:00Z">
        <w:r>
          <w:rPr>
            <w:lang w:eastAsia="zh-CN"/>
          </w:rPr>
          <w:t>d</w:t>
        </w:r>
      </w:ins>
      <w:ins w:id="91" w:author="Author" w:date="2022-03-25T14:52:00Z">
        <w:r w:rsidR="00D017F5">
          <w:rPr>
            <w:lang w:eastAsia="zh-CN"/>
          </w:rPr>
          <w:t>)</w:t>
        </w:r>
        <w:r w:rsidR="00D017F5">
          <w:rPr>
            <w:lang w:eastAsia="zh-CN"/>
          </w:rPr>
          <w:tab/>
        </w:r>
      </w:ins>
      <w:ins w:id="92" w:author="Author" w:date="2022-03-25T14:53:00Z">
        <w:r w:rsidR="00D017F5">
          <w:rPr>
            <w:lang w:eastAsia="zh-CN"/>
          </w:rPr>
          <w:t xml:space="preserve">shall include </w:t>
        </w:r>
        <w:bookmarkStart w:id="93" w:name="_Hlk101340183"/>
        <w:r w:rsidR="00D017F5">
          <w:rPr>
            <w:lang w:eastAsia="zh-CN"/>
          </w:rPr>
          <w:t xml:space="preserve">the </w:t>
        </w:r>
        <w:r w:rsidR="00D017F5">
          <w:t>K</w:t>
        </w:r>
        <w:r w:rsidR="00D017F5">
          <w:rPr>
            <w:vertAlign w:val="subscript"/>
          </w:rPr>
          <w:t>NRP</w:t>
        </w:r>
        <w:r w:rsidR="00D017F5">
          <w:t xml:space="preserve"> freshness parameter 1</w:t>
        </w:r>
        <w:bookmarkEnd w:id="93"/>
        <w:r w:rsidR="00D017F5">
          <w:t xml:space="preserve">, received from the </w:t>
        </w:r>
        <w:r w:rsidR="00D017F5" w:rsidRPr="006E2BB6">
          <w:rPr>
            <w:lang w:eastAsia="zh-CN"/>
          </w:rPr>
          <w:t xml:space="preserve">5G ProSe </w:t>
        </w:r>
        <w:r w:rsidR="00D017F5">
          <w:rPr>
            <w:lang w:eastAsia="zh-CN"/>
          </w:rPr>
          <w:t>remote UE</w:t>
        </w:r>
      </w:ins>
      <w:ins w:id="94" w:author="Author" w:date="2022-03-25T14:54:00Z">
        <w:r w:rsidR="00D017F5">
          <w:rPr>
            <w:lang w:eastAsia="zh-CN"/>
          </w:rPr>
          <w:t>;</w:t>
        </w:r>
      </w:ins>
    </w:p>
    <w:p w14:paraId="3BCB5A66" w14:textId="58EA18DF" w:rsidR="00D017F5" w:rsidRDefault="00294B2F" w:rsidP="00030E2D">
      <w:pPr>
        <w:pStyle w:val="B1"/>
        <w:rPr>
          <w:ins w:id="95" w:author="Author" w:date="2022-03-24T15:58:00Z"/>
          <w:lang w:eastAsia="zh-CN"/>
        </w:rPr>
      </w:pPr>
      <w:ins w:id="96" w:author="Author" w:date="2022-03-28T15:43:00Z">
        <w:r>
          <w:rPr>
            <w:lang w:eastAsia="zh-CN"/>
          </w:rPr>
          <w:t>e</w:t>
        </w:r>
      </w:ins>
      <w:ins w:id="97" w:author="Author" w:date="2022-03-25T14:54:00Z">
        <w:r w:rsidR="00D017F5">
          <w:rPr>
            <w:lang w:eastAsia="zh-CN"/>
          </w:rPr>
          <w:t>)</w:t>
        </w:r>
      </w:ins>
      <w:ins w:id="98" w:author="Author" w:date="2022-03-25T14:55:00Z">
        <w:r w:rsidR="00D017F5">
          <w:rPr>
            <w:lang w:eastAsia="zh-CN"/>
          </w:rPr>
          <w:tab/>
          <w:t xml:space="preserve">shall include </w:t>
        </w:r>
        <w:bookmarkStart w:id="99" w:name="_Hlk101340193"/>
        <w:r w:rsidR="00D017F5">
          <w:rPr>
            <w:lang w:eastAsia="zh-CN"/>
          </w:rPr>
          <w:t>the PLMN identity of the H</w:t>
        </w:r>
        <w:r w:rsidR="00D017F5">
          <w:t xml:space="preserve">PLMN </w:t>
        </w:r>
      </w:ins>
      <w:ins w:id="100" w:author="Author" w:date="2022-03-25T14:56:00Z">
        <w:r w:rsidR="00D017F5">
          <w:t xml:space="preserve">of the the </w:t>
        </w:r>
        <w:r w:rsidR="00D017F5" w:rsidRPr="006E2BB6">
          <w:rPr>
            <w:lang w:eastAsia="zh-CN"/>
          </w:rPr>
          <w:t xml:space="preserve">5G ProSe </w:t>
        </w:r>
        <w:r w:rsidR="00D017F5">
          <w:rPr>
            <w:lang w:eastAsia="zh-CN"/>
          </w:rPr>
          <w:t xml:space="preserve">remote UE, if </w:t>
        </w:r>
        <w:r w:rsidR="00D017F5">
          <w:t>received</w:t>
        </w:r>
        <w:bookmarkEnd w:id="99"/>
        <w:r w:rsidR="00D017F5">
          <w:t xml:space="preserve"> from the </w:t>
        </w:r>
        <w:r w:rsidR="00D017F5" w:rsidRPr="006E2BB6">
          <w:rPr>
            <w:lang w:eastAsia="zh-CN"/>
          </w:rPr>
          <w:t xml:space="preserve">5G ProSe </w:t>
        </w:r>
        <w:r w:rsidR="00D017F5">
          <w:rPr>
            <w:lang w:eastAsia="zh-CN"/>
          </w:rPr>
          <w:t>remote UE</w:t>
        </w:r>
      </w:ins>
      <w:ins w:id="101" w:author="Ericsson User" w:date="2022-04-20T09:15:00Z">
        <w:r w:rsidR="00485BEB">
          <w:rPr>
            <w:lang w:eastAsia="zh-CN"/>
          </w:rPr>
          <w:t>;</w:t>
        </w:r>
      </w:ins>
      <w:ins w:id="102" w:author="Ericsson User" w:date="2022-04-20T09:18:00Z">
        <w:r w:rsidR="00485BEB">
          <w:rPr>
            <w:lang w:eastAsia="zh-CN"/>
          </w:rPr>
          <w:t xml:space="preserve"> and</w:t>
        </w:r>
      </w:ins>
    </w:p>
    <w:p w14:paraId="3C2F124B" w14:textId="76CF9E18" w:rsidR="00485BEB" w:rsidRDefault="009A41FF">
      <w:pPr>
        <w:pStyle w:val="B1"/>
        <w:rPr>
          <w:ins w:id="103" w:author="Ericsson User" w:date="2022-04-20T09:59:00Z"/>
        </w:rPr>
        <w:pPrChange w:id="104" w:author="Ericsson User" w:date="2022-04-22T14:16:00Z">
          <w:pPr>
            <w:pStyle w:val="B2"/>
          </w:pPr>
        </w:pPrChange>
      </w:pPr>
      <w:bookmarkStart w:id="105" w:name="_Hlk101857290"/>
      <w:ins w:id="106" w:author="Ericsson User" w:date="2022-04-20T09:57:00Z">
        <w:r>
          <w:t>f</w:t>
        </w:r>
      </w:ins>
      <w:ins w:id="107" w:author="Ericsson User" w:date="2022-04-20T09:56:00Z">
        <w:r>
          <w:t>)</w:t>
        </w:r>
        <w:r>
          <w:tab/>
        </w:r>
      </w:ins>
      <w:ins w:id="108" w:author="Ericsson User" w:date="2022-04-26T09:21:00Z">
        <w:r w:rsidR="00D003B7">
          <w:t xml:space="preserve">if </w:t>
        </w:r>
      </w:ins>
      <w:ins w:id="109" w:author="Ericsson User" w:date="2022-04-22T14:35:00Z">
        <w:r w:rsidR="00D105EA">
          <w:rPr>
            <w:lang w:eastAsia="zh-CN"/>
          </w:rPr>
          <w:t xml:space="preserve">the </w:t>
        </w:r>
        <w:r w:rsidR="00D105EA">
          <w:t xml:space="preserve">key request procedure is initiated </w:t>
        </w:r>
      </w:ins>
      <w:bookmarkStart w:id="110" w:name="_Hlk101856772"/>
      <w:ins w:id="111" w:author="Ericsson User" w:date="2022-04-26T09:21:00Z">
        <w:r w:rsidR="00D003B7">
          <w:t xml:space="preserve">upon </w:t>
        </w:r>
      </w:ins>
      <w:ins w:id="112" w:author="Ericsson User" w:date="2022-04-26T09:18:00Z">
        <w:r w:rsidR="007827A5">
          <w:rPr>
            <w:lang w:eastAsia="zh-CN"/>
          </w:rPr>
          <w:t xml:space="preserve">a </w:t>
        </w:r>
        <w:r w:rsidR="007827A5" w:rsidRPr="002E0A95">
          <w:rPr>
            <w:lang w:eastAsia="zh-CN"/>
          </w:rPr>
          <w:t xml:space="preserve">5G ProSe direct link security mode control procedure </w:t>
        </w:r>
      </w:ins>
      <w:ins w:id="113" w:author="Ericsson User" w:date="2022-04-26T09:19:00Z">
        <w:r w:rsidR="007827A5">
          <w:rPr>
            <w:lang w:eastAsia="zh-CN"/>
          </w:rPr>
          <w:t xml:space="preserve">being </w:t>
        </w:r>
      </w:ins>
      <w:ins w:id="114" w:author="Ericsson User" w:date="2022-04-26T09:18:00Z">
        <w:r w:rsidR="007827A5">
          <w:rPr>
            <w:lang w:eastAsia="zh-CN"/>
          </w:rPr>
          <w:t>rejected</w:t>
        </w:r>
        <w:r w:rsidR="007827A5" w:rsidRPr="002E0A95">
          <w:rPr>
            <w:lang w:eastAsia="zh-CN"/>
          </w:rPr>
          <w:t xml:space="preserve"> by the </w:t>
        </w:r>
        <w:r w:rsidR="007827A5" w:rsidRPr="006E2BB6">
          <w:rPr>
            <w:lang w:eastAsia="zh-CN"/>
          </w:rPr>
          <w:t xml:space="preserve">5G ProSe </w:t>
        </w:r>
        <w:r w:rsidR="007827A5">
          <w:rPr>
            <w:lang w:eastAsia="zh-CN"/>
          </w:rPr>
          <w:t>remote UE due to the a</w:t>
        </w:r>
        <w:r w:rsidR="007827A5" w:rsidRPr="002E0A95">
          <w:rPr>
            <w:lang w:eastAsia="zh-CN"/>
          </w:rPr>
          <w:t>uthentication synchronisation error</w:t>
        </w:r>
      </w:ins>
      <w:bookmarkEnd w:id="105"/>
      <w:bookmarkEnd w:id="110"/>
      <w:ins w:id="115" w:author="Ericsson User" w:date="2022-04-22T14:16:00Z">
        <w:r w:rsidR="00766DEB">
          <w:rPr>
            <w:lang w:eastAsia="zh-CN"/>
          </w:rPr>
          <w:t xml:space="preserve">, </w:t>
        </w:r>
      </w:ins>
      <w:ins w:id="116" w:author="Ericsson User" w:date="2022-04-20T09:15:00Z">
        <w:r w:rsidR="00485BEB">
          <w:rPr>
            <w:lang w:eastAsia="zh-CN"/>
          </w:rPr>
          <w:t xml:space="preserve">shall include the </w:t>
        </w:r>
      </w:ins>
      <w:ins w:id="117" w:author="Ericsson User" w:date="2022-04-20T09:18:00Z">
        <w:r w:rsidR="00485BEB">
          <w:rPr>
            <w:lang w:eastAsia="zh-CN"/>
          </w:rPr>
          <w:t>AUTS</w:t>
        </w:r>
      </w:ins>
      <w:ins w:id="118" w:author="Ericsson User" w:date="2022-04-22T14:16:00Z">
        <w:r w:rsidR="00766DEB">
          <w:rPr>
            <w:lang w:eastAsia="zh-CN"/>
          </w:rPr>
          <w:t xml:space="preserve"> and the RAND,</w:t>
        </w:r>
      </w:ins>
      <w:ins w:id="119" w:author="Ericsson User" w:date="2022-04-20T09:15:00Z">
        <w:r w:rsidR="00485BEB">
          <w:rPr>
            <w:lang w:eastAsia="zh-CN"/>
          </w:rPr>
          <w:t xml:space="preserve"> </w:t>
        </w:r>
        <w:r w:rsidR="00485BEB">
          <w:t xml:space="preserve">received from the </w:t>
        </w:r>
        <w:r w:rsidR="00485BEB" w:rsidRPr="006E2BB6">
          <w:rPr>
            <w:lang w:eastAsia="zh-CN"/>
          </w:rPr>
          <w:t xml:space="preserve">5G ProSe </w:t>
        </w:r>
        <w:r w:rsidR="00485BEB">
          <w:rPr>
            <w:lang w:eastAsia="zh-CN"/>
          </w:rPr>
          <w:t>remote UE</w:t>
        </w:r>
      </w:ins>
      <w:ins w:id="120" w:author="Ericsson User" w:date="2022-04-22T14:16:00Z">
        <w:r w:rsidR="00766DEB">
          <w:rPr>
            <w:lang w:eastAsia="zh-CN"/>
          </w:rPr>
          <w:t>.</w:t>
        </w:r>
      </w:ins>
    </w:p>
    <w:p w14:paraId="700B5254" w14:textId="5E050DC1" w:rsidR="00030E2D" w:rsidRDefault="00030E2D" w:rsidP="00030E2D">
      <w:pPr>
        <w:rPr>
          <w:ins w:id="121" w:author="Author" w:date="2022-03-24T15:58:00Z"/>
        </w:rPr>
      </w:pPr>
      <w:ins w:id="122" w:author="Author" w:date="2022-03-24T15:58:00Z">
        <w:r>
          <w:t>Figure </w:t>
        </w:r>
      </w:ins>
      <w:ins w:id="123" w:author="Author" w:date="2022-03-25T14:42:00Z">
        <w:r w:rsidR="00AC50ED">
          <w:t>8.2.X.2.4</w:t>
        </w:r>
      </w:ins>
      <w:ins w:id="124" w:author="Author" w:date="2022-03-24T15:58:00Z">
        <w:r>
          <w:t xml:space="preserve">.2.1 illustrates the interaction of the UE and the 5G PKMF in the </w:t>
        </w:r>
      </w:ins>
      <w:ins w:id="125" w:author="Author" w:date="2022-03-24T16:00:00Z">
        <w:r w:rsidR="00565589">
          <w:t xml:space="preserve">Key request </w:t>
        </w:r>
      </w:ins>
      <w:ins w:id="126" w:author="Author" w:date="2022-03-25T14:43:00Z">
        <w:r w:rsidR="00AC50ED">
          <w:t>procedure</w:t>
        </w:r>
      </w:ins>
      <w:ins w:id="127" w:author="Author" w:date="2022-03-24T15:58:00Z">
        <w:r>
          <w:t>.</w:t>
        </w:r>
      </w:ins>
    </w:p>
    <w:p w14:paraId="7D626583" w14:textId="712FAB9A" w:rsidR="00030E2D" w:rsidRDefault="00A75BB7" w:rsidP="00030E2D">
      <w:pPr>
        <w:pStyle w:val="TH"/>
        <w:rPr>
          <w:ins w:id="128" w:author="Author" w:date="2022-03-24T15:58:00Z"/>
        </w:rPr>
      </w:pPr>
      <w:ins w:id="129" w:author="Author" w:date="2022-03-24T15:58:00Z">
        <w:r>
          <w:rPr>
            <w:lang w:eastAsia="x-none"/>
          </w:rPr>
          <w:object w:dxaOrig="10185" w:dyaOrig="6255" w14:anchorId="5EED381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09.4pt;height:313.2pt" o:ole="">
              <v:imagedata r:id="rId13" o:title=""/>
            </v:shape>
            <o:OLEObject Type="Embed" ProgID="Visio.Drawing.11" ShapeID="_x0000_i1025" DrawAspect="Content" ObjectID="_1714285673" r:id="rId14"/>
          </w:object>
        </w:r>
      </w:ins>
    </w:p>
    <w:p w14:paraId="42DD3C50" w14:textId="02A1D51F" w:rsidR="00030E2D" w:rsidRDefault="00030E2D" w:rsidP="00030E2D">
      <w:pPr>
        <w:pStyle w:val="TF"/>
        <w:rPr>
          <w:ins w:id="130" w:author="Author" w:date="2022-03-24T15:58:00Z"/>
        </w:rPr>
      </w:pPr>
      <w:ins w:id="131" w:author="Author" w:date="2022-03-24T15:58:00Z">
        <w:r>
          <w:t>Figure </w:t>
        </w:r>
      </w:ins>
      <w:ins w:id="132" w:author="Author" w:date="2022-03-25T14:42:00Z">
        <w:r w:rsidR="00AC50ED">
          <w:t>8.2.X.2.4</w:t>
        </w:r>
      </w:ins>
      <w:ins w:id="133" w:author="Author" w:date="2022-03-24T15:58:00Z">
        <w:r>
          <w:rPr>
            <w:lang w:eastAsia="zh-CN"/>
          </w:rPr>
          <w:t>.2.1</w:t>
        </w:r>
        <w:r>
          <w:t xml:space="preserve">: </w:t>
        </w:r>
      </w:ins>
      <w:ins w:id="134" w:author="Author" w:date="2022-03-24T16:00:00Z">
        <w:r w:rsidR="00565589">
          <w:t xml:space="preserve">Key request </w:t>
        </w:r>
      </w:ins>
      <w:ins w:id="135" w:author="Author" w:date="2022-03-25T14:43:00Z">
        <w:r w:rsidR="00AC50ED">
          <w:t>procedure</w:t>
        </w:r>
      </w:ins>
    </w:p>
    <w:p w14:paraId="3C5FAE4B" w14:textId="797AA2EA" w:rsidR="00030E2D" w:rsidRDefault="00AC50ED" w:rsidP="00030E2D">
      <w:pPr>
        <w:pStyle w:val="Heading6"/>
        <w:rPr>
          <w:ins w:id="136" w:author="Author" w:date="2022-03-24T15:58:00Z"/>
          <w:lang w:eastAsia="zh-CN"/>
        </w:rPr>
      </w:pPr>
      <w:ins w:id="137" w:author="Author" w:date="2022-03-25T14:42:00Z">
        <w:r>
          <w:t>8.2.X.2.4</w:t>
        </w:r>
      </w:ins>
      <w:ins w:id="138" w:author="Author" w:date="2022-03-24T15:58:00Z">
        <w:r w:rsidR="00030E2D">
          <w:rPr>
            <w:lang w:eastAsia="zh-CN"/>
          </w:rPr>
          <w:t>.3</w:t>
        </w:r>
        <w:r w:rsidR="00030E2D">
          <w:rPr>
            <w:lang w:eastAsia="zh-CN"/>
          </w:rPr>
          <w:tab/>
        </w:r>
      </w:ins>
      <w:ins w:id="139" w:author="Author" w:date="2022-03-24T16:00:00Z">
        <w:r w:rsidR="00565589">
          <w:t xml:space="preserve">Key request </w:t>
        </w:r>
      </w:ins>
      <w:ins w:id="140" w:author="Author" w:date="2022-03-25T14:43:00Z">
        <w:r>
          <w:t>procedure</w:t>
        </w:r>
      </w:ins>
      <w:ins w:id="141" w:author="Author" w:date="2022-03-24T15:58:00Z">
        <w:r w:rsidR="00030E2D">
          <w:rPr>
            <w:lang w:eastAsia="zh-CN"/>
          </w:rPr>
          <w:t xml:space="preserve"> accepted by the </w:t>
        </w:r>
        <w:r w:rsidR="00030E2D">
          <w:t>5G PKMF</w:t>
        </w:r>
      </w:ins>
    </w:p>
    <w:p w14:paraId="676778BA" w14:textId="5FDD80E7" w:rsidR="00DA05E8" w:rsidRDefault="00030E2D" w:rsidP="00030E2D">
      <w:pPr>
        <w:rPr>
          <w:ins w:id="142" w:author="Author" w:date="2022-03-25T15:08:00Z"/>
          <w:lang w:eastAsia="zh-CN"/>
        </w:rPr>
      </w:pPr>
      <w:ins w:id="143" w:author="Author" w:date="2022-03-24T15:58:00Z">
        <w:r>
          <w:t xml:space="preserve">Upon receiving a </w:t>
        </w:r>
      </w:ins>
      <w:ins w:id="144" w:author="Author" w:date="2022-04-07T12:14:00Z">
        <w:r w:rsidR="00C21B7D">
          <w:t>PROSE</w:t>
        </w:r>
      </w:ins>
      <w:ins w:id="145" w:author="Author" w:date="2022-03-24T15:58:00Z">
        <w:r>
          <w:t>_</w:t>
        </w:r>
      </w:ins>
      <w:ins w:id="146" w:author="Author" w:date="2022-04-06T21:00:00Z">
        <w:r w:rsidR="005F541D">
          <w:t>KEY_</w:t>
        </w:r>
      </w:ins>
      <w:ins w:id="147" w:author="Author" w:date="2022-03-24T15:58:00Z">
        <w:r>
          <w:t xml:space="preserve">REQUEST message with the </w:t>
        </w:r>
      </w:ins>
      <w:ins w:id="148" w:author="Author" w:date="2022-03-28T12:21:00Z">
        <w:r w:rsidR="00920D32">
          <w:t>&lt;key-request&gt; element</w:t>
        </w:r>
      </w:ins>
      <w:ins w:id="149" w:author="Author" w:date="2022-03-24T15:58:00Z">
        <w:r>
          <w:t>,</w:t>
        </w:r>
        <w:r>
          <w:rPr>
            <w:lang w:eastAsia="zh-CN"/>
          </w:rPr>
          <w:t xml:space="preserve"> if</w:t>
        </w:r>
      </w:ins>
      <w:ins w:id="150" w:author="Author" w:date="2022-03-25T15:08:00Z">
        <w:r w:rsidR="00DA05E8">
          <w:rPr>
            <w:lang w:eastAsia="zh-CN"/>
          </w:rPr>
          <w:t>:</w:t>
        </w:r>
      </w:ins>
    </w:p>
    <w:p w14:paraId="2B21A9F6" w14:textId="01CBAB7A" w:rsidR="00DA05E8" w:rsidRDefault="00290CAE">
      <w:pPr>
        <w:pStyle w:val="B1"/>
        <w:rPr>
          <w:ins w:id="151" w:author="Author" w:date="2022-03-25T15:08:00Z"/>
        </w:rPr>
        <w:pPrChange w:id="152" w:author="Author" w:date="2022-03-25T15:11:00Z">
          <w:pPr/>
        </w:pPrChange>
      </w:pPr>
      <w:ins w:id="153" w:author="Author" w:date="2022-04-06T21:06:00Z">
        <w:r>
          <w:rPr>
            <w:lang w:eastAsia="zh-CN"/>
          </w:rPr>
          <w:t>a)</w:t>
        </w:r>
      </w:ins>
      <w:ins w:id="154" w:author="Author" w:date="2022-03-25T15:08:00Z">
        <w:r w:rsidR="00DA05E8">
          <w:rPr>
            <w:lang w:eastAsia="zh-CN"/>
          </w:rPr>
          <w:tab/>
        </w:r>
      </w:ins>
      <w:ins w:id="155" w:author="Author" w:date="2022-03-25T14:59:00Z">
        <w:r w:rsidR="00541EA1">
          <w:rPr>
            <w:lang w:eastAsia="zh-CN"/>
          </w:rPr>
          <w:t xml:space="preserve">the </w:t>
        </w:r>
      </w:ins>
      <w:ins w:id="156" w:author="Author" w:date="2022-04-07T12:14:00Z">
        <w:r w:rsidR="00C21B7D">
          <w:t>PROSE</w:t>
        </w:r>
      </w:ins>
      <w:ins w:id="157" w:author="Author" w:date="2022-03-25T14:59:00Z">
        <w:r w:rsidR="00541EA1">
          <w:t>_</w:t>
        </w:r>
      </w:ins>
      <w:ins w:id="158" w:author="Author" w:date="2022-04-06T21:00:00Z">
        <w:r w:rsidR="005F541D">
          <w:t>KEY_</w:t>
        </w:r>
      </w:ins>
      <w:ins w:id="159" w:author="Author" w:date="2022-03-25T14:59:00Z">
        <w:r w:rsidR="00541EA1">
          <w:t>REQUEST message</w:t>
        </w:r>
      </w:ins>
      <w:ins w:id="160" w:author="Author" w:date="2022-03-24T15:58:00Z">
        <w:r w:rsidR="00030E2D">
          <w:rPr>
            <w:lang w:eastAsia="zh-CN"/>
          </w:rPr>
          <w:t xml:space="preserve"> </w:t>
        </w:r>
      </w:ins>
      <w:ins w:id="161" w:author="Author" w:date="2022-03-28T15:42:00Z">
        <w:r w:rsidR="00294B2F">
          <w:t xml:space="preserve">is received over a TLS tunnel established by </w:t>
        </w:r>
      </w:ins>
      <w:ins w:id="162" w:author="Author" w:date="2022-03-24T15:58:00Z">
        <w:r w:rsidR="00030E2D">
          <w:rPr>
            <w:lang w:eastAsia="zh-CN"/>
          </w:rPr>
          <w:t xml:space="preserve">a UE </w:t>
        </w:r>
        <w:r w:rsidR="00030E2D">
          <w:t xml:space="preserve">authorized to act as a </w:t>
        </w:r>
        <w:r w:rsidR="00030E2D" w:rsidRPr="006E2BB6">
          <w:rPr>
            <w:lang w:eastAsia="zh-CN"/>
          </w:rPr>
          <w:t xml:space="preserve">5G ProSe </w:t>
        </w:r>
        <w:r w:rsidR="00030E2D">
          <w:rPr>
            <w:lang w:eastAsia="zh-CN"/>
          </w:rPr>
          <w:t xml:space="preserve">UE-to-network relay </w:t>
        </w:r>
      </w:ins>
      <w:ins w:id="163" w:author="Author" w:date="2022-03-25T15:00:00Z">
        <w:r w:rsidR="00DA05E8">
          <w:rPr>
            <w:lang w:eastAsia="zh-CN"/>
          </w:rPr>
          <w:t>for</w:t>
        </w:r>
      </w:ins>
      <w:ins w:id="164" w:author="Author" w:date="2022-03-24T15:58:00Z">
        <w:r w:rsidR="00030E2D">
          <w:rPr>
            <w:lang w:eastAsia="zh-CN"/>
          </w:rPr>
          <w:t xml:space="preserve"> </w:t>
        </w:r>
      </w:ins>
      <w:ins w:id="165" w:author="Author" w:date="2022-03-25T14:57:00Z">
        <w:r w:rsidR="00D017F5">
          <w:rPr>
            <w:lang w:eastAsia="zh-CN"/>
          </w:rPr>
          <w:t xml:space="preserve">the </w:t>
        </w:r>
      </w:ins>
      <w:ins w:id="166" w:author="Author" w:date="2022-03-24T15:58:00Z">
        <w:r w:rsidR="00030E2D">
          <w:rPr>
            <w:lang w:eastAsia="zh-CN"/>
          </w:rPr>
          <w:t>relay service code</w:t>
        </w:r>
      </w:ins>
      <w:ins w:id="167" w:author="Author" w:date="2022-03-25T14:57:00Z">
        <w:r w:rsidR="00D017F5">
          <w:rPr>
            <w:lang w:eastAsia="zh-CN"/>
          </w:rPr>
          <w:t xml:space="preserve"> indicated in the </w:t>
        </w:r>
      </w:ins>
      <w:ins w:id="168" w:author="Author" w:date="2022-04-07T12:14:00Z">
        <w:r w:rsidR="00C21B7D">
          <w:t>PROSE</w:t>
        </w:r>
      </w:ins>
      <w:ins w:id="169" w:author="Author" w:date="2022-03-25T14:58:00Z">
        <w:r w:rsidR="00D017F5">
          <w:t>_</w:t>
        </w:r>
      </w:ins>
      <w:ins w:id="170" w:author="Author" w:date="2022-04-06T21:00:00Z">
        <w:r w:rsidR="005F541D">
          <w:t>KEY_</w:t>
        </w:r>
      </w:ins>
      <w:ins w:id="171" w:author="Author" w:date="2022-03-25T14:58:00Z">
        <w:r w:rsidR="00D017F5">
          <w:t>REQUEST message</w:t>
        </w:r>
      </w:ins>
      <w:ins w:id="172" w:author="Author" w:date="2022-03-25T15:02:00Z">
        <w:r w:rsidR="00DA05E8">
          <w:t xml:space="preserve"> and </w:t>
        </w:r>
      </w:ins>
      <w:ins w:id="173" w:author="Author" w:date="2022-03-28T15:42:00Z">
        <w:r w:rsidR="00294B2F">
          <w:t>t</w:t>
        </w:r>
      </w:ins>
      <w:ins w:id="174" w:author="Author" w:date="2022-03-28T15:43:00Z">
        <w:r w:rsidR="00294B2F">
          <w:t xml:space="preserve">o </w:t>
        </w:r>
      </w:ins>
      <w:ins w:id="175" w:author="Author" w:date="2022-03-25T15:02:00Z">
        <w:r w:rsidR="00DA05E8">
          <w:t xml:space="preserve">provide service to the </w:t>
        </w:r>
        <w:r w:rsidR="00DA05E8" w:rsidRPr="006E2BB6">
          <w:rPr>
            <w:lang w:eastAsia="zh-CN"/>
          </w:rPr>
          <w:t xml:space="preserve">5G ProSe </w:t>
        </w:r>
        <w:r w:rsidR="00DA05E8">
          <w:rPr>
            <w:lang w:eastAsia="zh-CN"/>
          </w:rPr>
          <w:t xml:space="preserve">remote UE identified by </w:t>
        </w:r>
      </w:ins>
      <w:ins w:id="176" w:author="Author" w:date="2022-03-25T15:03:00Z">
        <w:r w:rsidR="00DA05E8">
          <w:t xml:space="preserve">the SUCI or the PRUK ID of the </w:t>
        </w:r>
        <w:r w:rsidR="00DA05E8" w:rsidRPr="006E2BB6">
          <w:rPr>
            <w:lang w:eastAsia="zh-CN"/>
          </w:rPr>
          <w:t xml:space="preserve">5G ProSe </w:t>
        </w:r>
        <w:r w:rsidR="00DA05E8">
          <w:rPr>
            <w:lang w:eastAsia="zh-CN"/>
          </w:rPr>
          <w:t xml:space="preserve">remote UE and </w:t>
        </w:r>
      </w:ins>
      <w:ins w:id="177" w:author="Author" w:date="2022-03-25T15:04:00Z">
        <w:r w:rsidR="00DA05E8">
          <w:rPr>
            <w:lang w:eastAsia="zh-CN"/>
          </w:rPr>
          <w:t>the PLMN identity of the H</w:t>
        </w:r>
        <w:r w:rsidR="00DA05E8">
          <w:t xml:space="preserve">PLMN of the </w:t>
        </w:r>
        <w:r w:rsidR="00DA05E8" w:rsidRPr="006E2BB6">
          <w:rPr>
            <w:lang w:eastAsia="zh-CN"/>
          </w:rPr>
          <w:t xml:space="preserve">5G ProSe </w:t>
        </w:r>
        <w:r w:rsidR="00DA05E8">
          <w:rPr>
            <w:lang w:eastAsia="zh-CN"/>
          </w:rPr>
          <w:t>remote UE, if any,</w:t>
        </w:r>
      </w:ins>
      <w:ins w:id="178" w:author="Author" w:date="2022-03-25T15:02:00Z">
        <w:r w:rsidR="00DA05E8">
          <w:rPr>
            <w:lang w:eastAsia="zh-CN"/>
          </w:rPr>
          <w:t xml:space="preserve"> indicated in the </w:t>
        </w:r>
      </w:ins>
      <w:ins w:id="179" w:author="Author" w:date="2022-04-07T12:14:00Z">
        <w:r w:rsidR="00C21B7D">
          <w:t>PROSE</w:t>
        </w:r>
      </w:ins>
      <w:ins w:id="180" w:author="Author" w:date="2022-03-25T15:02:00Z">
        <w:r w:rsidR="00DA05E8">
          <w:t>_</w:t>
        </w:r>
      </w:ins>
      <w:ins w:id="181" w:author="Author" w:date="2022-04-06T21:00:00Z">
        <w:r w:rsidR="005F541D">
          <w:t>KEY_</w:t>
        </w:r>
      </w:ins>
      <w:ins w:id="182" w:author="Author" w:date="2022-03-25T15:02:00Z">
        <w:r w:rsidR="00DA05E8">
          <w:t>REQUEST message</w:t>
        </w:r>
      </w:ins>
      <w:ins w:id="183" w:author="Author" w:date="2022-03-25T15:08:00Z">
        <w:r w:rsidR="00DA05E8">
          <w:t>;</w:t>
        </w:r>
      </w:ins>
      <w:ins w:id="184" w:author="Author" w:date="2022-03-25T15:11:00Z">
        <w:r w:rsidR="009F0EA3">
          <w:t xml:space="preserve"> and</w:t>
        </w:r>
      </w:ins>
    </w:p>
    <w:p w14:paraId="7271577E" w14:textId="13FBC57E" w:rsidR="009F0EA3" w:rsidRDefault="00290CAE">
      <w:pPr>
        <w:pStyle w:val="B1"/>
        <w:rPr>
          <w:ins w:id="185" w:author="Author" w:date="2022-03-25T15:08:00Z"/>
        </w:rPr>
        <w:pPrChange w:id="186" w:author="Author" w:date="2022-03-25T15:11:00Z">
          <w:pPr/>
        </w:pPrChange>
      </w:pPr>
      <w:ins w:id="187" w:author="Author" w:date="2022-04-06T21:07:00Z">
        <w:r>
          <w:t>b)</w:t>
        </w:r>
      </w:ins>
      <w:ins w:id="188" w:author="Author" w:date="2022-03-25T15:08:00Z">
        <w:r w:rsidR="00DA05E8">
          <w:tab/>
        </w:r>
        <w:r w:rsidR="009F0EA3">
          <w:t xml:space="preserve">the </w:t>
        </w:r>
        <w:r w:rsidR="009F0EA3" w:rsidRPr="006E2BB6">
          <w:rPr>
            <w:lang w:eastAsia="zh-CN"/>
          </w:rPr>
          <w:t xml:space="preserve">5G ProSe </w:t>
        </w:r>
        <w:r w:rsidR="009F0EA3">
          <w:rPr>
            <w:lang w:eastAsia="zh-CN"/>
          </w:rPr>
          <w:t xml:space="preserve">remote UE identified by </w:t>
        </w:r>
        <w:r w:rsidR="009F0EA3">
          <w:t xml:space="preserve">the SUCI or the PRUK ID of the </w:t>
        </w:r>
        <w:r w:rsidR="009F0EA3" w:rsidRPr="006E2BB6">
          <w:rPr>
            <w:lang w:eastAsia="zh-CN"/>
          </w:rPr>
          <w:t xml:space="preserve">5G ProSe </w:t>
        </w:r>
        <w:r w:rsidR="009F0EA3">
          <w:rPr>
            <w:lang w:eastAsia="zh-CN"/>
          </w:rPr>
          <w:t>remote UE and the PLMN identity of the H</w:t>
        </w:r>
        <w:r w:rsidR="009F0EA3">
          <w:t xml:space="preserve">PLMN of the </w:t>
        </w:r>
        <w:r w:rsidR="009F0EA3" w:rsidRPr="006E2BB6">
          <w:rPr>
            <w:lang w:eastAsia="zh-CN"/>
          </w:rPr>
          <w:t xml:space="preserve">5G ProSe </w:t>
        </w:r>
        <w:r w:rsidR="009F0EA3">
          <w:rPr>
            <w:lang w:eastAsia="zh-CN"/>
          </w:rPr>
          <w:t xml:space="preserve">remote UE, if any, indicated in the </w:t>
        </w:r>
      </w:ins>
      <w:ins w:id="189" w:author="Author" w:date="2022-04-07T12:14:00Z">
        <w:r w:rsidR="00C21B7D">
          <w:t>PROSE</w:t>
        </w:r>
      </w:ins>
      <w:ins w:id="190" w:author="Author" w:date="2022-03-25T15:08:00Z">
        <w:r w:rsidR="009F0EA3">
          <w:t>_</w:t>
        </w:r>
      </w:ins>
      <w:ins w:id="191" w:author="Author" w:date="2022-04-06T21:00:00Z">
        <w:r w:rsidR="005F541D">
          <w:t>KEY_</w:t>
        </w:r>
      </w:ins>
      <w:ins w:id="192" w:author="Author" w:date="2022-03-25T15:08:00Z">
        <w:r w:rsidR="009F0EA3">
          <w:t xml:space="preserve">REQUEST message is authorized to act a remote UE </w:t>
        </w:r>
      </w:ins>
      <w:ins w:id="193" w:author="Author" w:date="2022-03-25T15:09:00Z">
        <w:r w:rsidR="009F0EA3">
          <w:rPr>
            <w:lang w:eastAsia="zh-CN"/>
          </w:rPr>
          <w:t xml:space="preserve">for the relay service code indicated in the </w:t>
        </w:r>
      </w:ins>
      <w:ins w:id="194" w:author="Author" w:date="2022-04-07T12:14:00Z">
        <w:r w:rsidR="00C21B7D">
          <w:t>PROSE</w:t>
        </w:r>
      </w:ins>
      <w:ins w:id="195" w:author="Author" w:date="2022-03-25T15:09:00Z">
        <w:r w:rsidR="009F0EA3">
          <w:t>_</w:t>
        </w:r>
      </w:ins>
      <w:ins w:id="196" w:author="Author" w:date="2022-04-06T21:00:00Z">
        <w:r w:rsidR="005F541D">
          <w:t>KEY_</w:t>
        </w:r>
      </w:ins>
      <w:ins w:id="197" w:author="Author" w:date="2022-03-25T15:09:00Z">
        <w:r w:rsidR="009F0EA3">
          <w:t>REQUEST message;</w:t>
        </w:r>
      </w:ins>
    </w:p>
    <w:p w14:paraId="3DAE35EF" w14:textId="46BEFD31" w:rsidR="00030E2D" w:rsidRDefault="00030E2D" w:rsidP="00030E2D">
      <w:pPr>
        <w:rPr>
          <w:ins w:id="198" w:author="Author" w:date="2022-03-24T15:58:00Z"/>
          <w:lang w:eastAsia="zh-CN"/>
        </w:rPr>
      </w:pPr>
      <w:ins w:id="199" w:author="Author" w:date="2022-03-24T15:58:00Z">
        <w:r>
          <w:t xml:space="preserve">the 5G PKMF shall send a </w:t>
        </w:r>
      </w:ins>
      <w:ins w:id="200" w:author="Author" w:date="2022-04-07T12:14:00Z">
        <w:r w:rsidR="00C21B7D">
          <w:t>PROSE</w:t>
        </w:r>
      </w:ins>
      <w:ins w:id="201" w:author="Author" w:date="2022-03-24T15:58:00Z">
        <w:r>
          <w:t>_</w:t>
        </w:r>
      </w:ins>
      <w:ins w:id="202" w:author="Author" w:date="2022-04-06T21:01:00Z">
        <w:r w:rsidR="005F541D">
          <w:t>KEY_</w:t>
        </w:r>
      </w:ins>
      <w:ins w:id="203" w:author="Author" w:date="2022-03-24T15:58:00Z">
        <w:r>
          <w:t>RESPONSE message containing a &lt;</w:t>
        </w:r>
      </w:ins>
      <w:ins w:id="204" w:author="Author" w:date="2022-03-25T15:00:00Z">
        <w:r w:rsidR="00DA05E8">
          <w:t>key</w:t>
        </w:r>
      </w:ins>
      <w:ins w:id="205" w:author="Author" w:date="2022-03-24T15:58:00Z">
        <w:r>
          <w:t>-accept&gt; element. In the &lt;</w:t>
        </w:r>
      </w:ins>
      <w:ins w:id="206" w:author="Author" w:date="2022-03-25T15:00:00Z">
        <w:r w:rsidR="00DA05E8">
          <w:t>key</w:t>
        </w:r>
      </w:ins>
      <w:ins w:id="207" w:author="Author" w:date="2022-03-24T15:58:00Z">
        <w:r>
          <w:t>-accept&gt; element, the 5G PKMF</w:t>
        </w:r>
        <w:r>
          <w:rPr>
            <w:lang w:eastAsia="zh-CN"/>
          </w:rPr>
          <w:t>:</w:t>
        </w:r>
      </w:ins>
    </w:p>
    <w:p w14:paraId="5F57DEA0" w14:textId="42050448" w:rsidR="00030E2D" w:rsidRDefault="00030E2D" w:rsidP="00030E2D">
      <w:pPr>
        <w:pStyle w:val="B1"/>
        <w:rPr>
          <w:ins w:id="208" w:author="Author" w:date="2022-03-25T15:14:00Z"/>
        </w:rPr>
      </w:pPr>
      <w:ins w:id="209" w:author="Author" w:date="2022-03-24T15:58:00Z">
        <w:r>
          <w:t>a)</w:t>
        </w:r>
        <w:r>
          <w:tab/>
          <w:t xml:space="preserve">shall include the transaction ID set to the value of the transaction ID received in the </w:t>
        </w:r>
      </w:ins>
      <w:ins w:id="210" w:author="Author" w:date="2022-04-07T12:14:00Z">
        <w:r w:rsidR="00C21B7D">
          <w:t>PROSE</w:t>
        </w:r>
      </w:ins>
      <w:ins w:id="211" w:author="Author" w:date="2022-03-24T15:58:00Z">
        <w:r>
          <w:t>_</w:t>
        </w:r>
      </w:ins>
      <w:ins w:id="212" w:author="Author" w:date="2022-04-06T21:00:00Z">
        <w:r w:rsidR="005F541D">
          <w:t>KEY_</w:t>
        </w:r>
      </w:ins>
      <w:ins w:id="213" w:author="Author" w:date="2022-03-24T15:58:00Z">
        <w:r>
          <w:t>REQUEST message;</w:t>
        </w:r>
      </w:ins>
    </w:p>
    <w:p w14:paraId="151F90FE" w14:textId="380CE974" w:rsidR="009F0EA3" w:rsidRDefault="009F0EA3" w:rsidP="00030E2D">
      <w:pPr>
        <w:pStyle w:val="B1"/>
        <w:rPr>
          <w:ins w:id="214" w:author="Author" w:date="2022-03-25T15:14:00Z"/>
        </w:rPr>
      </w:pPr>
      <w:ins w:id="215" w:author="Author" w:date="2022-03-25T15:14:00Z">
        <w:r>
          <w:t>b)</w:t>
        </w:r>
        <w:r>
          <w:tab/>
          <w:t xml:space="preserve">shall include the </w:t>
        </w:r>
        <w:r w:rsidRPr="008643A2">
          <w:t>K</w:t>
        </w:r>
        <w:r w:rsidRPr="008643A2">
          <w:rPr>
            <w:vertAlign w:val="subscript"/>
          </w:rPr>
          <w:t>NRP</w:t>
        </w:r>
        <w:r>
          <w:t>;</w:t>
        </w:r>
      </w:ins>
    </w:p>
    <w:p w14:paraId="151ED661" w14:textId="77777777" w:rsidR="00476CDE" w:rsidRDefault="009F0EA3" w:rsidP="003002D9">
      <w:pPr>
        <w:pStyle w:val="B1"/>
        <w:rPr>
          <w:ins w:id="216" w:author="Author" w:date="2022-03-28T16:35:00Z"/>
        </w:rPr>
      </w:pPr>
      <w:ins w:id="217" w:author="Author" w:date="2022-03-25T15:14:00Z">
        <w:r>
          <w:t>c)</w:t>
        </w:r>
        <w:r>
          <w:tab/>
          <w:t xml:space="preserve">shall include </w:t>
        </w:r>
        <w:bookmarkStart w:id="218" w:name="_Hlk99113699"/>
        <w:r>
          <w:t xml:space="preserve">the </w:t>
        </w:r>
        <w:r w:rsidRPr="008643A2">
          <w:t>K</w:t>
        </w:r>
        <w:r w:rsidRPr="008643A2">
          <w:rPr>
            <w:vertAlign w:val="subscript"/>
          </w:rPr>
          <w:t>NRP</w:t>
        </w:r>
        <w:r w:rsidRPr="008643A2">
          <w:t xml:space="preserve"> freshness parameter 2</w:t>
        </w:r>
        <w:bookmarkEnd w:id="218"/>
        <w:r>
          <w:t>;</w:t>
        </w:r>
      </w:ins>
    </w:p>
    <w:p w14:paraId="4CD31E60" w14:textId="5CAAD2CF" w:rsidR="00030E2D" w:rsidRDefault="00476CDE" w:rsidP="003002D9">
      <w:pPr>
        <w:pStyle w:val="B1"/>
        <w:rPr>
          <w:ins w:id="219" w:author="Author" w:date="2022-03-25T16:18:00Z"/>
        </w:rPr>
      </w:pPr>
      <w:ins w:id="220" w:author="Author" w:date="2022-03-28T16:35:00Z">
        <w:r>
          <w:t>d)</w:t>
        </w:r>
        <w:r>
          <w:tab/>
        </w:r>
        <w:r>
          <w:rPr>
            <w:lang w:eastAsia="zh-CN"/>
          </w:rPr>
          <w:t xml:space="preserve">shall include </w:t>
        </w:r>
        <w:r w:rsidRPr="006E2BB6">
          <w:rPr>
            <w:lang w:eastAsia="zh-CN"/>
          </w:rPr>
          <w:t>the PC5 security policies</w:t>
        </w:r>
      </w:ins>
      <w:ins w:id="221" w:author="Author" w:date="2022-04-06T21:09:00Z">
        <w:r w:rsidR="00742143">
          <w:rPr>
            <w:lang w:eastAsia="zh-CN"/>
          </w:rPr>
          <w:t xml:space="preserve"> </w:t>
        </w:r>
      </w:ins>
      <w:ins w:id="222" w:author="Author" w:date="2022-04-06T21:15:00Z">
        <w:r w:rsidR="00291C2D" w:rsidRPr="00291C2D">
          <w:rPr>
            <w:lang w:eastAsia="zh-CN"/>
          </w:rPr>
          <w:t xml:space="preserve">corresponding </w:t>
        </w:r>
        <w:r w:rsidR="00291C2D">
          <w:rPr>
            <w:lang w:eastAsia="zh-CN"/>
          </w:rPr>
          <w:t xml:space="preserve">to </w:t>
        </w:r>
      </w:ins>
      <w:ins w:id="223" w:author="Author" w:date="2022-04-06T21:09:00Z">
        <w:r w:rsidR="00742143">
          <w:rPr>
            <w:lang w:eastAsia="zh-CN"/>
          </w:rPr>
          <w:t>the relay service code</w:t>
        </w:r>
      </w:ins>
      <w:ins w:id="224" w:author="Author" w:date="2022-03-28T16:35:00Z">
        <w:r>
          <w:rPr>
            <w:lang w:eastAsia="zh-CN"/>
          </w:rPr>
          <w:t>;</w:t>
        </w:r>
      </w:ins>
      <w:ins w:id="225" w:author="Author" w:date="2022-03-25T16:18:00Z">
        <w:r w:rsidR="00CE4779">
          <w:t xml:space="preserve"> and</w:t>
        </w:r>
      </w:ins>
    </w:p>
    <w:p w14:paraId="59EE8C45" w14:textId="6A3011EC" w:rsidR="00CE4779" w:rsidRDefault="00476CDE" w:rsidP="00030E2D">
      <w:pPr>
        <w:pStyle w:val="B1"/>
        <w:rPr>
          <w:ins w:id="226" w:author="Author" w:date="2022-03-25T15:18:00Z"/>
        </w:rPr>
      </w:pPr>
      <w:ins w:id="227" w:author="Author" w:date="2022-03-28T16:35:00Z">
        <w:r>
          <w:t>e</w:t>
        </w:r>
      </w:ins>
      <w:ins w:id="228" w:author="Author" w:date="2022-03-25T16:18:00Z">
        <w:r w:rsidR="00CE4779">
          <w:t>)</w:t>
        </w:r>
        <w:r w:rsidR="00CE4779">
          <w:tab/>
        </w:r>
      </w:ins>
      <w:ins w:id="229" w:author="Ericsson User" w:date="2022-04-20T10:20:00Z">
        <w:r w:rsidR="00FD696C">
          <w:t xml:space="preserve">if </w:t>
        </w:r>
        <w:r w:rsidR="00FD696C">
          <w:rPr>
            <w:lang w:eastAsia="zh-CN"/>
          </w:rPr>
          <w:t xml:space="preserve">the AUTS and the RAND are included </w:t>
        </w:r>
        <w:r w:rsidR="00FD696C">
          <w:t>in the PROSE_KEY_REQUEST message</w:t>
        </w:r>
      </w:ins>
      <w:ins w:id="230" w:author="Ericsson User R01" w:date="2022-05-16T23:45:00Z">
        <w:r w:rsidR="00EC423F">
          <w:t xml:space="preserve"> or </w:t>
        </w:r>
      </w:ins>
      <w:ins w:id="231" w:author="Ericsson User R01" w:date="2022-05-16T23:46:00Z">
        <w:r w:rsidR="00EC423F">
          <w:t xml:space="preserve">a </w:t>
        </w:r>
      </w:ins>
      <w:ins w:id="232" w:author="Ericsson User R01" w:date="2022-05-16T23:45:00Z">
        <w:r w:rsidR="00EC423F">
          <w:rPr>
            <w:rFonts w:hint="eastAsia"/>
            <w:lang w:eastAsia="zh-CN"/>
          </w:rPr>
          <w:t xml:space="preserve">new </w:t>
        </w:r>
        <w:r w:rsidR="00EC423F" w:rsidRPr="00AF7229">
          <w:t xml:space="preserve">PRUK </w:t>
        </w:r>
        <w:r w:rsidR="00EC423F" w:rsidRPr="005B0CE2">
          <w:t>is required</w:t>
        </w:r>
      </w:ins>
      <w:ins w:id="233" w:author="Ericsson User" w:date="2022-04-20T10:20:00Z">
        <w:r w:rsidR="00FD696C">
          <w:t xml:space="preserve">, then </w:t>
        </w:r>
      </w:ins>
      <w:ins w:id="234" w:author="Ericsson User" w:date="2022-04-20T10:19:00Z">
        <w:r w:rsidR="00FD696C">
          <w:t xml:space="preserve">shall include </w:t>
        </w:r>
      </w:ins>
      <w:ins w:id="235" w:author="Ericsson User" w:date="2022-04-20T10:20:00Z">
        <w:r w:rsidR="00FD696C">
          <w:t xml:space="preserve">the </w:t>
        </w:r>
      </w:ins>
      <w:ins w:id="236" w:author="Ericsson User" w:date="2022-04-20T10:19:00Z">
        <w:r w:rsidR="00FD696C" w:rsidRPr="00CE4779">
          <w:t xml:space="preserve">GBA </w:t>
        </w:r>
        <w:r w:rsidR="00FD696C">
          <w:t>p</w:t>
        </w:r>
        <w:r w:rsidR="00FD696C" w:rsidRPr="00CE4779">
          <w:t xml:space="preserve">ush </w:t>
        </w:r>
        <w:r w:rsidR="00FD696C">
          <w:t>i</w:t>
        </w:r>
        <w:r w:rsidR="00FD696C" w:rsidRPr="00CE4779">
          <w:t>nformation</w:t>
        </w:r>
        <w:r w:rsidR="00FD696C">
          <w:t xml:space="preserve"> (GPI)</w:t>
        </w:r>
      </w:ins>
      <w:ins w:id="237" w:author="Author" w:date="2022-03-25T16:18:00Z">
        <w:r w:rsidR="00CE4779">
          <w:t>.</w:t>
        </w:r>
      </w:ins>
    </w:p>
    <w:p w14:paraId="09E82F84" w14:textId="0F2B4D82" w:rsidR="00B75BFC" w:rsidRPr="00E43C98" w:rsidRDefault="00E43C98">
      <w:pPr>
        <w:rPr>
          <w:ins w:id="238" w:author="Author" w:date="2022-03-24T15:58:00Z"/>
        </w:rPr>
        <w:pPrChange w:id="239" w:author="Author" w:date="2022-03-25T15:18:00Z">
          <w:pPr>
            <w:pStyle w:val="B1"/>
          </w:pPr>
        </w:pPrChange>
      </w:pPr>
      <w:ins w:id="240" w:author="Author" w:date="2022-03-25T15:18:00Z">
        <w:r>
          <w:t xml:space="preserve">If </w:t>
        </w:r>
      </w:ins>
      <w:ins w:id="241" w:author="Author" w:date="2022-03-25T15:24:00Z">
        <w:r w:rsidR="00B75BFC">
          <w:t xml:space="preserve">the </w:t>
        </w:r>
        <w:r w:rsidR="00B75BFC" w:rsidRPr="006E2BB6">
          <w:rPr>
            <w:lang w:eastAsia="zh-CN"/>
          </w:rPr>
          <w:t xml:space="preserve">5G ProSe </w:t>
        </w:r>
        <w:r w:rsidR="00B75BFC">
          <w:rPr>
            <w:lang w:eastAsia="zh-CN"/>
          </w:rPr>
          <w:t xml:space="preserve">remote UE is served by another </w:t>
        </w:r>
        <w:r w:rsidR="00B75BFC">
          <w:t xml:space="preserve">5G PKMF, </w:t>
        </w:r>
        <w:r w:rsidR="00B75BFC">
          <w:rPr>
            <w:lang w:eastAsia="zh-CN"/>
          </w:rPr>
          <w:t xml:space="preserve">the </w:t>
        </w:r>
        <w:r w:rsidR="00B75BFC">
          <w:t xml:space="preserve">5G PKMF of the </w:t>
        </w:r>
        <w:r w:rsidR="00B75BFC" w:rsidRPr="006E2BB6">
          <w:rPr>
            <w:lang w:eastAsia="zh-CN"/>
          </w:rPr>
          <w:t xml:space="preserve">5G ProSe </w:t>
        </w:r>
        <w:r w:rsidR="00B75BFC">
          <w:rPr>
            <w:lang w:eastAsia="zh-CN"/>
          </w:rPr>
          <w:t xml:space="preserve">UE-to-network relay requests the </w:t>
        </w:r>
        <w:r w:rsidR="00B75BFC">
          <w:t xml:space="preserve">5G PKMF of the </w:t>
        </w:r>
        <w:r w:rsidR="00B75BFC" w:rsidRPr="006E2BB6">
          <w:rPr>
            <w:lang w:eastAsia="zh-CN"/>
          </w:rPr>
          <w:t xml:space="preserve">5G ProSe </w:t>
        </w:r>
        <w:r w:rsidR="00B75BFC">
          <w:rPr>
            <w:lang w:eastAsia="zh-CN"/>
          </w:rPr>
          <w:t xml:space="preserve">remote UE to </w:t>
        </w:r>
      </w:ins>
      <w:ins w:id="242" w:author="Author" w:date="2022-03-25T15:25:00Z">
        <w:r w:rsidR="00B75BFC">
          <w:rPr>
            <w:lang w:eastAsia="zh-CN"/>
          </w:rPr>
          <w:t xml:space="preserve">check that the </w:t>
        </w:r>
        <w:r w:rsidR="00B75BFC" w:rsidRPr="006E2BB6">
          <w:rPr>
            <w:lang w:eastAsia="zh-CN"/>
          </w:rPr>
          <w:t xml:space="preserve">5G ProSe </w:t>
        </w:r>
        <w:r w:rsidR="00B75BFC">
          <w:rPr>
            <w:lang w:eastAsia="zh-CN"/>
          </w:rPr>
          <w:t xml:space="preserve">remote UE identified by </w:t>
        </w:r>
        <w:r w:rsidR="00B75BFC">
          <w:t xml:space="preserve">the SUCI or the PRUK ID of the </w:t>
        </w:r>
        <w:r w:rsidR="00B75BFC" w:rsidRPr="006E2BB6">
          <w:rPr>
            <w:lang w:eastAsia="zh-CN"/>
          </w:rPr>
          <w:t xml:space="preserve">5G ProSe </w:t>
        </w:r>
        <w:r w:rsidR="00B75BFC">
          <w:rPr>
            <w:lang w:eastAsia="zh-CN"/>
          </w:rPr>
          <w:t>remote UE and the PLMN identity of the H</w:t>
        </w:r>
        <w:r w:rsidR="00B75BFC">
          <w:t xml:space="preserve">PLMN of the </w:t>
        </w:r>
        <w:r w:rsidR="00B75BFC" w:rsidRPr="006E2BB6">
          <w:rPr>
            <w:lang w:eastAsia="zh-CN"/>
          </w:rPr>
          <w:t xml:space="preserve">5G ProSe </w:t>
        </w:r>
        <w:r w:rsidR="00B75BFC">
          <w:rPr>
            <w:lang w:eastAsia="zh-CN"/>
          </w:rPr>
          <w:t xml:space="preserve">remote UE, if any, indicated in the </w:t>
        </w:r>
      </w:ins>
      <w:ins w:id="243" w:author="Author" w:date="2022-04-07T12:14:00Z">
        <w:r w:rsidR="00C21B7D">
          <w:t>PROSE</w:t>
        </w:r>
      </w:ins>
      <w:ins w:id="244" w:author="Author" w:date="2022-03-25T15:25:00Z">
        <w:r w:rsidR="00B75BFC">
          <w:t>_</w:t>
        </w:r>
      </w:ins>
      <w:ins w:id="245" w:author="Author" w:date="2022-04-06T21:00:00Z">
        <w:r w:rsidR="005F541D">
          <w:t>KEY_</w:t>
        </w:r>
      </w:ins>
      <w:ins w:id="246" w:author="Author" w:date="2022-03-25T15:25:00Z">
        <w:r w:rsidR="00B75BFC">
          <w:t>REQUEST message</w:t>
        </w:r>
      </w:ins>
      <w:ins w:id="247" w:author="Author" w:date="2022-03-25T15:34:00Z">
        <w:r w:rsidR="001B3778">
          <w:t>,</w:t>
        </w:r>
      </w:ins>
      <w:ins w:id="248" w:author="Author" w:date="2022-03-25T15:25:00Z">
        <w:r w:rsidR="00B75BFC">
          <w:t xml:space="preserve"> is authorized to act a remote UE </w:t>
        </w:r>
        <w:r w:rsidR="00B75BFC">
          <w:rPr>
            <w:lang w:eastAsia="zh-CN"/>
          </w:rPr>
          <w:t xml:space="preserve">for the relay service code </w:t>
        </w:r>
        <w:r w:rsidR="00B75BFC">
          <w:rPr>
            <w:lang w:eastAsia="zh-CN"/>
          </w:rPr>
          <w:lastRenderedPageBreak/>
          <w:t xml:space="preserve">indicated in the </w:t>
        </w:r>
      </w:ins>
      <w:ins w:id="249" w:author="Author" w:date="2022-04-07T12:15:00Z">
        <w:r w:rsidR="00C21B7D">
          <w:t>PROSE</w:t>
        </w:r>
      </w:ins>
      <w:ins w:id="250" w:author="Author" w:date="2022-03-25T15:25:00Z">
        <w:r w:rsidR="00B75BFC">
          <w:t>_</w:t>
        </w:r>
      </w:ins>
      <w:ins w:id="251" w:author="Author" w:date="2022-04-06T21:00:00Z">
        <w:r w:rsidR="005F541D">
          <w:t>KEY_</w:t>
        </w:r>
      </w:ins>
      <w:ins w:id="252" w:author="Author" w:date="2022-03-25T15:25:00Z">
        <w:r w:rsidR="00B75BFC">
          <w:t xml:space="preserve">REQUEST message and to provide the </w:t>
        </w:r>
        <w:r w:rsidR="00B75BFC" w:rsidRPr="008643A2">
          <w:t>K</w:t>
        </w:r>
        <w:r w:rsidR="00B75BFC" w:rsidRPr="008643A2">
          <w:rPr>
            <w:vertAlign w:val="subscript"/>
          </w:rPr>
          <w:t>NRP</w:t>
        </w:r>
      </w:ins>
      <w:ins w:id="253" w:author="Author" w:date="2022-03-25T15:26:00Z">
        <w:r w:rsidR="00B75BFC">
          <w:t xml:space="preserve">, </w:t>
        </w:r>
      </w:ins>
      <w:ins w:id="254" w:author="Author" w:date="2022-03-25T15:25:00Z">
        <w:r w:rsidR="00B75BFC">
          <w:t xml:space="preserve">the </w:t>
        </w:r>
        <w:r w:rsidR="00B75BFC" w:rsidRPr="008643A2">
          <w:t>K</w:t>
        </w:r>
        <w:r w:rsidR="00B75BFC" w:rsidRPr="008643A2">
          <w:rPr>
            <w:vertAlign w:val="subscript"/>
          </w:rPr>
          <w:t>NRP</w:t>
        </w:r>
        <w:r w:rsidR="00B75BFC" w:rsidRPr="008643A2">
          <w:t xml:space="preserve"> freshness parameter 2</w:t>
        </w:r>
      </w:ins>
      <w:ins w:id="255" w:author="Author" w:date="2022-03-28T16:36:00Z">
        <w:r w:rsidR="0042201F">
          <w:t xml:space="preserve">, </w:t>
        </w:r>
        <w:r w:rsidR="0042201F" w:rsidRPr="006E2BB6">
          <w:rPr>
            <w:lang w:eastAsia="zh-CN"/>
          </w:rPr>
          <w:t>the PC5 security policies</w:t>
        </w:r>
      </w:ins>
      <w:ins w:id="256" w:author="Author" w:date="2022-04-06T21:10:00Z">
        <w:r w:rsidR="00742143">
          <w:rPr>
            <w:lang w:eastAsia="zh-CN"/>
          </w:rPr>
          <w:t xml:space="preserve"> </w:t>
        </w:r>
      </w:ins>
      <w:ins w:id="257" w:author="Author" w:date="2022-04-06T21:16:00Z">
        <w:r w:rsidR="00291C2D" w:rsidRPr="00291C2D">
          <w:rPr>
            <w:lang w:eastAsia="zh-CN"/>
          </w:rPr>
          <w:t xml:space="preserve">corresponding </w:t>
        </w:r>
        <w:r w:rsidR="00291C2D">
          <w:rPr>
            <w:lang w:eastAsia="zh-CN"/>
          </w:rPr>
          <w:t>to the relay service code</w:t>
        </w:r>
      </w:ins>
      <w:ins w:id="258" w:author="Author" w:date="2022-03-28T16:36:00Z">
        <w:r w:rsidR="0042201F">
          <w:rPr>
            <w:lang w:eastAsia="zh-CN"/>
          </w:rPr>
          <w:t xml:space="preserve"> and optionally </w:t>
        </w:r>
        <w:r w:rsidR="0042201F">
          <w:t xml:space="preserve">the </w:t>
        </w:r>
        <w:r w:rsidR="0042201F" w:rsidRPr="00CE4779">
          <w:t xml:space="preserve">GBA </w:t>
        </w:r>
        <w:r w:rsidR="0042201F">
          <w:t>p</w:t>
        </w:r>
        <w:r w:rsidR="0042201F" w:rsidRPr="00CE4779">
          <w:t xml:space="preserve">ush </w:t>
        </w:r>
        <w:r w:rsidR="0042201F">
          <w:t>i</w:t>
        </w:r>
        <w:r w:rsidR="0042201F" w:rsidRPr="00CE4779">
          <w:t>nformation</w:t>
        </w:r>
        <w:r w:rsidR="0042201F">
          <w:t xml:space="preserve"> (GPI)</w:t>
        </w:r>
      </w:ins>
      <w:ins w:id="259" w:author="Author" w:date="2022-03-25T15:25:00Z">
        <w:r w:rsidR="00B75BFC">
          <w:t>.</w:t>
        </w:r>
      </w:ins>
    </w:p>
    <w:p w14:paraId="5A4122A3" w14:textId="17551D78" w:rsidR="00030E2D" w:rsidRDefault="00AC50ED" w:rsidP="00030E2D">
      <w:pPr>
        <w:pStyle w:val="Heading6"/>
        <w:rPr>
          <w:ins w:id="260" w:author="Author" w:date="2022-03-24T15:58:00Z"/>
          <w:lang w:eastAsia="zh-CN"/>
        </w:rPr>
      </w:pPr>
      <w:ins w:id="261" w:author="Author" w:date="2022-03-25T14:42:00Z">
        <w:r>
          <w:t>8.2.X.2.4</w:t>
        </w:r>
      </w:ins>
      <w:ins w:id="262" w:author="Author" w:date="2022-03-24T15:58:00Z">
        <w:r w:rsidR="00030E2D">
          <w:rPr>
            <w:lang w:eastAsia="zh-CN"/>
          </w:rPr>
          <w:t>.4</w:t>
        </w:r>
        <w:r w:rsidR="00030E2D">
          <w:rPr>
            <w:lang w:eastAsia="zh-CN"/>
          </w:rPr>
          <w:tab/>
        </w:r>
      </w:ins>
      <w:ins w:id="263" w:author="Author" w:date="2022-03-24T16:00:00Z">
        <w:r w:rsidR="00565589">
          <w:t xml:space="preserve">Key request </w:t>
        </w:r>
      </w:ins>
      <w:ins w:id="264" w:author="Author" w:date="2022-03-25T14:43:00Z">
        <w:r>
          <w:t>procedure</w:t>
        </w:r>
      </w:ins>
      <w:ins w:id="265" w:author="Author" w:date="2022-03-24T15:58:00Z">
        <w:r w:rsidR="00030E2D">
          <w:rPr>
            <w:lang w:eastAsia="zh-CN"/>
          </w:rPr>
          <w:t xml:space="preserve"> completion by the UE</w:t>
        </w:r>
      </w:ins>
    </w:p>
    <w:p w14:paraId="79A13A1D" w14:textId="702EE040" w:rsidR="009F0EA3" w:rsidRDefault="00030E2D" w:rsidP="009F0EA3">
      <w:pPr>
        <w:rPr>
          <w:ins w:id="266" w:author="Author" w:date="2022-03-25T15:15:00Z"/>
        </w:rPr>
      </w:pPr>
      <w:ins w:id="267" w:author="Author" w:date="2022-03-24T15:58:00Z">
        <w:r>
          <w:t xml:space="preserve">Upon receipt of the </w:t>
        </w:r>
      </w:ins>
      <w:ins w:id="268" w:author="Author" w:date="2022-04-07T12:15:00Z">
        <w:r w:rsidR="00C21B7D">
          <w:t>PROSE</w:t>
        </w:r>
      </w:ins>
      <w:ins w:id="269" w:author="Author" w:date="2022-03-24T15:58:00Z">
        <w:r>
          <w:t>_</w:t>
        </w:r>
      </w:ins>
      <w:ins w:id="270" w:author="Author" w:date="2022-04-06T21:01:00Z">
        <w:r w:rsidR="005F541D">
          <w:t>KEY_</w:t>
        </w:r>
      </w:ins>
      <w:ins w:id="271" w:author="Author" w:date="2022-03-24T15:58:00Z">
        <w:r>
          <w:t xml:space="preserve">RESPONSE message </w:t>
        </w:r>
      </w:ins>
      <w:ins w:id="272" w:author="Author" w:date="2022-03-28T12:21:00Z">
        <w:r w:rsidR="00920D32">
          <w:t xml:space="preserve">with the &lt;key-accept&gt; element, </w:t>
        </w:r>
      </w:ins>
      <w:ins w:id="273" w:author="Author" w:date="2022-03-24T15:58:00Z">
        <w:r>
          <w:t>if the transaction ID contained in the &lt;</w:t>
        </w:r>
      </w:ins>
      <w:ins w:id="274" w:author="Author" w:date="2022-03-25T15:15:00Z">
        <w:r w:rsidR="009F0EA3">
          <w:t>key-</w:t>
        </w:r>
      </w:ins>
      <w:ins w:id="275" w:author="Author" w:date="2022-03-24T15:58:00Z">
        <w:r>
          <w:t xml:space="preserve">accept&gt; element matches the value sent by the UE in a </w:t>
        </w:r>
      </w:ins>
      <w:ins w:id="276" w:author="Author" w:date="2022-04-07T12:15:00Z">
        <w:r w:rsidR="00C21B7D">
          <w:t>PROSE</w:t>
        </w:r>
      </w:ins>
      <w:ins w:id="277" w:author="Author" w:date="2022-03-24T15:58:00Z">
        <w:r>
          <w:t>_</w:t>
        </w:r>
      </w:ins>
      <w:ins w:id="278" w:author="Author" w:date="2022-04-06T21:00:00Z">
        <w:r w:rsidR="005F541D">
          <w:t>KEY_</w:t>
        </w:r>
      </w:ins>
      <w:ins w:id="279" w:author="Author" w:date="2022-03-24T15:58:00Z">
        <w:r>
          <w:t xml:space="preserve">REQUEST message with the </w:t>
        </w:r>
      </w:ins>
      <w:ins w:id="280" w:author="Author" w:date="2022-03-28T12:21:00Z">
        <w:r w:rsidR="00920D32">
          <w:t>&lt;key-request&gt; element</w:t>
        </w:r>
      </w:ins>
      <w:ins w:id="281" w:author="Author" w:date="2022-03-24T15:58:00Z">
        <w:r>
          <w:t xml:space="preserve">, the UE shall </w:t>
        </w:r>
      </w:ins>
      <w:ins w:id="282" w:author="Author" w:date="2022-03-25T15:15:00Z">
        <w:r w:rsidR="009F0EA3">
          <w:t xml:space="preserve">use the </w:t>
        </w:r>
      </w:ins>
      <w:ins w:id="283" w:author="Author" w:date="2022-03-25T15:16:00Z">
        <w:r w:rsidR="009F0EA3" w:rsidRPr="008643A2">
          <w:t>K</w:t>
        </w:r>
        <w:r w:rsidR="009F0EA3" w:rsidRPr="008643A2">
          <w:rPr>
            <w:vertAlign w:val="subscript"/>
          </w:rPr>
          <w:t>NRP</w:t>
        </w:r>
        <w:r w:rsidR="009F0EA3">
          <w:t xml:space="preserve">, the </w:t>
        </w:r>
        <w:r w:rsidR="009F0EA3" w:rsidRPr="008643A2">
          <w:t>K</w:t>
        </w:r>
        <w:r w:rsidR="009F0EA3" w:rsidRPr="008643A2">
          <w:rPr>
            <w:vertAlign w:val="subscript"/>
          </w:rPr>
          <w:t>NRP</w:t>
        </w:r>
        <w:r w:rsidR="009F0EA3" w:rsidRPr="008643A2">
          <w:t xml:space="preserve"> freshness parameter 2</w:t>
        </w:r>
      </w:ins>
      <w:ins w:id="284" w:author="Author" w:date="2022-03-28T16:36:00Z">
        <w:r w:rsidR="0042201F">
          <w:t xml:space="preserve">, </w:t>
        </w:r>
        <w:r w:rsidR="0042201F" w:rsidRPr="006E2BB6">
          <w:rPr>
            <w:lang w:eastAsia="zh-CN"/>
          </w:rPr>
          <w:t>the PC5 security policies</w:t>
        </w:r>
      </w:ins>
      <w:ins w:id="285" w:author="Author" w:date="2022-03-25T15:16:00Z">
        <w:r w:rsidR="009F0EA3">
          <w:t xml:space="preserve"> </w:t>
        </w:r>
      </w:ins>
      <w:ins w:id="286" w:author="Author" w:date="2022-04-06T21:16:00Z">
        <w:r w:rsidR="00C23294" w:rsidRPr="00291C2D">
          <w:rPr>
            <w:lang w:eastAsia="zh-CN"/>
          </w:rPr>
          <w:t xml:space="preserve">corresponding </w:t>
        </w:r>
        <w:r w:rsidR="00C23294">
          <w:rPr>
            <w:lang w:eastAsia="zh-CN"/>
          </w:rPr>
          <w:t xml:space="preserve">to the relay service code </w:t>
        </w:r>
      </w:ins>
      <w:ins w:id="287" w:author="Author" w:date="2022-03-25T16:23:00Z">
        <w:r w:rsidR="00E314C5">
          <w:rPr>
            <w:lang w:eastAsia="zh-CN"/>
          </w:rPr>
          <w:t xml:space="preserve">and </w:t>
        </w:r>
      </w:ins>
      <w:ins w:id="288" w:author="Author" w:date="2022-03-25T16:24:00Z">
        <w:r w:rsidR="00045532">
          <w:t xml:space="preserve">the </w:t>
        </w:r>
        <w:r w:rsidR="00045532" w:rsidRPr="00CE4779">
          <w:t xml:space="preserve">GBA </w:t>
        </w:r>
        <w:r w:rsidR="00045532">
          <w:t>p</w:t>
        </w:r>
        <w:r w:rsidR="00045532" w:rsidRPr="00CE4779">
          <w:t xml:space="preserve">ush </w:t>
        </w:r>
        <w:r w:rsidR="00045532">
          <w:t>i</w:t>
        </w:r>
        <w:r w:rsidR="00045532" w:rsidRPr="00CE4779">
          <w:t>nformation</w:t>
        </w:r>
        <w:r w:rsidR="00045532">
          <w:t xml:space="preserve"> (GPI), if received,</w:t>
        </w:r>
      </w:ins>
      <w:ins w:id="289" w:author="Author" w:date="2022-03-25T16:23:00Z">
        <w:r w:rsidR="00E314C5">
          <w:rPr>
            <w:lang w:eastAsia="zh-CN"/>
          </w:rPr>
          <w:t xml:space="preserve"> </w:t>
        </w:r>
      </w:ins>
      <w:ins w:id="290" w:author="Author" w:date="2022-03-25T15:16:00Z">
        <w:r w:rsidR="009F0EA3">
          <w:rPr>
            <w:lang w:eastAsia="zh-CN"/>
          </w:rPr>
          <w:t xml:space="preserve">in the </w:t>
        </w:r>
        <w:r w:rsidR="009F0EA3">
          <w:t>5G ProSe direct link</w:t>
        </w:r>
      </w:ins>
      <w:ins w:id="291" w:author="Author" w:date="2022-04-06T21:12:00Z">
        <w:r w:rsidR="00742143">
          <w:t xml:space="preserve"> </w:t>
        </w:r>
        <w:r w:rsidR="00742143">
          <w:rPr>
            <w:lang w:eastAsia="zh-CN"/>
          </w:rPr>
          <w:t>establishment</w:t>
        </w:r>
      </w:ins>
      <w:ins w:id="292" w:author="Author" w:date="2022-03-25T16:20:00Z">
        <w:r w:rsidR="00CE4779">
          <w:t>.</w:t>
        </w:r>
      </w:ins>
    </w:p>
    <w:p w14:paraId="54DC7FAA" w14:textId="5F8DFA0F" w:rsidR="00030E2D" w:rsidRDefault="00AC50ED" w:rsidP="00030E2D">
      <w:pPr>
        <w:pStyle w:val="Heading6"/>
        <w:rPr>
          <w:ins w:id="293" w:author="Author" w:date="2022-03-24T15:58:00Z"/>
          <w:lang w:eastAsia="zh-CN"/>
        </w:rPr>
      </w:pPr>
      <w:ins w:id="294" w:author="Author" w:date="2022-03-25T14:42:00Z">
        <w:r>
          <w:t>8.2.X.2.4</w:t>
        </w:r>
      </w:ins>
      <w:ins w:id="295" w:author="Author" w:date="2022-03-24T15:58:00Z">
        <w:r w:rsidR="00030E2D">
          <w:rPr>
            <w:lang w:eastAsia="zh-CN"/>
          </w:rPr>
          <w:t>.5</w:t>
        </w:r>
        <w:r w:rsidR="00030E2D">
          <w:rPr>
            <w:lang w:eastAsia="zh-CN"/>
          </w:rPr>
          <w:tab/>
        </w:r>
      </w:ins>
      <w:ins w:id="296" w:author="Author" w:date="2022-03-24T16:00:00Z">
        <w:r w:rsidR="00565589">
          <w:t xml:space="preserve">Key request </w:t>
        </w:r>
      </w:ins>
      <w:ins w:id="297" w:author="Author" w:date="2022-03-25T14:43:00Z">
        <w:r>
          <w:t>procedure</w:t>
        </w:r>
      </w:ins>
      <w:ins w:id="298" w:author="Author" w:date="2022-03-24T15:58:00Z">
        <w:r w:rsidR="00030E2D">
          <w:rPr>
            <w:lang w:eastAsia="zh-CN"/>
          </w:rPr>
          <w:t xml:space="preserve"> not accepted by the </w:t>
        </w:r>
        <w:r w:rsidR="00030E2D">
          <w:t>5G PKMF</w:t>
        </w:r>
      </w:ins>
    </w:p>
    <w:p w14:paraId="0BD322B4" w14:textId="17691C9F" w:rsidR="003D062B" w:rsidRDefault="003D062B" w:rsidP="003D062B">
      <w:pPr>
        <w:rPr>
          <w:ins w:id="299" w:author="Author" w:date="2022-03-25T16:10:00Z"/>
        </w:rPr>
      </w:pPr>
      <w:ins w:id="300" w:author="Author" w:date="2022-03-25T16:10:00Z">
        <w:r>
          <w:t>I</w:t>
        </w:r>
        <w:r w:rsidRPr="003168A2">
          <w:t xml:space="preserve">f the </w:t>
        </w:r>
      </w:ins>
      <w:ins w:id="301" w:author="Author" w:date="2022-04-07T12:15:00Z">
        <w:r w:rsidR="00C21B7D">
          <w:t>PROSE</w:t>
        </w:r>
      </w:ins>
      <w:ins w:id="302" w:author="Author" w:date="2022-03-25T16:10:00Z">
        <w:r>
          <w:t>_</w:t>
        </w:r>
      </w:ins>
      <w:ins w:id="303" w:author="Author" w:date="2022-04-06T21:00:00Z">
        <w:r w:rsidR="005F541D">
          <w:t>KEY_</w:t>
        </w:r>
      </w:ins>
      <w:ins w:id="304" w:author="Author" w:date="2022-03-25T16:10:00Z">
        <w:r>
          <w:t xml:space="preserve">REQUEST message </w:t>
        </w:r>
      </w:ins>
      <w:ins w:id="305" w:author="Author" w:date="2022-03-28T12:22:00Z">
        <w:r w:rsidR="00920D32">
          <w:t xml:space="preserve">with &lt;key-request&gt; element </w:t>
        </w:r>
      </w:ins>
      <w:ins w:id="306" w:author="Author" w:date="2022-03-25T16:10:00Z">
        <w:r>
          <w:t>cannot</w:t>
        </w:r>
        <w:r w:rsidRPr="003168A2">
          <w:t xml:space="preserve"> be accepted by </w:t>
        </w:r>
        <w:r>
          <w:rPr>
            <w:lang w:eastAsia="zh-CN"/>
          </w:rPr>
          <w:t xml:space="preserve">the </w:t>
        </w:r>
        <w:r>
          <w:t xml:space="preserve">5G PKMF, the 5G PKMF shall send a </w:t>
        </w:r>
      </w:ins>
      <w:ins w:id="307" w:author="Author" w:date="2022-04-07T12:15:00Z">
        <w:r w:rsidR="00C21B7D">
          <w:t>PROSE</w:t>
        </w:r>
      </w:ins>
      <w:ins w:id="308" w:author="Author" w:date="2022-03-25T16:10:00Z">
        <w:r>
          <w:t>_</w:t>
        </w:r>
      </w:ins>
      <w:ins w:id="309" w:author="Author" w:date="2022-04-06T21:01:00Z">
        <w:r w:rsidR="005F541D">
          <w:t>KEY_</w:t>
        </w:r>
      </w:ins>
      <w:ins w:id="310" w:author="Author" w:date="2022-03-25T16:10:00Z">
        <w:r>
          <w:t>RESPONSE message containing a &lt;</w:t>
        </w:r>
      </w:ins>
      <w:ins w:id="311" w:author="Author" w:date="2022-03-25T16:11:00Z">
        <w:r>
          <w:t>key-reject</w:t>
        </w:r>
      </w:ins>
      <w:ins w:id="312" w:author="Author" w:date="2022-03-25T16:10:00Z">
        <w:r>
          <w:t>&gt; element. In the &lt;</w:t>
        </w:r>
      </w:ins>
      <w:ins w:id="313" w:author="Author" w:date="2022-03-25T16:11:00Z">
        <w:r>
          <w:t>key-reject</w:t>
        </w:r>
      </w:ins>
      <w:ins w:id="314" w:author="Author" w:date="2022-03-25T16:10:00Z">
        <w:r>
          <w:t>&gt; element, the 5G PKMF</w:t>
        </w:r>
        <w:r>
          <w:rPr>
            <w:lang w:eastAsia="zh-CN"/>
          </w:rPr>
          <w:t xml:space="preserve"> </w:t>
        </w:r>
        <w:r>
          <w:t xml:space="preserve">shall include the transaction ID set to the value of the transaction ID received in the </w:t>
        </w:r>
      </w:ins>
      <w:ins w:id="315" w:author="Author" w:date="2022-04-07T12:15:00Z">
        <w:r w:rsidR="00C21B7D">
          <w:t>PROSE</w:t>
        </w:r>
      </w:ins>
      <w:ins w:id="316" w:author="Author" w:date="2022-03-25T16:10:00Z">
        <w:r>
          <w:t>_</w:t>
        </w:r>
      </w:ins>
      <w:ins w:id="317" w:author="Author" w:date="2022-04-06T21:00:00Z">
        <w:r w:rsidR="005F541D">
          <w:t>KEY_</w:t>
        </w:r>
      </w:ins>
      <w:ins w:id="318" w:author="Author" w:date="2022-03-25T16:10:00Z">
        <w:r>
          <w:t xml:space="preserve">REQUEST message and </w:t>
        </w:r>
        <w:r>
          <w:rPr>
            <w:lang w:eastAsia="zh-CN"/>
          </w:rPr>
          <w:t xml:space="preserve">shall include an appropriate </w:t>
        </w:r>
        <w:r>
          <w:t>PC8 control protocol cause value.</w:t>
        </w:r>
      </w:ins>
    </w:p>
    <w:p w14:paraId="58386FBB" w14:textId="1733C434" w:rsidR="00030E2D" w:rsidRDefault="00030E2D" w:rsidP="00030E2D">
      <w:pPr>
        <w:rPr>
          <w:ins w:id="319" w:author="Author" w:date="2022-03-24T15:58:00Z"/>
        </w:rPr>
      </w:pPr>
      <w:ins w:id="320" w:author="Author" w:date="2022-03-24T15:58:00Z">
        <w:r>
          <w:t xml:space="preserve">Upon receipt of the </w:t>
        </w:r>
      </w:ins>
      <w:ins w:id="321" w:author="Author" w:date="2022-04-07T12:15:00Z">
        <w:r w:rsidR="00C21B7D">
          <w:t>PROSE</w:t>
        </w:r>
      </w:ins>
      <w:ins w:id="322" w:author="Author" w:date="2022-03-24T15:58:00Z">
        <w:r>
          <w:t>_</w:t>
        </w:r>
      </w:ins>
      <w:ins w:id="323" w:author="Author" w:date="2022-04-06T21:01:00Z">
        <w:r w:rsidR="005F541D">
          <w:t>KEY_</w:t>
        </w:r>
      </w:ins>
      <w:ins w:id="324" w:author="Author" w:date="2022-03-24T15:58:00Z">
        <w:r>
          <w:t>RESPONSE message</w:t>
        </w:r>
      </w:ins>
      <w:ins w:id="325" w:author="Author" w:date="2022-03-28T12:22:00Z">
        <w:r w:rsidR="00057A3B">
          <w:t xml:space="preserve"> with the &lt;key-reject&gt; element</w:t>
        </w:r>
      </w:ins>
      <w:ins w:id="326" w:author="Author" w:date="2022-03-24T15:58:00Z">
        <w:r>
          <w:t>, if the transaction ID contained in the &lt;</w:t>
        </w:r>
      </w:ins>
      <w:ins w:id="327" w:author="Author" w:date="2022-03-25T15:17:00Z">
        <w:r w:rsidR="009F0EA3">
          <w:t>key-reject</w:t>
        </w:r>
      </w:ins>
      <w:ins w:id="328" w:author="Author" w:date="2022-03-24T15:58:00Z">
        <w:r>
          <w:t xml:space="preserve">&gt; element matches the value sent by the UE in a </w:t>
        </w:r>
      </w:ins>
      <w:ins w:id="329" w:author="Author" w:date="2022-04-07T12:15:00Z">
        <w:r w:rsidR="00C21B7D">
          <w:t>PROSE</w:t>
        </w:r>
      </w:ins>
      <w:ins w:id="330" w:author="Author" w:date="2022-03-24T15:58:00Z">
        <w:r>
          <w:t>_</w:t>
        </w:r>
      </w:ins>
      <w:ins w:id="331" w:author="Author" w:date="2022-04-06T21:00:00Z">
        <w:r w:rsidR="005F541D">
          <w:t>KEY_</w:t>
        </w:r>
      </w:ins>
      <w:ins w:id="332" w:author="Author" w:date="2022-03-24T15:58:00Z">
        <w:r>
          <w:t xml:space="preserve">REQUEST message with the </w:t>
        </w:r>
      </w:ins>
      <w:ins w:id="333" w:author="Author" w:date="2022-03-28T12:22:00Z">
        <w:r w:rsidR="00057A3B">
          <w:t>&lt;key-request&gt; element</w:t>
        </w:r>
      </w:ins>
      <w:ins w:id="334" w:author="Author" w:date="2022-03-24T15:58:00Z">
        <w:r>
          <w:t xml:space="preserve">, the UE shall consider the </w:t>
        </w:r>
      </w:ins>
      <w:ins w:id="335" w:author="Author" w:date="2022-03-25T15:17:00Z">
        <w:r w:rsidR="009F0EA3">
          <w:t>k</w:t>
        </w:r>
      </w:ins>
      <w:ins w:id="336" w:author="Author" w:date="2022-03-24T16:00:00Z">
        <w:r w:rsidR="00565589">
          <w:t xml:space="preserve">ey request </w:t>
        </w:r>
      </w:ins>
      <w:ins w:id="337" w:author="Author" w:date="2022-03-25T14:43:00Z">
        <w:r w:rsidR="00AC50ED">
          <w:t>procedure</w:t>
        </w:r>
      </w:ins>
      <w:ins w:id="338" w:author="Author" w:date="2022-03-24T15:58:00Z">
        <w:r>
          <w:t xml:space="preserve"> </w:t>
        </w:r>
        <w:r>
          <w:rPr>
            <w:lang w:eastAsia="zh-CN"/>
          </w:rPr>
          <w:t>as rejected.</w:t>
        </w:r>
      </w:ins>
    </w:p>
    <w:p w14:paraId="08233985" w14:textId="3375B211" w:rsidR="00030E2D" w:rsidRDefault="00AC50ED" w:rsidP="00030E2D">
      <w:pPr>
        <w:pStyle w:val="Heading6"/>
        <w:rPr>
          <w:ins w:id="339" w:author="Author" w:date="2022-03-24T15:58:00Z"/>
          <w:lang w:eastAsia="zh-CN"/>
        </w:rPr>
      </w:pPr>
      <w:ins w:id="340" w:author="Author" w:date="2022-03-25T14:42:00Z">
        <w:r>
          <w:t>8.2.X.2.4</w:t>
        </w:r>
      </w:ins>
      <w:ins w:id="341" w:author="Author" w:date="2022-03-24T15:58:00Z">
        <w:r w:rsidR="00030E2D">
          <w:rPr>
            <w:lang w:eastAsia="zh-CN"/>
          </w:rPr>
          <w:t>.6</w:t>
        </w:r>
        <w:r w:rsidR="00030E2D">
          <w:rPr>
            <w:lang w:eastAsia="zh-CN"/>
          </w:rPr>
          <w:tab/>
          <w:t>Abnormal cases in the UE</w:t>
        </w:r>
      </w:ins>
    </w:p>
    <w:p w14:paraId="4A625BF6" w14:textId="77777777" w:rsidR="00030E2D" w:rsidRDefault="00030E2D" w:rsidP="00030E2D">
      <w:pPr>
        <w:rPr>
          <w:ins w:id="342" w:author="Author" w:date="2022-03-24T15:58:00Z"/>
          <w:lang w:eastAsia="zh-CN"/>
        </w:rPr>
      </w:pPr>
      <w:ins w:id="343" w:author="Author" w:date="2022-03-24T15:58:00Z">
        <w:r>
          <w:rPr>
            <w:lang w:eastAsia="zh-CN"/>
          </w:rPr>
          <w:t>The following abnormal cases can be identified:</w:t>
        </w:r>
      </w:ins>
    </w:p>
    <w:p w14:paraId="3A6ED27F" w14:textId="0FD6B9A3" w:rsidR="00030E2D" w:rsidRDefault="00030E2D" w:rsidP="00030E2D">
      <w:pPr>
        <w:pStyle w:val="B1"/>
        <w:rPr>
          <w:ins w:id="344" w:author="Author" w:date="2022-03-24T15:58:00Z"/>
          <w:lang w:eastAsia="x-none"/>
        </w:rPr>
      </w:pPr>
      <w:ins w:id="345" w:author="Author" w:date="2022-03-24T15:58:00Z">
        <w:r>
          <w:t>a)</w:t>
        </w:r>
        <w:r>
          <w:tab/>
          <w:t xml:space="preserve">Indication from the transport layer of transmission failure of </w:t>
        </w:r>
      </w:ins>
      <w:ins w:id="346" w:author="Author" w:date="2022-04-07T12:15:00Z">
        <w:r w:rsidR="00C21B7D">
          <w:t>PROSE</w:t>
        </w:r>
      </w:ins>
      <w:ins w:id="347" w:author="Author" w:date="2022-03-24T15:58:00Z">
        <w:r>
          <w:t>_</w:t>
        </w:r>
      </w:ins>
      <w:ins w:id="348" w:author="Author" w:date="2022-04-06T21:00:00Z">
        <w:r w:rsidR="005F541D">
          <w:t>KEY_</w:t>
        </w:r>
      </w:ins>
      <w:ins w:id="349" w:author="Author" w:date="2022-03-24T15:58:00Z">
        <w:r>
          <w:t>REQUEST message (e.g., after TCP retransmission timeout)</w:t>
        </w:r>
      </w:ins>
    </w:p>
    <w:p w14:paraId="488E1BB7" w14:textId="76A051E1" w:rsidR="00030E2D" w:rsidRDefault="00030E2D" w:rsidP="00030E2D">
      <w:pPr>
        <w:pStyle w:val="B1"/>
        <w:rPr>
          <w:ins w:id="350" w:author="Author" w:date="2022-03-24T15:58:00Z"/>
        </w:rPr>
      </w:pPr>
      <w:ins w:id="351" w:author="Author" w:date="2022-03-24T15:58:00Z">
        <w:r>
          <w:tab/>
          <w:t xml:space="preserve">The UE shall close the existing secure connection to the 5G PKMF, establish a new secure connection and then restart the </w:t>
        </w:r>
      </w:ins>
      <w:ins w:id="352" w:author="Author" w:date="2022-03-25T15:18:00Z">
        <w:r w:rsidR="009F0EA3">
          <w:t>k</w:t>
        </w:r>
      </w:ins>
      <w:ins w:id="353" w:author="Author" w:date="2022-03-24T16:00:00Z">
        <w:r w:rsidR="00565589">
          <w:t xml:space="preserve">ey request </w:t>
        </w:r>
      </w:ins>
      <w:ins w:id="354" w:author="Author" w:date="2022-03-25T14:43:00Z">
        <w:r w:rsidR="00AC50ED">
          <w:t>procedure</w:t>
        </w:r>
      </w:ins>
      <w:ins w:id="355" w:author="Author" w:date="2022-03-24T15:58:00Z">
        <w:r>
          <w:t>.</w:t>
        </w:r>
      </w:ins>
    </w:p>
    <w:p w14:paraId="0ECA238F" w14:textId="18061DF4" w:rsidR="00030E2D" w:rsidRDefault="00030E2D" w:rsidP="00030E2D">
      <w:pPr>
        <w:pStyle w:val="B1"/>
        <w:rPr>
          <w:ins w:id="356" w:author="Author" w:date="2022-03-24T15:58:00Z"/>
        </w:rPr>
      </w:pPr>
      <w:ins w:id="357" w:author="Author" w:date="2022-03-24T15:58:00Z">
        <w:r>
          <w:t>b)</w:t>
        </w:r>
        <w:r>
          <w:tab/>
          <w:t xml:space="preserve">No response from the 5G PKMF after the </w:t>
        </w:r>
      </w:ins>
      <w:ins w:id="358" w:author="Author" w:date="2022-04-07T12:15:00Z">
        <w:r w:rsidR="00C21B7D">
          <w:t>PROSE</w:t>
        </w:r>
      </w:ins>
      <w:ins w:id="359" w:author="Author" w:date="2022-03-24T15:58:00Z">
        <w:r>
          <w:t>_</w:t>
        </w:r>
      </w:ins>
      <w:ins w:id="360" w:author="Author" w:date="2022-04-06T21:00:00Z">
        <w:r w:rsidR="005F541D">
          <w:t>KEY_</w:t>
        </w:r>
      </w:ins>
      <w:ins w:id="361" w:author="Author" w:date="2022-03-24T15:58:00Z">
        <w:r>
          <w:t xml:space="preserve">REQUEST message has been successfully delivered (e.g., TCP ACK has been received for the </w:t>
        </w:r>
      </w:ins>
      <w:ins w:id="362" w:author="Author" w:date="2022-04-07T12:15:00Z">
        <w:r w:rsidR="00C21B7D">
          <w:t>PROSE</w:t>
        </w:r>
      </w:ins>
      <w:ins w:id="363" w:author="Author" w:date="2022-03-24T15:58:00Z">
        <w:r>
          <w:t>_</w:t>
        </w:r>
      </w:ins>
      <w:ins w:id="364" w:author="Author" w:date="2022-04-06T21:00:00Z">
        <w:r w:rsidR="005F541D">
          <w:t>KEY_</w:t>
        </w:r>
      </w:ins>
      <w:ins w:id="365" w:author="Author" w:date="2022-03-24T15:58:00Z">
        <w:r>
          <w:t>REQUEST message)</w:t>
        </w:r>
      </w:ins>
    </w:p>
    <w:p w14:paraId="7BC2E3E3" w14:textId="41C99261" w:rsidR="00030E2D" w:rsidRDefault="00030E2D" w:rsidP="00030E2D">
      <w:pPr>
        <w:pStyle w:val="B1"/>
        <w:rPr>
          <w:ins w:id="366" w:author="Author" w:date="2022-03-24T15:58:00Z"/>
        </w:rPr>
      </w:pPr>
      <w:ins w:id="367" w:author="Author" w:date="2022-03-24T15:58:00Z">
        <w:r>
          <w:tab/>
          <w:t xml:space="preserve">The UE shall retransmit the </w:t>
        </w:r>
      </w:ins>
      <w:ins w:id="368" w:author="Author" w:date="2022-04-07T12:15:00Z">
        <w:r w:rsidR="00C21B7D">
          <w:t>PROSE</w:t>
        </w:r>
      </w:ins>
      <w:ins w:id="369" w:author="Author" w:date="2022-03-24T15:58:00Z">
        <w:r>
          <w:t>_</w:t>
        </w:r>
      </w:ins>
      <w:ins w:id="370" w:author="Author" w:date="2022-04-06T21:00:00Z">
        <w:r w:rsidR="005F541D">
          <w:t>KEY_</w:t>
        </w:r>
      </w:ins>
      <w:ins w:id="371" w:author="Author" w:date="2022-03-24T15:58:00Z">
        <w:r>
          <w:t>REQUEST message.</w:t>
        </w:r>
      </w:ins>
    </w:p>
    <w:p w14:paraId="7EAD6B7B" w14:textId="77777777" w:rsidR="00030E2D" w:rsidRDefault="00030E2D" w:rsidP="00030E2D">
      <w:pPr>
        <w:pStyle w:val="NO"/>
        <w:rPr>
          <w:ins w:id="372" w:author="Author" w:date="2022-03-24T15:58:00Z"/>
        </w:rPr>
      </w:pPr>
      <w:ins w:id="373" w:author="Author" w:date="2022-03-24T15:58:00Z">
        <w:r>
          <w:t>NOTE:</w:t>
        </w:r>
        <w:r>
          <w:tab/>
          <w:t>The timer to trigger retransmission and the maximum number of allowed retransmissions are UE implementation specific.</w:t>
        </w:r>
      </w:ins>
    </w:p>
    <w:p w14:paraId="5E013CCD" w14:textId="50DBCF4D" w:rsidR="00030E2D" w:rsidRDefault="00AC50ED" w:rsidP="00030E2D">
      <w:pPr>
        <w:pStyle w:val="Heading6"/>
        <w:rPr>
          <w:ins w:id="374" w:author="Author" w:date="2022-03-24T15:58:00Z"/>
          <w:lang w:eastAsia="zh-CN"/>
        </w:rPr>
      </w:pPr>
      <w:ins w:id="375" w:author="Author" w:date="2022-03-25T14:42:00Z">
        <w:r>
          <w:t>8.2.X.2.4</w:t>
        </w:r>
      </w:ins>
      <w:ins w:id="376" w:author="Author" w:date="2022-03-24T15:58:00Z">
        <w:r w:rsidR="00030E2D">
          <w:rPr>
            <w:lang w:eastAsia="zh-CN"/>
          </w:rPr>
          <w:t>.7</w:t>
        </w:r>
        <w:r w:rsidR="00030E2D">
          <w:rPr>
            <w:lang w:eastAsia="zh-CN"/>
          </w:rPr>
          <w:tab/>
          <w:t xml:space="preserve">Abnormal cases in the </w:t>
        </w:r>
        <w:r w:rsidR="00030E2D">
          <w:t>5G PKMF</w:t>
        </w:r>
      </w:ins>
    </w:p>
    <w:p w14:paraId="70866CB2" w14:textId="77777777" w:rsidR="00030E2D" w:rsidRDefault="00030E2D" w:rsidP="00030E2D">
      <w:pPr>
        <w:rPr>
          <w:ins w:id="377" w:author="Author" w:date="2022-03-24T15:58:00Z"/>
          <w:lang w:eastAsia="zh-CN"/>
        </w:rPr>
      </w:pPr>
      <w:ins w:id="378" w:author="Author" w:date="2022-03-24T15:58:00Z">
        <w:r>
          <w:rPr>
            <w:lang w:eastAsia="zh-CN"/>
          </w:rPr>
          <w:t>The following abnormal cases can be identified:</w:t>
        </w:r>
      </w:ins>
    </w:p>
    <w:p w14:paraId="7004DBE7" w14:textId="2D9342DE" w:rsidR="00030E2D" w:rsidRDefault="00030E2D" w:rsidP="00030E2D">
      <w:pPr>
        <w:pStyle w:val="B1"/>
        <w:rPr>
          <w:ins w:id="379" w:author="Author" w:date="2022-03-24T15:58:00Z"/>
          <w:lang w:eastAsia="x-none"/>
        </w:rPr>
      </w:pPr>
      <w:ins w:id="380" w:author="Author" w:date="2022-03-24T15:58:00Z">
        <w:r>
          <w:t>a)</w:t>
        </w:r>
        <w:r>
          <w:tab/>
          <w:t xml:space="preserve">Indication from the lower layer of transmission failure of </w:t>
        </w:r>
      </w:ins>
      <w:ins w:id="381" w:author="Author" w:date="2022-04-07T12:15:00Z">
        <w:r w:rsidR="00C21B7D">
          <w:t>PROSE</w:t>
        </w:r>
      </w:ins>
      <w:ins w:id="382" w:author="Author" w:date="2022-03-24T15:58:00Z">
        <w:r>
          <w:t>_</w:t>
        </w:r>
      </w:ins>
      <w:ins w:id="383" w:author="Author" w:date="2022-04-06T21:01:00Z">
        <w:r w:rsidR="005F541D">
          <w:t>KEY_</w:t>
        </w:r>
      </w:ins>
      <w:ins w:id="384" w:author="Author" w:date="2022-03-24T15:58:00Z">
        <w:r>
          <w:t>RESPONSE message</w:t>
        </w:r>
      </w:ins>
    </w:p>
    <w:p w14:paraId="057514D9" w14:textId="7DD83286" w:rsidR="00030E2D" w:rsidRDefault="00030E2D" w:rsidP="00030E2D">
      <w:pPr>
        <w:pStyle w:val="B1"/>
        <w:rPr>
          <w:ins w:id="385" w:author="Author" w:date="2022-03-24T15:58:00Z"/>
        </w:rPr>
      </w:pPr>
      <w:ins w:id="386" w:author="Author" w:date="2022-03-24T15:58:00Z">
        <w:r>
          <w:tab/>
        </w:r>
        <w:r>
          <w:rPr>
            <w:noProof/>
          </w:rPr>
          <w:t xml:space="preserve">After receiving an indication from lower layer that the </w:t>
        </w:r>
      </w:ins>
      <w:ins w:id="387" w:author="Author" w:date="2022-04-07T12:15:00Z">
        <w:r w:rsidR="00C21B7D">
          <w:t>PROSE</w:t>
        </w:r>
      </w:ins>
      <w:ins w:id="388" w:author="Author" w:date="2022-03-24T15:58:00Z">
        <w:r>
          <w:rPr>
            <w:noProof/>
          </w:rPr>
          <w:t>_</w:t>
        </w:r>
      </w:ins>
      <w:ins w:id="389" w:author="Author" w:date="2022-04-06T21:01:00Z">
        <w:r w:rsidR="005F541D">
          <w:rPr>
            <w:noProof/>
          </w:rPr>
          <w:t>KEY_</w:t>
        </w:r>
      </w:ins>
      <w:ins w:id="390" w:author="Author" w:date="2022-03-24T15:58:00Z">
        <w:r>
          <w:rPr>
            <w:noProof/>
          </w:rPr>
          <w:t xml:space="preserve">RESPONSE message has not been successfully acknowledged (e.g., TCP ACK is not received), the </w:t>
        </w:r>
        <w:r>
          <w:t xml:space="preserve">5G PKMF </w:t>
        </w:r>
        <w:r>
          <w:rPr>
            <w:noProof/>
          </w:rPr>
          <w:t>shall abort the procedure</w:t>
        </w:r>
        <w:r>
          <w:t>.</w:t>
        </w:r>
      </w:ins>
    </w:p>
    <w:p w14:paraId="73A9A0F4" w14:textId="3A8D4B7F" w:rsidR="00F41346" w:rsidRPr="00367495" w:rsidRDefault="00F41346" w:rsidP="00367495"/>
    <w:sectPr w:rsidR="00F41346" w:rsidRPr="00367495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07D077" w14:textId="77777777" w:rsidR="005843BD" w:rsidRDefault="005843BD">
      <w:r>
        <w:separator/>
      </w:r>
    </w:p>
  </w:endnote>
  <w:endnote w:type="continuationSeparator" w:id="0">
    <w:p w14:paraId="60931CA9" w14:textId="77777777" w:rsidR="005843BD" w:rsidRDefault="005843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9C26F" w14:textId="77777777" w:rsidR="00740BBF" w:rsidRDefault="00740BB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BB2F05" w14:textId="77777777" w:rsidR="005843BD" w:rsidRDefault="005843BD">
      <w:r>
        <w:separator/>
      </w:r>
    </w:p>
  </w:footnote>
  <w:footnote w:type="continuationSeparator" w:id="0">
    <w:p w14:paraId="3E1799E9" w14:textId="77777777" w:rsidR="005843BD" w:rsidRDefault="005843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1A763B" w14:textId="77777777" w:rsidR="00262895" w:rsidRDefault="0026289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82F29" w14:textId="33DD2C28" w:rsidR="00740BBF" w:rsidRDefault="00740BB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F031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9161029" w14:textId="28BDE096" w:rsidR="00740BBF" w:rsidRDefault="00740BB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247</w:t>
    </w:r>
    <w:r>
      <w:rPr>
        <w:rFonts w:ascii="Arial" w:hAnsi="Arial" w:cs="Arial"/>
        <w:b/>
        <w:sz w:val="18"/>
        <w:szCs w:val="18"/>
      </w:rPr>
      <w:fldChar w:fldCharType="end"/>
    </w:r>
  </w:p>
  <w:p w14:paraId="4E76CDAF" w14:textId="10B3C129" w:rsidR="00740BBF" w:rsidRDefault="00740BB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F031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EBD95C8" w14:textId="77777777" w:rsidR="00740BBF" w:rsidRDefault="00740B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73EC85D6"/>
    <w:lvl w:ilvl="0">
      <w:start w:val="1"/>
      <w:numFmt w:val="decimal"/>
      <w:pStyle w:val="ListNumber2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852C8C26"/>
    <w:lvl w:ilvl="0">
      <w:start w:val="1"/>
      <w:numFmt w:val="bullet"/>
      <w:pStyle w:val="ListBullet5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C096DE48"/>
    <w:lvl w:ilvl="0">
      <w:start w:val="1"/>
      <w:numFmt w:val="bullet"/>
      <w:pStyle w:val="ListBullet4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2C7E49DA"/>
    <w:lvl w:ilvl="0">
      <w:start w:val="1"/>
      <w:numFmt w:val="bullet"/>
      <w:pStyle w:val="ListBullet3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186C5A88"/>
    <w:lvl w:ilvl="0">
      <w:start w:val="1"/>
      <w:numFmt w:val="bullet"/>
      <w:pStyle w:val="ListBullet2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11D2EF1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D2FCCD9E"/>
    <w:lvl w:ilvl="0">
      <w:start w:val="1"/>
      <w:numFmt w:val="bullet"/>
      <w:pStyle w:val="List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5"/>
  </w:num>
  <w:num w:numId="5">
    <w:abstractNumId w:val="13"/>
  </w:num>
  <w:num w:numId="6">
    <w:abstractNumId w:val="6"/>
  </w:num>
  <w:num w:numId="7">
    <w:abstractNumId w:val="5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3"/>
  </w:num>
  <w:num w:numId="14">
    <w:abstractNumId w:val="2"/>
  </w:num>
  <w:num w:numId="15">
    <w:abstractNumId w:val="0"/>
    <w:lvlOverride w:ilvl="0">
      <w:startOverride w:val="1"/>
    </w:lvlOverride>
  </w:num>
  <w:num w:numId="16">
    <w:abstractNumId w:val="5"/>
    <w:lvlOverride w:ilvl="0">
      <w:startOverride w:val="1"/>
    </w:lvlOverride>
  </w:num>
  <w:num w:numId="17">
    <w:abstractNumId w:val="4"/>
  </w:num>
  <w:num w:numId="18">
    <w:abstractNumId w:val="1"/>
  </w:num>
  <w:num w:numId="19">
    <w:abstractNumId w:val="14"/>
  </w:num>
  <w:num w:numId="20">
    <w:abstractNumId w:val="12"/>
  </w:num>
  <w:num w:numId="21">
    <w:abstractNumId w:val="17"/>
  </w:num>
  <w:num w:numId="22">
    <w:abstractNumId w:val="9"/>
  </w:num>
  <w:num w:numId="23">
    <w:abstractNumId w:val="10"/>
  </w:num>
  <w:num w:numId="24">
    <w:abstractNumId w:val="18"/>
  </w:num>
  <w:num w:numId="25">
    <w:abstractNumId w:val="11"/>
  </w:num>
  <w:num w:numId="26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vo Sedlacek">
    <w15:presenceInfo w15:providerId="AD" w15:userId="S::ivo.sedlacek@ericsson.com::5b176c96-8ca4-400d-9a21-4def0fa72131"/>
  </w15:person>
  <w15:person w15:author="Ericsson User">
    <w15:presenceInfo w15:providerId="None" w15:userId="Ericsson User"/>
  </w15:person>
  <w15:person w15:author="Ericsson User R01">
    <w15:presenceInfo w15:providerId="None" w15:userId="Ericsson User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bordersDoNotSurroundHeader/>
  <w:bordersDoNotSurroundFooter/>
  <w:hideSpellingErrors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DBE"/>
    <w:rsid w:val="000013D3"/>
    <w:rsid w:val="00001A02"/>
    <w:rsid w:val="00002603"/>
    <w:rsid w:val="00004418"/>
    <w:rsid w:val="00004D47"/>
    <w:rsid w:val="0000552C"/>
    <w:rsid w:val="000055A9"/>
    <w:rsid w:val="00005D17"/>
    <w:rsid w:val="00006500"/>
    <w:rsid w:val="00010CA3"/>
    <w:rsid w:val="00010D33"/>
    <w:rsid w:val="00012900"/>
    <w:rsid w:val="00012E78"/>
    <w:rsid w:val="00014555"/>
    <w:rsid w:val="00014F22"/>
    <w:rsid w:val="00015E94"/>
    <w:rsid w:val="00016857"/>
    <w:rsid w:val="000172F0"/>
    <w:rsid w:val="000179FF"/>
    <w:rsid w:val="00020BF4"/>
    <w:rsid w:val="00021BA6"/>
    <w:rsid w:val="0002230C"/>
    <w:rsid w:val="0002292F"/>
    <w:rsid w:val="00022D22"/>
    <w:rsid w:val="0002406D"/>
    <w:rsid w:val="00024F49"/>
    <w:rsid w:val="000255E9"/>
    <w:rsid w:val="00027660"/>
    <w:rsid w:val="000306EC"/>
    <w:rsid w:val="0003077A"/>
    <w:rsid w:val="00030D31"/>
    <w:rsid w:val="00030E2D"/>
    <w:rsid w:val="000316EA"/>
    <w:rsid w:val="00031DC0"/>
    <w:rsid w:val="00032EC3"/>
    <w:rsid w:val="00033397"/>
    <w:rsid w:val="000360FE"/>
    <w:rsid w:val="00036C59"/>
    <w:rsid w:val="000379E4"/>
    <w:rsid w:val="00040095"/>
    <w:rsid w:val="000425DD"/>
    <w:rsid w:val="0004284D"/>
    <w:rsid w:val="000439EF"/>
    <w:rsid w:val="00044623"/>
    <w:rsid w:val="000452B2"/>
    <w:rsid w:val="00045532"/>
    <w:rsid w:val="00051834"/>
    <w:rsid w:val="000522C5"/>
    <w:rsid w:val="00053035"/>
    <w:rsid w:val="00054A22"/>
    <w:rsid w:val="0005567B"/>
    <w:rsid w:val="00055CE0"/>
    <w:rsid w:val="00056D33"/>
    <w:rsid w:val="000573C6"/>
    <w:rsid w:val="00057786"/>
    <w:rsid w:val="00057A3B"/>
    <w:rsid w:val="00060286"/>
    <w:rsid w:val="00061209"/>
    <w:rsid w:val="00061B75"/>
    <w:rsid w:val="00062023"/>
    <w:rsid w:val="0006499E"/>
    <w:rsid w:val="000655A6"/>
    <w:rsid w:val="00067253"/>
    <w:rsid w:val="0007205F"/>
    <w:rsid w:val="00072F42"/>
    <w:rsid w:val="00074830"/>
    <w:rsid w:val="00075451"/>
    <w:rsid w:val="00075484"/>
    <w:rsid w:val="000757EE"/>
    <w:rsid w:val="00077EFB"/>
    <w:rsid w:val="00080512"/>
    <w:rsid w:val="00081DBB"/>
    <w:rsid w:val="000829A9"/>
    <w:rsid w:val="000833D3"/>
    <w:rsid w:val="0008742D"/>
    <w:rsid w:val="00091AF8"/>
    <w:rsid w:val="0009285D"/>
    <w:rsid w:val="00093868"/>
    <w:rsid w:val="00095BC0"/>
    <w:rsid w:val="000960D6"/>
    <w:rsid w:val="000962DC"/>
    <w:rsid w:val="000963FC"/>
    <w:rsid w:val="000967AA"/>
    <w:rsid w:val="000A2579"/>
    <w:rsid w:val="000A306B"/>
    <w:rsid w:val="000A5583"/>
    <w:rsid w:val="000A6379"/>
    <w:rsid w:val="000A7A75"/>
    <w:rsid w:val="000B05DA"/>
    <w:rsid w:val="000B0620"/>
    <w:rsid w:val="000B1540"/>
    <w:rsid w:val="000B19C3"/>
    <w:rsid w:val="000B1BEB"/>
    <w:rsid w:val="000B2423"/>
    <w:rsid w:val="000B2439"/>
    <w:rsid w:val="000B2E2B"/>
    <w:rsid w:val="000B3DD7"/>
    <w:rsid w:val="000B4E81"/>
    <w:rsid w:val="000B62B2"/>
    <w:rsid w:val="000B64CD"/>
    <w:rsid w:val="000C16EE"/>
    <w:rsid w:val="000C19F1"/>
    <w:rsid w:val="000C242E"/>
    <w:rsid w:val="000C2B85"/>
    <w:rsid w:val="000C3C98"/>
    <w:rsid w:val="000C47C3"/>
    <w:rsid w:val="000C4BB4"/>
    <w:rsid w:val="000D06CF"/>
    <w:rsid w:val="000D3DED"/>
    <w:rsid w:val="000D58AB"/>
    <w:rsid w:val="000D5BC0"/>
    <w:rsid w:val="000D67D6"/>
    <w:rsid w:val="000D74EC"/>
    <w:rsid w:val="000D7A1B"/>
    <w:rsid w:val="000E10D0"/>
    <w:rsid w:val="000E328F"/>
    <w:rsid w:val="000E456F"/>
    <w:rsid w:val="000E552E"/>
    <w:rsid w:val="000E556A"/>
    <w:rsid w:val="000E55D8"/>
    <w:rsid w:val="000F0256"/>
    <w:rsid w:val="000F0B66"/>
    <w:rsid w:val="000F15B6"/>
    <w:rsid w:val="000F1DE8"/>
    <w:rsid w:val="000F25F7"/>
    <w:rsid w:val="000F272D"/>
    <w:rsid w:val="000F2E28"/>
    <w:rsid w:val="000F326C"/>
    <w:rsid w:val="000F46AF"/>
    <w:rsid w:val="000F4F4B"/>
    <w:rsid w:val="000F586B"/>
    <w:rsid w:val="000F6577"/>
    <w:rsid w:val="000F66B8"/>
    <w:rsid w:val="001001C5"/>
    <w:rsid w:val="00100218"/>
    <w:rsid w:val="00103375"/>
    <w:rsid w:val="0010363A"/>
    <w:rsid w:val="001041BD"/>
    <w:rsid w:val="00104D11"/>
    <w:rsid w:val="00105E97"/>
    <w:rsid w:val="0010603F"/>
    <w:rsid w:val="00106348"/>
    <w:rsid w:val="00106B0B"/>
    <w:rsid w:val="00106B10"/>
    <w:rsid w:val="001071D8"/>
    <w:rsid w:val="0010788B"/>
    <w:rsid w:val="00107D2E"/>
    <w:rsid w:val="0011221D"/>
    <w:rsid w:val="00114F6B"/>
    <w:rsid w:val="0011595F"/>
    <w:rsid w:val="00117DC9"/>
    <w:rsid w:val="00121E00"/>
    <w:rsid w:val="00122CED"/>
    <w:rsid w:val="00123C9D"/>
    <w:rsid w:val="0012443E"/>
    <w:rsid w:val="00126D31"/>
    <w:rsid w:val="0012759E"/>
    <w:rsid w:val="00130DC2"/>
    <w:rsid w:val="001312EC"/>
    <w:rsid w:val="00132B71"/>
    <w:rsid w:val="00132FAA"/>
    <w:rsid w:val="00133525"/>
    <w:rsid w:val="00133BB7"/>
    <w:rsid w:val="00134EDD"/>
    <w:rsid w:val="001357D2"/>
    <w:rsid w:val="001372E7"/>
    <w:rsid w:val="001377CC"/>
    <w:rsid w:val="00137972"/>
    <w:rsid w:val="00140094"/>
    <w:rsid w:val="0014179F"/>
    <w:rsid w:val="00144C1C"/>
    <w:rsid w:val="00146167"/>
    <w:rsid w:val="00147D40"/>
    <w:rsid w:val="001531C3"/>
    <w:rsid w:val="00155446"/>
    <w:rsid w:val="001558CD"/>
    <w:rsid w:val="00160CB8"/>
    <w:rsid w:val="0016108E"/>
    <w:rsid w:val="00161397"/>
    <w:rsid w:val="00162144"/>
    <w:rsid w:val="00170B07"/>
    <w:rsid w:val="0017333F"/>
    <w:rsid w:val="00174043"/>
    <w:rsid w:val="001741FC"/>
    <w:rsid w:val="00177905"/>
    <w:rsid w:val="00177DA9"/>
    <w:rsid w:val="0018194A"/>
    <w:rsid w:val="00182274"/>
    <w:rsid w:val="0018273F"/>
    <w:rsid w:val="00182C18"/>
    <w:rsid w:val="00182D1F"/>
    <w:rsid w:val="0018412C"/>
    <w:rsid w:val="00186108"/>
    <w:rsid w:val="00186A0E"/>
    <w:rsid w:val="00186E16"/>
    <w:rsid w:val="0018706C"/>
    <w:rsid w:val="0018751D"/>
    <w:rsid w:val="00190E13"/>
    <w:rsid w:val="00191A92"/>
    <w:rsid w:val="0019254A"/>
    <w:rsid w:val="001926D5"/>
    <w:rsid w:val="00192BAE"/>
    <w:rsid w:val="00192E22"/>
    <w:rsid w:val="00193703"/>
    <w:rsid w:val="0019514E"/>
    <w:rsid w:val="00196E0B"/>
    <w:rsid w:val="0019776D"/>
    <w:rsid w:val="001A01C4"/>
    <w:rsid w:val="001A032C"/>
    <w:rsid w:val="001A2BAC"/>
    <w:rsid w:val="001A3C4C"/>
    <w:rsid w:val="001A3C99"/>
    <w:rsid w:val="001A3FF7"/>
    <w:rsid w:val="001A4C42"/>
    <w:rsid w:val="001A5B2D"/>
    <w:rsid w:val="001A6BA5"/>
    <w:rsid w:val="001A7420"/>
    <w:rsid w:val="001A7FF3"/>
    <w:rsid w:val="001B20EF"/>
    <w:rsid w:val="001B3778"/>
    <w:rsid w:val="001B4ADD"/>
    <w:rsid w:val="001B5A4B"/>
    <w:rsid w:val="001B6637"/>
    <w:rsid w:val="001B6679"/>
    <w:rsid w:val="001C21C3"/>
    <w:rsid w:val="001C2A70"/>
    <w:rsid w:val="001C4D1F"/>
    <w:rsid w:val="001C4D94"/>
    <w:rsid w:val="001C6425"/>
    <w:rsid w:val="001C6C25"/>
    <w:rsid w:val="001C766F"/>
    <w:rsid w:val="001D02C2"/>
    <w:rsid w:val="001D114C"/>
    <w:rsid w:val="001D1BFE"/>
    <w:rsid w:val="001D3A86"/>
    <w:rsid w:val="001D3AEF"/>
    <w:rsid w:val="001D4682"/>
    <w:rsid w:val="001D5060"/>
    <w:rsid w:val="001D6152"/>
    <w:rsid w:val="001D685B"/>
    <w:rsid w:val="001D6E65"/>
    <w:rsid w:val="001D70BD"/>
    <w:rsid w:val="001D78D0"/>
    <w:rsid w:val="001E1850"/>
    <w:rsid w:val="001E23D1"/>
    <w:rsid w:val="001E2663"/>
    <w:rsid w:val="001E2A72"/>
    <w:rsid w:val="001E2F31"/>
    <w:rsid w:val="001E39FB"/>
    <w:rsid w:val="001E494B"/>
    <w:rsid w:val="001E5360"/>
    <w:rsid w:val="001F0C1D"/>
    <w:rsid w:val="001F1132"/>
    <w:rsid w:val="001F1526"/>
    <w:rsid w:val="001F168B"/>
    <w:rsid w:val="001F227A"/>
    <w:rsid w:val="001F33E6"/>
    <w:rsid w:val="001F5C22"/>
    <w:rsid w:val="001F6881"/>
    <w:rsid w:val="001F7D1A"/>
    <w:rsid w:val="001F7D9A"/>
    <w:rsid w:val="002000D4"/>
    <w:rsid w:val="002009BC"/>
    <w:rsid w:val="002011B4"/>
    <w:rsid w:val="002011C6"/>
    <w:rsid w:val="00202F5B"/>
    <w:rsid w:val="002059DB"/>
    <w:rsid w:val="00206302"/>
    <w:rsid w:val="00207A3C"/>
    <w:rsid w:val="002108F3"/>
    <w:rsid w:val="0021304C"/>
    <w:rsid w:val="00214364"/>
    <w:rsid w:val="00215ECC"/>
    <w:rsid w:val="0021682E"/>
    <w:rsid w:val="00217B2C"/>
    <w:rsid w:val="00221F81"/>
    <w:rsid w:val="0022217B"/>
    <w:rsid w:val="002239CF"/>
    <w:rsid w:val="002241C5"/>
    <w:rsid w:val="00224B97"/>
    <w:rsid w:val="00230F50"/>
    <w:rsid w:val="00231BD2"/>
    <w:rsid w:val="00233E88"/>
    <w:rsid w:val="002344C7"/>
    <w:rsid w:val="002347A2"/>
    <w:rsid w:val="00236B88"/>
    <w:rsid w:val="00241CBC"/>
    <w:rsid w:val="00243040"/>
    <w:rsid w:val="00243281"/>
    <w:rsid w:val="00243657"/>
    <w:rsid w:val="00244331"/>
    <w:rsid w:val="0024592E"/>
    <w:rsid w:val="002459F7"/>
    <w:rsid w:val="002463D8"/>
    <w:rsid w:val="002473BE"/>
    <w:rsid w:val="0024740F"/>
    <w:rsid w:val="00247C7C"/>
    <w:rsid w:val="00250725"/>
    <w:rsid w:val="0025195B"/>
    <w:rsid w:val="002531FC"/>
    <w:rsid w:val="00255A55"/>
    <w:rsid w:val="00256253"/>
    <w:rsid w:val="0025676E"/>
    <w:rsid w:val="00256B47"/>
    <w:rsid w:val="002577FB"/>
    <w:rsid w:val="00257C89"/>
    <w:rsid w:val="00262895"/>
    <w:rsid w:val="002655EB"/>
    <w:rsid w:val="00265C38"/>
    <w:rsid w:val="002663B7"/>
    <w:rsid w:val="002663F7"/>
    <w:rsid w:val="002675F0"/>
    <w:rsid w:val="00267608"/>
    <w:rsid w:val="002718BD"/>
    <w:rsid w:val="00272212"/>
    <w:rsid w:val="002726D3"/>
    <w:rsid w:val="00272B6F"/>
    <w:rsid w:val="00274A5C"/>
    <w:rsid w:val="00274F2E"/>
    <w:rsid w:val="002766E5"/>
    <w:rsid w:val="00277586"/>
    <w:rsid w:val="00277C4D"/>
    <w:rsid w:val="002804FF"/>
    <w:rsid w:val="00280EEF"/>
    <w:rsid w:val="00281345"/>
    <w:rsid w:val="00281615"/>
    <w:rsid w:val="00281962"/>
    <w:rsid w:val="00283695"/>
    <w:rsid w:val="00283C89"/>
    <w:rsid w:val="002845FB"/>
    <w:rsid w:val="00284807"/>
    <w:rsid w:val="002853AE"/>
    <w:rsid w:val="00285B12"/>
    <w:rsid w:val="0029021E"/>
    <w:rsid w:val="00290CAE"/>
    <w:rsid w:val="00291C2D"/>
    <w:rsid w:val="00292740"/>
    <w:rsid w:val="0029360C"/>
    <w:rsid w:val="002946C8"/>
    <w:rsid w:val="00294B2F"/>
    <w:rsid w:val="0029657E"/>
    <w:rsid w:val="00296AE7"/>
    <w:rsid w:val="002A133C"/>
    <w:rsid w:val="002A5AFB"/>
    <w:rsid w:val="002B100E"/>
    <w:rsid w:val="002B2180"/>
    <w:rsid w:val="002B2E12"/>
    <w:rsid w:val="002B6339"/>
    <w:rsid w:val="002C37A5"/>
    <w:rsid w:val="002C3930"/>
    <w:rsid w:val="002C48F0"/>
    <w:rsid w:val="002C52DA"/>
    <w:rsid w:val="002C5C8A"/>
    <w:rsid w:val="002C7546"/>
    <w:rsid w:val="002C7842"/>
    <w:rsid w:val="002D3BBE"/>
    <w:rsid w:val="002D5388"/>
    <w:rsid w:val="002D6255"/>
    <w:rsid w:val="002D7042"/>
    <w:rsid w:val="002D7EC5"/>
    <w:rsid w:val="002E00EE"/>
    <w:rsid w:val="002E0A95"/>
    <w:rsid w:val="002E0F50"/>
    <w:rsid w:val="002E30AC"/>
    <w:rsid w:val="002E3464"/>
    <w:rsid w:val="002E3517"/>
    <w:rsid w:val="002E3687"/>
    <w:rsid w:val="002E3EC0"/>
    <w:rsid w:val="002E54A2"/>
    <w:rsid w:val="002E56B7"/>
    <w:rsid w:val="002E6EFE"/>
    <w:rsid w:val="002F081C"/>
    <w:rsid w:val="002F0EB8"/>
    <w:rsid w:val="002F162F"/>
    <w:rsid w:val="002F270C"/>
    <w:rsid w:val="002F31F4"/>
    <w:rsid w:val="002F79E3"/>
    <w:rsid w:val="003002D9"/>
    <w:rsid w:val="00301A37"/>
    <w:rsid w:val="00301FA9"/>
    <w:rsid w:val="003026BD"/>
    <w:rsid w:val="00302B88"/>
    <w:rsid w:val="003031DA"/>
    <w:rsid w:val="00313429"/>
    <w:rsid w:val="00313CA8"/>
    <w:rsid w:val="0031580E"/>
    <w:rsid w:val="003164AE"/>
    <w:rsid w:val="003172DC"/>
    <w:rsid w:val="00321540"/>
    <w:rsid w:val="003223B3"/>
    <w:rsid w:val="00322CC9"/>
    <w:rsid w:val="00322EFA"/>
    <w:rsid w:val="00324CC9"/>
    <w:rsid w:val="00326511"/>
    <w:rsid w:val="003267CA"/>
    <w:rsid w:val="00326820"/>
    <w:rsid w:val="0033071C"/>
    <w:rsid w:val="00330D00"/>
    <w:rsid w:val="003334A4"/>
    <w:rsid w:val="00333647"/>
    <w:rsid w:val="00334917"/>
    <w:rsid w:val="003352D3"/>
    <w:rsid w:val="00341194"/>
    <w:rsid w:val="003418EF"/>
    <w:rsid w:val="00341922"/>
    <w:rsid w:val="003420EE"/>
    <w:rsid w:val="00342DC2"/>
    <w:rsid w:val="00345480"/>
    <w:rsid w:val="00345E71"/>
    <w:rsid w:val="003508FD"/>
    <w:rsid w:val="00350F35"/>
    <w:rsid w:val="003536CD"/>
    <w:rsid w:val="0035462D"/>
    <w:rsid w:val="00355D46"/>
    <w:rsid w:val="00356209"/>
    <w:rsid w:val="00357974"/>
    <w:rsid w:val="00357B35"/>
    <w:rsid w:val="0036132F"/>
    <w:rsid w:val="0036233B"/>
    <w:rsid w:val="00362D12"/>
    <w:rsid w:val="00363586"/>
    <w:rsid w:val="00363C83"/>
    <w:rsid w:val="00363D75"/>
    <w:rsid w:val="003646B8"/>
    <w:rsid w:val="00366AEA"/>
    <w:rsid w:val="0036706D"/>
    <w:rsid w:val="003672FB"/>
    <w:rsid w:val="00367495"/>
    <w:rsid w:val="003708C3"/>
    <w:rsid w:val="00371085"/>
    <w:rsid w:val="0037175B"/>
    <w:rsid w:val="00373B17"/>
    <w:rsid w:val="00374555"/>
    <w:rsid w:val="003756A5"/>
    <w:rsid w:val="003765B8"/>
    <w:rsid w:val="00376DBA"/>
    <w:rsid w:val="00377A98"/>
    <w:rsid w:val="00382B20"/>
    <w:rsid w:val="003857B9"/>
    <w:rsid w:val="00386243"/>
    <w:rsid w:val="00390EC0"/>
    <w:rsid w:val="00391840"/>
    <w:rsid w:val="003919DB"/>
    <w:rsid w:val="00393736"/>
    <w:rsid w:val="0039428B"/>
    <w:rsid w:val="00394542"/>
    <w:rsid w:val="003950B5"/>
    <w:rsid w:val="00395D7E"/>
    <w:rsid w:val="00396310"/>
    <w:rsid w:val="003971F6"/>
    <w:rsid w:val="003973F1"/>
    <w:rsid w:val="003A13E4"/>
    <w:rsid w:val="003A1582"/>
    <w:rsid w:val="003A1AC1"/>
    <w:rsid w:val="003A1B89"/>
    <w:rsid w:val="003A258B"/>
    <w:rsid w:val="003A25FB"/>
    <w:rsid w:val="003A54B4"/>
    <w:rsid w:val="003A5B8B"/>
    <w:rsid w:val="003A5C94"/>
    <w:rsid w:val="003B0C9A"/>
    <w:rsid w:val="003B1474"/>
    <w:rsid w:val="003B1782"/>
    <w:rsid w:val="003B5001"/>
    <w:rsid w:val="003B5256"/>
    <w:rsid w:val="003B6E96"/>
    <w:rsid w:val="003B7A4E"/>
    <w:rsid w:val="003C0F66"/>
    <w:rsid w:val="003C1056"/>
    <w:rsid w:val="003C2756"/>
    <w:rsid w:val="003C32CE"/>
    <w:rsid w:val="003C3971"/>
    <w:rsid w:val="003C39CC"/>
    <w:rsid w:val="003C451D"/>
    <w:rsid w:val="003C46D4"/>
    <w:rsid w:val="003C4F33"/>
    <w:rsid w:val="003C60C4"/>
    <w:rsid w:val="003C6C36"/>
    <w:rsid w:val="003C7B1A"/>
    <w:rsid w:val="003D062B"/>
    <w:rsid w:val="003D1859"/>
    <w:rsid w:val="003D2195"/>
    <w:rsid w:val="003D410D"/>
    <w:rsid w:val="003D5D73"/>
    <w:rsid w:val="003D66D6"/>
    <w:rsid w:val="003D6779"/>
    <w:rsid w:val="003D677A"/>
    <w:rsid w:val="003D6967"/>
    <w:rsid w:val="003D6AD9"/>
    <w:rsid w:val="003D75CD"/>
    <w:rsid w:val="003D78E4"/>
    <w:rsid w:val="003E0B28"/>
    <w:rsid w:val="003E0BE5"/>
    <w:rsid w:val="003E2332"/>
    <w:rsid w:val="003E39E8"/>
    <w:rsid w:val="003E5131"/>
    <w:rsid w:val="003F0803"/>
    <w:rsid w:val="003F1D0B"/>
    <w:rsid w:val="003F22EA"/>
    <w:rsid w:val="003F2CBE"/>
    <w:rsid w:val="003F3CDC"/>
    <w:rsid w:val="003F4C14"/>
    <w:rsid w:val="003F4DC6"/>
    <w:rsid w:val="003F57D7"/>
    <w:rsid w:val="003F6E06"/>
    <w:rsid w:val="003F70B1"/>
    <w:rsid w:val="0040364C"/>
    <w:rsid w:val="00403D23"/>
    <w:rsid w:val="00406101"/>
    <w:rsid w:val="004063AB"/>
    <w:rsid w:val="004109B7"/>
    <w:rsid w:val="00411E6A"/>
    <w:rsid w:val="00413FE4"/>
    <w:rsid w:val="00414855"/>
    <w:rsid w:val="00414C90"/>
    <w:rsid w:val="004152EF"/>
    <w:rsid w:val="00415418"/>
    <w:rsid w:val="0041678E"/>
    <w:rsid w:val="00417654"/>
    <w:rsid w:val="004177D0"/>
    <w:rsid w:val="00417EE2"/>
    <w:rsid w:val="00420A17"/>
    <w:rsid w:val="00420D94"/>
    <w:rsid w:val="0042152D"/>
    <w:rsid w:val="0042201F"/>
    <w:rsid w:val="0042286B"/>
    <w:rsid w:val="00423334"/>
    <w:rsid w:val="00423ECB"/>
    <w:rsid w:val="00425161"/>
    <w:rsid w:val="00425D7B"/>
    <w:rsid w:val="00426701"/>
    <w:rsid w:val="0042796A"/>
    <w:rsid w:val="00430779"/>
    <w:rsid w:val="0043085F"/>
    <w:rsid w:val="00432451"/>
    <w:rsid w:val="00432A5C"/>
    <w:rsid w:val="00433536"/>
    <w:rsid w:val="004345EC"/>
    <w:rsid w:val="004346FC"/>
    <w:rsid w:val="004349DE"/>
    <w:rsid w:val="00435532"/>
    <w:rsid w:val="0043670F"/>
    <w:rsid w:val="00437E68"/>
    <w:rsid w:val="00437EE5"/>
    <w:rsid w:val="0044022D"/>
    <w:rsid w:val="00440FC1"/>
    <w:rsid w:val="0044246A"/>
    <w:rsid w:val="00442612"/>
    <w:rsid w:val="004428DC"/>
    <w:rsid w:val="00443441"/>
    <w:rsid w:val="00444DE7"/>
    <w:rsid w:val="00444F3C"/>
    <w:rsid w:val="0044714F"/>
    <w:rsid w:val="004502B1"/>
    <w:rsid w:val="00454E9C"/>
    <w:rsid w:val="00455AAC"/>
    <w:rsid w:val="00455C5F"/>
    <w:rsid w:val="00461327"/>
    <w:rsid w:val="004618A1"/>
    <w:rsid w:val="00462C34"/>
    <w:rsid w:val="00463D05"/>
    <w:rsid w:val="00464789"/>
    <w:rsid w:val="004649A8"/>
    <w:rsid w:val="00465515"/>
    <w:rsid w:val="004659B0"/>
    <w:rsid w:val="00466D94"/>
    <w:rsid w:val="004679F0"/>
    <w:rsid w:val="00467E10"/>
    <w:rsid w:val="0047510A"/>
    <w:rsid w:val="00476CDE"/>
    <w:rsid w:val="00476D43"/>
    <w:rsid w:val="00476E09"/>
    <w:rsid w:val="00482201"/>
    <w:rsid w:val="00482ACE"/>
    <w:rsid w:val="00482D62"/>
    <w:rsid w:val="00483C6B"/>
    <w:rsid w:val="00485BEB"/>
    <w:rsid w:val="00486021"/>
    <w:rsid w:val="00486717"/>
    <w:rsid w:val="00486BBA"/>
    <w:rsid w:val="00486C1B"/>
    <w:rsid w:val="00486CF3"/>
    <w:rsid w:val="0048753A"/>
    <w:rsid w:val="00487A8C"/>
    <w:rsid w:val="00490465"/>
    <w:rsid w:val="004910C2"/>
    <w:rsid w:val="004922CB"/>
    <w:rsid w:val="00492801"/>
    <w:rsid w:val="00492AD6"/>
    <w:rsid w:val="00492ECE"/>
    <w:rsid w:val="00492F94"/>
    <w:rsid w:val="004944B3"/>
    <w:rsid w:val="004956C9"/>
    <w:rsid w:val="004957C5"/>
    <w:rsid w:val="00496B9D"/>
    <w:rsid w:val="004A13C7"/>
    <w:rsid w:val="004A1565"/>
    <w:rsid w:val="004A3809"/>
    <w:rsid w:val="004A3A4D"/>
    <w:rsid w:val="004A3BC3"/>
    <w:rsid w:val="004A6F9B"/>
    <w:rsid w:val="004B027B"/>
    <w:rsid w:val="004B0961"/>
    <w:rsid w:val="004B20AD"/>
    <w:rsid w:val="004B26D4"/>
    <w:rsid w:val="004B3683"/>
    <w:rsid w:val="004B4117"/>
    <w:rsid w:val="004C0395"/>
    <w:rsid w:val="004C185D"/>
    <w:rsid w:val="004C27F5"/>
    <w:rsid w:val="004C30A3"/>
    <w:rsid w:val="004C54D1"/>
    <w:rsid w:val="004C7AD3"/>
    <w:rsid w:val="004C7C1E"/>
    <w:rsid w:val="004D0C8E"/>
    <w:rsid w:val="004D1452"/>
    <w:rsid w:val="004D2CFD"/>
    <w:rsid w:val="004D2E34"/>
    <w:rsid w:val="004D3578"/>
    <w:rsid w:val="004D64D4"/>
    <w:rsid w:val="004D7F10"/>
    <w:rsid w:val="004D7FA5"/>
    <w:rsid w:val="004E1B72"/>
    <w:rsid w:val="004E1BAB"/>
    <w:rsid w:val="004E1F61"/>
    <w:rsid w:val="004E213A"/>
    <w:rsid w:val="004E2542"/>
    <w:rsid w:val="004E4487"/>
    <w:rsid w:val="004E47E3"/>
    <w:rsid w:val="004E484F"/>
    <w:rsid w:val="004E66A6"/>
    <w:rsid w:val="004F0445"/>
    <w:rsid w:val="004F0988"/>
    <w:rsid w:val="004F14C3"/>
    <w:rsid w:val="004F1530"/>
    <w:rsid w:val="004F1612"/>
    <w:rsid w:val="004F1941"/>
    <w:rsid w:val="004F1FC0"/>
    <w:rsid w:val="004F314B"/>
    <w:rsid w:val="004F3340"/>
    <w:rsid w:val="004F495F"/>
    <w:rsid w:val="004F7620"/>
    <w:rsid w:val="005004AF"/>
    <w:rsid w:val="0050064E"/>
    <w:rsid w:val="00500687"/>
    <w:rsid w:val="005033B4"/>
    <w:rsid w:val="00503D75"/>
    <w:rsid w:val="00505CF9"/>
    <w:rsid w:val="00506533"/>
    <w:rsid w:val="00506EBD"/>
    <w:rsid w:val="005101F6"/>
    <w:rsid w:val="00511F31"/>
    <w:rsid w:val="00513082"/>
    <w:rsid w:val="005160C1"/>
    <w:rsid w:val="0051740A"/>
    <w:rsid w:val="00520084"/>
    <w:rsid w:val="005202BF"/>
    <w:rsid w:val="0052109E"/>
    <w:rsid w:val="00526A4E"/>
    <w:rsid w:val="00526D62"/>
    <w:rsid w:val="00527785"/>
    <w:rsid w:val="00530907"/>
    <w:rsid w:val="00530E50"/>
    <w:rsid w:val="00530F7A"/>
    <w:rsid w:val="0053388B"/>
    <w:rsid w:val="00533FEB"/>
    <w:rsid w:val="0053525A"/>
    <w:rsid w:val="00535773"/>
    <w:rsid w:val="005374E1"/>
    <w:rsid w:val="00537A9A"/>
    <w:rsid w:val="00540254"/>
    <w:rsid w:val="005412F1"/>
    <w:rsid w:val="00541A98"/>
    <w:rsid w:val="00541EA1"/>
    <w:rsid w:val="00543284"/>
    <w:rsid w:val="005435D3"/>
    <w:rsid w:val="00543E6C"/>
    <w:rsid w:val="005442C7"/>
    <w:rsid w:val="005448D5"/>
    <w:rsid w:val="0054529A"/>
    <w:rsid w:val="00545519"/>
    <w:rsid w:val="00551004"/>
    <w:rsid w:val="00552922"/>
    <w:rsid w:val="00552C90"/>
    <w:rsid w:val="00552D7F"/>
    <w:rsid w:val="005544CD"/>
    <w:rsid w:val="005552EB"/>
    <w:rsid w:val="00555D42"/>
    <w:rsid w:val="005568E7"/>
    <w:rsid w:val="00560498"/>
    <w:rsid w:val="00561920"/>
    <w:rsid w:val="005634AC"/>
    <w:rsid w:val="00563955"/>
    <w:rsid w:val="00563AA5"/>
    <w:rsid w:val="005640F7"/>
    <w:rsid w:val="005643A9"/>
    <w:rsid w:val="00564C05"/>
    <w:rsid w:val="00565087"/>
    <w:rsid w:val="00565589"/>
    <w:rsid w:val="00565678"/>
    <w:rsid w:val="00565CE9"/>
    <w:rsid w:val="00566BC6"/>
    <w:rsid w:val="005671B1"/>
    <w:rsid w:val="005704BA"/>
    <w:rsid w:val="00570A9C"/>
    <w:rsid w:val="00571EC1"/>
    <w:rsid w:val="00572186"/>
    <w:rsid w:val="00575810"/>
    <w:rsid w:val="00577927"/>
    <w:rsid w:val="00577B21"/>
    <w:rsid w:val="005806BA"/>
    <w:rsid w:val="00580730"/>
    <w:rsid w:val="005808D1"/>
    <w:rsid w:val="00580FC1"/>
    <w:rsid w:val="005816D7"/>
    <w:rsid w:val="005824AB"/>
    <w:rsid w:val="00582FB5"/>
    <w:rsid w:val="005843BD"/>
    <w:rsid w:val="0058472A"/>
    <w:rsid w:val="00584998"/>
    <w:rsid w:val="00585527"/>
    <w:rsid w:val="005871BD"/>
    <w:rsid w:val="005875DE"/>
    <w:rsid w:val="0059019B"/>
    <w:rsid w:val="00591BE5"/>
    <w:rsid w:val="00591F6B"/>
    <w:rsid w:val="00593D71"/>
    <w:rsid w:val="00597B11"/>
    <w:rsid w:val="005A1B59"/>
    <w:rsid w:val="005A6F76"/>
    <w:rsid w:val="005A7D10"/>
    <w:rsid w:val="005A7E6F"/>
    <w:rsid w:val="005B0384"/>
    <w:rsid w:val="005B098F"/>
    <w:rsid w:val="005B1335"/>
    <w:rsid w:val="005B3C9B"/>
    <w:rsid w:val="005B47CE"/>
    <w:rsid w:val="005B6454"/>
    <w:rsid w:val="005C0F41"/>
    <w:rsid w:val="005C29ED"/>
    <w:rsid w:val="005C4676"/>
    <w:rsid w:val="005C6055"/>
    <w:rsid w:val="005C7282"/>
    <w:rsid w:val="005C7439"/>
    <w:rsid w:val="005D07C3"/>
    <w:rsid w:val="005D1372"/>
    <w:rsid w:val="005D2E01"/>
    <w:rsid w:val="005D428A"/>
    <w:rsid w:val="005D492B"/>
    <w:rsid w:val="005D5433"/>
    <w:rsid w:val="005D6A65"/>
    <w:rsid w:val="005D7526"/>
    <w:rsid w:val="005E0CE6"/>
    <w:rsid w:val="005E10F0"/>
    <w:rsid w:val="005E13D9"/>
    <w:rsid w:val="005E1647"/>
    <w:rsid w:val="005E1E7E"/>
    <w:rsid w:val="005E1F90"/>
    <w:rsid w:val="005E2A62"/>
    <w:rsid w:val="005E3D58"/>
    <w:rsid w:val="005E4BB2"/>
    <w:rsid w:val="005E53BC"/>
    <w:rsid w:val="005E5A6E"/>
    <w:rsid w:val="005E66DE"/>
    <w:rsid w:val="005E6D05"/>
    <w:rsid w:val="005E7450"/>
    <w:rsid w:val="005E7997"/>
    <w:rsid w:val="005F0317"/>
    <w:rsid w:val="005F20C0"/>
    <w:rsid w:val="005F2830"/>
    <w:rsid w:val="005F2CA4"/>
    <w:rsid w:val="005F53E3"/>
    <w:rsid w:val="005F541D"/>
    <w:rsid w:val="005F5C73"/>
    <w:rsid w:val="00602AEA"/>
    <w:rsid w:val="0060405E"/>
    <w:rsid w:val="00611E11"/>
    <w:rsid w:val="0061332E"/>
    <w:rsid w:val="00613CF0"/>
    <w:rsid w:val="00614D75"/>
    <w:rsid w:val="00614FDF"/>
    <w:rsid w:val="00615A1E"/>
    <w:rsid w:val="00615B97"/>
    <w:rsid w:val="00615C97"/>
    <w:rsid w:val="00616D33"/>
    <w:rsid w:val="00617870"/>
    <w:rsid w:val="00617D21"/>
    <w:rsid w:val="00620367"/>
    <w:rsid w:val="0062195D"/>
    <w:rsid w:val="00621EB2"/>
    <w:rsid w:val="00623CDD"/>
    <w:rsid w:val="00624C55"/>
    <w:rsid w:val="0062550C"/>
    <w:rsid w:val="00625DDE"/>
    <w:rsid w:val="00630348"/>
    <w:rsid w:val="006319EF"/>
    <w:rsid w:val="006321A8"/>
    <w:rsid w:val="0063244C"/>
    <w:rsid w:val="00633588"/>
    <w:rsid w:val="006346FA"/>
    <w:rsid w:val="00634A00"/>
    <w:rsid w:val="00634B9A"/>
    <w:rsid w:val="0063543D"/>
    <w:rsid w:val="00635C04"/>
    <w:rsid w:val="00635E03"/>
    <w:rsid w:val="00641F4A"/>
    <w:rsid w:val="00642AF3"/>
    <w:rsid w:val="00643AC7"/>
    <w:rsid w:val="0064454F"/>
    <w:rsid w:val="006455C8"/>
    <w:rsid w:val="00645A14"/>
    <w:rsid w:val="00645E99"/>
    <w:rsid w:val="006461C3"/>
    <w:rsid w:val="00647114"/>
    <w:rsid w:val="006471E3"/>
    <w:rsid w:val="00647309"/>
    <w:rsid w:val="00647AEC"/>
    <w:rsid w:val="00654A58"/>
    <w:rsid w:val="0065619A"/>
    <w:rsid w:val="006573BB"/>
    <w:rsid w:val="00657FEC"/>
    <w:rsid w:val="0066047D"/>
    <w:rsid w:val="00660D01"/>
    <w:rsid w:val="00661773"/>
    <w:rsid w:val="00661A16"/>
    <w:rsid w:val="00662CB0"/>
    <w:rsid w:val="00663DED"/>
    <w:rsid w:val="006653BC"/>
    <w:rsid w:val="0066558E"/>
    <w:rsid w:val="0066563C"/>
    <w:rsid w:val="0066566A"/>
    <w:rsid w:val="006661CB"/>
    <w:rsid w:val="006662E3"/>
    <w:rsid w:val="00667A51"/>
    <w:rsid w:val="00667BCB"/>
    <w:rsid w:val="00667D0C"/>
    <w:rsid w:val="006704BC"/>
    <w:rsid w:val="00671833"/>
    <w:rsid w:val="00672C73"/>
    <w:rsid w:val="00672CA5"/>
    <w:rsid w:val="006739DF"/>
    <w:rsid w:val="00673A58"/>
    <w:rsid w:val="00674699"/>
    <w:rsid w:val="0067549E"/>
    <w:rsid w:val="00676DF8"/>
    <w:rsid w:val="00677F68"/>
    <w:rsid w:val="00680054"/>
    <w:rsid w:val="0068042C"/>
    <w:rsid w:val="0068190B"/>
    <w:rsid w:val="00682FF4"/>
    <w:rsid w:val="006834C2"/>
    <w:rsid w:val="0068406F"/>
    <w:rsid w:val="00684E30"/>
    <w:rsid w:val="00685EC8"/>
    <w:rsid w:val="006877A2"/>
    <w:rsid w:val="00691665"/>
    <w:rsid w:val="00692804"/>
    <w:rsid w:val="00694823"/>
    <w:rsid w:val="00696139"/>
    <w:rsid w:val="006971BF"/>
    <w:rsid w:val="00697302"/>
    <w:rsid w:val="006A03D2"/>
    <w:rsid w:val="006A0C28"/>
    <w:rsid w:val="006A19C0"/>
    <w:rsid w:val="006A2862"/>
    <w:rsid w:val="006A323F"/>
    <w:rsid w:val="006A49A7"/>
    <w:rsid w:val="006A5832"/>
    <w:rsid w:val="006A5D3C"/>
    <w:rsid w:val="006A7540"/>
    <w:rsid w:val="006B092B"/>
    <w:rsid w:val="006B1255"/>
    <w:rsid w:val="006B21A5"/>
    <w:rsid w:val="006B2B35"/>
    <w:rsid w:val="006B30D0"/>
    <w:rsid w:val="006B3758"/>
    <w:rsid w:val="006B3C5F"/>
    <w:rsid w:val="006B461C"/>
    <w:rsid w:val="006B6495"/>
    <w:rsid w:val="006B6902"/>
    <w:rsid w:val="006B7EAA"/>
    <w:rsid w:val="006C3D95"/>
    <w:rsid w:val="006C5472"/>
    <w:rsid w:val="006C6BB9"/>
    <w:rsid w:val="006C6FDD"/>
    <w:rsid w:val="006D302C"/>
    <w:rsid w:val="006D3AF2"/>
    <w:rsid w:val="006D4AB2"/>
    <w:rsid w:val="006D59D5"/>
    <w:rsid w:val="006D5D19"/>
    <w:rsid w:val="006E2BB6"/>
    <w:rsid w:val="006E2F91"/>
    <w:rsid w:val="006E39DC"/>
    <w:rsid w:val="006E3D7D"/>
    <w:rsid w:val="006E3E4D"/>
    <w:rsid w:val="006E3FC0"/>
    <w:rsid w:val="006E48B9"/>
    <w:rsid w:val="006E4C41"/>
    <w:rsid w:val="006E5116"/>
    <w:rsid w:val="006E5C86"/>
    <w:rsid w:val="006E7034"/>
    <w:rsid w:val="006F10C9"/>
    <w:rsid w:val="006F1B72"/>
    <w:rsid w:val="006F2E11"/>
    <w:rsid w:val="006F3699"/>
    <w:rsid w:val="006F53FB"/>
    <w:rsid w:val="006F5E36"/>
    <w:rsid w:val="006F682C"/>
    <w:rsid w:val="00701116"/>
    <w:rsid w:val="0070263A"/>
    <w:rsid w:val="00703028"/>
    <w:rsid w:val="0070531D"/>
    <w:rsid w:val="00707CE2"/>
    <w:rsid w:val="007101F1"/>
    <w:rsid w:val="007104C4"/>
    <w:rsid w:val="007118C1"/>
    <w:rsid w:val="00711B65"/>
    <w:rsid w:val="0071330A"/>
    <w:rsid w:val="00713C44"/>
    <w:rsid w:val="00714D0F"/>
    <w:rsid w:val="00715666"/>
    <w:rsid w:val="00721B32"/>
    <w:rsid w:val="00721B9F"/>
    <w:rsid w:val="00722469"/>
    <w:rsid w:val="007228FF"/>
    <w:rsid w:val="00723784"/>
    <w:rsid w:val="00723F20"/>
    <w:rsid w:val="007264AE"/>
    <w:rsid w:val="00730EAB"/>
    <w:rsid w:val="00731A0A"/>
    <w:rsid w:val="00731C64"/>
    <w:rsid w:val="00731D87"/>
    <w:rsid w:val="00731E7F"/>
    <w:rsid w:val="00733895"/>
    <w:rsid w:val="00734002"/>
    <w:rsid w:val="00734A5B"/>
    <w:rsid w:val="0073545E"/>
    <w:rsid w:val="00735CF5"/>
    <w:rsid w:val="00736779"/>
    <w:rsid w:val="007371A3"/>
    <w:rsid w:val="0074026F"/>
    <w:rsid w:val="00740BBF"/>
    <w:rsid w:val="007414F1"/>
    <w:rsid w:val="00742143"/>
    <w:rsid w:val="007429F6"/>
    <w:rsid w:val="007430D9"/>
    <w:rsid w:val="007438FA"/>
    <w:rsid w:val="00743E38"/>
    <w:rsid w:val="0074436C"/>
    <w:rsid w:val="0074484B"/>
    <w:rsid w:val="00744E76"/>
    <w:rsid w:val="00745AD2"/>
    <w:rsid w:val="00747817"/>
    <w:rsid w:val="007533F6"/>
    <w:rsid w:val="00753A91"/>
    <w:rsid w:val="00755C5C"/>
    <w:rsid w:val="00756CFB"/>
    <w:rsid w:val="00760E58"/>
    <w:rsid w:val="007611C1"/>
    <w:rsid w:val="00761847"/>
    <w:rsid w:val="00761E5B"/>
    <w:rsid w:val="007623B7"/>
    <w:rsid w:val="007623E2"/>
    <w:rsid w:val="007640CF"/>
    <w:rsid w:val="00764592"/>
    <w:rsid w:val="007646D8"/>
    <w:rsid w:val="00764899"/>
    <w:rsid w:val="00765475"/>
    <w:rsid w:val="00765A22"/>
    <w:rsid w:val="00765CBE"/>
    <w:rsid w:val="00765D57"/>
    <w:rsid w:val="00766513"/>
    <w:rsid w:val="00766DEB"/>
    <w:rsid w:val="0076710E"/>
    <w:rsid w:val="00767D8D"/>
    <w:rsid w:val="0077074A"/>
    <w:rsid w:val="00771185"/>
    <w:rsid w:val="0077151C"/>
    <w:rsid w:val="007746B0"/>
    <w:rsid w:val="00774DA4"/>
    <w:rsid w:val="00780363"/>
    <w:rsid w:val="00781F0F"/>
    <w:rsid w:val="007827A5"/>
    <w:rsid w:val="007829C6"/>
    <w:rsid w:val="00782E1D"/>
    <w:rsid w:val="00783950"/>
    <w:rsid w:val="00785E33"/>
    <w:rsid w:val="0078634A"/>
    <w:rsid w:val="007864F0"/>
    <w:rsid w:val="00787D71"/>
    <w:rsid w:val="00787E37"/>
    <w:rsid w:val="007903F7"/>
    <w:rsid w:val="007929D8"/>
    <w:rsid w:val="00792E75"/>
    <w:rsid w:val="00793144"/>
    <w:rsid w:val="0079347F"/>
    <w:rsid w:val="007A1FC7"/>
    <w:rsid w:val="007A229C"/>
    <w:rsid w:val="007A2C75"/>
    <w:rsid w:val="007A2D64"/>
    <w:rsid w:val="007A5A37"/>
    <w:rsid w:val="007A5C1D"/>
    <w:rsid w:val="007B23D9"/>
    <w:rsid w:val="007B4A32"/>
    <w:rsid w:val="007B550E"/>
    <w:rsid w:val="007B5E37"/>
    <w:rsid w:val="007B600E"/>
    <w:rsid w:val="007C0842"/>
    <w:rsid w:val="007C1821"/>
    <w:rsid w:val="007C199D"/>
    <w:rsid w:val="007C1A45"/>
    <w:rsid w:val="007C2101"/>
    <w:rsid w:val="007C30FC"/>
    <w:rsid w:val="007C71F8"/>
    <w:rsid w:val="007C754E"/>
    <w:rsid w:val="007D100E"/>
    <w:rsid w:val="007D18E2"/>
    <w:rsid w:val="007E12DF"/>
    <w:rsid w:val="007E1AB9"/>
    <w:rsid w:val="007E21B9"/>
    <w:rsid w:val="007E2491"/>
    <w:rsid w:val="007E4CE6"/>
    <w:rsid w:val="007E54DA"/>
    <w:rsid w:val="007E60DF"/>
    <w:rsid w:val="007F0B18"/>
    <w:rsid w:val="007F0F4A"/>
    <w:rsid w:val="007F25C3"/>
    <w:rsid w:val="007F3AF9"/>
    <w:rsid w:val="007F4532"/>
    <w:rsid w:val="007F49BB"/>
    <w:rsid w:val="007F6A46"/>
    <w:rsid w:val="007F6F3A"/>
    <w:rsid w:val="007F7B02"/>
    <w:rsid w:val="008005DE"/>
    <w:rsid w:val="00801892"/>
    <w:rsid w:val="00801DEF"/>
    <w:rsid w:val="008028A4"/>
    <w:rsid w:val="00802F82"/>
    <w:rsid w:val="00803B9B"/>
    <w:rsid w:val="008040A0"/>
    <w:rsid w:val="00804536"/>
    <w:rsid w:val="00806AFD"/>
    <w:rsid w:val="00807C5D"/>
    <w:rsid w:val="0081196B"/>
    <w:rsid w:val="008122D8"/>
    <w:rsid w:val="008125D4"/>
    <w:rsid w:val="008151AA"/>
    <w:rsid w:val="00817913"/>
    <w:rsid w:val="008220F1"/>
    <w:rsid w:val="0082316A"/>
    <w:rsid w:val="008233E0"/>
    <w:rsid w:val="00823782"/>
    <w:rsid w:val="00824C68"/>
    <w:rsid w:val="00826ACB"/>
    <w:rsid w:val="00827141"/>
    <w:rsid w:val="00830747"/>
    <w:rsid w:val="00831637"/>
    <w:rsid w:val="00831BA8"/>
    <w:rsid w:val="00833A99"/>
    <w:rsid w:val="00834D53"/>
    <w:rsid w:val="008350B7"/>
    <w:rsid w:val="00842EB1"/>
    <w:rsid w:val="00842FF7"/>
    <w:rsid w:val="0084365D"/>
    <w:rsid w:val="008472A2"/>
    <w:rsid w:val="00847A4D"/>
    <w:rsid w:val="00847DC1"/>
    <w:rsid w:val="00850CB1"/>
    <w:rsid w:val="00851F7A"/>
    <w:rsid w:val="00852DD7"/>
    <w:rsid w:val="008530BC"/>
    <w:rsid w:val="008533D3"/>
    <w:rsid w:val="008541D3"/>
    <w:rsid w:val="0085769E"/>
    <w:rsid w:val="008577E6"/>
    <w:rsid w:val="008607FD"/>
    <w:rsid w:val="00860BE6"/>
    <w:rsid w:val="00860D87"/>
    <w:rsid w:val="008611E5"/>
    <w:rsid w:val="0086121E"/>
    <w:rsid w:val="008613E8"/>
    <w:rsid w:val="00861CED"/>
    <w:rsid w:val="00862BED"/>
    <w:rsid w:val="00864AEF"/>
    <w:rsid w:val="008655DC"/>
    <w:rsid w:val="00866C25"/>
    <w:rsid w:val="00867B2E"/>
    <w:rsid w:val="00873A54"/>
    <w:rsid w:val="00873AC0"/>
    <w:rsid w:val="00874A5E"/>
    <w:rsid w:val="0087519D"/>
    <w:rsid w:val="008764E9"/>
    <w:rsid w:val="008768CA"/>
    <w:rsid w:val="008812F4"/>
    <w:rsid w:val="00884690"/>
    <w:rsid w:val="00886342"/>
    <w:rsid w:val="008865E4"/>
    <w:rsid w:val="00886855"/>
    <w:rsid w:val="0089005D"/>
    <w:rsid w:val="00890090"/>
    <w:rsid w:val="0089033A"/>
    <w:rsid w:val="008908DF"/>
    <w:rsid w:val="00890FCA"/>
    <w:rsid w:val="00892982"/>
    <w:rsid w:val="0089470D"/>
    <w:rsid w:val="00894A5C"/>
    <w:rsid w:val="00895F2D"/>
    <w:rsid w:val="0089619F"/>
    <w:rsid w:val="008965E3"/>
    <w:rsid w:val="0089681C"/>
    <w:rsid w:val="00896B9B"/>
    <w:rsid w:val="00896D11"/>
    <w:rsid w:val="0089797C"/>
    <w:rsid w:val="008A011C"/>
    <w:rsid w:val="008A1967"/>
    <w:rsid w:val="008A6337"/>
    <w:rsid w:val="008B67CC"/>
    <w:rsid w:val="008B7C17"/>
    <w:rsid w:val="008B7EE8"/>
    <w:rsid w:val="008C1679"/>
    <w:rsid w:val="008C1F25"/>
    <w:rsid w:val="008C1F43"/>
    <w:rsid w:val="008C3743"/>
    <w:rsid w:val="008C384C"/>
    <w:rsid w:val="008C53C1"/>
    <w:rsid w:val="008C58BB"/>
    <w:rsid w:val="008C7000"/>
    <w:rsid w:val="008C7146"/>
    <w:rsid w:val="008D0A81"/>
    <w:rsid w:val="008D0C20"/>
    <w:rsid w:val="008D13BD"/>
    <w:rsid w:val="008D1D7D"/>
    <w:rsid w:val="008D20F1"/>
    <w:rsid w:val="008D38F2"/>
    <w:rsid w:val="008D5221"/>
    <w:rsid w:val="008D5D6F"/>
    <w:rsid w:val="008E0542"/>
    <w:rsid w:val="008E14ED"/>
    <w:rsid w:val="008E169C"/>
    <w:rsid w:val="008E306C"/>
    <w:rsid w:val="008E4446"/>
    <w:rsid w:val="008E4E70"/>
    <w:rsid w:val="008E5DE9"/>
    <w:rsid w:val="008E640B"/>
    <w:rsid w:val="008E6E65"/>
    <w:rsid w:val="008E7474"/>
    <w:rsid w:val="008F084E"/>
    <w:rsid w:val="008F356D"/>
    <w:rsid w:val="008F707A"/>
    <w:rsid w:val="008F7F86"/>
    <w:rsid w:val="00900E72"/>
    <w:rsid w:val="00900FA7"/>
    <w:rsid w:val="00901953"/>
    <w:rsid w:val="00901A67"/>
    <w:rsid w:val="00901CF2"/>
    <w:rsid w:val="00901D8D"/>
    <w:rsid w:val="0090271F"/>
    <w:rsid w:val="00902E23"/>
    <w:rsid w:val="009033A4"/>
    <w:rsid w:val="00903FAA"/>
    <w:rsid w:val="009041C0"/>
    <w:rsid w:val="009050C1"/>
    <w:rsid w:val="0090559F"/>
    <w:rsid w:val="00906217"/>
    <w:rsid w:val="00907074"/>
    <w:rsid w:val="0091018C"/>
    <w:rsid w:val="009114D7"/>
    <w:rsid w:val="0091348E"/>
    <w:rsid w:val="00917CCB"/>
    <w:rsid w:val="00920A29"/>
    <w:rsid w:val="00920D32"/>
    <w:rsid w:val="00922495"/>
    <w:rsid w:val="00923FDC"/>
    <w:rsid w:val="00927529"/>
    <w:rsid w:val="00927EB9"/>
    <w:rsid w:val="00930ED8"/>
    <w:rsid w:val="00931948"/>
    <w:rsid w:val="0093226E"/>
    <w:rsid w:val="0093245D"/>
    <w:rsid w:val="00933ABA"/>
    <w:rsid w:val="009340B3"/>
    <w:rsid w:val="00934242"/>
    <w:rsid w:val="00934446"/>
    <w:rsid w:val="009402C9"/>
    <w:rsid w:val="00940398"/>
    <w:rsid w:val="0094230A"/>
    <w:rsid w:val="00942EC2"/>
    <w:rsid w:val="00943F72"/>
    <w:rsid w:val="00944126"/>
    <w:rsid w:val="00945111"/>
    <w:rsid w:val="00946FD4"/>
    <w:rsid w:val="009507D3"/>
    <w:rsid w:val="00951CDB"/>
    <w:rsid w:val="00953087"/>
    <w:rsid w:val="00953252"/>
    <w:rsid w:val="00954172"/>
    <w:rsid w:val="009543B6"/>
    <w:rsid w:val="00954D20"/>
    <w:rsid w:val="00954F5A"/>
    <w:rsid w:val="00955669"/>
    <w:rsid w:val="00956ACD"/>
    <w:rsid w:val="00957D07"/>
    <w:rsid w:val="0096038B"/>
    <w:rsid w:val="00961374"/>
    <w:rsid w:val="00965E7B"/>
    <w:rsid w:val="00966163"/>
    <w:rsid w:val="009668E1"/>
    <w:rsid w:val="0097057A"/>
    <w:rsid w:val="009710D6"/>
    <w:rsid w:val="00973268"/>
    <w:rsid w:val="0097347E"/>
    <w:rsid w:val="00973E88"/>
    <w:rsid w:val="00975C9E"/>
    <w:rsid w:val="00976E2D"/>
    <w:rsid w:val="00977234"/>
    <w:rsid w:val="009777EF"/>
    <w:rsid w:val="00980C20"/>
    <w:rsid w:val="0098144C"/>
    <w:rsid w:val="009824D2"/>
    <w:rsid w:val="009830DA"/>
    <w:rsid w:val="00983AA4"/>
    <w:rsid w:val="0098432E"/>
    <w:rsid w:val="00984CC0"/>
    <w:rsid w:val="009855CE"/>
    <w:rsid w:val="0098667E"/>
    <w:rsid w:val="009866FA"/>
    <w:rsid w:val="00993304"/>
    <w:rsid w:val="009944F6"/>
    <w:rsid w:val="00994E44"/>
    <w:rsid w:val="0099753D"/>
    <w:rsid w:val="00997A77"/>
    <w:rsid w:val="009A0ECD"/>
    <w:rsid w:val="009A2B05"/>
    <w:rsid w:val="009A41FF"/>
    <w:rsid w:val="009A4CC9"/>
    <w:rsid w:val="009A4DC4"/>
    <w:rsid w:val="009A618F"/>
    <w:rsid w:val="009A6759"/>
    <w:rsid w:val="009B02CA"/>
    <w:rsid w:val="009B12BC"/>
    <w:rsid w:val="009B3ACB"/>
    <w:rsid w:val="009B4E3F"/>
    <w:rsid w:val="009B587A"/>
    <w:rsid w:val="009B5B9B"/>
    <w:rsid w:val="009C0164"/>
    <w:rsid w:val="009C03FE"/>
    <w:rsid w:val="009C545A"/>
    <w:rsid w:val="009C6B92"/>
    <w:rsid w:val="009D07DA"/>
    <w:rsid w:val="009D2C8A"/>
    <w:rsid w:val="009D3250"/>
    <w:rsid w:val="009D5A1B"/>
    <w:rsid w:val="009D5B4E"/>
    <w:rsid w:val="009D7105"/>
    <w:rsid w:val="009E1450"/>
    <w:rsid w:val="009E1B06"/>
    <w:rsid w:val="009E1CC6"/>
    <w:rsid w:val="009E2269"/>
    <w:rsid w:val="009E55DD"/>
    <w:rsid w:val="009E58CD"/>
    <w:rsid w:val="009E6952"/>
    <w:rsid w:val="009E72AC"/>
    <w:rsid w:val="009F084D"/>
    <w:rsid w:val="009F08D6"/>
    <w:rsid w:val="009F0BA9"/>
    <w:rsid w:val="009F0EA3"/>
    <w:rsid w:val="009F1BE8"/>
    <w:rsid w:val="009F37B7"/>
    <w:rsid w:val="009F3DBF"/>
    <w:rsid w:val="009F4F69"/>
    <w:rsid w:val="009F64A0"/>
    <w:rsid w:val="009F7A2A"/>
    <w:rsid w:val="00A03FC2"/>
    <w:rsid w:val="00A04218"/>
    <w:rsid w:val="00A0646B"/>
    <w:rsid w:val="00A07B13"/>
    <w:rsid w:val="00A07E88"/>
    <w:rsid w:val="00A10730"/>
    <w:rsid w:val="00A10F02"/>
    <w:rsid w:val="00A1140D"/>
    <w:rsid w:val="00A164B4"/>
    <w:rsid w:val="00A1656F"/>
    <w:rsid w:val="00A16904"/>
    <w:rsid w:val="00A16EAB"/>
    <w:rsid w:val="00A26956"/>
    <w:rsid w:val="00A27486"/>
    <w:rsid w:val="00A27A8A"/>
    <w:rsid w:val="00A352E6"/>
    <w:rsid w:val="00A35CBA"/>
    <w:rsid w:val="00A376F8"/>
    <w:rsid w:val="00A37E62"/>
    <w:rsid w:val="00A40E71"/>
    <w:rsid w:val="00A40FD2"/>
    <w:rsid w:val="00A42CB9"/>
    <w:rsid w:val="00A46D7B"/>
    <w:rsid w:val="00A47413"/>
    <w:rsid w:val="00A4742C"/>
    <w:rsid w:val="00A524C5"/>
    <w:rsid w:val="00A52BDC"/>
    <w:rsid w:val="00A532C1"/>
    <w:rsid w:val="00A53724"/>
    <w:rsid w:val="00A542B3"/>
    <w:rsid w:val="00A5461C"/>
    <w:rsid w:val="00A54FA7"/>
    <w:rsid w:val="00A56066"/>
    <w:rsid w:val="00A56564"/>
    <w:rsid w:val="00A5668D"/>
    <w:rsid w:val="00A56CE0"/>
    <w:rsid w:val="00A57002"/>
    <w:rsid w:val="00A57C3B"/>
    <w:rsid w:val="00A61BAE"/>
    <w:rsid w:val="00A61FF2"/>
    <w:rsid w:val="00A65F00"/>
    <w:rsid w:val="00A66387"/>
    <w:rsid w:val="00A6766F"/>
    <w:rsid w:val="00A67E78"/>
    <w:rsid w:val="00A7167A"/>
    <w:rsid w:val="00A7186E"/>
    <w:rsid w:val="00A71C90"/>
    <w:rsid w:val="00A73129"/>
    <w:rsid w:val="00A73A6F"/>
    <w:rsid w:val="00A73C71"/>
    <w:rsid w:val="00A748FB"/>
    <w:rsid w:val="00A75BB7"/>
    <w:rsid w:val="00A76602"/>
    <w:rsid w:val="00A77BB9"/>
    <w:rsid w:val="00A80C87"/>
    <w:rsid w:val="00A8174F"/>
    <w:rsid w:val="00A81D1E"/>
    <w:rsid w:val="00A82346"/>
    <w:rsid w:val="00A8341F"/>
    <w:rsid w:val="00A8386F"/>
    <w:rsid w:val="00A86B9A"/>
    <w:rsid w:val="00A92BA1"/>
    <w:rsid w:val="00A943B2"/>
    <w:rsid w:val="00A95CC3"/>
    <w:rsid w:val="00A9614C"/>
    <w:rsid w:val="00A96884"/>
    <w:rsid w:val="00AA12A0"/>
    <w:rsid w:val="00AA142A"/>
    <w:rsid w:val="00AA65D1"/>
    <w:rsid w:val="00AB03BD"/>
    <w:rsid w:val="00AB0521"/>
    <w:rsid w:val="00AB0539"/>
    <w:rsid w:val="00AB152F"/>
    <w:rsid w:val="00AB234F"/>
    <w:rsid w:val="00AB27E3"/>
    <w:rsid w:val="00AB35C8"/>
    <w:rsid w:val="00AB4A77"/>
    <w:rsid w:val="00AB59E0"/>
    <w:rsid w:val="00AB745D"/>
    <w:rsid w:val="00AC15C0"/>
    <w:rsid w:val="00AC3374"/>
    <w:rsid w:val="00AC50ED"/>
    <w:rsid w:val="00AC6BC6"/>
    <w:rsid w:val="00AC77E8"/>
    <w:rsid w:val="00AC7EE3"/>
    <w:rsid w:val="00AD039D"/>
    <w:rsid w:val="00AD1200"/>
    <w:rsid w:val="00AD300D"/>
    <w:rsid w:val="00AD55FF"/>
    <w:rsid w:val="00AD5BF7"/>
    <w:rsid w:val="00AD6C4E"/>
    <w:rsid w:val="00AD7923"/>
    <w:rsid w:val="00AD7AAD"/>
    <w:rsid w:val="00AD7EDD"/>
    <w:rsid w:val="00AE04F1"/>
    <w:rsid w:val="00AE209A"/>
    <w:rsid w:val="00AE5015"/>
    <w:rsid w:val="00AE5DC3"/>
    <w:rsid w:val="00AE65E2"/>
    <w:rsid w:val="00AE6C0C"/>
    <w:rsid w:val="00AF026B"/>
    <w:rsid w:val="00AF02B5"/>
    <w:rsid w:val="00AF106B"/>
    <w:rsid w:val="00AF1305"/>
    <w:rsid w:val="00AF3CA5"/>
    <w:rsid w:val="00AF43FB"/>
    <w:rsid w:val="00AF442B"/>
    <w:rsid w:val="00AF667B"/>
    <w:rsid w:val="00B01DCF"/>
    <w:rsid w:val="00B01FFF"/>
    <w:rsid w:val="00B02A50"/>
    <w:rsid w:val="00B07696"/>
    <w:rsid w:val="00B076BE"/>
    <w:rsid w:val="00B11307"/>
    <w:rsid w:val="00B119A4"/>
    <w:rsid w:val="00B1241A"/>
    <w:rsid w:val="00B137EF"/>
    <w:rsid w:val="00B15449"/>
    <w:rsid w:val="00B1675E"/>
    <w:rsid w:val="00B22542"/>
    <w:rsid w:val="00B22A58"/>
    <w:rsid w:val="00B235CC"/>
    <w:rsid w:val="00B242FF"/>
    <w:rsid w:val="00B2593C"/>
    <w:rsid w:val="00B26DA9"/>
    <w:rsid w:val="00B30385"/>
    <w:rsid w:val="00B333BC"/>
    <w:rsid w:val="00B344EB"/>
    <w:rsid w:val="00B347EC"/>
    <w:rsid w:val="00B35FE3"/>
    <w:rsid w:val="00B36149"/>
    <w:rsid w:val="00B36680"/>
    <w:rsid w:val="00B37000"/>
    <w:rsid w:val="00B37998"/>
    <w:rsid w:val="00B37CA4"/>
    <w:rsid w:val="00B37DA3"/>
    <w:rsid w:val="00B40867"/>
    <w:rsid w:val="00B41570"/>
    <w:rsid w:val="00B41996"/>
    <w:rsid w:val="00B4363F"/>
    <w:rsid w:val="00B43C2D"/>
    <w:rsid w:val="00B44432"/>
    <w:rsid w:val="00B512B1"/>
    <w:rsid w:val="00B524CD"/>
    <w:rsid w:val="00B52F21"/>
    <w:rsid w:val="00B5378A"/>
    <w:rsid w:val="00B5498D"/>
    <w:rsid w:val="00B55077"/>
    <w:rsid w:val="00B553D1"/>
    <w:rsid w:val="00B55B04"/>
    <w:rsid w:val="00B56F81"/>
    <w:rsid w:val="00B57CD2"/>
    <w:rsid w:val="00B616AB"/>
    <w:rsid w:val="00B61E05"/>
    <w:rsid w:val="00B61EDC"/>
    <w:rsid w:val="00B6220A"/>
    <w:rsid w:val="00B624E5"/>
    <w:rsid w:val="00B6276D"/>
    <w:rsid w:val="00B64510"/>
    <w:rsid w:val="00B64F53"/>
    <w:rsid w:val="00B662B6"/>
    <w:rsid w:val="00B6655B"/>
    <w:rsid w:val="00B66B8E"/>
    <w:rsid w:val="00B6710F"/>
    <w:rsid w:val="00B677C5"/>
    <w:rsid w:val="00B67825"/>
    <w:rsid w:val="00B706B2"/>
    <w:rsid w:val="00B70707"/>
    <w:rsid w:val="00B71F03"/>
    <w:rsid w:val="00B721D6"/>
    <w:rsid w:val="00B735B5"/>
    <w:rsid w:val="00B75BFC"/>
    <w:rsid w:val="00B76CE4"/>
    <w:rsid w:val="00B7792F"/>
    <w:rsid w:val="00B77AB5"/>
    <w:rsid w:val="00B80B02"/>
    <w:rsid w:val="00B80F16"/>
    <w:rsid w:val="00B81CF1"/>
    <w:rsid w:val="00B82024"/>
    <w:rsid w:val="00B82C7E"/>
    <w:rsid w:val="00B84A32"/>
    <w:rsid w:val="00B84D28"/>
    <w:rsid w:val="00B85F3F"/>
    <w:rsid w:val="00B901C4"/>
    <w:rsid w:val="00B908B9"/>
    <w:rsid w:val="00B90C0C"/>
    <w:rsid w:val="00B91389"/>
    <w:rsid w:val="00B9141F"/>
    <w:rsid w:val="00B93086"/>
    <w:rsid w:val="00B950BC"/>
    <w:rsid w:val="00B96387"/>
    <w:rsid w:val="00BA044D"/>
    <w:rsid w:val="00BA17AB"/>
    <w:rsid w:val="00BA19ED"/>
    <w:rsid w:val="00BA1E0A"/>
    <w:rsid w:val="00BA368E"/>
    <w:rsid w:val="00BA3A41"/>
    <w:rsid w:val="00BA4599"/>
    <w:rsid w:val="00BA4B8D"/>
    <w:rsid w:val="00BA7AFD"/>
    <w:rsid w:val="00BB16B2"/>
    <w:rsid w:val="00BB2826"/>
    <w:rsid w:val="00BB3BAD"/>
    <w:rsid w:val="00BB3CB4"/>
    <w:rsid w:val="00BB52D9"/>
    <w:rsid w:val="00BB7313"/>
    <w:rsid w:val="00BC0F7D"/>
    <w:rsid w:val="00BC1265"/>
    <w:rsid w:val="00BC18CC"/>
    <w:rsid w:val="00BC1F25"/>
    <w:rsid w:val="00BC3277"/>
    <w:rsid w:val="00BC3443"/>
    <w:rsid w:val="00BC39B2"/>
    <w:rsid w:val="00BC3DAE"/>
    <w:rsid w:val="00BC4895"/>
    <w:rsid w:val="00BC4D07"/>
    <w:rsid w:val="00BC5AB8"/>
    <w:rsid w:val="00BC760B"/>
    <w:rsid w:val="00BD0B0D"/>
    <w:rsid w:val="00BD0B7B"/>
    <w:rsid w:val="00BD5124"/>
    <w:rsid w:val="00BD6D2C"/>
    <w:rsid w:val="00BD6EEB"/>
    <w:rsid w:val="00BD7D31"/>
    <w:rsid w:val="00BE10C0"/>
    <w:rsid w:val="00BE1D39"/>
    <w:rsid w:val="00BE3255"/>
    <w:rsid w:val="00BE3738"/>
    <w:rsid w:val="00BE46E1"/>
    <w:rsid w:val="00BE4BAB"/>
    <w:rsid w:val="00BE7E9A"/>
    <w:rsid w:val="00BF128E"/>
    <w:rsid w:val="00BF2FE5"/>
    <w:rsid w:val="00BF467C"/>
    <w:rsid w:val="00BF4B57"/>
    <w:rsid w:val="00BF5510"/>
    <w:rsid w:val="00BF5A95"/>
    <w:rsid w:val="00C01948"/>
    <w:rsid w:val="00C019C6"/>
    <w:rsid w:val="00C03A92"/>
    <w:rsid w:val="00C074DD"/>
    <w:rsid w:val="00C07EAD"/>
    <w:rsid w:val="00C106C0"/>
    <w:rsid w:val="00C11824"/>
    <w:rsid w:val="00C11C5A"/>
    <w:rsid w:val="00C11CDC"/>
    <w:rsid w:val="00C122EB"/>
    <w:rsid w:val="00C1345B"/>
    <w:rsid w:val="00C144F4"/>
    <w:rsid w:val="00C1496A"/>
    <w:rsid w:val="00C152A4"/>
    <w:rsid w:val="00C15BAD"/>
    <w:rsid w:val="00C15DE1"/>
    <w:rsid w:val="00C163FA"/>
    <w:rsid w:val="00C178D9"/>
    <w:rsid w:val="00C17FD4"/>
    <w:rsid w:val="00C20A5B"/>
    <w:rsid w:val="00C21B7D"/>
    <w:rsid w:val="00C23294"/>
    <w:rsid w:val="00C31549"/>
    <w:rsid w:val="00C31BF5"/>
    <w:rsid w:val="00C31FE6"/>
    <w:rsid w:val="00C328DF"/>
    <w:rsid w:val="00C32D52"/>
    <w:rsid w:val="00C33079"/>
    <w:rsid w:val="00C34AA4"/>
    <w:rsid w:val="00C3594A"/>
    <w:rsid w:val="00C45231"/>
    <w:rsid w:val="00C4528E"/>
    <w:rsid w:val="00C464CB"/>
    <w:rsid w:val="00C46DCB"/>
    <w:rsid w:val="00C50CDD"/>
    <w:rsid w:val="00C510C4"/>
    <w:rsid w:val="00C51968"/>
    <w:rsid w:val="00C523C1"/>
    <w:rsid w:val="00C538A8"/>
    <w:rsid w:val="00C54153"/>
    <w:rsid w:val="00C55A86"/>
    <w:rsid w:val="00C5606B"/>
    <w:rsid w:val="00C56A1A"/>
    <w:rsid w:val="00C57396"/>
    <w:rsid w:val="00C57A97"/>
    <w:rsid w:val="00C57C09"/>
    <w:rsid w:val="00C57E5C"/>
    <w:rsid w:val="00C60CA5"/>
    <w:rsid w:val="00C639AD"/>
    <w:rsid w:val="00C63D3C"/>
    <w:rsid w:val="00C63DC3"/>
    <w:rsid w:val="00C6434F"/>
    <w:rsid w:val="00C66280"/>
    <w:rsid w:val="00C663A1"/>
    <w:rsid w:val="00C67CEE"/>
    <w:rsid w:val="00C71AE5"/>
    <w:rsid w:val="00C72400"/>
    <w:rsid w:val="00C72833"/>
    <w:rsid w:val="00C728FE"/>
    <w:rsid w:val="00C737A1"/>
    <w:rsid w:val="00C7563C"/>
    <w:rsid w:val="00C77EDC"/>
    <w:rsid w:val="00C80F1D"/>
    <w:rsid w:val="00C81A01"/>
    <w:rsid w:val="00C820CC"/>
    <w:rsid w:val="00C83668"/>
    <w:rsid w:val="00C8379B"/>
    <w:rsid w:val="00C83AC5"/>
    <w:rsid w:val="00C84921"/>
    <w:rsid w:val="00C84F4C"/>
    <w:rsid w:val="00C86867"/>
    <w:rsid w:val="00C86B9D"/>
    <w:rsid w:val="00C86EB1"/>
    <w:rsid w:val="00C87EDF"/>
    <w:rsid w:val="00C90909"/>
    <w:rsid w:val="00C91A94"/>
    <w:rsid w:val="00C9220F"/>
    <w:rsid w:val="00C93F40"/>
    <w:rsid w:val="00C93F76"/>
    <w:rsid w:val="00C962F2"/>
    <w:rsid w:val="00CA0032"/>
    <w:rsid w:val="00CA1039"/>
    <w:rsid w:val="00CA1977"/>
    <w:rsid w:val="00CA3D0C"/>
    <w:rsid w:val="00CA47A5"/>
    <w:rsid w:val="00CA4F8A"/>
    <w:rsid w:val="00CA537F"/>
    <w:rsid w:val="00CA6CF0"/>
    <w:rsid w:val="00CA7738"/>
    <w:rsid w:val="00CB0B95"/>
    <w:rsid w:val="00CB1388"/>
    <w:rsid w:val="00CB1C49"/>
    <w:rsid w:val="00CB1F7B"/>
    <w:rsid w:val="00CB3A44"/>
    <w:rsid w:val="00CB68BA"/>
    <w:rsid w:val="00CB7A57"/>
    <w:rsid w:val="00CC027B"/>
    <w:rsid w:val="00CC098B"/>
    <w:rsid w:val="00CC2902"/>
    <w:rsid w:val="00CC2F05"/>
    <w:rsid w:val="00CC3C2E"/>
    <w:rsid w:val="00CC426C"/>
    <w:rsid w:val="00CC535E"/>
    <w:rsid w:val="00CC5EF2"/>
    <w:rsid w:val="00CC6111"/>
    <w:rsid w:val="00CC7415"/>
    <w:rsid w:val="00CC78AB"/>
    <w:rsid w:val="00CD2933"/>
    <w:rsid w:val="00CD49CF"/>
    <w:rsid w:val="00CD5499"/>
    <w:rsid w:val="00CD5A44"/>
    <w:rsid w:val="00CD6317"/>
    <w:rsid w:val="00CE0506"/>
    <w:rsid w:val="00CE0DF2"/>
    <w:rsid w:val="00CE13CC"/>
    <w:rsid w:val="00CE1EBE"/>
    <w:rsid w:val="00CE1FCC"/>
    <w:rsid w:val="00CE341C"/>
    <w:rsid w:val="00CE4779"/>
    <w:rsid w:val="00CE666C"/>
    <w:rsid w:val="00CE7128"/>
    <w:rsid w:val="00CE72BB"/>
    <w:rsid w:val="00CE72C3"/>
    <w:rsid w:val="00CE78D7"/>
    <w:rsid w:val="00CE7C6B"/>
    <w:rsid w:val="00CF37FC"/>
    <w:rsid w:val="00CF3BB9"/>
    <w:rsid w:val="00CF462C"/>
    <w:rsid w:val="00CF567A"/>
    <w:rsid w:val="00CF68E3"/>
    <w:rsid w:val="00CF6B14"/>
    <w:rsid w:val="00CF7DEB"/>
    <w:rsid w:val="00D003B7"/>
    <w:rsid w:val="00D007B3"/>
    <w:rsid w:val="00D00DF9"/>
    <w:rsid w:val="00D0137A"/>
    <w:rsid w:val="00D017F5"/>
    <w:rsid w:val="00D01D82"/>
    <w:rsid w:val="00D04718"/>
    <w:rsid w:val="00D04D9F"/>
    <w:rsid w:val="00D105EA"/>
    <w:rsid w:val="00D1100B"/>
    <w:rsid w:val="00D126B0"/>
    <w:rsid w:val="00D143AC"/>
    <w:rsid w:val="00D16028"/>
    <w:rsid w:val="00D16317"/>
    <w:rsid w:val="00D171CB"/>
    <w:rsid w:val="00D20F60"/>
    <w:rsid w:val="00D21065"/>
    <w:rsid w:val="00D217C2"/>
    <w:rsid w:val="00D21AF9"/>
    <w:rsid w:val="00D21E5F"/>
    <w:rsid w:val="00D2207A"/>
    <w:rsid w:val="00D2273F"/>
    <w:rsid w:val="00D234FE"/>
    <w:rsid w:val="00D23FC9"/>
    <w:rsid w:val="00D2777B"/>
    <w:rsid w:val="00D27A82"/>
    <w:rsid w:val="00D30A69"/>
    <w:rsid w:val="00D31878"/>
    <w:rsid w:val="00D32853"/>
    <w:rsid w:val="00D33757"/>
    <w:rsid w:val="00D33885"/>
    <w:rsid w:val="00D35A89"/>
    <w:rsid w:val="00D3615A"/>
    <w:rsid w:val="00D376E6"/>
    <w:rsid w:val="00D37E18"/>
    <w:rsid w:val="00D418D9"/>
    <w:rsid w:val="00D428E6"/>
    <w:rsid w:val="00D449EF"/>
    <w:rsid w:val="00D46B22"/>
    <w:rsid w:val="00D473B6"/>
    <w:rsid w:val="00D4783F"/>
    <w:rsid w:val="00D51A6E"/>
    <w:rsid w:val="00D521AC"/>
    <w:rsid w:val="00D55085"/>
    <w:rsid w:val="00D57972"/>
    <w:rsid w:val="00D60649"/>
    <w:rsid w:val="00D620B8"/>
    <w:rsid w:val="00D63BDB"/>
    <w:rsid w:val="00D650C4"/>
    <w:rsid w:val="00D656AD"/>
    <w:rsid w:val="00D66493"/>
    <w:rsid w:val="00D675A9"/>
    <w:rsid w:val="00D71266"/>
    <w:rsid w:val="00D738D6"/>
    <w:rsid w:val="00D755E9"/>
    <w:rsid w:val="00D755EB"/>
    <w:rsid w:val="00D75D1E"/>
    <w:rsid w:val="00D76048"/>
    <w:rsid w:val="00D77217"/>
    <w:rsid w:val="00D774A6"/>
    <w:rsid w:val="00D81212"/>
    <w:rsid w:val="00D84361"/>
    <w:rsid w:val="00D843BB"/>
    <w:rsid w:val="00D85BAB"/>
    <w:rsid w:val="00D86C98"/>
    <w:rsid w:val="00D87E00"/>
    <w:rsid w:val="00D9134D"/>
    <w:rsid w:val="00D92194"/>
    <w:rsid w:val="00D96624"/>
    <w:rsid w:val="00D96B80"/>
    <w:rsid w:val="00DA0336"/>
    <w:rsid w:val="00DA05E8"/>
    <w:rsid w:val="00DA2B16"/>
    <w:rsid w:val="00DA3A34"/>
    <w:rsid w:val="00DA4279"/>
    <w:rsid w:val="00DA43CA"/>
    <w:rsid w:val="00DA5096"/>
    <w:rsid w:val="00DA7A03"/>
    <w:rsid w:val="00DB049E"/>
    <w:rsid w:val="00DB06AE"/>
    <w:rsid w:val="00DB0A8D"/>
    <w:rsid w:val="00DB0CE6"/>
    <w:rsid w:val="00DB1818"/>
    <w:rsid w:val="00DB22BE"/>
    <w:rsid w:val="00DB3FB3"/>
    <w:rsid w:val="00DB560E"/>
    <w:rsid w:val="00DB572F"/>
    <w:rsid w:val="00DC2D96"/>
    <w:rsid w:val="00DC309B"/>
    <w:rsid w:val="00DC3F0C"/>
    <w:rsid w:val="00DC4DA2"/>
    <w:rsid w:val="00DC5171"/>
    <w:rsid w:val="00DC57E5"/>
    <w:rsid w:val="00DC640B"/>
    <w:rsid w:val="00DD0257"/>
    <w:rsid w:val="00DD1C88"/>
    <w:rsid w:val="00DD20B2"/>
    <w:rsid w:val="00DD2B4C"/>
    <w:rsid w:val="00DD44D7"/>
    <w:rsid w:val="00DD4C17"/>
    <w:rsid w:val="00DD4F56"/>
    <w:rsid w:val="00DD5B67"/>
    <w:rsid w:val="00DD74A5"/>
    <w:rsid w:val="00DD7D21"/>
    <w:rsid w:val="00DE1776"/>
    <w:rsid w:val="00DE2581"/>
    <w:rsid w:val="00DE459A"/>
    <w:rsid w:val="00DE50BC"/>
    <w:rsid w:val="00DE5723"/>
    <w:rsid w:val="00DE6A7C"/>
    <w:rsid w:val="00DF0A3D"/>
    <w:rsid w:val="00DF0AEF"/>
    <w:rsid w:val="00DF139D"/>
    <w:rsid w:val="00DF2B1F"/>
    <w:rsid w:val="00DF489C"/>
    <w:rsid w:val="00DF5419"/>
    <w:rsid w:val="00DF5A07"/>
    <w:rsid w:val="00DF62CD"/>
    <w:rsid w:val="00DF7FD2"/>
    <w:rsid w:val="00E003E1"/>
    <w:rsid w:val="00E0165A"/>
    <w:rsid w:val="00E021BE"/>
    <w:rsid w:val="00E0517C"/>
    <w:rsid w:val="00E05895"/>
    <w:rsid w:val="00E058A9"/>
    <w:rsid w:val="00E05B39"/>
    <w:rsid w:val="00E06AB5"/>
    <w:rsid w:val="00E109D6"/>
    <w:rsid w:val="00E11452"/>
    <w:rsid w:val="00E11FF6"/>
    <w:rsid w:val="00E12982"/>
    <w:rsid w:val="00E15693"/>
    <w:rsid w:val="00E15CC4"/>
    <w:rsid w:val="00E16509"/>
    <w:rsid w:val="00E178A1"/>
    <w:rsid w:val="00E17AC6"/>
    <w:rsid w:val="00E2020C"/>
    <w:rsid w:val="00E20BB5"/>
    <w:rsid w:val="00E230EE"/>
    <w:rsid w:val="00E27EA6"/>
    <w:rsid w:val="00E30DFA"/>
    <w:rsid w:val="00E314C5"/>
    <w:rsid w:val="00E31610"/>
    <w:rsid w:val="00E31B03"/>
    <w:rsid w:val="00E32572"/>
    <w:rsid w:val="00E326BA"/>
    <w:rsid w:val="00E33D70"/>
    <w:rsid w:val="00E34ACD"/>
    <w:rsid w:val="00E36C9D"/>
    <w:rsid w:val="00E41D50"/>
    <w:rsid w:val="00E41DEC"/>
    <w:rsid w:val="00E43B7C"/>
    <w:rsid w:val="00E43C98"/>
    <w:rsid w:val="00E44582"/>
    <w:rsid w:val="00E44684"/>
    <w:rsid w:val="00E44948"/>
    <w:rsid w:val="00E45F11"/>
    <w:rsid w:val="00E46B73"/>
    <w:rsid w:val="00E474D5"/>
    <w:rsid w:val="00E51E13"/>
    <w:rsid w:val="00E52C84"/>
    <w:rsid w:val="00E57034"/>
    <w:rsid w:val="00E57CD8"/>
    <w:rsid w:val="00E64BC3"/>
    <w:rsid w:val="00E65F37"/>
    <w:rsid w:val="00E66EA8"/>
    <w:rsid w:val="00E70554"/>
    <w:rsid w:val="00E71C37"/>
    <w:rsid w:val="00E71F3F"/>
    <w:rsid w:val="00E744A6"/>
    <w:rsid w:val="00E74DE2"/>
    <w:rsid w:val="00E758C6"/>
    <w:rsid w:val="00E7738D"/>
    <w:rsid w:val="00E7757E"/>
    <w:rsid w:val="00E77645"/>
    <w:rsid w:val="00E8113E"/>
    <w:rsid w:val="00E816A1"/>
    <w:rsid w:val="00E8181C"/>
    <w:rsid w:val="00E822CC"/>
    <w:rsid w:val="00E82CAD"/>
    <w:rsid w:val="00E83D83"/>
    <w:rsid w:val="00E846C1"/>
    <w:rsid w:val="00E84FE5"/>
    <w:rsid w:val="00E864DB"/>
    <w:rsid w:val="00E8669B"/>
    <w:rsid w:val="00E91AE0"/>
    <w:rsid w:val="00E91F6D"/>
    <w:rsid w:val="00E92D94"/>
    <w:rsid w:val="00E9322F"/>
    <w:rsid w:val="00E932B4"/>
    <w:rsid w:val="00E95630"/>
    <w:rsid w:val="00E95E3E"/>
    <w:rsid w:val="00E96B61"/>
    <w:rsid w:val="00E96BD7"/>
    <w:rsid w:val="00EA11D4"/>
    <w:rsid w:val="00EA144D"/>
    <w:rsid w:val="00EA15B0"/>
    <w:rsid w:val="00EA1C6D"/>
    <w:rsid w:val="00EA1DAB"/>
    <w:rsid w:val="00EA2F83"/>
    <w:rsid w:val="00EA3C5D"/>
    <w:rsid w:val="00EA5EA7"/>
    <w:rsid w:val="00EA68C6"/>
    <w:rsid w:val="00EB0508"/>
    <w:rsid w:val="00EB0D52"/>
    <w:rsid w:val="00EB225A"/>
    <w:rsid w:val="00EB2895"/>
    <w:rsid w:val="00EB2F6C"/>
    <w:rsid w:val="00EB42E1"/>
    <w:rsid w:val="00EB4A5A"/>
    <w:rsid w:val="00EB589D"/>
    <w:rsid w:val="00EB5BD9"/>
    <w:rsid w:val="00EC0E98"/>
    <w:rsid w:val="00EC13E1"/>
    <w:rsid w:val="00EC1DDD"/>
    <w:rsid w:val="00EC423F"/>
    <w:rsid w:val="00EC4A25"/>
    <w:rsid w:val="00EC59C8"/>
    <w:rsid w:val="00EC69AE"/>
    <w:rsid w:val="00EC745B"/>
    <w:rsid w:val="00EC74FC"/>
    <w:rsid w:val="00ED0CBE"/>
    <w:rsid w:val="00ED237E"/>
    <w:rsid w:val="00ED316C"/>
    <w:rsid w:val="00ED383A"/>
    <w:rsid w:val="00ED3A33"/>
    <w:rsid w:val="00ED5946"/>
    <w:rsid w:val="00ED5965"/>
    <w:rsid w:val="00ED63CC"/>
    <w:rsid w:val="00ED73BB"/>
    <w:rsid w:val="00ED760E"/>
    <w:rsid w:val="00EE0C19"/>
    <w:rsid w:val="00EE1AE0"/>
    <w:rsid w:val="00EE3BAE"/>
    <w:rsid w:val="00EE6693"/>
    <w:rsid w:val="00EE6DCA"/>
    <w:rsid w:val="00EF106C"/>
    <w:rsid w:val="00EF2DE5"/>
    <w:rsid w:val="00EF7219"/>
    <w:rsid w:val="00EF79F7"/>
    <w:rsid w:val="00EF7CDE"/>
    <w:rsid w:val="00F002E5"/>
    <w:rsid w:val="00F00A54"/>
    <w:rsid w:val="00F025A2"/>
    <w:rsid w:val="00F02780"/>
    <w:rsid w:val="00F02AB1"/>
    <w:rsid w:val="00F04712"/>
    <w:rsid w:val="00F04DD6"/>
    <w:rsid w:val="00F06199"/>
    <w:rsid w:val="00F07568"/>
    <w:rsid w:val="00F07DED"/>
    <w:rsid w:val="00F1188F"/>
    <w:rsid w:val="00F12D30"/>
    <w:rsid w:val="00F13360"/>
    <w:rsid w:val="00F13B52"/>
    <w:rsid w:val="00F13E60"/>
    <w:rsid w:val="00F14E34"/>
    <w:rsid w:val="00F16E55"/>
    <w:rsid w:val="00F21D3F"/>
    <w:rsid w:val="00F22EC7"/>
    <w:rsid w:val="00F23BB1"/>
    <w:rsid w:val="00F243C8"/>
    <w:rsid w:val="00F254F9"/>
    <w:rsid w:val="00F256FB"/>
    <w:rsid w:val="00F25CA8"/>
    <w:rsid w:val="00F26E61"/>
    <w:rsid w:val="00F30369"/>
    <w:rsid w:val="00F317CD"/>
    <w:rsid w:val="00F3222B"/>
    <w:rsid w:val="00F325C8"/>
    <w:rsid w:val="00F3279C"/>
    <w:rsid w:val="00F33712"/>
    <w:rsid w:val="00F345D6"/>
    <w:rsid w:val="00F35D47"/>
    <w:rsid w:val="00F36BBC"/>
    <w:rsid w:val="00F37950"/>
    <w:rsid w:val="00F37A9E"/>
    <w:rsid w:val="00F37AA7"/>
    <w:rsid w:val="00F403F8"/>
    <w:rsid w:val="00F409D9"/>
    <w:rsid w:val="00F40CDF"/>
    <w:rsid w:val="00F41346"/>
    <w:rsid w:val="00F4136E"/>
    <w:rsid w:val="00F42874"/>
    <w:rsid w:val="00F43436"/>
    <w:rsid w:val="00F4377D"/>
    <w:rsid w:val="00F4426B"/>
    <w:rsid w:val="00F44AE1"/>
    <w:rsid w:val="00F45B86"/>
    <w:rsid w:val="00F45C1F"/>
    <w:rsid w:val="00F460C3"/>
    <w:rsid w:val="00F46D10"/>
    <w:rsid w:val="00F47931"/>
    <w:rsid w:val="00F50D04"/>
    <w:rsid w:val="00F518B6"/>
    <w:rsid w:val="00F539C3"/>
    <w:rsid w:val="00F56A6B"/>
    <w:rsid w:val="00F576C0"/>
    <w:rsid w:val="00F60E16"/>
    <w:rsid w:val="00F64371"/>
    <w:rsid w:val="00F64FE6"/>
    <w:rsid w:val="00F65155"/>
    <w:rsid w:val="00F653B8"/>
    <w:rsid w:val="00F66708"/>
    <w:rsid w:val="00F66782"/>
    <w:rsid w:val="00F67390"/>
    <w:rsid w:val="00F6787C"/>
    <w:rsid w:val="00F67C17"/>
    <w:rsid w:val="00F7032B"/>
    <w:rsid w:val="00F7042F"/>
    <w:rsid w:val="00F71A6E"/>
    <w:rsid w:val="00F7280A"/>
    <w:rsid w:val="00F72BC5"/>
    <w:rsid w:val="00F73624"/>
    <w:rsid w:val="00F7370D"/>
    <w:rsid w:val="00F748A8"/>
    <w:rsid w:val="00F74E80"/>
    <w:rsid w:val="00F75000"/>
    <w:rsid w:val="00F75CEA"/>
    <w:rsid w:val="00F765C0"/>
    <w:rsid w:val="00F76C7F"/>
    <w:rsid w:val="00F77E06"/>
    <w:rsid w:val="00F77EE7"/>
    <w:rsid w:val="00F80940"/>
    <w:rsid w:val="00F8135D"/>
    <w:rsid w:val="00F81A65"/>
    <w:rsid w:val="00F81BC5"/>
    <w:rsid w:val="00F82716"/>
    <w:rsid w:val="00F8352C"/>
    <w:rsid w:val="00F854BA"/>
    <w:rsid w:val="00F87D5C"/>
    <w:rsid w:val="00F9008D"/>
    <w:rsid w:val="00F901F5"/>
    <w:rsid w:val="00F91188"/>
    <w:rsid w:val="00F924BF"/>
    <w:rsid w:val="00F95A4B"/>
    <w:rsid w:val="00F96BC4"/>
    <w:rsid w:val="00F96DD6"/>
    <w:rsid w:val="00F97478"/>
    <w:rsid w:val="00FA1266"/>
    <w:rsid w:val="00FA22F8"/>
    <w:rsid w:val="00FA2F80"/>
    <w:rsid w:val="00FA3427"/>
    <w:rsid w:val="00FA3D61"/>
    <w:rsid w:val="00FA6061"/>
    <w:rsid w:val="00FA6A5C"/>
    <w:rsid w:val="00FB1D11"/>
    <w:rsid w:val="00FB30F3"/>
    <w:rsid w:val="00FB34F9"/>
    <w:rsid w:val="00FB3C4A"/>
    <w:rsid w:val="00FB5673"/>
    <w:rsid w:val="00FB6F21"/>
    <w:rsid w:val="00FB79A3"/>
    <w:rsid w:val="00FB79BA"/>
    <w:rsid w:val="00FB7B79"/>
    <w:rsid w:val="00FC0028"/>
    <w:rsid w:val="00FC1192"/>
    <w:rsid w:val="00FC2E2C"/>
    <w:rsid w:val="00FC6C7A"/>
    <w:rsid w:val="00FC6F06"/>
    <w:rsid w:val="00FC7867"/>
    <w:rsid w:val="00FD05E4"/>
    <w:rsid w:val="00FD236B"/>
    <w:rsid w:val="00FD27E2"/>
    <w:rsid w:val="00FD28BD"/>
    <w:rsid w:val="00FD37EA"/>
    <w:rsid w:val="00FD4723"/>
    <w:rsid w:val="00FD5425"/>
    <w:rsid w:val="00FD696C"/>
    <w:rsid w:val="00FD6E45"/>
    <w:rsid w:val="00FD78EA"/>
    <w:rsid w:val="00FD7D40"/>
    <w:rsid w:val="00FE0FD0"/>
    <w:rsid w:val="00FE0FE0"/>
    <w:rsid w:val="00FE1950"/>
    <w:rsid w:val="00FE1F35"/>
    <w:rsid w:val="00FE4585"/>
    <w:rsid w:val="00FE5D5E"/>
    <w:rsid w:val="00FE6664"/>
    <w:rsid w:val="00FE6992"/>
    <w:rsid w:val="00FF0CA8"/>
    <w:rsid w:val="00FF118C"/>
    <w:rsid w:val="00FF187B"/>
    <w:rsid w:val="00FF1CA2"/>
    <w:rsid w:val="00FF1D4D"/>
    <w:rsid w:val="00FF36C8"/>
    <w:rsid w:val="00FF399E"/>
    <w:rsid w:val="00FF4F78"/>
    <w:rsid w:val="00FF509C"/>
    <w:rsid w:val="00FF5196"/>
    <w:rsid w:val="00FF522A"/>
    <w:rsid w:val="00FF5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378D77D"/>
  <w15:chartTrackingRefBased/>
  <w15:docId w15:val="{487276DE-06C4-4D9B-A699-8F0EBBC41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99"/>
    <w:lsdException w:name="caption" w:semiHidden="1" w:uiPriority="99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in Text" w:uiPriority="99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033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89033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89033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9033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9033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9033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9033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9033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E7C6B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661A16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CE7C6B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CE7C6B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rsid w:val="00CE7C6B"/>
    <w:rPr>
      <w:rFonts w:ascii="Arial" w:eastAsia="Times New Roman" w:hAnsi="Arial"/>
      <w:sz w:val="22"/>
      <w:lang w:val="en-GB" w:eastAsia="en-GB"/>
    </w:rPr>
  </w:style>
  <w:style w:type="paragraph" w:customStyle="1" w:styleId="H6">
    <w:name w:val="H6"/>
    <w:basedOn w:val="Heading5"/>
    <w:next w:val="Normal"/>
    <w:rsid w:val="0089033A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CE7C6B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E7C6B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E7C6B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CE7C6B"/>
    <w:rPr>
      <w:rFonts w:ascii="Arial" w:eastAsia="Times New Roman" w:hAnsi="Arial"/>
      <w:sz w:val="36"/>
      <w:lang w:val="en-GB" w:eastAsia="en-GB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89033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CE7C6B"/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CE7C6B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rsid w:val="0089033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rsid w:val="0089033A"/>
    <w:pPr>
      <w:keepLines/>
      <w:ind w:left="1135" w:hanging="851"/>
    </w:pPr>
  </w:style>
  <w:style w:type="character" w:customStyle="1" w:styleId="NOZchn">
    <w:name w:val="NO Zchn"/>
    <w:link w:val="NO"/>
    <w:qFormat/>
    <w:locked/>
    <w:rsid w:val="00CE7128"/>
    <w:rPr>
      <w:rFonts w:eastAsia="Times New Roman"/>
      <w:lang w:val="en-GB" w:eastAsia="en-GB"/>
    </w:rPr>
  </w:style>
  <w:style w:type="paragraph" w:customStyle="1" w:styleId="PL">
    <w:name w:val="PL"/>
    <w:link w:val="PLChar"/>
    <w:rsid w:val="0089033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locked/>
    <w:rsid w:val="00CE7C6B"/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9033A"/>
    <w:pPr>
      <w:jc w:val="right"/>
    </w:pPr>
  </w:style>
  <w:style w:type="paragraph" w:customStyle="1" w:styleId="TAL">
    <w:name w:val="TAL"/>
    <w:basedOn w:val="Normal"/>
    <w:link w:val="TALChar"/>
    <w:rsid w:val="0089033A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F2E11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rsid w:val="0089033A"/>
    <w:rPr>
      <w:b/>
    </w:rPr>
  </w:style>
  <w:style w:type="paragraph" w:customStyle="1" w:styleId="TAC">
    <w:name w:val="TAC"/>
    <w:basedOn w:val="TAL"/>
    <w:link w:val="TACChar"/>
    <w:rsid w:val="0089033A"/>
    <w:pPr>
      <w:jc w:val="center"/>
    </w:pPr>
  </w:style>
  <w:style w:type="character" w:customStyle="1" w:styleId="TACChar">
    <w:name w:val="TAC Char"/>
    <w:link w:val="TAC"/>
    <w:locked/>
    <w:rsid w:val="006F2E11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locked/>
    <w:rsid w:val="006F2E11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89033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EX">
    <w:name w:val="EX"/>
    <w:basedOn w:val="Normal"/>
    <w:link w:val="EXChar"/>
    <w:rsid w:val="0089033A"/>
    <w:pPr>
      <w:keepLines/>
      <w:ind w:left="1702" w:hanging="1418"/>
    </w:pPr>
  </w:style>
  <w:style w:type="character" w:customStyle="1" w:styleId="EXChar">
    <w:name w:val="EX Char"/>
    <w:link w:val="EX"/>
    <w:locked/>
    <w:rsid w:val="006F5E36"/>
    <w:rPr>
      <w:rFonts w:eastAsia="Times New Roman"/>
      <w:lang w:val="en-GB" w:eastAsia="en-GB"/>
    </w:rPr>
  </w:style>
  <w:style w:type="paragraph" w:customStyle="1" w:styleId="FP">
    <w:name w:val="FP"/>
    <w:basedOn w:val="Normal"/>
    <w:rsid w:val="0089033A"/>
    <w:pPr>
      <w:spacing w:after="0"/>
    </w:pPr>
  </w:style>
  <w:style w:type="paragraph" w:customStyle="1" w:styleId="NW">
    <w:name w:val="NW"/>
    <w:basedOn w:val="NO"/>
    <w:rsid w:val="0089033A"/>
    <w:pPr>
      <w:spacing w:after="0"/>
    </w:pPr>
  </w:style>
  <w:style w:type="paragraph" w:customStyle="1" w:styleId="EW">
    <w:name w:val="EW"/>
    <w:basedOn w:val="EX"/>
    <w:link w:val="EWChar"/>
    <w:rsid w:val="0089033A"/>
    <w:pPr>
      <w:spacing w:after="0"/>
    </w:pPr>
  </w:style>
  <w:style w:type="character" w:customStyle="1" w:styleId="EWChar">
    <w:name w:val="EW Char"/>
    <w:link w:val="EW"/>
    <w:qFormat/>
    <w:locked/>
    <w:rsid w:val="00BC4D07"/>
    <w:rPr>
      <w:rFonts w:eastAsia="Times New Roman"/>
      <w:lang w:val="en-GB" w:eastAsia="en-GB"/>
    </w:rPr>
  </w:style>
  <w:style w:type="paragraph" w:customStyle="1" w:styleId="B1">
    <w:name w:val="B1"/>
    <w:basedOn w:val="List"/>
    <w:link w:val="B1Char"/>
    <w:qFormat/>
    <w:rsid w:val="0089033A"/>
    <w:rPr>
      <w:rFonts w:eastAsia="Times New Roman"/>
    </w:rPr>
  </w:style>
  <w:style w:type="character" w:customStyle="1" w:styleId="B1Char">
    <w:name w:val="B1 Char"/>
    <w:link w:val="B1"/>
    <w:qFormat/>
    <w:rsid w:val="00F96DD6"/>
    <w:rPr>
      <w:rFonts w:eastAsia="Times New Roman"/>
      <w:lang w:val="en-GB" w:eastAsia="en-GB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Char"/>
    <w:rsid w:val="0089033A"/>
    <w:rPr>
      <w:color w:val="FF0000"/>
    </w:rPr>
  </w:style>
  <w:style w:type="character" w:customStyle="1" w:styleId="EditorsNoteCharChar">
    <w:name w:val="Editor's Note Char Char"/>
    <w:link w:val="EditorsNote"/>
    <w:rsid w:val="0025676E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Normal"/>
    <w:link w:val="THChar"/>
    <w:rsid w:val="0089033A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CE7128"/>
    <w:rPr>
      <w:rFonts w:ascii="Arial" w:eastAsia="Times New Roman" w:hAnsi="Arial"/>
      <w:b/>
      <w:lang w:val="en-GB" w:eastAsia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rsid w:val="0089033A"/>
    <w:pPr>
      <w:ind w:left="851" w:hanging="851"/>
    </w:pPr>
  </w:style>
  <w:style w:type="character" w:customStyle="1" w:styleId="TANChar">
    <w:name w:val="TAN Char"/>
    <w:link w:val="TAN"/>
    <w:locked/>
    <w:rsid w:val="006F2E11"/>
    <w:rPr>
      <w:rFonts w:ascii="Arial" w:eastAsia="Times New Roman" w:hAnsi="Arial"/>
      <w:sz w:val="18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89033A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CE7128"/>
    <w:rPr>
      <w:rFonts w:ascii="Arial" w:eastAsia="Times New Roman" w:hAnsi="Arial"/>
      <w:b/>
      <w:lang w:val="en-GB" w:eastAsia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List2"/>
    <w:link w:val="B2Char"/>
    <w:rsid w:val="0089033A"/>
    <w:rPr>
      <w:rFonts w:eastAsia="Times New Roman"/>
    </w:rPr>
  </w:style>
  <w:style w:type="character" w:customStyle="1" w:styleId="B2Char">
    <w:name w:val="B2 Char"/>
    <w:link w:val="B2"/>
    <w:qFormat/>
    <w:locked/>
    <w:rsid w:val="00CE7128"/>
    <w:rPr>
      <w:rFonts w:eastAsia="Times New Roman"/>
      <w:lang w:val="en-GB" w:eastAsia="en-GB"/>
    </w:rPr>
  </w:style>
  <w:style w:type="paragraph" w:customStyle="1" w:styleId="B3">
    <w:name w:val="B3"/>
    <w:basedOn w:val="List3"/>
    <w:link w:val="B3Car"/>
    <w:rsid w:val="0089033A"/>
    <w:rPr>
      <w:rFonts w:eastAsia="Times New Roman"/>
    </w:rPr>
  </w:style>
  <w:style w:type="character" w:customStyle="1" w:styleId="B3Car">
    <w:name w:val="B3 Car"/>
    <w:link w:val="B3"/>
    <w:locked/>
    <w:rsid w:val="00866C25"/>
    <w:rPr>
      <w:rFonts w:eastAsia="Times New Roman"/>
      <w:lang w:val="en-GB" w:eastAsia="en-GB"/>
    </w:rPr>
  </w:style>
  <w:style w:type="paragraph" w:customStyle="1" w:styleId="B4">
    <w:name w:val="B4"/>
    <w:basedOn w:val="List4"/>
    <w:rsid w:val="0089033A"/>
    <w:rPr>
      <w:rFonts w:eastAsia="Times New Roman"/>
    </w:rPr>
  </w:style>
  <w:style w:type="paragraph" w:customStyle="1" w:styleId="B5">
    <w:name w:val="B5"/>
    <w:basedOn w:val="List5"/>
    <w:rsid w:val="0089033A"/>
    <w:rPr>
      <w:rFonts w:eastAsia="Times New Roman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">
    <w:name w:val="Editor's Note Char"/>
    <w:aliases w:val="EN Char"/>
    <w:locked/>
    <w:rsid w:val="00021BA6"/>
  </w:style>
  <w:style w:type="character" w:customStyle="1" w:styleId="NOChar">
    <w:name w:val="NO Char"/>
    <w:locked/>
    <w:rsid w:val="002C52DA"/>
    <w:rPr>
      <w:lang w:val="en-GB" w:eastAsia="en-US"/>
    </w:rPr>
  </w:style>
  <w:style w:type="character" w:customStyle="1" w:styleId="EXCar">
    <w:name w:val="EX Car"/>
    <w:qFormat/>
    <w:locked/>
    <w:rsid w:val="00BC4D07"/>
    <w:rPr>
      <w:lang w:val="en-GB" w:eastAsia="en-US"/>
    </w:rPr>
  </w:style>
  <w:style w:type="character" w:customStyle="1" w:styleId="EN">
    <w:name w:val="EN 字符"/>
    <w:locked/>
    <w:rsid w:val="00EF2DE5"/>
    <w:rPr>
      <w:color w:val="FF0000"/>
      <w:lang w:eastAsia="ko-KR"/>
    </w:rPr>
  </w:style>
  <w:style w:type="paragraph" w:customStyle="1" w:styleId="msonormal0">
    <w:name w:val="msonormal"/>
    <w:basedOn w:val="Normal"/>
    <w:rsid w:val="00CE7C6B"/>
    <w:rPr>
      <w:rFonts w:eastAsiaTheme="minorEastAsia"/>
      <w:sz w:val="24"/>
      <w:szCs w:val="24"/>
    </w:rPr>
  </w:style>
  <w:style w:type="paragraph" w:styleId="NormalWeb">
    <w:name w:val="Normal (Web)"/>
    <w:basedOn w:val="Normal"/>
    <w:uiPriority w:val="99"/>
    <w:unhideWhenUsed/>
    <w:rsid w:val="00CE7C6B"/>
    <w:rPr>
      <w:rFonts w:eastAsiaTheme="minorEastAsia"/>
      <w:sz w:val="24"/>
      <w:szCs w:val="24"/>
    </w:rPr>
  </w:style>
  <w:style w:type="paragraph" w:styleId="Index1">
    <w:name w:val="index 1"/>
    <w:basedOn w:val="Normal"/>
    <w:autoRedefine/>
    <w:unhideWhenUsed/>
    <w:rsid w:val="00CE7C6B"/>
    <w:pPr>
      <w:keepLines/>
      <w:spacing w:after="0"/>
    </w:pPr>
    <w:rPr>
      <w:rFonts w:eastAsiaTheme="minorEastAsia"/>
    </w:rPr>
  </w:style>
  <w:style w:type="paragraph" w:styleId="Index2">
    <w:name w:val="index 2"/>
    <w:basedOn w:val="Index1"/>
    <w:autoRedefine/>
    <w:unhideWhenUsed/>
    <w:rsid w:val="00CE7C6B"/>
    <w:pPr>
      <w:ind w:left="284"/>
    </w:pPr>
  </w:style>
  <w:style w:type="paragraph" w:styleId="FootnoteText">
    <w:name w:val="footnote text"/>
    <w:basedOn w:val="Normal"/>
    <w:link w:val="FootnoteTextChar"/>
    <w:unhideWhenUsed/>
    <w:rsid w:val="00CE7C6B"/>
    <w:pPr>
      <w:keepLines/>
      <w:spacing w:after="0"/>
      <w:ind w:left="454" w:hanging="454"/>
    </w:pPr>
    <w:rPr>
      <w:rFonts w:eastAsiaTheme="minorEastAsia"/>
      <w:sz w:val="16"/>
    </w:rPr>
  </w:style>
  <w:style w:type="character" w:customStyle="1" w:styleId="FootnoteTextChar">
    <w:name w:val="Footnote Text Char"/>
    <w:basedOn w:val="DefaultParagraphFont"/>
    <w:link w:val="FootnoteText"/>
    <w:rsid w:val="00CE7C6B"/>
    <w:rPr>
      <w:rFonts w:eastAsiaTheme="minorEastAsia"/>
      <w:sz w:val="16"/>
      <w:lang w:val="en-GB" w:eastAsia="en-US"/>
    </w:rPr>
  </w:style>
  <w:style w:type="paragraph" w:styleId="CommentText">
    <w:name w:val="annotation text"/>
    <w:basedOn w:val="Normal"/>
    <w:link w:val="CommentTextChar"/>
    <w:unhideWhenUsed/>
    <w:rsid w:val="00CE7C6B"/>
    <w:rPr>
      <w:rFonts w:eastAsiaTheme="minorEastAsia"/>
    </w:rPr>
  </w:style>
  <w:style w:type="character" w:customStyle="1" w:styleId="CommentTextChar">
    <w:name w:val="Comment Text Char"/>
    <w:basedOn w:val="DefaultParagraphFont"/>
    <w:link w:val="CommentText"/>
    <w:rsid w:val="00CE7C6B"/>
    <w:rPr>
      <w:rFonts w:eastAsiaTheme="minorEastAsia"/>
      <w:lang w:val="en-GB" w:eastAsia="en-US"/>
    </w:rPr>
  </w:style>
  <w:style w:type="paragraph" w:styleId="IndexHeading">
    <w:name w:val="index heading"/>
    <w:basedOn w:val="Normal"/>
    <w:next w:val="Normal"/>
    <w:uiPriority w:val="99"/>
    <w:unhideWhenUsed/>
    <w:rsid w:val="00CE7C6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CE7C6B"/>
    <w:pPr>
      <w:spacing w:before="120" w:after="120"/>
    </w:pPr>
    <w:rPr>
      <w:rFonts w:eastAsia="SimSun"/>
      <w:b/>
      <w:lang w:eastAsia="zh-CN"/>
    </w:rPr>
  </w:style>
  <w:style w:type="paragraph" w:styleId="List">
    <w:name w:val="List"/>
    <w:basedOn w:val="Normal"/>
    <w:unhideWhenUsed/>
    <w:rsid w:val="00CE7C6B"/>
    <w:pPr>
      <w:ind w:left="568" w:hanging="284"/>
    </w:pPr>
    <w:rPr>
      <w:rFonts w:eastAsiaTheme="minorEastAsia"/>
    </w:rPr>
  </w:style>
  <w:style w:type="paragraph" w:styleId="ListBullet">
    <w:name w:val="List Bullet"/>
    <w:basedOn w:val="List"/>
    <w:unhideWhenUsed/>
    <w:rsid w:val="00CE7C6B"/>
    <w:pPr>
      <w:numPr>
        <w:numId w:val="6"/>
      </w:numPr>
      <w:tabs>
        <w:tab w:val="clear" w:pos="360"/>
      </w:tabs>
      <w:ind w:left="568" w:firstLineChars="0" w:hanging="284"/>
    </w:pPr>
  </w:style>
  <w:style w:type="paragraph" w:styleId="ListNumber">
    <w:name w:val="List Number"/>
    <w:basedOn w:val="List"/>
    <w:unhideWhenUsed/>
    <w:rsid w:val="00CE7C6B"/>
    <w:pPr>
      <w:numPr>
        <w:numId w:val="7"/>
      </w:numPr>
      <w:tabs>
        <w:tab w:val="clear" w:pos="360"/>
      </w:tabs>
      <w:ind w:left="568" w:firstLineChars="0" w:hanging="284"/>
    </w:pPr>
  </w:style>
  <w:style w:type="paragraph" w:styleId="List2">
    <w:name w:val="List 2"/>
    <w:basedOn w:val="List"/>
    <w:unhideWhenUsed/>
    <w:rsid w:val="00CE7C6B"/>
    <w:pPr>
      <w:ind w:left="851"/>
    </w:pPr>
  </w:style>
  <w:style w:type="paragraph" w:styleId="List3">
    <w:name w:val="List 3"/>
    <w:basedOn w:val="List2"/>
    <w:unhideWhenUsed/>
    <w:rsid w:val="00CE7C6B"/>
    <w:pPr>
      <w:ind w:left="1135"/>
    </w:pPr>
  </w:style>
  <w:style w:type="paragraph" w:styleId="List4">
    <w:name w:val="List 4"/>
    <w:basedOn w:val="List3"/>
    <w:unhideWhenUsed/>
    <w:rsid w:val="00CE7C6B"/>
    <w:pPr>
      <w:ind w:left="1418"/>
    </w:pPr>
  </w:style>
  <w:style w:type="paragraph" w:styleId="List5">
    <w:name w:val="List 5"/>
    <w:basedOn w:val="List4"/>
    <w:unhideWhenUsed/>
    <w:rsid w:val="00CE7C6B"/>
    <w:pPr>
      <w:ind w:left="1702"/>
    </w:pPr>
  </w:style>
  <w:style w:type="paragraph" w:styleId="ListBullet2">
    <w:name w:val="List Bullet 2"/>
    <w:basedOn w:val="ListBullet"/>
    <w:unhideWhenUsed/>
    <w:rsid w:val="00CE7C6B"/>
    <w:pPr>
      <w:numPr>
        <w:numId w:val="8"/>
      </w:numPr>
      <w:tabs>
        <w:tab w:val="clear" w:pos="780"/>
      </w:tabs>
      <w:ind w:leftChars="0" w:left="851" w:firstLineChars="0" w:hanging="284"/>
    </w:pPr>
  </w:style>
  <w:style w:type="paragraph" w:styleId="ListBullet3">
    <w:name w:val="List Bullet 3"/>
    <w:basedOn w:val="ListBullet2"/>
    <w:unhideWhenUsed/>
    <w:rsid w:val="00CE7C6B"/>
    <w:pPr>
      <w:numPr>
        <w:numId w:val="9"/>
      </w:numPr>
      <w:tabs>
        <w:tab w:val="clear" w:pos="1200"/>
      </w:tabs>
      <w:ind w:leftChars="0" w:left="1135" w:firstLineChars="0" w:hanging="284"/>
    </w:pPr>
  </w:style>
  <w:style w:type="paragraph" w:styleId="ListBullet4">
    <w:name w:val="List Bullet 4"/>
    <w:basedOn w:val="ListBullet3"/>
    <w:unhideWhenUsed/>
    <w:rsid w:val="00CE7C6B"/>
    <w:pPr>
      <w:numPr>
        <w:numId w:val="10"/>
      </w:numPr>
      <w:tabs>
        <w:tab w:val="clear" w:pos="1620"/>
      </w:tabs>
      <w:ind w:leftChars="0" w:left="1418" w:firstLineChars="0" w:hanging="284"/>
    </w:pPr>
  </w:style>
  <w:style w:type="paragraph" w:styleId="ListBullet5">
    <w:name w:val="List Bullet 5"/>
    <w:basedOn w:val="ListBullet4"/>
    <w:unhideWhenUsed/>
    <w:rsid w:val="00CE7C6B"/>
    <w:pPr>
      <w:numPr>
        <w:numId w:val="11"/>
      </w:numPr>
      <w:tabs>
        <w:tab w:val="clear" w:pos="2040"/>
      </w:tabs>
      <w:ind w:leftChars="0" w:left="1702" w:firstLineChars="0" w:hanging="284"/>
    </w:pPr>
  </w:style>
  <w:style w:type="paragraph" w:styleId="ListNumber2">
    <w:name w:val="List Number 2"/>
    <w:basedOn w:val="ListNumber"/>
    <w:unhideWhenUsed/>
    <w:rsid w:val="00CE7C6B"/>
    <w:pPr>
      <w:numPr>
        <w:numId w:val="12"/>
      </w:numPr>
      <w:tabs>
        <w:tab w:val="clear" w:pos="780"/>
      </w:tabs>
      <w:ind w:leftChars="0" w:left="851" w:firstLineChars="0" w:hanging="284"/>
    </w:pPr>
  </w:style>
  <w:style w:type="paragraph" w:styleId="BodyText">
    <w:name w:val="Body Text"/>
    <w:basedOn w:val="Normal"/>
    <w:link w:val="BodyTextChar"/>
    <w:unhideWhenUsed/>
    <w:rsid w:val="00CE7C6B"/>
    <w:rPr>
      <w:rFonts w:eastAsia="Malgun Gothic"/>
      <w:lang w:eastAsia="zh-CN"/>
    </w:rPr>
  </w:style>
  <w:style w:type="character" w:customStyle="1" w:styleId="BodyTextChar">
    <w:name w:val="Body Text Char"/>
    <w:basedOn w:val="DefaultParagraphFont"/>
    <w:link w:val="BodyText"/>
    <w:rsid w:val="00CE7C6B"/>
    <w:rPr>
      <w:rFonts w:eastAsia="Malgun Gothic"/>
      <w:lang w:val="en-GB"/>
    </w:rPr>
  </w:style>
  <w:style w:type="paragraph" w:styleId="DocumentMap">
    <w:name w:val="Document Map"/>
    <w:basedOn w:val="Normal"/>
    <w:link w:val="DocumentMapChar"/>
    <w:unhideWhenUsed/>
    <w:rsid w:val="00CE7C6B"/>
    <w:pPr>
      <w:shd w:val="clear" w:color="auto" w:fill="000080"/>
    </w:pPr>
    <w:rPr>
      <w:rFonts w:ascii="Tahoma" w:eastAsiaTheme="minorEastAsi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CE7C6B"/>
    <w:rPr>
      <w:rFonts w:ascii="Tahoma" w:eastAsiaTheme="minorEastAsi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CE7C6B"/>
    <w:rPr>
      <w:rFonts w:ascii="Courier New" w:eastAsia="Malgun Gothic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E7C6B"/>
    <w:rPr>
      <w:rFonts w:ascii="Courier New" w:eastAsia="Malgun Gothic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CE7C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E7C6B"/>
    <w:rPr>
      <w:rFonts w:eastAsiaTheme="minorEastAsia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CE7C6B"/>
    <w:pPr>
      <w:ind w:left="720"/>
      <w:contextualSpacing/>
    </w:pPr>
    <w:rPr>
      <w:rFonts w:eastAsia="SimSun"/>
      <w:lang w:eastAsia="zh-CN"/>
    </w:rPr>
  </w:style>
  <w:style w:type="paragraph" w:customStyle="1" w:styleId="CRCoverPage">
    <w:name w:val="CR Cover Page"/>
    <w:rsid w:val="00CE7C6B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sid w:val="00CE7C6B"/>
    <w:rPr>
      <w:rFonts w:ascii="Arial" w:eastAsiaTheme="minorEastAsia" w:hAnsi="Arial"/>
      <w:noProof/>
      <w:sz w:val="24"/>
      <w:lang w:val="en-GB" w:eastAsia="en-US"/>
    </w:rPr>
  </w:style>
  <w:style w:type="paragraph" w:customStyle="1" w:styleId="INDENT1">
    <w:name w:val="INDENT1"/>
    <w:basedOn w:val="Normal"/>
    <w:uiPriority w:val="99"/>
    <w:rsid w:val="00CE7C6B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uiPriority w:val="99"/>
    <w:rsid w:val="00CE7C6B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uiPriority w:val="99"/>
    <w:rsid w:val="00CE7C6B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uiPriority w:val="99"/>
    <w:rsid w:val="00CE7C6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uiPriority w:val="99"/>
    <w:rsid w:val="00CE7C6B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character" w:styleId="FootnoteReference">
    <w:name w:val="footnote reference"/>
    <w:unhideWhenUsed/>
    <w:rsid w:val="00CE7C6B"/>
    <w:rPr>
      <w:b/>
      <w:bCs w:val="0"/>
      <w:position w:val="6"/>
      <w:sz w:val="16"/>
    </w:rPr>
  </w:style>
  <w:style w:type="character" w:styleId="CommentReference">
    <w:name w:val="annotation reference"/>
    <w:unhideWhenUsed/>
    <w:rsid w:val="00CE7C6B"/>
    <w:rPr>
      <w:sz w:val="16"/>
    </w:rPr>
  </w:style>
  <w:style w:type="character" w:customStyle="1" w:styleId="TF0">
    <w:name w:val="TF (文字)"/>
    <w:locked/>
    <w:rsid w:val="00CE7C6B"/>
    <w:rPr>
      <w:rFonts w:eastAsiaTheme="minorEastAsia"/>
      <w:lang w:val="en-GB" w:eastAsia="en-US"/>
    </w:rPr>
  </w:style>
  <w:style w:type="character" w:customStyle="1" w:styleId="UnresolvedMention2">
    <w:name w:val="Unresolved Mention2"/>
    <w:uiPriority w:val="99"/>
    <w:rsid w:val="00CE7C6B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5374E1"/>
    <w:rPr>
      <w:rFonts w:eastAsia="SimSun"/>
    </w:rPr>
  </w:style>
  <w:style w:type="paragraph" w:styleId="Revision">
    <w:name w:val="Revision"/>
    <w:hidden/>
    <w:uiPriority w:val="99"/>
    <w:semiHidden/>
    <w:rsid w:val="0011595F"/>
    <w:rPr>
      <w:lang w:val="en-GB" w:eastAsia="en-US"/>
    </w:rPr>
  </w:style>
  <w:style w:type="character" w:customStyle="1" w:styleId="11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F12D30"/>
    <w:rPr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F12D30"/>
    <w:rPr>
      <w:rFonts w:ascii="Calibri Light" w:eastAsia="DengXian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F12D30"/>
    <w:rPr>
      <w:rFonts w:ascii="Calibri Light" w:eastAsia="DengXian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rsid w:val="00F12D30"/>
    <w:rPr>
      <w:sz w:val="18"/>
      <w:szCs w:val="18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12D3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character" w:customStyle="1" w:styleId="B1Char1">
    <w:name w:val="B1 Char1"/>
    <w:uiPriority w:val="99"/>
    <w:rsid w:val="00F12D30"/>
    <w:rPr>
      <w:rFonts w:ascii="Times New Roman" w:hAnsi="Times New Roman" w:cs="Times New Roman" w:hint="default"/>
      <w:lang w:val="en-GB" w:eastAsia="en-US"/>
    </w:rPr>
  </w:style>
  <w:style w:type="character" w:styleId="Emphasis">
    <w:name w:val="Emphasis"/>
    <w:basedOn w:val="DefaultParagraphFont"/>
    <w:uiPriority w:val="20"/>
    <w:qFormat/>
    <w:rsid w:val="007533F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5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7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7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2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2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5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6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8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8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6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0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0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9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0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8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6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9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8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0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2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1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9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7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1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1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1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9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6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8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1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9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0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5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6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5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5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2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3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6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1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11D347-3470-463E-A0B4-01067DAB3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5</Pages>
  <Words>1542</Words>
  <Characters>8791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Manager/>
  <Company/>
  <LinksUpToDate>false</LinksUpToDate>
  <CharactersWithSpaces>10313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Ericsson User</dc:creator>
  <cp:keywords>&lt;keyword[, keyword, ]&gt;</cp:keywords>
  <dc:description/>
  <cp:lastModifiedBy>Ericsson User R01</cp:lastModifiedBy>
  <cp:revision>11</cp:revision>
  <cp:lastPrinted>2019-02-25T14:05:00Z</cp:lastPrinted>
  <dcterms:created xsi:type="dcterms:W3CDTF">2022-04-22T12:15:00Z</dcterms:created>
  <dcterms:modified xsi:type="dcterms:W3CDTF">2022-05-17T07:41:00Z</dcterms:modified>
</cp:coreProperties>
</file>