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8B10B" w14:textId="67EA0A7B" w:rsidR="00E61AF4" w:rsidRDefault="00E61AF4" w:rsidP="00E61AF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#136</w:t>
      </w:r>
      <w:r>
        <w:rPr>
          <w:b/>
          <w:noProof/>
          <w:sz w:val="24"/>
          <w:lang w:val="hr-HR"/>
        </w:rPr>
        <w:t>-</w:t>
      </w:r>
      <w:r>
        <w:rPr>
          <w:b/>
          <w:noProof/>
          <w:sz w:val="24"/>
        </w:rPr>
        <w:t>e</w:t>
      </w:r>
      <w:r>
        <w:rPr>
          <w:b/>
          <w:i/>
          <w:noProof/>
          <w:sz w:val="28"/>
        </w:rPr>
        <w:tab/>
      </w:r>
      <w:r w:rsidR="00284423" w:rsidRPr="00F979E8">
        <w:rPr>
          <w:b/>
          <w:noProof/>
          <w:sz w:val="24"/>
          <w:highlight w:val="yellow"/>
        </w:rPr>
        <w:t>C1-223403</w:t>
      </w:r>
    </w:p>
    <w:p w14:paraId="620FD74E" w14:textId="7C3AC80B" w:rsidR="00282068" w:rsidRDefault="00E61AF4" w:rsidP="002820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068" w14:paraId="342278CD" w14:textId="77777777" w:rsidTr="002B74B2">
        <w:tc>
          <w:tcPr>
            <w:tcW w:w="9641" w:type="dxa"/>
            <w:gridSpan w:val="9"/>
            <w:tcBorders>
              <w:top w:val="single" w:sz="4" w:space="0" w:color="auto"/>
              <w:left w:val="single" w:sz="4" w:space="0" w:color="auto"/>
              <w:right w:val="single" w:sz="4" w:space="0" w:color="auto"/>
            </w:tcBorders>
          </w:tcPr>
          <w:p w14:paraId="14C3BC7B" w14:textId="77777777" w:rsidR="00282068" w:rsidRDefault="00282068" w:rsidP="002B74B2">
            <w:pPr>
              <w:pStyle w:val="CRCoverPage"/>
              <w:spacing w:after="0"/>
              <w:jc w:val="right"/>
              <w:rPr>
                <w:i/>
                <w:noProof/>
              </w:rPr>
            </w:pPr>
            <w:r>
              <w:rPr>
                <w:i/>
                <w:noProof/>
                <w:sz w:val="14"/>
              </w:rPr>
              <w:t>CR-Form-v12.1</w:t>
            </w:r>
          </w:p>
        </w:tc>
      </w:tr>
      <w:tr w:rsidR="00282068" w14:paraId="58D70C8A" w14:textId="77777777" w:rsidTr="002B74B2">
        <w:tc>
          <w:tcPr>
            <w:tcW w:w="9641" w:type="dxa"/>
            <w:gridSpan w:val="9"/>
            <w:tcBorders>
              <w:left w:val="single" w:sz="4" w:space="0" w:color="auto"/>
              <w:right w:val="single" w:sz="4" w:space="0" w:color="auto"/>
            </w:tcBorders>
          </w:tcPr>
          <w:p w14:paraId="29811A34" w14:textId="77777777" w:rsidR="00282068" w:rsidRDefault="00282068" w:rsidP="002B74B2">
            <w:pPr>
              <w:pStyle w:val="CRCoverPage"/>
              <w:spacing w:after="0"/>
              <w:jc w:val="center"/>
              <w:rPr>
                <w:noProof/>
              </w:rPr>
            </w:pPr>
            <w:r>
              <w:rPr>
                <w:b/>
                <w:noProof/>
                <w:sz w:val="32"/>
              </w:rPr>
              <w:t>CHANGE REQUEST</w:t>
            </w:r>
          </w:p>
        </w:tc>
      </w:tr>
      <w:tr w:rsidR="00282068" w14:paraId="699A3391" w14:textId="77777777" w:rsidTr="002B74B2">
        <w:tc>
          <w:tcPr>
            <w:tcW w:w="9641" w:type="dxa"/>
            <w:gridSpan w:val="9"/>
            <w:tcBorders>
              <w:left w:val="single" w:sz="4" w:space="0" w:color="auto"/>
              <w:right w:val="single" w:sz="4" w:space="0" w:color="auto"/>
            </w:tcBorders>
          </w:tcPr>
          <w:p w14:paraId="4D08E731" w14:textId="77777777" w:rsidR="00282068" w:rsidRDefault="00282068" w:rsidP="002B74B2">
            <w:pPr>
              <w:pStyle w:val="CRCoverPage"/>
              <w:spacing w:after="0"/>
              <w:rPr>
                <w:noProof/>
                <w:sz w:val="8"/>
                <w:szCs w:val="8"/>
              </w:rPr>
            </w:pPr>
          </w:p>
        </w:tc>
      </w:tr>
      <w:tr w:rsidR="00282068" w14:paraId="12156A30" w14:textId="77777777" w:rsidTr="002B74B2">
        <w:tc>
          <w:tcPr>
            <w:tcW w:w="142" w:type="dxa"/>
            <w:tcBorders>
              <w:left w:val="single" w:sz="4" w:space="0" w:color="auto"/>
            </w:tcBorders>
          </w:tcPr>
          <w:p w14:paraId="5BB929AD" w14:textId="77777777" w:rsidR="00282068" w:rsidRDefault="00282068" w:rsidP="002B74B2">
            <w:pPr>
              <w:pStyle w:val="CRCoverPage"/>
              <w:spacing w:after="0"/>
              <w:jc w:val="right"/>
              <w:rPr>
                <w:noProof/>
              </w:rPr>
            </w:pPr>
          </w:p>
        </w:tc>
        <w:tc>
          <w:tcPr>
            <w:tcW w:w="1559" w:type="dxa"/>
            <w:shd w:val="pct30" w:color="FFFF00" w:fill="auto"/>
          </w:tcPr>
          <w:p w14:paraId="6980B02E" w14:textId="2AD143BE" w:rsidR="00282068" w:rsidRPr="00410371" w:rsidRDefault="00282068" w:rsidP="002B74B2">
            <w:pPr>
              <w:pStyle w:val="CRCoverPage"/>
              <w:spacing w:after="0"/>
              <w:jc w:val="right"/>
              <w:rPr>
                <w:b/>
                <w:noProof/>
                <w:sz w:val="28"/>
              </w:rPr>
            </w:pPr>
            <w:r w:rsidRPr="007D319D">
              <w:rPr>
                <w:b/>
                <w:noProof/>
                <w:sz w:val="28"/>
              </w:rPr>
              <w:t>2</w:t>
            </w:r>
            <w:r w:rsidR="005A6C54">
              <w:rPr>
                <w:b/>
                <w:noProof/>
                <w:sz w:val="28"/>
              </w:rPr>
              <w:t>3</w:t>
            </w:r>
            <w:r w:rsidRPr="007D319D">
              <w:rPr>
                <w:b/>
                <w:noProof/>
                <w:sz w:val="28"/>
              </w:rPr>
              <w:t>.</w:t>
            </w:r>
            <w:r w:rsidR="005A6C54">
              <w:rPr>
                <w:b/>
                <w:noProof/>
                <w:sz w:val="28"/>
              </w:rPr>
              <w:t>122</w:t>
            </w:r>
          </w:p>
        </w:tc>
        <w:tc>
          <w:tcPr>
            <w:tcW w:w="709" w:type="dxa"/>
          </w:tcPr>
          <w:p w14:paraId="08F3C8DA" w14:textId="77777777" w:rsidR="00282068" w:rsidRDefault="00282068" w:rsidP="002B74B2">
            <w:pPr>
              <w:pStyle w:val="CRCoverPage"/>
              <w:spacing w:after="0"/>
              <w:jc w:val="center"/>
              <w:rPr>
                <w:noProof/>
              </w:rPr>
            </w:pPr>
            <w:r>
              <w:rPr>
                <w:b/>
                <w:noProof/>
                <w:sz w:val="28"/>
              </w:rPr>
              <w:t>CR</w:t>
            </w:r>
          </w:p>
        </w:tc>
        <w:tc>
          <w:tcPr>
            <w:tcW w:w="1276" w:type="dxa"/>
            <w:shd w:val="pct30" w:color="FFFF00" w:fill="auto"/>
          </w:tcPr>
          <w:p w14:paraId="0B6D1B81" w14:textId="68BC4A3C" w:rsidR="00282068" w:rsidRPr="00410371" w:rsidRDefault="00786B15" w:rsidP="002B74B2">
            <w:pPr>
              <w:pStyle w:val="CRCoverPage"/>
              <w:spacing w:after="0"/>
              <w:rPr>
                <w:noProof/>
              </w:rPr>
            </w:pPr>
            <w:r w:rsidRPr="00786B15">
              <w:rPr>
                <w:b/>
                <w:noProof/>
                <w:sz w:val="28"/>
              </w:rPr>
              <w:t>0905</w:t>
            </w:r>
          </w:p>
        </w:tc>
        <w:tc>
          <w:tcPr>
            <w:tcW w:w="709" w:type="dxa"/>
          </w:tcPr>
          <w:p w14:paraId="73C4E233" w14:textId="77777777" w:rsidR="00282068" w:rsidRDefault="00282068" w:rsidP="002B74B2">
            <w:pPr>
              <w:pStyle w:val="CRCoverPage"/>
              <w:tabs>
                <w:tab w:val="right" w:pos="625"/>
              </w:tabs>
              <w:spacing w:after="0"/>
              <w:jc w:val="center"/>
              <w:rPr>
                <w:noProof/>
              </w:rPr>
            </w:pPr>
            <w:r>
              <w:rPr>
                <w:b/>
                <w:bCs/>
                <w:noProof/>
                <w:sz w:val="28"/>
              </w:rPr>
              <w:t>rev</w:t>
            </w:r>
          </w:p>
        </w:tc>
        <w:tc>
          <w:tcPr>
            <w:tcW w:w="992" w:type="dxa"/>
            <w:shd w:val="pct30" w:color="FFFF00" w:fill="auto"/>
          </w:tcPr>
          <w:p w14:paraId="6326C386" w14:textId="42146DCD" w:rsidR="00282068" w:rsidRPr="00410371" w:rsidRDefault="00F979E8" w:rsidP="002B74B2">
            <w:pPr>
              <w:pStyle w:val="CRCoverPage"/>
              <w:spacing w:after="0"/>
              <w:jc w:val="center"/>
              <w:rPr>
                <w:b/>
                <w:noProof/>
              </w:rPr>
            </w:pPr>
            <w:r>
              <w:rPr>
                <w:b/>
                <w:noProof/>
                <w:sz w:val="28"/>
              </w:rPr>
              <w:t>2</w:t>
            </w:r>
          </w:p>
        </w:tc>
        <w:tc>
          <w:tcPr>
            <w:tcW w:w="2410" w:type="dxa"/>
          </w:tcPr>
          <w:p w14:paraId="6127D567" w14:textId="77777777" w:rsidR="00282068" w:rsidRDefault="00282068" w:rsidP="002B74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2B592" w14:textId="77777777" w:rsidR="00282068" w:rsidRPr="000746FF" w:rsidRDefault="00282068" w:rsidP="002B74B2">
            <w:pPr>
              <w:pStyle w:val="CRCoverPage"/>
              <w:spacing w:after="0"/>
              <w:jc w:val="center"/>
              <w:rPr>
                <w:noProof/>
                <w:sz w:val="28"/>
              </w:rPr>
            </w:pPr>
            <w:r w:rsidRPr="00786B15">
              <w:rPr>
                <w:b/>
                <w:noProof/>
                <w:sz w:val="28"/>
              </w:rPr>
              <w:t>17.6.0</w:t>
            </w:r>
          </w:p>
        </w:tc>
        <w:tc>
          <w:tcPr>
            <w:tcW w:w="143" w:type="dxa"/>
            <w:tcBorders>
              <w:right w:val="single" w:sz="4" w:space="0" w:color="auto"/>
            </w:tcBorders>
          </w:tcPr>
          <w:p w14:paraId="446C841F" w14:textId="77777777" w:rsidR="00282068" w:rsidRDefault="00282068" w:rsidP="002B74B2">
            <w:pPr>
              <w:pStyle w:val="CRCoverPage"/>
              <w:spacing w:after="0"/>
              <w:rPr>
                <w:noProof/>
              </w:rPr>
            </w:pPr>
          </w:p>
        </w:tc>
      </w:tr>
      <w:tr w:rsidR="00282068" w14:paraId="7E50E54C" w14:textId="77777777" w:rsidTr="002B74B2">
        <w:tc>
          <w:tcPr>
            <w:tcW w:w="9641" w:type="dxa"/>
            <w:gridSpan w:val="9"/>
            <w:tcBorders>
              <w:left w:val="single" w:sz="4" w:space="0" w:color="auto"/>
              <w:right w:val="single" w:sz="4" w:space="0" w:color="auto"/>
            </w:tcBorders>
          </w:tcPr>
          <w:p w14:paraId="5A976D81" w14:textId="77777777" w:rsidR="00282068" w:rsidRDefault="00282068" w:rsidP="002B74B2">
            <w:pPr>
              <w:pStyle w:val="CRCoverPage"/>
              <w:spacing w:after="0"/>
              <w:rPr>
                <w:noProof/>
              </w:rPr>
            </w:pPr>
          </w:p>
        </w:tc>
      </w:tr>
      <w:tr w:rsidR="00282068" w14:paraId="50A2A017" w14:textId="77777777" w:rsidTr="002B74B2">
        <w:tc>
          <w:tcPr>
            <w:tcW w:w="9641" w:type="dxa"/>
            <w:gridSpan w:val="9"/>
            <w:tcBorders>
              <w:top w:val="single" w:sz="4" w:space="0" w:color="auto"/>
            </w:tcBorders>
          </w:tcPr>
          <w:p w14:paraId="007982FC" w14:textId="77777777" w:rsidR="00282068" w:rsidRPr="00F25D98" w:rsidRDefault="00282068" w:rsidP="002B74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2068" w14:paraId="199388C3" w14:textId="77777777" w:rsidTr="002B74B2">
        <w:tc>
          <w:tcPr>
            <w:tcW w:w="9641" w:type="dxa"/>
            <w:gridSpan w:val="9"/>
          </w:tcPr>
          <w:p w14:paraId="09E46215" w14:textId="77777777" w:rsidR="00282068" w:rsidRDefault="00282068" w:rsidP="002B74B2">
            <w:pPr>
              <w:pStyle w:val="CRCoverPage"/>
              <w:spacing w:after="0"/>
              <w:rPr>
                <w:noProof/>
                <w:sz w:val="8"/>
                <w:szCs w:val="8"/>
              </w:rPr>
            </w:pPr>
          </w:p>
        </w:tc>
      </w:tr>
    </w:tbl>
    <w:p w14:paraId="4BF25F1B" w14:textId="77777777" w:rsidR="00282068" w:rsidRDefault="00282068" w:rsidP="00282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068" w14:paraId="0D0AD419" w14:textId="77777777" w:rsidTr="002B74B2">
        <w:tc>
          <w:tcPr>
            <w:tcW w:w="2835" w:type="dxa"/>
          </w:tcPr>
          <w:p w14:paraId="2C37667A" w14:textId="77777777" w:rsidR="00282068" w:rsidRDefault="00282068" w:rsidP="002B74B2">
            <w:pPr>
              <w:pStyle w:val="CRCoverPage"/>
              <w:tabs>
                <w:tab w:val="right" w:pos="2751"/>
              </w:tabs>
              <w:spacing w:after="0"/>
              <w:rPr>
                <w:b/>
                <w:i/>
                <w:noProof/>
              </w:rPr>
            </w:pPr>
            <w:r>
              <w:rPr>
                <w:b/>
                <w:i/>
                <w:noProof/>
              </w:rPr>
              <w:t>Proposed change affects:</w:t>
            </w:r>
          </w:p>
        </w:tc>
        <w:tc>
          <w:tcPr>
            <w:tcW w:w="1418" w:type="dxa"/>
          </w:tcPr>
          <w:p w14:paraId="64631DBA" w14:textId="77777777" w:rsidR="00282068" w:rsidRDefault="00282068" w:rsidP="002B74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84661" w14:textId="77777777" w:rsidR="00282068" w:rsidRDefault="00282068" w:rsidP="002B74B2">
            <w:pPr>
              <w:pStyle w:val="CRCoverPage"/>
              <w:spacing w:after="0"/>
              <w:jc w:val="center"/>
              <w:rPr>
                <w:b/>
                <w:caps/>
                <w:noProof/>
              </w:rPr>
            </w:pPr>
          </w:p>
        </w:tc>
        <w:tc>
          <w:tcPr>
            <w:tcW w:w="709" w:type="dxa"/>
            <w:tcBorders>
              <w:left w:val="single" w:sz="4" w:space="0" w:color="auto"/>
            </w:tcBorders>
          </w:tcPr>
          <w:p w14:paraId="2630E0F7" w14:textId="77777777" w:rsidR="00282068" w:rsidRDefault="00282068" w:rsidP="002B74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32285" w14:textId="77777777" w:rsidR="00282068" w:rsidRDefault="00282068" w:rsidP="002B74B2">
            <w:pPr>
              <w:pStyle w:val="CRCoverPage"/>
              <w:spacing w:after="0"/>
              <w:jc w:val="center"/>
              <w:rPr>
                <w:b/>
                <w:caps/>
                <w:noProof/>
              </w:rPr>
            </w:pPr>
            <w:r>
              <w:rPr>
                <w:b/>
                <w:caps/>
                <w:noProof/>
              </w:rPr>
              <w:t>X</w:t>
            </w:r>
          </w:p>
        </w:tc>
        <w:tc>
          <w:tcPr>
            <w:tcW w:w="2126" w:type="dxa"/>
          </w:tcPr>
          <w:p w14:paraId="10C02A67" w14:textId="77777777" w:rsidR="00282068" w:rsidRDefault="00282068" w:rsidP="002B74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75BFA" w14:textId="77777777" w:rsidR="00282068" w:rsidRDefault="00282068" w:rsidP="002B74B2">
            <w:pPr>
              <w:pStyle w:val="CRCoverPage"/>
              <w:spacing w:after="0"/>
              <w:jc w:val="center"/>
              <w:rPr>
                <w:b/>
                <w:caps/>
                <w:noProof/>
              </w:rPr>
            </w:pPr>
          </w:p>
        </w:tc>
        <w:tc>
          <w:tcPr>
            <w:tcW w:w="1418" w:type="dxa"/>
            <w:tcBorders>
              <w:left w:val="nil"/>
            </w:tcBorders>
          </w:tcPr>
          <w:p w14:paraId="7C006640" w14:textId="77777777" w:rsidR="00282068" w:rsidRDefault="00282068" w:rsidP="002B74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9CB0" w14:textId="77777777" w:rsidR="00282068" w:rsidRDefault="00282068" w:rsidP="002B74B2">
            <w:pPr>
              <w:pStyle w:val="CRCoverPage"/>
              <w:spacing w:after="0"/>
              <w:rPr>
                <w:b/>
                <w:bCs/>
                <w:caps/>
                <w:noProof/>
              </w:rPr>
            </w:pPr>
          </w:p>
        </w:tc>
      </w:tr>
    </w:tbl>
    <w:p w14:paraId="7377737C" w14:textId="77777777" w:rsidR="00282068" w:rsidRDefault="00282068" w:rsidP="00282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068" w14:paraId="479240B5" w14:textId="77777777" w:rsidTr="002B74B2">
        <w:tc>
          <w:tcPr>
            <w:tcW w:w="9640" w:type="dxa"/>
            <w:gridSpan w:val="11"/>
          </w:tcPr>
          <w:p w14:paraId="489642EC" w14:textId="77777777" w:rsidR="00282068" w:rsidRDefault="00282068" w:rsidP="002B74B2">
            <w:pPr>
              <w:pStyle w:val="CRCoverPage"/>
              <w:spacing w:after="0"/>
              <w:rPr>
                <w:noProof/>
                <w:sz w:val="8"/>
                <w:szCs w:val="8"/>
              </w:rPr>
            </w:pPr>
          </w:p>
        </w:tc>
      </w:tr>
      <w:tr w:rsidR="00282068" w14:paraId="4D23546E" w14:textId="77777777" w:rsidTr="002B74B2">
        <w:tc>
          <w:tcPr>
            <w:tcW w:w="1843" w:type="dxa"/>
            <w:tcBorders>
              <w:top w:val="single" w:sz="4" w:space="0" w:color="auto"/>
              <w:left w:val="single" w:sz="4" w:space="0" w:color="auto"/>
            </w:tcBorders>
          </w:tcPr>
          <w:p w14:paraId="50C94BF3" w14:textId="77777777" w:rsidR="00282068" w:rsidRDefault="00282068" w:rsidP="002B74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8E34" w14:textId="74420672" w:rsidR="00282068" w:rsidRDefault="00282068" w:rsidP="002B74B2">
            <w:pPr>
              <w:pStyle w:val="CRCoverPage"/>
              <w:spacing w:after="0"/>
              <w:ind w:left="100"/>
              <w:rPr>
                <w:noProof/>
              </w:rPr>
            </w:pPr>
            <w:r>
              <w:rPr>
                <w:noProof/>
              </w:rPr>
              <w:t>Configuration for anonymous SUCI usage</w:t>
            </w:r>
          </w:p>
        </w:tc>
      </w:tr>
      <w:tr w:rsidR="00282068" w14:paraId="751FEECC" w14:textId="77777777" w:rsidTr="002B74B2">
        <w:tc>
          <w:tcPr>
            <w:tcW w:w="1843" w:type="dxa"/>
            <w:tcBorders>
              <w:left w:val="single" w:sz="4" w:space="0" w:color="auto"/>
            </w:tcBorders>
          </w:tcPr>
          <w:p w14:paraId="5F6ADD3F"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21B69933" w14:textId="77777777" w:rsidR="00282068" w:rsidRDefault="00282068" w:rsidP="002B74B2">
            <w:pPr>
              <w:pStyle w:val="CRCoverPage"/>
              <w:spacing w:after="0"/>
              <w:rPr>
                <w:noProof/>
                <w:sz w:val="8"/>
                <w:szCs w:val="8"/>
              </w:rPr>
            </w:pPr>
          </w:p>
        </w:tc>
      </w:tr>
      <w:tr w:rsidR="00282068" w14:paraId="43F5E93A" w14:textId="77777777" w:rsidTr="002B74B2">
        <w:tc>
          <w:tcPr>
            <w:tcW w:w="1843" w:type="dxa"/>
            <w:tcBorders>
              <w:left w:val="single" w:sz="4" w:space="0" w:color="auto"/>
            </w:tcBorders>
          </w:tcPr>
          <w:p w14:paraId="65190DEE" w14:textId="77777777" w:rsidR="00282068" w:rsidRDefault="00282068" w:rsidP="002B74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384D30" w14:textId="76FD7AE3" w:rsidR="00282068" w:rsidRDefault="00282068" w:rsidP="002B74B2">
            <w:pPr>
              <w:pStyle w:val="CRCoverPage"/>
              <w:spacing w:after="0"/>
              <w:ind w:left="100"/>
              <w:rPr>
                <w:noProof/>
              </w:rPr>
            </w:pPr>
            <w:r>
              <w:rPr>
                <w:noProof/>
              </w:rPr>
              <w:t>Ericsson</w:t>
            </w:r>
            <w:r w:rsidR="007B1085">
              <w:rPr>
                <w:noProof/>
              </w:rPr>
              <w:t xml:space="preserve">, </w:t>
            </w:r>
            <w:r w:rsidR="007B1085" w:rsidRPr="0038725B">
              <w:rPr>
                <w:noProof/>
              </w:rPr>
              <w:t>Qualcomm Incorporated</w:t>
            </w:r>
          </w:p>
        </w:tc>
      </w:tr>
      <w:tr w:rsidR="00282068" w14:paraId="113AAFCB" w14:textId="77777777" w:rsidTr="002B74B2">
        <w:tc>
          <w:tcPr>
            <w:tcW w:w="1843" w:type="dxa"/>
            <w:tcBorders>
              <w:left w:val="single" w:sz="4" w:space="0" w:color="auto"/>
            </w:tcBorders>
          </w:tcPr>
          <w:p w14:paraId="4C013827" w14:textId="77777777" w:rsidR="00282068" w:rsidRDefault="00282068" w:rsidP="002B74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40117" w14:textId="77777777" w:rsidR="00282068" w:rsidRDefault="00282068" w:rsidP="002B74B2">
            <w:pPr>
              <w:pStyle w:val="CRCoverPage"/>
              <w:spacing w:after="0"/>
              <w:ind w:left="100"/>
              <w:rPr>
                <w:noProof/>
              </w:rPr>
            </w:pPr>
            <w:r>
              <w:rPr>
                <w:noProof/>
              </w:rPr>
              <w:t>C1</w:t>
            </w:r>
          </w:p>
        </w:tc>
      </w:tr>
      <w:tr w:rsidR="00282068" w14:paraId="6EF32B6B" w14:textId="77777777" w:rsidTr="002B74B2">
        <w:tc>
          <w:tcPr>
            <w:tcW w:w="1843" w:type="dxa"/>
            <w:tcBorders>
              <w:left w:val="single" w:sz="4" w:space="0" w:color="auto"/>
            </w:tcBorders>
          </w:tcPr>
          <w:p w14:paraId="1376A975"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4A4FB582" w14:textId="77777777" w:rsidR="00282068" w:rsidRDefault="00282068" w:rsidP="002B74B2">
            <w:pPr>
              <w:pStyle w:val="CRCoverPage"/>
              <w:spacing w:after="0"/>
              <w:rPr>
                <w:noProof/>
                <w:sz w:val="8"/>
                <w:szCs w:val="8"/>
              </w:rPr>
            </w:pPr>
          </w:p>
        </w:tc>
      </w:tr>
      <w:tr w:rsidR="00282068" w14:paraId="3FC5299F" w14:textId="77777777" w:rsidTr="002B74B2">
        <w:tc>
          <w:tcPr>
            <w:tcW w:w="1843" w:type="dxa"/>
            <w:tcBorders>
              <w:left w:val="single" w:sz="4" w:space="0" w:color="auto"/>
            </w:tcBorders>
          </w:tcPr>
          <w:p w14:paraId="01D596FE" w14:textId="77777777" w:rsidR="00282068" w:rsidRDefault="00282068" w:rsidP="002B74B2">
            <w:pPr>
              <w:pStyle w:val="CRCoverPage"/>
              <w:tabs>
                <w:tab w:val="right" w:pos="1759"/>
              </w:tabs>
              <w:spacing w:after="0"/>
              <w:rPr>
                <w:b/>
                <w:i/>
                <w:noProof/>
              </w:rPr>
            </w:pPr>
            <w:r>
              <w:rPr>
                <w:b/>
                <w:i/>
                <w:noProof/>
              </w:rPr>
              <w:t>Work item code:</w:t>
            </w:r>
          </w:p>
        </w:tc>
        <w:tc>
          <w:tcPr>
            <w:tcW w:w="3686" w:type="dxa"/>
            <w:gridSpan w:val="5"/>
            <w:shd w:val="pct30" w:color="FFFF00" w:fill="auto"/>
          </w:tcPr>
          <w:p w14:paraId="7A0E5022" w14:textId="77777777" w:rsidR="00282068" w:rsidRDefault="00282068" w:rsidP="002B74B2">
            <w:pPr>
              <w:pStyle w:val="CRCoverPage"/>
              <w:spacing w:after="0"/>
              <w:ind w:left="100"/>
              <w:rPr>
                <w:noProof/>
              </w:rPr>
            </w:pPr>
            <w:r>
              <w:rPr>
                <w:noProof/>
              </w:rPr>
              <w:t>eNPN</w:t>
            </w:r>
          </w:p>
        </w:tc>
        <w:tc>
          <w:tcPr>
            <w:tcW w:w="567" w:type="dxa"/>
            <w:tcBorders>
              <w:left w:val="nil"/>
            </w:tcBorders>
          </w:tcPr>
          <w:p w14:paraId="12251B99" w14:textId="77777777" w:rsidR="00282068" w:rsidRDefault="00282068" w:rsidP="002B74B2">
            <w:pPr>
              <w:pStyle w:val="CRCoverPage"/>
              <w:spacing w:after="0"/>
              <w:ind w:right="100"/>
              <w:rPr>
                <w:noProof/>
              </w:rPr>
            </w:pPr>
          </w:p>
        </w:tc>
        <w:tc>
          <w:tcPr>
            <w:tcW w:w="1417" w:type="dxa"/>
            <w:gridSpan w:val="3"/>
            <w:tcBorders>
              <w:left w:val="nil"/>
            </w:tcBorders>
          </w:tcPr>
          <w:p w14:paraId="34A06EB6" w14:textId="77777777" w:rsidR="00282068" w:rsidRDefault="00282068" w:rsidP="002B74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40374" w14:textId="1050FD6B" w:rsidR="00282068" w:rsidRDefault="00282068" w:rsidP="002B74B2">
            <w:pPr>
              <w:pStyle w:val="CRCoverPage"/>
              <w:spacing w:after="0"/>
              <w:ind w:left="100"/>
              <w:rPr>
                <w:noProof/>
              </w:rPr>
            </w:pPr>
            <w:r>
              <w:rPr>
                <w:noProof/>
              </w:rPr>
              <w:t>2022-0</w:t>
            </w:r>
            <w:r w:rsidR="00E61AF4">
              <w:rPr>
                <w:noProof/>
              </w:rPr>
              <w:t>5</w:t>
            </w:r>
            <w:r>
              <w:rPr>
                <w:noProof/>
              </w:rPr>
              <w:t>-</w:t>
            </w:r>
            <w:r w:rsidR="00F979E8">
              <w:rPr>
                <w:noProof/>
              </w:rPr>
              <w:t>19</w:t>
            </w:r>
          </w:p>
        </w:tc>
      </w:tr>
      <w:tr w:rsidR="00282068" w14:paraId="752CBD7E" w14:textId="77777777" w:rsidTr="002B74B2">
        <w:tc>
          <w:tcPr>
            <w:tcW w:w="1843" w:type="dxa"/>
            <w:tcBorders>
              <w:left w:val="single" w:sz="4" w:space="0" w:color="auto"/>
            </w:tcBorders>
          </w:tcPr>
          <w:p w14:paraId="09DA803F" w14:textId="77777777" w:rsidR="00282068" w:rsidRDefault="00282068" w:rsidP="002B74B2">
            <w:pPr>
              <w:pStyle w:val="CRCoverPage"/>
              <w:spacing w:after="0"/>
              <w:rPr>
                <w:b/>
                <w:i/>
                <w:noProof/>
                <w:sz w:val="8"/>
                <w:szCs w:val="8"/>
              </w:rPr>
            </w:pPr>
          </w:p>
        </w:tc>
        <w:tc>
          <w:tcPr>
            <w:tcW w:w="1986" w:type="dxa"/>
            <w:gridSpan w:val="4"/>
          </w:tcPr>
          <w:p w14:paraId="1E76AF4E" w14:textId="77777777" w:rsidR="00282068" w:rsidRDefault="00282068" w:rsidP="002B74B2">
            <w:pPr>
              <w:pStyle w:val="CRCoverPage"/>
              <w:spacing w:after="0"/>
              <w:rPr>
                <w:noProof/>
                <w:sz w:val="8"/>
                <w:szCs w:val="8"/>
              </w:rPr>
            </w:pPr>
          </w:p>
        </w:tc>
        <w:tc>
          <w:tcPr>
            <w:tcW w:w="2267" w:type="dxa"/>
            <w:gridSpan w:val="2"/>
          </w:tcPr>
          <w:p w14:paraId="4A300293" w14:textId="77777777" w:rsidR="00282068" w:rsidRDefault="00282068" w:rsidP="002B74B2">
            <w:pPr>
              <w:pStyle w:val="CRCoverPage"/>
              <w:spacing w:after="0"/>
              <w:rPr>
                <w:noProof/>
                <w:sz w:val="8"/>
                <w:szCs w:val="8"/>
              </w:rPr>
            </w:pPr>
          </w:p>
        </w:tc>
        <w:tc>
          <w:tcPr>
            <w:tcW w:w="1417" w:type="dxa"/>
            <w:gridSpan w:val="3"/>
          </w:tcPr>
          <w:p w14:paraId="2EDFA6EE" w14:textId="77777777" w:rsidR="00282068" w:rsidRDefault="00282068" w:rsidP="002B74B2">
            <w:pPr>
              <w:pStyle w:val="CRCoverPage"/>
              <w:spacing w:after="0"/>
              <w:rPr>
                <w:noProof/>
                <w:sz w:val="8"/>
                <w:szCs w:val="8"/>
              </w:rPr>
            </w:pPr>
          </w:p>
        </w:tc>
        <w:tc>
          <w:tcPr>
            <w:tcW w:w="2127" w:type="dxa"/>
            <w:tcBorders>
              <w:right w:val="single" w:sz="4" w:space="0" w:color="auto"/>
            </w:tcBorders>
          </w:tcPr>
          <w:p w14:paraId="5513D705" w14:textId="77777777" w:rsidR="00282068" w:rsidRDefault="00282068" w:rsidP="002B74B2">
            <w:pPr>
              <w:pStyle w:val="CRCoverPage"/>
              <w:spacing w:after="0"/>
              <w:rPr>
                <w:noProof/>
                <w:sz w:val="8"/>
                <w:szCs w:val="8"/>
              </w:rPr>
            </w:pPr>
          </w:p>
        </w:tc>
      </w:tr>
      <w:tr w:rsidR="00282068" w14:paraId="66D1BEE0" w14:textId="77777777" w:rsidTr="002B74B2">
        <w:trPr>
          <w:cantSplit/>
        </w:trPr>
        <w:tc>
          <w:tcPr>
            <w:tcW w:w="1843" w:type="dxa"/>
            <w:tcBorders>
              <w:left w:val="single" w:sz="4" w:space="0" w:color="auto"/>
            </w:tcBorders>
          </w:tcPr>
          <w:p w14:paraId="506E9371" w14:textId="77777777" w:rsidR="00282068" w:rsidRDefault="00282068" w:rsidP="002B74B2">
            <w:pPr>
              <w:pStyle w:val="CRCoverPage"/>
              <w:tabs>
                <w:tab w:val="right" w:pos="1759"/>
              </w:tabs>
              <w:spacing w:after="0"/>
              <w:rPr>
                <w:b/>
                <w:i/>
                <w:noProof/>
              </w:rPr>
            </w:pPr>
            <w:r>
              <w:rPr>
                <w:b/>
                <w:i/>
                <w:noProof/>
              </w:rPr>
              <w:t>Category:</w:t>
            </w:r>
          </w:p>
        </w:tc>
        <w:tc>
          <w:tcPr>
            <w:tcW w:w="851" w:type="dxa"/>
            <w:shd w:val="pct30" w:color="FFFF00" w:fill="auto"/>
          </w:tcPr>
          <w:p w14:paraId="3D1B3BE1" w14:textId="77777777" w:rsidR="00282068" w:rsidRDefault="00282068" w:rsidP="002B74B2">
            <w:pPr>
              <w:pStyle w:val="CRCoverPage"/>
              <w:spacing w:after="0"/>
              <w:ind w:left="100" w:right="-609"/>
              <w:rPr>
                <w:b/>
                <w:noProof/>
              </w:rPr>
            </w:pPr>
            <w:r>
              <w:rPr>
                <w:b/>
                <w:noProof/>
              </w:rPr>
              <w:t>F</w:t>
            </w:r>
          </w:p>
        </w:tc>
        <w:tc>
          <w:tcPr>
            <w:tcW w:w="3402" w:type="dxa"/>
            <w:gridSpan w:val="5"/>
            <w:tcBorders>
              <w:left w:val="nil"/>
            </w:tcBorders>
          </w:tcPr>
          <w:p w14:paraId="58D4FACE" w14:textId="77777777" w:rsidR="00282068" w:rsidRDefault="00282068" w:rsidP="002B74B2">
            <w:pPr>
              <w:pStyle w:val="CRCoverPage"/>
              <w:spacing w:after="0"/>
              <w:rPr>
                <w:noProof/>
              </w:rPr>
            </w:pPr>
          </w:p>
        </w:tc>
        <w:tc>
          <w:tcPr>
            <w:tcW w:w="1417" w:type="dxa"/>
            <w:gridSpan w:val="3"/>
            <w:tcBorders>
              <w:left w:val="nil"/>
            </w:tcBorders>
          </w:tcPr>
          <w:p w14:paraId="7DA6A964" w14:textId="77777777" w:rsidR="00282068" w:rsidRDefault="00282068" w:rsidP="002B74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D6B7E" w14:textId="77777777" w:rsidR="00282068" w:rsidRDefault="00282068" w:rsidP="002B74B2">
            <w:pPr>
              <w:pStyle w:val="CRCoverPage"/>
              <w:spacing w:after="0"/>
              <w:ind w:left="100"/>
              <w:rPr>
                <w:noProof/>
              </w:rPr>
            </w:pPr>
            <w:r>
              <w:rPr>
                <w:noProof/>
              </w:rPr>
              <w:t>Rel-17</w:t>
            </w:r>
          </w:p>
        </w:tc>
      </w:tr>
      <w:tr w:rsidR="00282068" w14:paraId="56A0BA70" w14:textId="77777777" w:rsidTr="002B74B2">
        <w:tc>
          <w:tcPr>
            <w:tcW w:w="1843" w:type="dxa"/>
            <w:tcBorders>
              <w:left w:val="single" w:sz="4" w:space="0" w:color="auto"/>
              <w:bottom w:val="single" w:sz="4" w:space="0" w:color="auto"/>
            </w:tcBorders>
          </w:tcPr>
          <w:p w14:paraId="17948C31" w14:textId="77777777" w:rsidR="00282068" w:rsidRDefault="00282068" w:rsidP="002B74B2">
            <w:pPr>
              <w:pStyle w:val="CRCoverPage"/>
              <w:spacing w:after="0"/>
              <w:rPr>
                <w:b/>
                <w:i/>
                <w:noProof/>
              </w:rPr>
            </w:pPr>
          </w:p>
        </w:tc>
        <w:tc>
          <w:tcPr>
            <w:tcW w:w="4677" w:type="dxa"/>
            <w:gridSpan w:val="8"/>
            <w:tcBorders>
              <w:bottom w:val="single" w:sz="4" w:space="0" w:color="auto"/>
            </w:tcBorders>
          </w:tcPr>
          <w:p w14:paraId="38D2EE19" w14:textId="77777777" w:rsidR="00282068" w:rsidRDefault="00282068" w:rsidP="002B74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4F4B3" w14:textId="77777777" w:rsidR="00282068" w:rsidRDefault="00282068" w:rsidP="002B74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C32AB" w14:textId="77777777" w:rsidR="00282068" w:rsidRPr="007C2097" w:rsidRDefault="00282068" w:rsidP="002B74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068" w14:paraId="10989C50" w14:textId="77777777" w:rsidTr="002B74B2">
        <w:tc>
          <w:tcPr>
            <w:tcW w:w="1843" w:type="dxa"/>
          </w:tcPr>
          <w:p w14:paraId="6F1D3F3D" w14:textId="77777777" w:rsidR="00282068" w:rsidRDefault="00282068" w:rsidP="002B74B2">
            <w:pPr>
              <w:pStyle w:val="CRCoverPage"/>
              <w:spacing w:after="0"/>
              <w:rPr>
                <w:b/>
                <w:i/>
                <w:noProof/>
                <w:sz w:val="8"/>
                <w:szCs w:val="8"/>
              </w:rPr>
            </w:pPr>
          </w:p>
        </w:tc>
        <w:tc>
          <w:tcPr>
            <w:tcW w:w="7797" w:type="dxa"/>
            <w:gridSpan w:val="10"/>
          </w:tcPr>
          <w:p w14:paraId="500FFE38" w14:textId="77777777" w:rsidR="00282068" w:rsidRDefault="00282068" w:rsidP="002B74B2">
            <w:pPr>
              <w:pStyle w:val="CRCoverPage"/>
              <w:spacing w:after="0"/>
              <w:rPr>
                <w:noProof/>
                <w:sz w:val="8"/>
                <w:szCs w:val="8"/>
              </w:rPr>
            </w:pPr>
          </w:p>
        </w:tc>
      </w:tr>
      <w:tr w:rsidR="00282068" w14:paraId="056733A7" w14:textId="77777777" w:rsidTr="002B74B2">
        <w:tc>
          <w:tcPr>
            <w:tcW w:w="2694" w:type="dxa"/>
            <w:gridSpan w:val="2"/>
            <w:tcBorders>
              <w:top w:val="single" w:sz="4" w:space="0" w:color="auto"/>
              <w:left w:val="single" w:sz="4" w:space="0" w:color="auto"/>
            </w:tcBorders>
          </w:tcPr>
          <w:p w14:paraId="49B1671A" w14:textId="77777777" w:rsidR="00282068" w:rsidRDefault="00282068" w:rsidP="002B74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32CC3" w14:textId="77777777" w:rsidR="00BF099F" w:rsidRDefault="00BF099F" w:rsidP="00BF099F">
            <w:pPr>
              <w:pStyle w:val="CRCoverPage"/>
              <w:spacing w:after="0"/>
              <w:ind w:left="100"/>
              <w:rPr>
                <w:noProof/>
              </w:rPr>
            </w:pPr>
            <w:r>
              <w:rPr>
                <w:noProof/>
              </w:rPr>
              <w:t>TS 33.501 subclause I.2.2.2 states:</w:t>
            </w:r>
          </w:p>
          <w:p w14:paraId="7238F98C" w14:textId="77777777" w:rsidR="00BF099F" w:rsidRDefault="00BF099F" w:rsidP="00BF099F">
            <w:pPr>
              <w:pStyle w:val="CRCoverPage"/>
              <w:spacing w:after="0"/>
              <w:ind w:left="100"/>
              <w:rPr>
                <w:noProof/>
              </w:rPr>
            </w:pPr>
            <w:r>
              <w:rPr>
                <w:noProof/>
              </w:rPr>
              <w:t>----------------</w:t>
            </w:r>
          </w:p>
          <w:p w14:paraId="0ECA5F5B" w14:textId="77777777" w:rsidR="00BF099F" w:rsidRDefault="00BF099F" w:rsidP="00BF099F">
            <w:pPr>
              <w:pStyle w:val="CRCoverPage"/>
              <w:spacing w:after="0"/>
              <w:ind w:left="100"/>
              <w:rPr>
                <w:i/>
                <w:iCs/>
                <w:noProof/>
              </w:rPr>
            </w:pPr>
            <w:r>
              <w:rPr>
                <w:i/>
                <w:iCs/>
                <w:noProof/>
              </w:rPr>
              <w:t>I.2.2.2</w:t>
            </w:r>
            <w:r>
              <w:rPr>
                <w:i/>
                <w:iCs/>
                <w:noProof/>
              </w:rPr>
              <w:tab/>
              <w:t xml:space="preserve">Credentials holder using </w:t>
            </w:r>
            <w:r>
              <w:rPr>
                <w:i/>
                <w:iCs/>
                <w:noProof/>
                <w:u w:val="single"/>
              </w:rPr>
              <w:t>AAA server for primary authentication</w:t>
            </w:r>
          </w:p>
          <w:p w14:paraId="04B8E454" w14:textId="77777777" w:rsidR="00BF099F" w:rsidRDefault="00BF099F" w:rsidP="00BF099F">
            <w:pPr>
              <w:pStyle w:val="CRCoverPage"/>
              <w:spacing w:after="0"/>
              <w:ind w:left="100"/>
              <w:rPr>
                <w:i/>
                <w:iCs/>
                <w:noProof/>
              </w:rPr>
            </w:pPr>
            <w:r>
              <w:rPr>
                <w:i/>
                <w:iCs/>
                <w:noProof/>
              </w:rPr>
              <w:t>...</w:t>
            </w:r>
          </w:p>
          <w:p w14:paraId="441C1BD2" w14:textId="77777777" w:rsidR="00BF099F" w:rsidRDefault="00BF099F" w:rsidP="00BF099F">
            <w:pPr>
              <w:pStyle w:val="CRCoverPage"/>
              <w:spacing w:after="0"/>
              <w:ind w:left="100"/>
              <w:rPr>
                <w:i/>
                <w:iCs/>
                <w:noProof/>
              </w:rPr>
            </w:pPr>
            <w:r>
              <w:rPr>
                <w:i/>
                <w:iCs/>
                <w:noProof/>
              </w:rPr>
              <w:t>I.2.2.2.2</w:t>
            </w:r>
            <w:r>
              <w:rPr>
                <w:i/>
                <w:iCs/>
                <w:noProof/>
              </w:rPr>
              <w:tab/>
              <w:t>Procedure</w:t>
            </w:r>
          </w:p>
          <w:p w14:paraId="05640EB3" w14:textId="77777777" w:rsidR="00BF099F" w:rsidRDefault="00BF099F" w:rsidP="00BF099F">
            <w:pPr>
              <w:pStyle w:val="CRCoverPage"/>
              <w:spacing w:after="0"/>
              <w:ind w:left="100"/>
              <w:rPr>
                <w:noProof/>
              </w:rPr>
            </w:pPr>
            <w:r>
              <w:rPr>
                <w:noProof/>
              </w:rPr>
              <w:t>...</w:t>
            </w:r>
          </w:p>
          <w:p w14:paraId="6A94A079" w14:textId="77777777" w:rsidR="00BF099F" w:rsidRDefault="00BF099F" w:rsidP="00BF099F">
            <w:pPr>
              <w:rPr>
                <w:i/>
                <w:iCs/>
              </w:rPr>
            </w:pPr>
            <w:r>
              <w:rPr>
                <w:i/>
                <w:iCs/>
              </w:rPr>
              <w:t>1.</w:t>
            </w:r>
            <w:r>
              <w:rPr>
                <w:i/>
                <w:iCs/>
              </w:rPr>
              <w:tab/>
              <w:t xml:space="preserve">The UE shall select the SNPN and initiate UE registration in the SNPN. </w:t>
            </w:r>
          </w:p>
          <w:p w14:paraId="62DD2BAE" w14:textId="77777777" w:rsidR="00BF099F" w:rsidRDefault="00BF099F" w:rsidP="00BF099F">
            <w:pPr>
              <w:rPr>
                <w:i/>
                <w:iCs/>
              </w:rPr>
            </w:pPr>
            <w:r>
              <w:rPr>
                <w:i/>
                <w:iCs/>
              </w:rPr>
              <w:tab/>
              <w:t xml:space="preserve">For construction of the SUCI, existing methods in clause 6.12 can be used. </w:t>
            </w:r>
            <w:r>
              <w:rPr>
                <w:i/>
                <w:iCs/>
                <w:u w:val="single"/>
              </w:rPr>
              <w:t>If the home network public key of the SNPN is not provisioned in the UE, the UE shall create a SUCI using null scheme with anonymised SUPI as described in Annex B.</w:t>
            </w:r>
          </w:p>
          <w:p w14:paraId="59E1975D" w14:textId="77777777" w:rsidR="00BF099F" w:rsidRDefault="00BF099F" w:rsidP="00BF099F">
            <w:pPr>
              <w:pStyle w:val="CRCoverPage"/>
              <w:spacing w:after="0"/>
              <w:ind w:left="100"/>
              <w:rPr>
                <w:rFonts w:eastAsia="SimSun"/>
                <w:i/>
                <w:iCs/>
              </w:rPr>
            </w:pPr>
            <w:r>
              <w:rPr>
                <w:noProof/>
              </w:rPr>
              <w:t>----------------</w:t>
            </w:r>
          </w:p>
          <w:p w14:paraId="3E78ACDE" w14:textId="77777777" w:rsidR="00BF099F" w:rsidRDefault="00BF099F" w:rsidP="00BF099F">
            <w:pPr>
              <w:pStyle w:val="CRCoverPage"/>
              <w:spacing w:after="0"/>
              <w:ind w:left="100"/>
              <w:rPr>
                <w:noProof/>
              </w:rPr>
            </w:pPr>
          </w:p>
          <w:p w14:paraId="368C9192" w14:textId="77777777" w:rsidR="00BF099F" w:rsidRDefault="00BF099F" w:rsidP="00BF099F">
            <w:pPr>
              <w:pStyle w:val="CRCoverPage"/>
              <w:spacing w:after="0"/>
              <w:ind w:left="100"/>
            </w:pPr>
            <w:r>
              <w:t xml:space="preserve">TS 33.501 subclause </w:t>
            </w:r>
            <w:r>
              <w:rPr>
                <w:rFonts w:eastAsia="SimSun"/>
              </w:rPr>
              <w:t xml:space="preserve">I.9.2.3 </w:t>
            </w:r>
            <w:r>
              <w:t>states:</w:t>
            </w:r>
          </w:p>
          <w:p w14:paraId="49B96E79" w14:textId="77777777" w:rsidR="00BF099F" w:rsidRDefault="00BF099F" w:rsidP="00BF099F">
            <w:pPr>
              <w:pStyle w:val="CRCoverPage"/>
              <w:spacing w:after="0"/>
              <w:ind w:left="100"/>
              <w:rPr>
                <w:noProof/>
              </w:rPr>
            </w:pPr>
            <w:r>
              <w:rPr>
                <w:noProof/>
              </w:rPr>
              <w:t>----------------</w:t>
            </w:r>
          </w:p>
          <w:p w14:paraId="69CFE907" w14:textId="77777777" w:rsidR="00BF099F" w:rsidRDefault="00BF099F" w:rsidP="00BF099F">
            <w:pPr>
              <w:pStyle w:val="CRCoverPage"/>
              <w:spacing w:after="0"/>
              <w:ind w:left="100"/>
              <w:rPr>
                <w:i/>
                <w:iCs/>
                <w:noProof/>
              </w:rPr>
            </w:pPr>
            <w:r>
              <w:rPr>
                <w:rFonts w:eastAsia="SimSun"/>
                <w:i/>
                <w:iCs/>
              </w:rPr>
              <w:t xml:space="preserve">When the primary authentication is performed between the UE and the DCS, the authentication requirements and procedures defined in </w:t>
            </w:r>
            <w:r>
              <w:rPr>
                <w:rFonts w:eastAsia="SimSun"/>
                <w:i/>
                <w:iCs/>
                <w:u w:val="single"/>
              </w:rPr>
              <w:t>clause I.2 for Credential Holder shall apply with the DCS taking the role of the Credentials Holder</w:t>
            </w:r>
            <w:r>
              <w:rPr>
                <w:rFonts w:eastAsia="SimSun"/>
                <w:i/>
                <w:iCs/>
              </w:rPr>
              <w:t>.</w:t>
            </w:r>
          </w:p>
          <w:p w14:paraId="682B9FE9" w14:textId="77777777" w:rsidR="00BF099F" w:rsidRDefault="00BF099F" w:rsidP="00BF099F">
            <w:pPr>
              <w:pStyle w:val="CRCoverPage"/>
              <w:spacing w:after="0"/>
              <w:ind w:left="100"/>
              <w:rPr>
                <w:noProof/>
              </w:rPr>
            </w:pPr>
            <w:r>
              <w:rPr>
                <w:noProof/>
              </w:rPr>
              <w:t>----------------</w:t>
            </w:r>
          </w:p>
          <w:p w14:paraId="6CA29CD6" w14:textId="77777777" w:rsidR="00BF099F" w:rsidRDefault="00BF099F" w:rsidP="00BF099F">
            <w:pPr>
              <w:pStyle w:val="CRCoverPage"/>
              <w:spacing w:after="0"/>
              <w:ind w:left="100"/>
              <w:rPr>
                <w:noProof/>
              </w:rPr>
            </w:pPr>
          </w:p>
          <w:p w14:paraId="3567ACDD" w14:textId="77777777" w:rsidR="00BF099F" w:rsidRDefault="00BF099F" w:rsidP="00BF099F">
            <w:pPr>
              <w:pStyle w:val="CRCoverPage"/>
              <w:spacing w:after="0"/>
              <w:ind w:left="100"/>
            </w:pPr>
            <w:r>
              <w:rPr>
                <w:noProof/>
              </w:rPr>
              <w:t xml:space="preserve">TS 33.501 subclause </w:t>
            </w:r>
            <w:r>
              <w:t>B.2.1.2.2 states:</w:t>
            </w:r>
          </w:p>
          <w:p w14:paraId="655F5C25" w14:textId="77777777" w:rsidR="00BF099F" w:rsidRDefault="00BF099F" w:rsidP="00BF099F">
            <w:pPr>
              <w:pStyle w:val="CRCoverPage"/>
              <w:spacing w:after="0"/>
              <w:ind w:left="100"/>
              <w:rPr>
                <w:noProof/>
              </w:rPr>
            </w:pPr>
            <w:r>
              <w:rPr>
                <w:noProof/>
              </w:rPr>
              <w:t>----------------</w:t>
            </w:r>
          </w:p>
          <w:p w14:paraId="165EEAAF" w14:textId="77777777" w:rsidR="00BF099F" w:rsidRDefault="00BF099F" w:rsidP="00BF099F">
            <w:pPr>
              <w:rPr>
                <w:i/>
                <w:iCs/>
              </w:rPr>
            </w:pPr>
            <w:r>
              <w:rPr>
                <w:i/>
                <w:iCs/>
              </w:rPr>
              <w:t xml:space="preserve">In Step 1 of Figure B.2.1-1, it is important that calculation of SUCI, which is sent in NAS layer, is done using schemes other than "null-scheme". Otherwise, the subscription identifier protection provided by TLS layer becomes ineffective privacy-wise. Nevertheless, </w:t>
            </w:r>
            <w:r>
              <w:rPr>
                <w:i/>
                <w:iCs/>
                <w:u w:val="single"/>
              </w:rPr>
              <w:t>the "null-scheme" could be used in NAS layer while still preserving subscription identifier privacy, by omitting the username part from NAI as described in RFC 4282 clause 2.3 [y]. It would be analogous to</w:t>
            </w:r>
            <w:r>
              <w:rPr>
                <w:i/>
                <w:iCs/>
              </w:rPr>
              <w:t xml:space="preserve"> using </w:t>
            </w:r>
            <w:r>
              <w:rPr>
                <w:i/>
                <w:iCs/>
                <w:u w:val="single"/>
              </w:rPr>
              <w:t xml:space="preserve">anonymous identifier in EAP, meaning that only realm part from NAI is included in SUCI which </w:t>
            </w:r>
            <w:r>
              <w:rPr>
                <w:i/>
                <w:iCs/>
                <w:u w:val="single"/>
              </w:rPr>
              <w:lastRenderedPageBreak/>
              <w:t>is sent in NAS layer</w:t>
            </w:r>
            <w:r>
              <w:rPr>
                <w:i/>
                <w:iCs/>
              </w:rPr>
              <w:t xml:space="preserve">. </w:t>
            </w:r>
            <w:r>
              <w:rPr>
                <w:i/>
                <w:iCs/>
                <w:u w:val="single"/>
              </w:rPr>
              <w:t>Thus formed SUCI can still be used to route the authentication request to AUSF.</w:t>
            </w:r>
          </w:p>
          <w:p w14:paraId="525DFCFC" w14:textId="77777777" w:rsidR="00BF099F" w:rsidRDefault="00BF099F" w:rsidP="00BF099F">
            <w:pPr>
              <w:pStyle w:val="CRCoverPage"/>
              <w:spacing w:after="0"/>
              <w:ind w:left="100"/>
            </w:pPr>
            <w:r>
              <w:t>----------------</w:t>
            </w:r>
          </w:p>
          <w:p w14:paraId="7ABF3F56" w14:textId="77777777" w:rsidR="00BF099F" w:rsidRDefault="00BF099F" w:rsidP="00BF099F">
            <w:pPr>
              <w:pStyle w:val="CRCoverPage"/>
              <w:spacing w:after="0"/>
              <w:ind w:left="100"/>
            </w:pPr>
          </w:p>
          <w:p w14:paraId="15EDC6BF" w14:textId="77777777" w:rsidR="00BF099F" w:rsidRDefault="00BF099F" w:rsidP="00BF099F">
            <w:pPr>
              <w:pStyle w:val="CRCoverPage"/>
              <w:spacing w:after="0"/>
              <w:ind w:left="100"/>
            </w:pPr>
            <w:r>
              <w:t>I.e. anonymous SUCI:</w:t>
            </w:r>
          </w:p>
          <w:p w14:paraId="5DEE54A4" w14:textId="77777777" w:rsidR="00BF099F" w:rsidRDefault="00BF099F" w:rsidP="00BF099F">
            <w:pPr>
              <w:pStyle w:val="CRCoverPage"/>
              <w:spacing w:after="0"/>
              <w:ind w:left="100"/>
              <w:rPr>
                <w:noProof/>
              </w:rPr>
            </w:pPr>
            <w:r>
              <w:t xml:space="preserve">- is used in primary authentication with AAA server of CH (based on </w:t>
            </w:r>
            <w:r>
              <w:rPr>
                <w:noProof/>
              </w:rPr>
              <w:t>TS 33.501 subclause I.2.2.2 statement).</w:t>
            </w:r>
          </w:p>
          <w:p w14:paraId="1B320DD1" w14:textId="77777777" w:rsidR="00BF099F" w:rsidRDefault="00BF099F" w:rsidP="00BF099F">
            <w:pPr>
              <w:pStyle w:val="CRCoverPage"/>
              <w:spacing w:after="0"/>
              <w:ind w:left="100"/>
              <w:rPr>
                <w:noProof/>
              </w:rPr>
            </w:pPr>
            <w:r>
              <w:t xml:space="preserve">- is used in primary authentication with AAA server of DCS (based on </w:t>
            </w:r>
            <w:r>
              <w:rPr>
                <w:noProof/>
              </w:rPr>
              <w:t xml:space="preserve">TS 33.501 subclause </w:t>
            </w:r>
            <w:r>
              <w:rPr>
                <w:rFonts w:eastAsia="SimSun"/>
              </w:rPr>
              <w:t>I.9.2.3</w:t>
            </w:r>
            <w:r>
              <w:rPr>
                <w:noProof/>
              </w:rPr>
              <w:t xml:space="preserve"> statement).</w:t>
            </w:r>
          </w:p>
          <w:p w14:paraId="6A48D687" w14:textId="77777777" w:rsidR="00BF099F" w:rsidRDefault="00BF099F" w:rsidP="00BF099F">
            <w:pPr>
              <w:pStyle w:val="CRCoverPage"/>
              <w:spacing w:after="0"/>
              <w:ind w:left="100"/>
              <w:rPr>
                <w:noProof/>
              </w:rPr>
            </w:pPr>
            <w:r>
              <w:t xml:space="preserve">- is used in primary authentication using EAP-TLS with AUSF (based on </w:t>
            </w:r>
            <w:r>
              <w:rPr>
                <w:noProof/>
              </w:rPr>
              <w:t xml:space="preserve">TS 33.501 subclause </w:t>
            </w:r>
            <w:r>
              <w:t>B.2.1.2.2</w:t>
            </w:r>
            <w:r>
              <w:rPr>
                <w:noProof/>
              </w:rPr>
              <w:t xml:space="preserve"> statement), if supported by the AUSF </w:t>
            </w:r>
            <w:r>
              <w:t>(as anonymous SUCI is added to CT TSs only in Rel-17)</w:t>
            </w:r>
            <w:r>
              <w:rPr>
                <w:noProof/>
              </w:rPr>
              <w:t>.</w:t>
            </w:r>
          </w:p>
          <w:p w14:paraId="075ADD73" w14:textId="77777777" w:rsidR="00BF099F" w:rsidRDefault="00BF099F" w:rsidP="00BF099F">
            <w:pPr>
              <w:pStyle w:val="CRCoverPage"/>
              <w:spacing w:after="0"/>
              <w:ind w:left="100"/>
              <w:rPr>
                <w:noProof/>
              </w:rPr>
            </w:pPr>
          </w:p>
          <w:p w14:paraId="43EE478A" w14:textId="77777777" w:rsidR="00BF099F" w:rsidRDefault="00BF099F" w:rsidP="00BF099F">
            <w:pPr>
              <w:pStyle w:val="CRCoverPage"/>
              <w:spacing w:after="0"/>
              <w:ind w:left="100"/>
              <w:rPr>
                <w:noProof/>
              </w:rPr>
            </w:pPr>
            <w:r>
              <w:rPr>
                <w:noProof/>
              </w:rPr>
              <w:t>Furthermore, anonymous SUCI can be used only when the primary authentication and key agreement supports secure fetch of the SUPI in clear text from the UE. This is not the case for 5G AKA. This is also not the case for EAP-AKA' where TS 33.501 states:</w:t>
            </w:r>
          </w:p>
          <w:p w14:paraId="273B4CE8" w14:textId="77777777" w:rsidR="00BF099F" w:rsidRDefault="00BF099F" w:rsidP="00BF099F">
            <w:pPr>
              <w:pStyle w:val="CRCoverPage"/>
              <w:spacing w:after="0"/>
              <w:ind w:left="100"/>
              <w:rPr>
                <w:noProof/>
              </w:rPr>
            </w:pPr>
            <w:r>
              <w:rPr>
                <w:noProof/>
              </w:rPr>
              <w:t>-------------</w:t>
            </w:r>
          </w:p>
          <w:p w14:paraId="2902169B" w14:textId="77777777" w:rsidR="00BF099F" w:rsidRDefault="00BF099F" w:rsidP="00BF099F">
            <w:pPr>
              <w:pStyle w:val="B1"/>
              <w:rPr>
                <w:i/>
                <w:iCs/>
                <w:u w:val="single"/>
              </w:rPr>
            </w:pPr>
            <w:r>
              <w:rPr>
                <w:i/>
                <w:iCs/>
              </w:rPr>
              <w:t xml:space="preserve">2) </w:t>
            </w:r>
            <w:r>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Pr>
                <w:i/>
                <w:iCs/>
                <w:u w:val="single"/>
              </w:rPr>
              <w:t>The peer assumes that the EAP-Request/AKA-Identity originates from an attacker that impersonates the network, and for this reason refuses to send the cleartext SUPI.</w:t>
            </w:r>
          </w:p>
          <w:p w14:paraId="502A063C" w14:textId="77777777" w:rsidR="00BF099F" w:rsidRDefault="00BF099F" w:rsidP="00BF099F">
            <w:pPr>
              <w:pStyle w:val="CRCoverPage"/>
              <w:spacing w:after="0"/>
              <w:ind w:left="100"/>
              <w:rPr>
                <w:noProof/>
              </w:rPr>
            </w:pPr>
            <w:r>
              <w:rPr>
                <w:noProof/>
              </w:rPr>
              <w:t>-------------</w:t>
            </w:r>
          </w:p>
          <w:p w14:paraId="773E0209" w14:textId="77777777" w:rsidR="00BF099F" w:rsidRDefault="00BF099F" w:rsidP="00BF099F">
            <w:pPr>
              <w:pStyle w:val="CRCoverPage"/>
              <w:spacing w:after="0"/>
              <w:ind w:left="100"/>
            </w:pPr>
          </w:p>
          <w:p w14:paraId="20E11619" w14:textId="77777777" w:rsidR="00BF099F" w:rsidRDefault="00BF099F" w:rsidP="00BF099F">
            <w:pPr>
              <w:pStyle w:val="CRCoverPage"/>
              <w:spacing w:after="0"/>
              <w:ind w:left="100"/>
            </w:pPr>
            <w:r>
              <w:t>Based on the above:</w:t>
            </w:r>
          </w:p>
          <w:p w14:paraId="76197640" w14:textId="77777777" w:rsidR="00BF099F" w:rsidRDefault="00BF099F" w:rsidP="00BF099F">
            <w:pPr>
              <w:pStyle w:val="CRCoverPage"/>
              <w:spacing w:after="0"/>
              <w:ind w:left="100"/>
            </w:pPr>
          </w:p>
          <w:p w14:paraId="49DA65CB" w14:textId="77777777" w:rsidR="00BF099F" w:rsidRDefault="00BF099F" w:rsidP="00BF099F">
            <w:pPr>
              <w:pStyle w:val="CRCoverPage"/>
              <w:spacing w:after="0"/>
              <w:ind w:left="100"/>
            </w:pPr>
            <w:r>
              <w:t>- when registering or registered in the subscribed SNPN, the UE does not know:</w:t>
            </w:r>
          </w:p>
          <w:p w14:paraId="5A7FEFFD" w14:textId="77777777" w:rsidR="00BF099F" w:rsidRDefault="00BF099F" w:rsidP="00BF099F">
            <w:pPr>
              <w:pStyle w:val="CRCoverPage"/>
              <w:spacing w:after="0"/>
              <w:ind w:left="100"/>
            </w:pPr>
            <w:r>
              <w:t>----&gt; whether the primary authentication and key agreement procedure is handled by AAA server of CH or AUSF of the subscribed SNPN.</w:t>
            </w:r>
          </w:p>
          <w:p w14:paraId="7926B58B" w14:textId="77777777" w:rsidR="00BF099F" w:rsidRDefault="00BF099F" w:rsidP="00BF099F">
            <w:pPr>
              <w:pStyle w:val="CRCoverPage"/>
              <w:spacing w:after="0"/>
              <w:ind w:left="100"/>
            </w:pPr>
            <w:r>
              <w:t>----&gt; if handled by AUSF of the subscribed SNPN, whether the AUSF supports anonymous SUCI or not.</w:t>
            </w:r>
          </w:p>
          <w:p w14:paraId="5D0F8044"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36B8AAC3" w14:textId="77777777" w:rsidR="00BF099F" w:rsidRDefault="00BF099F" w:rsidP="00BF099F">
            <w:pPr>
              <w:pStyle w:val="CRCoverPage"/>
              <w:spacing w:after="0"/>
              <w:ind w:left="100"/>
            </w:pPr>
          </w:p>
          <w:p w14:paraId="657BD08E" w14:textId="77777777" w:rsidR="00BF099F" w:rsidRDefault="00BF099F" w:rsidP="00BF099F">
            <w:pPr>
              <w:pStyle w:val="CRCoverPage"/>
              <w:spacing w:after="0"/>
              <w:ind w:left="100"/>
            </w:pPr>
            <w:r>
              <w:t>- when registering or registered in a non-subscribed SNPN using selected entry of "list of subscriber data", the UE does not know:</w:t>
            </w:r>
          </w:p>
          <w:p w14:paraId="59FCCFFF" w14:textId="77777777" w:rsidR="00BF099F" w:rsidRDefault="00BF099F" w:rsidP="00BF099F">
            <w:pPr>
              <w:pStyle w:val="CRCoverPage"/>
              <w:spacing w:after="0"/>
              <w:ind w:left="100"/>
            </w:pPr>
            <w:r>
              <w:t>----&gt; whether the AUSF of the subscribed SNPN supports anonymous SUCI or not.</w:t>
            </w:r>
          </w:p>
          <w:p w14:paraId="52C43F81"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4DC517D9" w14:textId="77777777" w:rsidR="00BF099F" w:rsidRDefault="00BF099F" w:rsidP="00BF099F">
            <w:pPr>
              <w:pStyle w:val="CRCoverPage"/>
              <w:spacing w:after="0"/>
              <w:ind w:left="100"/>
            </w:pPr>
          </w:p>
          <w:p w14:paraId="1D30AD76" w14:textId="77777777" w:rsidR="00BF099F" w:rsidRDefault="00BF099F" w:rsidP="00BF099F">
            <w:pPr>
              <w:pStyle w:val="CRCoverPage"/>
              <w:spacing w:after="0"/>
              <w:ind w:left="100"/>
            </w:pPr>
            <w:r>
              <w:t>- when registering or registered in a non-subscribed SNPN using selected PLMN subscription, the UE does not know:</w:t>
            </w:r>
          </w:p>
          <w:p w14:paraId="6F7B423C" w14:textId="77777777" w:rsidR="00BF099F" w:rsidRDefault="00BF099F" w:rsidP="00BF099F">
            <w:pPr>
              <w:pStyle w:val="CRCoverPage"/>
              <w:spacing w:after="0"/>
              <w:ind w:left="100"/>
            </w:pPr>
            <w:r>
              <w:t>----&gt; whether the AUSF of the HPLMN supports anonymous SUCI or not.</w:t>
            </w:r>
          </w:p>
          <w:p w14:paraId="66A8E4BE"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785C2B0E" w14:textId="77777777" w:rsidR="00BF099F" w:rsidRDefault="00BF099F" w:rsidP="00BF099F">
            <w:pPr>
              <w:pStyle w:val="CRCoverPage"/>
              <w:spacing w:after="0"/>
              <w:ind w:left="100"/>
            </w:pPr>
          </w:p>
          <w:p w14:paraId="02ECB6B8" w14:textId="77777777" w:rsidR="00BF099F" w:rsidRDefault="00BF099F" w:rsidP="00BF099F">
            <w:pPr>
              <w:pStyle w:val="CRCoverPage"/>
              <w:spacing w:after="0"/>
              <w:ind w:left="100"/>
            </w:pPr>
            <w:r>
              <w:t>- when registering or registered for onboarding services in SNPN, the UE does not know:</w:t>
            </w:r>
          </w:p>
          <w:p w14:paraId="4E2A636B" w14:textId="77777777" w:rsidR="00BF099F" w:rsidRDefault="00BF099F" w:rsidP="00BF099F">
            <w:pPr>
              <w:pStyle w:val="CRCoverPage"/>
              <w:spacing w:after="0"/>
              <w:ind w:left="100"/>
            </w:pPr>
            <w:r>
              <w:t xml:space="preserve">----&gt; whether the primary authentication and key agreement procedure is handled by AAA server of DSC or AUSF of ON-SNPN. </w:t>
            </w:r>
          </w:p>
          <w:p w14:paraId="4B34F104" w14:textId="77777777" w:rsidR="00BF099F" w:rsidRDefault="00BF099F" w:rsidP="00BF099F">
            <w:pPr>
              <w:pStyle w:val="CRCoverPage"/>
              <w:spacing w:after="0"/>
              <w:ind w:left="100"/>
            </w:pPr>
            <w:r>
              <w:lastRenderedPageBreak/>
              <w:t>----&gt; if handled by AUSF of ON-SNPN, whether the AUSF on ON-SNPN supports anonymous SUCI or not.</w:t>
            </w:r>
          </w:p>
          <w:p w14:paraId="490EFB92"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5ED5F710" w14:textId="77777777" w:rsidR="00BF099F" w:rsidRDefault="00BF099F" w:rsidP="00BF099F">
            <w:pPr>
              <w:pStyle w:val="CRCoverPage"/>
              <w:spacing w:after="0"/>
              <w:ind w:left="100"/>
            </w:pPr>
          </w:p>
          <w:p w14:paraId="03C05AC7" w14:textId="517417A6" w:rsidR="00282068" w:rsidRDefault="00BF099F" w:rsidP="00BF099F">
            <w:pPr>
              <w:pStyle w:val="CRCoverPage"/>
              <w:spacing w:after="0"/>
              <w:ind w:left="100"/>
            </w:pPr>
            <w:r>
              <w:t>Therefore, the UE needs to be configured with an indication whether anonymous SUCI is to be used.</w:t>
            </w:r>
          </w:p>
        </w:tc>
      </w:tr>
      <w:tr w:rsidR="00282068" w14:paraId="12BCFF4C" w14:textId="77777777" w:rsidTr="002B74B2">
        <w:tc>
          <w:tcPr>
            <w:tcW w:w="2694" w:type="dxa"/>
            <w:gridSpan w:val="2"/>
            <w:tcBorders>
              <w:left w:val="single" w:sz="4" w:space="0" w:color="auto"/>
            </w:tcBorders>
          </w:tcPr>
          <w:p w14:paraId="63353959"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0BE60791" w14:textId="77777777" w:rsidR="00282068" w:rsidRDefault="00282068" w:rsidP="002B74B2">
            <w:pPr>
              <w:pStyle w:val="CRCoverPage"/>
              <w:spacing w:after="0"/>
              <w:rPr>
                <w:noProof/>
                <w:sz w:val="8"/>
                <w:szCs w:val="8"/>
              </w:rPr>
            </w:pPr>
          </w:p>
        </w:tc>
      </w:tr>
      <w:tr w:rsidR="00282068" w14:paraId="141B4211" w14:textId="77777777" w:rsidTr="002B74B2">
        <w:tc>
          <w:tcPr>
            <w:tcW w:w="2694" w:type="dxa"/>
            <w:gridSpan w:val="2"/>
            <w:tcBorders>
              <w:left w:val="single" w:sz="4" w:space="0" w:color="auto"/>
            </w:tcBorders>
          </w:tcPr>
          <w:p w14:paraId="779AD43B" w14:textId="77777777" w:rsidR="00282068" w:rsidRDefault="00282068" w:rsidP="002B7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CE288" w14:textId="77777777" w:rsidR="00282068" w:rsidRDefault="00282068" w:rsidP="002B74B2">
            <w:pPr>
              <w:pStyle w:val="CRCoverPage"/>
              <w:spacing w:after="0"/>
              <w:ind w:left="100"/>
              <w:rPr>
                <w:noProof/>
              </w:rPr>
            </w:pPr>
            <w:r>
              <w:rPr>
                <w:noProof/>
              </w:rPr>
              <w:t>Usage of anonymous SUCI is based on UE configuration.</w:t>
            </w:r>
          </w:p>
        </w:tc>
      </w:tr>
      <w:tr w:rsidR="00282068" w14:paraId="7FEBE9FE" w14:textId="77777777" w:rsidTr="002B74B2">
        <w:tc>
          <w:tcPr>
            <w:tcW w:w="2694" w:type="dxa"/>
            <w:gridSpan w:val="2"/>
            <w:tcBorders>
              <w:left w:val="single" w:sz="4" w:space="0" w:color="auto"/>
            </w:tcBorders>
          </w:tcPr>
          <w:p w14:paraId="74C244AA"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5BD11A54" w14:textId="77777777" w:rsidR="00282068" w:rsidRDefault="00282068" w:rsidP="002B74B2">
            <w:pPr>
              <w:pStyle w:val="CRCoverPage"/>
              <w:spacing w:after="0"/>
              <w:rPr>
                <w:noProof/>
                <w:sz w:val="8"/>
                <w:szCs w:val="8"/>
              </w:rPr>
            </w:pPr>
          </w:p>
        </w:tc>
      </w:tr>
      <w:tr w:rsidR="00282068" w14:paraId="4408B40F" w14:textId="77777777" w:rsidTr="002B74B2">
        <w:tc>
          <w:tcPr>
            <w:tcW w:w="2694" w:type="dxa"/>
            <w:gridSpan w:val="2"/>
            <w:tcBorders>
              <w:left w:val="single" w:sz="4" w:space="0" w:color="auto"/>
              <w:bottom w:val="single" w:sz="4" w:space="0" w:color="auto"/>
            </w:tcBorders>
          </w:tcPr>
          <w:p w14:paraId="187CC18B" w14:textId="77777777" w:rsidR="00282068" w:rsidRDefault="00282068" w:rsidP="002B7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9A62D" w14:textId="77777777" w:rsidR="00282068" w:rsidRDefault="00282068" w:rsidP="002B74B2">
            <w:pPr>
              <w:pStyle w:val="CRCoverPage"/>
              <w:spacing w:after="0"/>
              <w:ind w:left="100"/>
              <w:rPr>
                <w:noProof/>
              </w:rPr>
            </w:pPr>
            <w:r>
              <w:rPr>
                <w:noProof/>
              </w:rPr>
              <w:t>Editor's note remain.</w:t>
            </w:r>
          </w:p>
        </w:tc>
      </w:tr>
      <w:tr w:rsidR="00282068" w14:paraId="7951A2E2" w14:textId="77777777" w:rsidTr="002B74B2">
        <w:tc>
          <w:tcPr>
            <w:tcW w:w="2694" w:type="dxa"/>
            <w:gridSpan w:val="2"/>
          </w:tcPr>
          <w:p w14:paraId="1CF087A1" w14:textId="77777777" w:rsidR="00282068" w:rsidRDefault="00282068" w:rsidP="002B74B2">
            <w:pPr>
              <w:pStyle w:val="CRCoverPage"/>
              <w:spacing w:after="0"/>
              <w:rPr>
                <w:b/>
                <w:i/>
                <w:noProof/>
                <w:sz w:val="8"/>
                <w:szCs w:val="8"/>
              </w:rPr>
            </w:pPr>
          </w:p>
        </w:tc>
        <w:tc>
          <w:tcPr>
            <w:tcW w:w="6946" w:type="dxa"/>
            <w:gridSpan w:val="9"/>
          </w:tcPr>
          <w:p w14:paraId="528FFFB5" w14:textId="77777777" w:rsidR="00282068" w:rsidRDefault="00282068" w:rsidP="002B74B2">
            <w:pPr>
              <w:pStyle w:val="CRCoverPage"/>
              <w:spacing w:after="0"/>
              <w:rPr>
                <w:noProof/>
                <w:sz w:val="8"/>
                <w:szCs w:val="8"/>
              </w:rPr>
            </w:pPr>
          </w:p>
        </w:tc>
      </w:tr>
      <w:tr w:rsidR="00282068" w14:paraId="3D741B58" w14:textId="77777777" w:rsidTr="002B74B2">
        <w:tc>
          <w:tcPr>
            <w:tcW w:w="2694" w:type="dxa"/>
            <w:gridSpan w:val="2"/>
            <w:tcBorders>
              <w:top w:val="single" w:sz="4" w:space="0" w:color="auto"/>
              <w:left w:val="single" w:sz="4" w:space="0" w:color="auto"/>
            </w:tcBorders>
          </w:tcPr>
          <w:p w14:paraId="4BE2BA07" w14:textId="77777777" w:rsidR="00282068" w:rsidRDefault="00282068" w:rsidP="002B7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7772F" w14:textId="6089696A" w:rsidR="00282068" w:rsidRDefault="005C458D" w:rsidP="002B74B2">
            <w:pPr>
              <w:pStyle w:val="CRCoverPage"/>
              <w:spacing w:after="0"/>
              <w:ind w:left="100"/>
              <w:rPr>
                <w:noProof/>
              </w:rPr>
            </w:pPr>
            <w:r>
              <w:t>4.9</w:t>
            </w:r>
            <w:r w:rsidRPr="00D27A95">
              <w:t>.3.</w:t>
            </w:r>
            <w:r>
              <w:t>0</w:t>
            </w:r>
          </w:p>
        </w:tc>
      </w:tr>
      <w:tr w:rsidR="00282068" w14:paraId="3F0F8ECD" w14:textId="77777777" w:rsidTr="002B74B2">
        <w:tc>
          <w:tcPr>
            <w:tcW w:w="2694" w:type="dxa"/>
            <w:gridSpan w:val="2"/>
            <w:tcBorders>
              <w:left w:val="single" w:sz="4" w:space="0" w:color="auto"/>
            </w:tcBorders>
          </w:tcPr>
          <w:p w14:paraId="2A49CD92"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6C602244" w14:textId="77777777" w:rsidR="00282068" w:rsidRDefault="00282068" w:rsidP="002B74B2">
            <w:pPr>
              <w:pStyle w:val="CRCoverPage"/>
              <w:spacing w:after="0"/>
              <w:rPr>
                <w:noProof/>
                <w:sz w:val="8"/>
                <w:szCs w:val="8"/>
              </w:rPr>
            </w:pPr>
          </w:p>
        </w:tc>
      </w:tr>
      <w:tr w:rsidR="00282068" w14:paraId="485963D7" w14:textId="77777777" w:rsidTr="002B74B2">
        <w:tc>
          <w:tcPr>
            <w:tcW w:w="2694" w:type="dxa"/>
            <w:gridSpan w:val="2"/>
            <w:tcBorders>
              <w:left w:val="single" w:sz="4" w:space="0" w:color="auto"/>
            </w:tcBorders>
          </w:tcPr>
          <w:p w14:paraId="52E6314D" w14:textId="77777777" w:rsidR="00282068" w:rsidRDefault="00282068" w:rsidP="002B7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E4737" w14:textId="77777777" w:rsidR="00282068" w:rsidRDefault="00282068" w:rsidP="002B74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EE691" w14:textId="77777777" w:rsidR="00282068" w:rsidRDefault="00282068" w:rsidP="002B74B2">
            <w:pPr>
              <w:pStyle w:val="CRCoverPage"/>
              <w:spacing w:after="0"/>
              <w:jc w:val="center"/>
              <w:rPr>
                <w:b/>
                <w:caps/>
                <w:noProof/>
              </w:rPr>
            </w:pPr>
            <w:r>
              <w:rPr>
                <w:b/>
                <w:caps/>
                <w:noProof/>
              </w:rPr>
              <w:t>N</w:t>
            </w:r>
          </w:p>
        </w:tc>
        <w:tc>
          <w:tcPr>
            <w:tcW w:w="2977" w:type="dxa"/>
            <w:gridSpan w:val="4"/>
          </w:tcPr>
          <w:p w14:paraId="49E01D7F" w14:textId="77777777" w:rsidR="00282068" w:rsidRDefault="00282068" w:rsidP="002B74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85C4A" w14:textId="77777777" w:rsidR="00282068" w:rsidRDefault="00282068" w:rsidP="002B74B2">
            <w:pPr>
              <w:pStyle w:val="CRCoverPage"/>
              <w:spacing w:after="0"/>
              <w:ind w:left="99"/>
              <w:rPr>
                <w:noProof/>
              </w:rPr>
            </w:pPr>
          </w:p>
        </w:tc>
      </w:tr>
      <w:tr w:rsidR="00282068" w14:paraId="1CB3B4FD" w14:textId="77777777" w:rsidTr="002B74B2">
        <w:tc>
          <w:tcPr>
            <w:tcW w:w="2694" w:type="dxa"/>
            <w:gridSpan w:val="2"/>
            <w:tcBorders>
              <w:left w:val="single" w:sz="4" w:space="0" w:color="auto"/>
            </w:tcBorders>
          </w:tcPr>
          <w:p w14:paraId="28580A98" w14:textId="77777777" w:rsidR="00282068" w:rsidRDefault="00282068" w:rsidP="002B74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B3ABD" w14:textId="77777777" w:rsidR="00282068" w:rsidRDefault="00282068" w:rsidP="002B74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95679" w14:textId="77777777" w:rsidR="00282068" w:rsidRDefault="00282068" w:rsidP="002B74B2">
            <w:pPr>
              <w:pStyle w:val="CRCoverPage"/>
              <w:spacing w:after="0"/>
              <w:jc w:val="center"/>
              <w:rPr>
                <w:b/>
                <w:caps/>
                <w:noProof/>
              </w:rPr>
            </w:pPr>
          </w:p>
        </w:tc>
        <w:tc>
          <w:tcPr>
            <w:tcW w:w="2977" w:type="dxa"/>
            <w:gridSpan w:val="4"/>
          </w:tcPr>
          <w:p w14:paraId="66E75CC9" w14:textId="77777777" w:rsidR="00282068" w:rsidRDefault="00282068" w:rsidP="002B74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7C63" w14:textId="7A730E04" w:rsidR="00282068" w:rsidRDefault="00D67297" w:rsidP="002B74B2">
            <w:pPr>
              <w:pStyle w:val="CRCoverPage"/>
              <w:spacing w:after="0"/>
              <w:ind w:left="99"/>
              <w:rPr>
                <w:noProof/>
              </w:rPr>
            </w:pPr>
            <w:r w:rsidRPr="00D67297">
              <w:rPr>
                <w:noProof/>
              </w:rPr>
              <w:t>TS 33.501 CR 1380</w:t>
            </w:r>
          </w:p>
        </w:tc>
      </w:tr>
      <w:tr w:rsidR="00282068" w14:paraId="7F0FE99A" w14:textId="77777777" w:rsidTr="002B74B2">
        <w:tc>
          <w:tcPr>
            <w:tcW w:w="2694" w:type="dxa"/>
            <w:gridSpan w:val="2"/>
            <w:tcBorders>
              <w:left w:val="single" w:sz="4" w:space="0" w:color="auto"/>
            </w:tcBorders>
          </w:tcPr>
          <w:p w14:paraId="35330B47" w14:textId="77777777" w:rsidR="00282068" w:rsidRDefault="00282068" w:rsidP="002B74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7392"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2542D" w14:textId="77777777" w:rsidR="00282068" w:rsidRDefault="00282068" w:rsidP="002B74B2">
            <w:pPr>
              <w:pStyle w:val="CRCoverPage"/>
              <w:spacing w:after="0"/>
              <w:jc w:val="center"/>
              <w:rPr>
                <w:b/>
                <w:caps/>
                <w:noProof/>
              </w:rPr>
            </w:pPr>
            <w:r>
              <w:rPr>
                <w:b/>
                <w:caps/>
                <w:noProof/>
              </w:rPr>
              <w:t>X</w:t>
            </w:r>
          </w:p>
        </w:tc>
        <w:tc>
          <w:tcPr>
            <w:tcW w:w="2977" w:type="dxa"/>
            <w:gridSpan w:val="4"/>
          </w:tcPr>
          <w:p w14:paraId="3533F54D" w14:textId="77777777" w:rsidR="00282068" w:rsidRDefault="00282068" w:rsidP="002B74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6693C" w14:textId="77777777" w:rsidR="00282068" w:rsidRDefault="00282068" w:rsidP="002B74B2">
            <w:pPr>
              <w:pStyle w:val="CRCoverPage"/>
              <w:spacing w:after="0"/>
              <w:ind w:left="99"/>
              <w:rPr>
                <w:noProof/>
              </w:rPr>
            </w:pPr>
            <w:r>
              <w:rPr>
                <w:noProof/>
              </w:rPr>
              <w:t xml:space="preserve">TS/TR ... CR ... </w:t>
            </w:r>
          </w:p>
        </w:tc>
      </w:tr>
      <w:tr w:rsidR="00282068" w14:paraId="17BF7CEF" w14:textId="77777777" w:rsidTr="002B74B2">
        <w:tc>
          <w:tcPr>
            <w:tcW w:w="2694" w:type="dxa"/>
            <w:gridSpan w:val="2"/>
            <w:tcBorders>
              <w:left w:val="single" w:sz="4" w:space="0" w:color="auto"/>
            </w:tcBorders>
          </w:tcPr>
          <w:p w14:paraId="2081ABBD" w14:textId="77777777" w:rsidR="00282068" w:rsidRDefault="00282068" w:rsidP="002B74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62FA1"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DEF47" w14:textId="77777777" w:rsidR="00282068" w:rsidRDefault="00282068" w:rsidP="002B74B2">
            <w:pPr>
              <w:pStyle w:val="CRCoverPage"/>
              <w:spacing w:after="0"/>
              <w:jc w:val="center"/>
              <w:rPr>
                <w:b/>
                <w:caps/>
                <w:noProof/>
              </w:rPr>
            </w:pPr>
            <w:r>
              <w:rPr>
                <w:b/>
                <w:caps/>
                <w:noProof/>
              </w:rPr>
              <w:t>X</w:t>
            </w:r>
          </w:p>
        </w:tc>
        <w:tc>
          <w:tcPr>
            <w:tcW w:w="2977" w:type="dxa"/>
            <w:gridSpan w:val="4"/>
          </w:tcPr>
          <w:p w14:paraId="6551750C" w14:textId="77777777" w:rsidR="00282068" w:rsidRDefault="00282068" w:rsidP="002B74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29AD" w14:textId="77777777" w:rsidR="00282068" w:rsidRDefault="00282068" w:rsidP="002B74B2">
            <w:pPr>
              <w:pStyle w:val="CRCoverPage"/>
              <w:spacing w:after="0"/>
              <w:ind w:left="99"/>
              <w:rPr>
                <w:noProof/>
              </w:rPr>
            </w:pPr>
            <w:r>
              <w:rPr>
                <w:noProof/>
              </w:rPr>
              <w:t xml:space="preserve">TS/TR ... CR ... </w:t>
            </w:r>
          </w:p>
        </w:tc>
      </w:tr>
      <w:tr w:rsidR="00282068" w14:paraId="44D2D3A9" w14:textId="77777777" w:rsidTr="002B74B2">
        <w:tc>
          <w:tcPr>
            <w:tcW w:w="2694" w:type="dxa"/>
            <w:gridSpan w:val="2"/>
            <w:tcBorders>
              <w:left w:val="single" w:sz="4" w:space="0" w:color="auto"/>
            </w:tcBorders>
          </w:tcPr>
          <w:p w14:paraId="2828A150" w14:textId="77777777" w:rsidR="00282068" w:rsidRDefault="00282068" w:rsidP="002B74B2">
            <w:pPr>
              <w:pStyle w:val="CRCoverPage"/>
              <w:spacing w:after="0"/>
              <w:rPr>
                <w:b/>
                <w:i/>
                <w:noProof/>
              </w:rPr>
            </w:pPr>
          </w:p>
        </w:tc>
        <w:tc>
          <w:tcPr>
            <w:tcW w:w="6946" w:type="dxa"/>
            <w:gridSpan w:val="9"/>
            <w:tcBorders>
              <w:right w:val="single" w:sz="4" w:space="0" w:color="auto"/>
            </w:tcBorders>
          </w:tcPr>
          <w:p w14:paraId="39C139CA" w14:textId="77777777" w:rsidR="00282068" w:rsidRDefault="00282068" w:rsidP="002B74B2">
            <w:pPr>
              <w:pStyle w:val="CRCoverPage"/>
              <w:spacing w:after="0"/>
              <w:rPr>
                <w:noProof/>
              </w:rPr>
            </w:pPr>
          </w:p>
        </w:tc>
      </w:tr>
      <w:tr w:rsidR="00282068" w14:paraId="6B335A3F" w14:textId="77777777" w:rsidTr="002B74B2">
        <w:tc>
          <w:tcPr>
            <w:tcW w:w="2694" w:type="dxa"/>
            <w:gridSpan w:val="2"/>
            <w:tcBorders>
              <w:left w:val="single" w:sz="4" w:space="0" w:color="auto"/>
              <w:bottom w:val="single" w:sz="4" w:space="0" w:color="auto"/>
            </w:tcBorders>
          </w:tcPr>
          <w:p w14:paraId="670ED14F" w14:textId="77777777" w:rsidR="00282068" w:rsidRDefault="00282068" w:rsidP="002B74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0B883" w14:textId="77777777" w:rsidR="00282068" w:rsidRDefault="00282068" w:rsidP="002B74B2">
            <w:pPr>
              <w:pStyle w:val="CRCoverPage"/>
              <w:spacing w:after="0"/>
              <w:ind w:left="100"/>
              <w:rPr>
                <w:noProof/>
              </w:rPr>
            </w:pPr>
          </w:p>
        </w:tc>
      </w:tr>
      <w:tr w:rsidR="00282068" w:rsidRPr="008863B9" w14:paraId="1F292F13" w14:textId="77777777" w:rsidTr="002B74B2">
        <w:tc>
          <w:tcPr>
            <w:tcW w:w="2694" w:type="dxa"/>
            <w:gridSpan w:val="2"/>
            <w:tcBorders>
              <w:top w:val="single" w:sz="4" w:space="0" w:color="auto"/>
              <w:bottom w:val="single" w:sz="4" w:space="0" w:color="auto"/>
            </w:tcBorders>
          </w:tcPr>
          <w:p w14:paraId="2C1A08DE" w14:textId="77777777" w:rsidR="00282068" w:rsidRPr="008863B9" w:rsidRDefault="00282068" w:rsidP="002B7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2E85D" w14:textId="77777777" w:rsidR="00282068" w:rsidRPr="008863B9" w:rsidRDefault="00282068" w:rsidP="002B74B2">
            <w:pPr>
              <w:pStyle w:val="CRCoverPage"/>
              <w:spacing w:after="0"/>
              <w:ind w:left="100"/>
              <w:rPr>
                <w:noProof/>
                <w:sz w:val="8"/>
                <w:szCs w:val="8"/>
              </w:rPr>
            </w:pPr>
          </w:p>
        </w:tc>
      </w:tr>
      <w:tr w:rsidR="00282068" w14:paraId="1EC6B36A" w14:textId="77777777" w:rsidTr="002B74B2">
        <w:tc>
          <w:tcPr>
            <w:tcW w:w="2694" w:type="dxa"/>
            <w:gridSpan w:val="2"/>
            <w:tcBorders>
              <w:top w:val="single" w:sz="4" w:space="0" w:color="auto"/>
              <w:left w:val="single" w:sz="4" w:space="0" w:color="auto"/>
              <w:bottom w:val="single" w:sz="4" w:space="0" w:color="auto"/>
            </w:tcBorders>
          </w:tcPr>
          <w:p w14:paraId="09FFA5FA" w14:textId="77777777" w:rsidR="00282068" w:rsidRDefault="00282068" w:rsidP="002B7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9EDC3" w14:textId="77777777" w:rsidR="00E6776A" w:rsidRDefault="00E6776A" w:rsidP="00E6776A">
            <w:pPr>
              <w:pStyle w:val="CRCoverPage"/>
              <w:spacing w:after="0"/>
              <w:ind w:left="100"/>
              <w:rPr>
                <w:noProof/>
              </w:rPr>
            </w:pPr>
            <w:r>
              <w:rPr>
                <w:noProof/>
              </w:rPr>
              <w:t>Changes in revision 3:</w:t>
            </w:r>
          </w:p>
          <w:p w14:paraId="06F67542" w14:textId="77777777" w:rsidR="00C212FF" w:rsidRDefault="00C212FF" w:rsidP="00C212FF">
            <w:pPr>
              <w:pStyle w:val="CRCoverPage"/>
              <w:spacing w:after="0"/>
              <w:ind w:left="100"/>
              <w:rPr>
                <w:noProof/>
              </w:rPr>
            </w:pPr>
            <w:r>
              <w:rPr>
                <w:noProof/>
              </w:rPr>
              <w:t>- NOTE added clarifying under which condition the configuration can be present.</w:t>
            </w:r>
          </w:p>
          <w:p w14:paraId="37FD0EB6" w14:textId="77777777" w:rsidR="00C212FF" w:rsidRDefault="00C212FF" w:rsidP="00C212FF">
            <w:pPr>
              <w:pStyle w:val="CRCoverPage"/>
              <w:spacing w:after="0"/>
              <w:ind w:left="100"/>
              <w:rPr>
                <w:noProof/>
              </w:rPr>
            </w:pPr>
            <w:r>
              <w:rPr>
                <w:noProof/>
              </w:rPr>
              <w:t>- dependency on TS 23.003 CR 0626 removed as TS 23.003 CR 0626 is already part of TS 23.003 17.5.0</w:t>
            </w:r>
          </w:p>
          <w:p w14:paraId="022A3CA1" w14:textId="77777777" w:rsidR="00C212FF" w:rsidRDefault="00C212FF" w:rsidP="00C212FF">
            <w:pPr>
              <w:pStyle w:val="CRCoverPage"/>
              <w:spacing w:after="0"/>
              <w:ind w:left="100"/>
              <w:rPr>
                <w:noProof/>
              </w:rPr>
            </w:pPr>
            <w:r>
              <w:rPr>
                <w:noProof/>
              </w:rPr>
              <w:t>- additional cosigner added</w:t>
            </w:r>
          </w:p>
          <w:p w14:paraId="29649E2B" w14:textId="77777777" w:rsidR="00C212FF" w:rsidRDefault="00C212FF" w:rsidP="00C212FF">
            <w:pPr>
              <w:pStyle w:val="CRCoverPage"/>
              <w:spacing w:after="0"/>
              <w:ind w:left="100"/>
              <w:rPr>
                <w:noProof/>
              </w:rPr>
            </w:pPr>
            <w:r>
              <w:rPr>
                <w:noProof/>
              </w:rPr>
              <w:t>- dependency on TS 33.501 CR 1380 added</w:t>
            </w:r>
          </w:p>
          <w:p w14:paraId="2F8F1288" w14:textId="77777777" w:rsidR="00282068" w:rsidRDefault="00282068" w:rsidP="002B74B2">
            <w:pPr>
              <w:pStyle w:val="CRCoverPage"/>
              <w:spacing w:after="0"/>
              <w:ind w:left="100"/>
              <w:rPr>
                <w:noProof/>
              </w:rPr>
            </w:pPr>
          </w:p>
        </w:tc>
      </w:tr>
    </w:tbl>
    <w:p w14:paraId="47DDB257" w14:textId="77777777" w:rsidR="00282068" w:rsidRDefault="00282068" w:rsidP="00282068">
      <w:pPr>
        <w:pStyle w:val="CRCoverPage"/>
        <w:spacing w:after="0"/>
        <w:rPr>
          <w:noProof/>
          <w:sz w:val="8"/>
          <w:szCs w:val="8"/>
        </w:rPr>
      </w:pPr>
    </w:p>
    <w:p w14:paraId="1F0F7C5D" w14:textId="77777777" w:rsidR="00282068" w:rsidRDefault="00282068" w:rsidP="00282068">
      <w:pPr>
        <w:rPr>
          <w:noProof/>
        </w:rPr>
        <w:sectPr w:rsidR="00282068">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2E9532F6" w14:textId="77777777" w:rsidR="00137680" w:rsidRPr="00D27A95" w:rsidRDefault="00137680" w:rsidP="00137680">
      <w:pPr>
        <w:pStyle w:val="Heading4"/>
      </w:pPr>
      <w:bookmarkStart w:id="7" w:name="_Toc98861722"/>
      <w:bookmarkStart w:id="8" w:name="_Toc92048452"/>
      <w:r>
        <w:t>4.9</w:t>
      </w:r>
      <w:r w:rsidRPr="00D27A95">
        <w:t>.3.</w:t>
      </w:r>
      <w:r>
        <w:t>0</w:t>
      </w:r>
      <w:r w:rsidRPr="00D27A95">
        <w:tab/>
      </w:r>
      <w:r>
        <w:t>General</w:t>
      </w:r>
      <w:bookmarkEnd w:id="7"/>
    </w:p>
    <w:p w14:paraId="2CD0D033" w14:textId="77777777" w:rsidR="00137680" w:rsidRDefault="00137680" w:rsidP="0013768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1CFFD48" w14:textId="77777777" w:rsidR="00137680" w:rsidRDefault="00137680" w:rsidP="0013768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3349B50" w14:textId="77777777" w:rsidR="00137680" w:rsidRPr="009E46AA" w:rsidRDefault="00137680" w:rsidP="00137680">
      <w:pPr>
        <w:pStyle w:val="B2"/>
      </w:pPr>
      <w:r w:rsidRPr="009E46AA">
        <w:t>1)</w:t>
      </w:r>
      <w:r w:rsidRPr="009E46AA">
        <w:tab/>
        <w:t>the EAP based primary authentication and key agreement procedure using the EAP-AKA'; or</w:t>
      </w:r>
    </w:p>
    <w:p w14:paraId="1436EB9C" w14:textId="77777777" w:rsidR="00137680" w:rsidRDefault="00137680" w:rsidP="00137680">
      <w:pPr>
        <w:pStyle w:val="B2"/>
      </w:pPr>
      <w:r w:rsidRPr="009E46AA">
        <w:t>2)</w:t>
      </w:r>
      <w:r w:rsidRPr="009E46AA">
        <w:tab/>
        <w:t>the 5G AKA based primary authentication and key agreement procedure</w:t>
      </w:r>
      <w:r>
        <w:rPr>
          <w:noProof/>
        </w:rPr>
        <w:t>;</w:t>
      </w:r>
    </w:p>
    <w:p w14:paraId="19F98536" w14:textId="77777777" w:rsidR="00137680" w:rsidRDefault="00137680" w:rsidP="0013768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14782251" w14:textId="77777777" w:rsidR="00137680" w:rsidRDefault="00137680" w:rsidP="0013768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FC92BA8" w14:textId="77777777" w:rsidR="00137680" w:rsidRDefault="00137680" w:rsidP="00137680">
      <w:pPr>
        <w:pStyle w:val="B4"/>
      </w:pPr>
      <w:r>
        <w:t>-</w:t>
      </w:r>
      <w:r>
        <w:tab/>
        <w:t>with the SUPI format "network specific identifier"; or</w:t>
      </w:r>
    </w:p>
    <w:p w14:paraId="439CA8A5" w14:textId="77777777" w:rsidR="00137680" w:rsidRPr="009E46AA" w:rsidRDefault="00137680" w:rsidP="00137680">
      <w:pPr>
        <w:pStyle w:val="B4"/>
      </w:pPr>
      <w:r>
        <w:t>-</w:t>
      </w:r>
      <w:r>
        <w:tab/>
        <w:t xml:space="preserve">with the SUPI format "IMSI", </w:t>
      </w:r>
      <w:r w:rsidRPr="00E45A9B">
        <w:t xml:space="preserve">if </w:t>
      </w:r>
      <w:r w:rsidRPr="0091083B">
        <w:t>the subscribed SNPN has an assigned PLMN ID</w:t>
      </w:r>
      <w:r>
        <w:t>.</w:t>
      </w:r>
    </w:p>
    <w:p w14:paraId="6BFE88E5" w14:textId="77777777" w:rsidR="00137680" w:rsidRDefault="00137680" w:rsidP="00137680">
      <w:pPr>
        <w:pStyle w:val="B1"/>
        <w:rPr>
          <w:noProof/>
        </w:rPr>
      </w:pPr>
      <w:r>
        <w:rPr>
          <w:noProof/>
        </w:rPr>
        <w:t>b)</w:t>
      </w:r>
      <w:r>
        <w:rPr>
          <w:noProof/>
        </w:rPr>
        <w:tab/>
        <w:t>credentials except when the SNPN uses:</w:t>
      </w:r>
    </w:p>
    <w:p w14:paraId="1ED6B9EC" w14:textId="77777777" w:rsidR="00137680" w:rsidRDefault="00137680" w:rsidP="0013768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EA7489C" w14:textId="77777777" w:rsidR="00137680" w:rsidRDefault="00137680" w:rsidP="00137680">
      <w:pPr>
        <w:pStyle w:val="B2"/>
        <w:rPr>
          <w:noProof/>
        </w:rPr>
      </w:pPr>
      <w:r>
        <w:rPr>
          <w:noProof/>
        </w:rPr>
        <w:t>2)</w:t>
      </w:r>
      <w:r>
        <w:rPr>
          <w:noProof/>
        </w:rPr>
        <w:tab/>
        <w:t xml:space="preserve">the </w:t>
      </w:r>
      <w:r>
        <w:t>5G AKA based primary authentication and key agreement procedure.</w:t>
      </w:r>
    </w:p>
    <w:p w14:paraId="7631D6C2" w14:textId="77777777" w:rsidR="00137680" w:rsidRDefault="00137680" w:rsidP="00137680">
      <w:pPr>
        <w:pStyle w:val="B1"/>
        <w:rPr>
          <w:ins w:id="9" w:author="Author" w:date="2022-03-25T12:14:00Z"/>
        </w:rPr>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id="10" w:author="Author" w:date="2022-03-25T12:14:00Z">
        <w:r>
          <w:t>.</w:t>
        </w:r>
      </w:ins>
    </w:p>
    <w:p w14:paraId="62995326" w14:textId="7108D9F8" w:rsidR="00137680" w:rsidRPr="002C3A6A" w:rsidRDefault="00137680" w:rsidP="00137680">
      <w:pPr>
        <w:pStyle w:val="B1"/>
      </w:pPr>
      <w:ins w:id="11" w:author="Author" w:date="2022-03-25T12:14:00Z">
        <w:r>
          <w:tab/>
          <w:t xml:space="preserve">The credentials can include an </w:t>
        </w:r>
        <w:r w:rsidRPr="00002A9F">
          <w:t xml:space="preserve">indication </w:t>
        </w:r>
        <w:r>
          <w:t xml:space="preserve">to </w:t>
        </w:r>
        <w:r w:rsidRPr="00002A9F">
          <w:t xml:space="preserve">use </w:t>
        </w:r>
        <w:r>
          <w:t>anonymous SUCI</w:t>
        </w:r>
      </w:ins>
      <w:r>
        <w:t>;</w:t>
      </w:r>
    </w:p>
    <w:p w14:paraId="2F17C7C6" w14:textId="77777777" w:rsidR="00137680" w:rsidRDefault="00137680" w:rsidP="00137680">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2D84FC5" w14:textId="2AAFAAB4" w:rsidR="00294425" w:rsidRDefault="00294425" w:rsidP="00294425">
      <w:pPr>
        <w:pStyle w:val="NO"/>
        <w:rPr>
          <w:ins w:id="12" w:author="Ivo Sedlacek" w:date="2022-05-12T09:21:00Z"/>
          <w:noProof/>
        </w:rPr>
      </w:pPr>
      <w:ins w:id="13" w:author="Ivo Sedlacek" w:date="2022-05-12T09:21:00Z">
        <w:r w:rsidRPr="00294425">
          <w:rPr>
            <w:noProof/>
          </w:rPr>
          <w:t>NOTE</w:t>
        </w:r>
        <w:r>
          <w:rPr>
            <w:noProof/>
          </w:rPr>
          <w:t> 3A</w:t>
        </w:r>
        <w:r w:rsidRPr="00294425">
          <w:rPr>
            <w:noProof/>
          </w:rPr>
          <w:t>:</w:t>
        </w:r>
        <w:r>
          <w:rPr>
            <w:noProof/>
          </w:rPr>
          <w:tab/>
        </w:r>
        <w:r w:rsidRPr="00294425">
          <w:rPr>
            <w:noProof/>
          </w:rPr>
          <w:t xml:space="preserve">The credentials configured in the </w:t>
        </w:r>
      </w:ins>
      <w:ins w:id="14" w:author="Ivo Sedlacek" w:date="2022-05-12T09:23:00Z">
        <w:r>
          <w:rPr>
            <w:noProof/>
          </w:rPr>
          <w:t>ME</w:t>
        </w:r>
      </w:ins>
      <w:ins w:id="15" w:author="Ivo Sedlacek" w:date="2022-05-12T09:21:00Z">
        <w:r w:rsidRPr="00294425">
          <w:rPr>
            <w:noProof/>
          </w:rPr>
          <w:t xml:space="preserve"> </w:t>
        </w:r>
        <w:r>
          <w:rPr>
            <w:noProof/>
          </w:rPr>
          <w:t xml:space="preserve">can </w:t>
        </w:r>
        <w:r w:rsidRPr="00294425">
          <w:rPr>
            <w:noProof/>
          </w:rPr>
          <w:t>contain an indication to use anonymous SUCI when the EAP method associated with the credentials supports SUPI privacy at the EAP layer.</w:t>
        </w:r>
      </w:ins>
    </w:p>
    <w:p w14:paraId="6826E685" w14:textId="03A966BE" w:rsidR="00137680" w:rsidRDefault="00137680" w:rsidP="00137680">
      <w:pPr>
        <w:pStyle w:val="NO"/>
        <w:rPr>
          <w:ins w:id="16" w:author="Author" w:date="2022-03-25T12:14:00Z"/>
          <w:noProof/>
        </w:rPr>
      </w:pPr>
      <w:ins w:id="17" w:author="Author" w:date="2022-03-25T12:14:00Z">
        <w:r>
          <w:rPr>
            <w:noProof/>
          </w:rPr>
          <w:t>NOTE </w:t>
        </w:r>
      </w:ins>
      <w:ins w:id="18" w:author="Author" w:date="2022-03-25T12:15:00Z">
        <w:r>
          <w:t>3</w:t>
        </w:r>
      </w:ins>
      <w:ins w:id="19" w:author="Ivo Sedlacek" w:date="2022-05-12T09:21:00Z">
        <w:r w:rsidR="00294425">
          <w:t>B</w:t>
        </w:r>
      </w:ins>
      <w:ins w:id="20" w:author="Author" w:date="2022-03-25T12:14:00Z">
        <w:r>
          <w:rPr>
            <w:noProof/>
          </w:rPr>
          <w:t>:</w:t>
        </w:r>
        <w:r>
          <w:rPr>
            <w:noProof/>
          </w:rPr>
          <w:tab/>
          <w:t xml:space="preserve">Anonymous SUCI is not used </w:t>
        </w:r>
        <w:r w:rsidRPr="009E46AA">
          <w:t xml:space="preserve">if the </w:t>
        </w:r>
        <w:r>
          <w:t xml:space="preserve">SNPN uses the EAP based primary </w:t>
        </w:r>
        <w:r w:rsidRPr="009E46AA">
          <w:t>authentication and key agreement procedure using the EAP-AKA' or the 5G AKA based primary authentication and key agreement procedure</w:t>
        </w:r>
        <w:r>
          <w:t>.</w:t>
        </w:r>
      </w:ins>
    </w:p>
    <w:p w14:paraId="3E57D125" w14:textId="77777777" w:rsidR="00137680" w:rsidRDefault="00137680" w:rsidP="0013768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9FF4697" w14:textId="77777777" w:rsidR="00137680" w:rsidRPr="009E46AA" w:rsidRDefault="00137680" w:rsidP="00137680">
      <w:pPr>
        <w:pStyle w:val="B2"/>
      </w:pPr>
      <w:r w:rsidRPr="009E46AA">
        <w:t>1)</w:t>
      </w:r>
      <w:r w:rsidRPr="009E46AA">
        <w:tab/>
        <w:t>the EAP based primary authentication and key agreement procedure using the EAP-AKA'; or</w:t>
      </w:r>
    </w:p>
    <w:p w14:paraId="6143FA00" w14:textId="77777777" w:rsidR="00137680" w:rsidRDefault="00137680" w:rsidP="00137680">
      <w:pPr>
        <w:pStyle w:val="B2"/>
      </w:pPr>
      <w:r w:rsidRPr="009E46AA">
        <w:t>2)</w:t>
      </w:r>
      <w:r w:rsidRPr="009E46AA">
        <w:tab/>
        <w:t>the 5G AKA based primary authentication and key agreement procedure</w:t>
      </w:r>
      <w:r>
        <w:rPr>
          <w:noProof/>
        </w:rPr>
        <w:t>;</w:t>
      </w:r>
    </w:p>
    <w:p w14:paraId="07DAC877" w14:textId="1524CBE0" w:rsidR="00137680" w:rsidRDefault="00137680" w:rsidP="00137680">
      <w:pPr>
        <w:pStyle w:val="NO"/>
      </w:pPr>
      <w:r w:rsidRPr="009E46AA">
        <w:t>NOTE </w:t>
      </w:r>
      <w:r>
        <w:t>3</w:t>
      </w:r>
      <w:ins w:id="21" w:author="Ericsson User R01" w:date="2022-05-16T13:18:00Z">
        <w:r w:rsidR="00A97A7A">
          <w:t>C</w:t>
        </w:r>
      </w:ins>
      <w:del w:id="22" w:author="Author" w:date="2022-03-25T12:15:00Z">
        <w:r w:rsidDel="00137680">
          <w:delText>A</w:delText>
        </w:r>
      </w:del>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F49375F" w14:textId="77777777" w:rsidR="00137680" w:rsidRDefault="00137680" w:rsidP="0013768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DE35EA" w14:textId="77777777" w:rsidR="00137680" w:rsidRDefault="00137680" w:rsidP="00137680">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C73C54" w14:textId="77777777" w:rsidR="00137680" w:rsidRDefault="00137680" w:rsidP="00137680">
      <w:pPr>
        <w:pStyle w:val="B1"/>
        <w:rPr>
          <w:noProof/>
        </w:rPr>
      </w:pPr>
      <w:r>
        <w:rPr>
          <w:noProof/>
        </w:rPr>
        <w:lastRenderedPageBreak/>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762590D" w14:textId="77777777" w:rsidR="00137680" w:rsidRPr="006E4896" w:rsidRDefault="00137680" w:rsidP="0013768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2FF2F5A" w14:textId="77777777" w:rsidR="00137680" w:rsidRDefault="00137680" w:rsidP="0013768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2C84B43" w14:textId="77777777" w:rsidR="00137680" w:rsidRDefault="00137680" w:rsidP="00137680">
      <w:pPr>
        <w:pStyle w:val="B2"/>
      </w:pPr>
      <w:r>
        <w:t>1)</w:t>
      </w:r>
      <w:r>
        <w:tab/>
        <w:t>a user controlled prioritized list of preferred SNPNs, where each entry contains an SNPN identity;</w:t>
      </w:r>
    </w:p>
    <w:p w14:paraId="38FC32B1" w14:textId="77777777" w:rsidR="00137680" w:rsidRDefault="00137680" w:rsidP="00137680">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E31729D" w14:textId="77777777" w:rsidR="00137680" w:rsidRDefault="00137680" w:rsidP="0013768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06C15D" w14:textId="77777777" w:rsidR="00137680" w:rsidRDefault="00137680" w:rsidP="00137680">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4034B579" w14:textId="77777777" w:rsidR="00137680" w:rsidRDefault="00137680" w:rsidP="0013768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22AEA3" w14:textId="77777777" w:rsidR="00137680" w:rsidRDefault="00137680" w:rsidP="0013768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26839" w14:textId="77777777" w:rsidR="00137680" w:rsidRDefault="00137680" w:rsidP="0013768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537B7" w14:textId="77777777" w:rsidR="00137680" w:rsidRDefault="00137680" w:rsidP="00137680">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271542" w14:textId="77777777" w:rsidR="00137680" w:rsidRDefault="00137680" w:rsidP="0013768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678482" w14:textId="77777777" w:rsidR="00137680" w:rsidRDefault="00137680" w:rsidP="00137680">
      <w:pPr>
        <w:pStyle w:val="B1"/>
        <w:rPr>
          <w:noProof/>
        </w:rPr>
      </w:pPr>
      <w:r>
        <w:rPr>
          <w:noProof/>
        </w:rPr>
        <w:t>h)</w:t>
      </w:r>
      <w:r>
        <w:rPr>
          <w:noProof/>
        </w:rPr>
        <w:tab/>
        <w:t>optionally:</w:t>
      </w:r>
    </w:p>
    <w:p w14:paraId="585328B2" w14:textId="77777777" w:rsidR="00137680" w:rsidRDefault="00137680" w:rsidP="00137680">
      <w:pPr>
        <w:pStyle w:val="B2"/>
        <w:rPr>
          <w:noProof/>
        </w:rPr>
      </w:pPr>
      <w:r>
        <w:rPr>
          <w:noProof/>
        </w:rPr>
        <w:t>1)</w:t>
      </w:r>
      <w:r>
        <w:rPr>
          <w:noProof/>
        </w:rPr>
        <w:tab/>
        <w:t>an indication of whether the MS shall ignore all warning messages received in the subscribed SNPN; and</w:t>
      </w:r>
    </w:p>
    <w:p w14:paraId="094D1AB9" w14:textId="77777777" w:rsidR="00137680" w:rsidRDefault="00137680" w:rsidP="0013768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E06DE75" w14:textId="77777777" w:rsidR="00137680" w:rsidRPr="009E46AA" w:rsidRDefault="00137680" w:rsidP="00137680">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189111A3" w14:textId="77777777" w:rsidR="00137680" w:rsidRDefault="00137680" w:rsidP="00137680">
      <w:r>
        <w:t xml:space="preserve">Additionally, if the MS has a USIM with a PLMN subscription, the ME may be configured with </w:t>
      </w:r>
      <w:r>
        <w:rPr>
          <w:noProof/>
        </w:rPr>
        <w:t>the SNPN selection parameters associated with the PLMN subscription, consisting of</w:t>
      </w:r>
      <w:r>
        <w:t>:</w:t>
      </w:r>
    </w:p>
    <w:p w14:paraId="105E59AF" w14:textId="77777777" w:rsidR="00137680" w:rsidRDefault="00137680" w:rsidP="00137680">
      <w:pPr>
        <w:pStyle w:val="B1"/>
      </w:pPr>
      <w:r>
        <w:t>a)</w:t>
      </w:r>
      <w:r>
        <w:tab/>
        <w:t>a user controlled prioritized list of preferred SNPNs, where each entry contains an SNPN identity;</w:t>
      </w:r>
    </w:p>
    <w:p w14:paraId="0EA33C49" w14:textId="77777777" w:rsidR="00137680" w:rsidRDefault="00137680" w:rsidP="00137680">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74C685B" w14:textId="77777777" w:rsidR="00137680" w:rsidRDefault="00137680" w:rsidP="00137680">
      <w:pPr>
        <w:pStyle w:val="B1"/>
      </w:pPr>
      <w:r>
        <w:t>c)</w:t>
      </w:r>
      <w:r>
        <w:tab/>
        <w:t>a c</w:t>
      </w:r>
      <w:r w:rsidRPr="00CF7D2C">
        <w:t xml:space="preserve">redentials </w:t>
      </w:r>
      <w:r>
        <w:t>h</w:t>
      </w:r>
      <w:r w:rsidRPr="00CF7D2C">
        <w:t>older</w:t>
      </w:r>
      <w:r>
        <w:t xml:space="preserve"> controlled prioritized list of GINs.</w:t>
      </w:r>
    </w:p>
    <w:p w14:paraId="394C2880" w14:textId="77777777" w:rsidR="00137680" w:rsidRDefault="00137680" w:rsidP="00137680">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39BA8E3E" w14:textId="77777777" w:rsidR="00137680" w:rsidRDefault="00137680" w:rsidP="00137680">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4EFAEE6" w14:textId="77777777" w:rsidR="00137680" w:rsidRDefault="00137680" w:rsidP="00137680">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3A15873F" w14:textId="77777777" w:rsidR="00137680" w:rsidRDefault="00137680" w:rsidP="00137680">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6F23F9F" w14:textId="77777777" w:rsidR="00137680" w:rsidRDefault="00137680" w:rsidP="00137680">
      <w:pPr>
        <w:pStyle w:val="EditorsNote"/>
      </w:pPr>
      <w:r>
        <w:t>Editor's note:</w:t>
      </w:r>
      <w:r>
        <w:tab/>
        <w:t>It is FFS how a UE operating in SNPN access mode determines whether it is in the home country.</w:t>
      </w:r>
    </w:p>
    <w:p w14:paraId="767F9864" w14:textId="77777777" w:rsidR="00137680" w:rsidRDefault="00137680" w:rsidP="00137680">
      <w:pPr>
        <w:pStyle w:val="EditorsNote"/>
      </w:pPr>
      <w:r>
        <w:lastRenderedPageBreak/>
        <w:t>Editor's note:</w:t>
      </w:r>
      <w:r>
        <w:tab/>
        <w:t>Whether the ME can be configured with a pre-configured URSP is FFS.</w:t>
      </w:r>
    </w:p>
    <w:p w14:paraId="1806282C" w14:textId="77777777" w:rsidR="00137680" w:rsidRDefault="00137680" w:rsidP="0013768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F3FCC91" w14:textId="77777777" w:rsidR="00137680" w:rsidRDefault="00137680" w:rsidP="0013768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D97B371" w14:textId="77777777" w:rsidR="00137680" w:rsidRDefault="00137680" w:rsidP="00137680">
      <w:pPr>
        <w:pStyle w:val="B1"/>
      </w:pPr>
      <w:r>
        <w:rPr>
          <w:lang w:val="en-US"/>
        </w:rPr>
        <w:t>-</w:t>
      </w:r>
      <w:r>
        <w:rPr>
          <w:lang w:val="en-US"/>
        </w:rPr>
        <w:tab/>
      </w:r>
      <w:r w:rsidRPr="00B04690">
        <w:t>the message is integrity-protected;</w:t>
      </w:r>
      <w:r>
        <w:t xml:space="preserve"> or</w:t>
      </w:r>
    </w:p>
    <w:p w14:paraId="0FCBA496" w14:textId="77777777" w:rsidR="00137680" w:rsidRDefault="00137680" w:rsidP="001376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75BA41" w14:textId="77777777" w:rsidR="00137680" w:rsidRDefault="00137680" w:rsidP="00137680">
      <w:r>
        <w:t>then the MS shall start an MS implementation specific timer not shorter than 60 minutes.</w:t>
      </w:r>
    </w:p>
    <w:p w14:paraId="49770616" w14:textId="77777777" w:rsidR="00137680" w:rsidRDefault="00137680" w:rsidP="0013768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3155DA"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5DB7808F" w14:textId="77777777" w:rsidR="00137680" w:rsidRDefault="00137680" w:rsidP="00137680">
      <w:pPr>
        <w:pStyle w:val="B1"/>
        <w:rPr>
          <w:lang w:eastAsia="ja-JP"/>
        </w:rPr>
      </w:pPr>
      <w:r>
        <w:rPr>
          <w:lang w:eastAsia="ja-JP"/>
        </w:rPr>
        <w:t>b)</w:t>
      </w:r>
      <w:r>
        <w:rPr>
          <w:lang w:eastAsia="ja-JP"/>
        </w:rPr>
        <w:tab/>
        <w:t>the MS implementation specific timer not shorter than 60 minutes expires;</w:t>
      </w:r>
    </w:p>
    <w:p w14:paraId="63CBCB3C" w14:textId="77777777" w:rsidR="00137680" w:rsidRDefault="00137680" w:rsidP="00137680">
      <w:pPr>
        <w:pStyle w:val="B1"/>
        <w:rPr>
          <w:lang w:eastAsia="ja-JP"/>
        </w:rPr>
      </w:pPr>
      <w:r>
        <w:rPr>
          <w:lang w:eastAsia="ja-JP"/>
        </w:rPr>
        <w:t>c)</w:t>
      </w:r>
      <w:r>
        <w:rPr>
          <w:lang w:eastAsia="ja-JP"/>
        </w:rPr>
        <w:tab/>
        <w:t>the MS is configured to use timer T3245 and timer T3245 expires;</w:t>
      </w:r>
    </w:p>
    <w:p w14:paraId="1C409C1C" w14:textId="77777777" w:rsidR="00137680" w:rsidRDefault="00137680" w:rsidP="0013768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5B19371" w14:textId="77777777" w:rsidR="00137680" w:rsidRDefault="00137680" w:rsidP="00137680">
      <w:pPr>
        <w:pStyle w:val="B1"/>
      </w:pPr>
      <w:r>
        <w:rPr>
          <w:lang w:eastAsia="ja-JP"/>
        </w:rPr>
        <w:t>e)</w:t>
      </w:r>
      <w:r>
        <w:rPr>
          <w:lang w:eastAsia="ja-JP"/>
        </w:rPr>
        <w:tab/>
      </w:r>
      <w:r w:rsidRPr="00D27A95">
        <w:t>the MS is switched off</w:t>
      </w:r>
      <w:r>
        <w:t>;</w:t>
      </w:r>
    </w:p>
    <w:p w14:paraId="38725BE0" w14:textId="77777777" w:rsidR="00137680" w:rsidRDefault="00137680" w:rsidP="0013768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63B63BD"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6E0872"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3B4705DC"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B899EC" w14:textId="77777777" w:rsidR="00137680" w:rsidRPr="00D27A95" w:rsidRDefault="00137680" w:rsidP="0013768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AF5B3C5" w14:textId="77777777" w:rsidR="00137680" w:rsidRDefault="00137680" w:rsidP="00137680">
      <w:r>
        <w:t xml:space="preserve">If an SNPN is removed from the list of "temporarily forbidden SNPNs" list, the MS shall stop the </w:t>
      </w:r>
      <w:r>
        <w:rPr>
          <w:lang w:eastAsia="ja-JP"/>
        </w:rPr>
        <w:t>MS implementation specific timer not shorter than 60 minutes, if running.</w:t>
      </w:r>
    </w:p>
    <w:p w14:paraId="3EFE7FE2" w14:textId="77777777" w:rsidR="00137680" w:rsidRDefault="00137680" w:rsidP="0013768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47CC98F" w14:textId="77777777" w:rsidR="00137680" w:rsidRDefault="00137680" w:rsidP="0013768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24D3F3B"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687F6A76" w14:textId="77777777" w:rsidR="00137680" w:rsidRDefault="00137680" w:rsidP="00137680">
      <w:pPr>
        <w:pStyle w:val="B1"/>
        <w:rPr>
          <w:lang w:eastAsia="ja-JP"/>
        </w:rPr>
      </w:pPr>
      <w:r>
        <w:rPr>
          <w:lang w:eastAsia="ja-JP"/>
        </w:rPr>
        <w:t>b)</w:t>
      </w:r>
      <w:r>
        <w:rPr>
          <w:lang w:eastAsia="ja-JP"/>
        </w:rPr>
        <w:tab/>
        <w:t>the MS is configured to use timer T3245 and timer T3245 expires;</w:t>
      </w:r>
    </w:p>
    <w:p w14:paraId="7B241B44" w14:textId="77777777" w:rsidR="00137680" w:rsidRDefault="00137680" w:rsidP="0013768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336EDD9" w14:textId="77777777" w:rsidR="00137680" w:rsidRDefault="00137680" w:rsidP="0013768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D4F7845"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CC5D21F"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5C1ACE0B"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B5F7396" w14:textId="77777777" w:rsidR="00137680" w:rsidRPr="00D27A95" w:rsidRDefault="00137680" w:rsidP="00137680">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7E1F112" w14:textId="77777777" w:rsidR="00137680" w:rsidRPr="00D27A95" w:rsidRDefault="00137680" w:rsidP="0013768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1EA267D" w14:textId="77777777" w:rsidR="00137680" w:rsidRDefault="00137680" w:rsidP="0013768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D37947" w14:textId="77777777" w:rsidR="00137680" w:rsidRDefault="00137680" w:rsidP="00137680">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079E6" w14:textId="77777777" w:rsidR="00137680" w:rsidRDefault="00137680" w:rsidP="0013768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BB155FA" w14:textId="77777777" w:rsidR="00137680" w:rsidRDefault="00137680" w:rsidP="0013768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D3C4777" w14:textId="77777777" w:rsidR="00137680" w:rsidRDefault="00137680" w:rsidP="0013768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C8E6C6F" w14:textId="77777777" w:rsidR="00137680" w:rsidRDefault="00137680" w:rsidP="00137680">
      <w:pPr>
        <w:pStyle w:val="B1"/>
        <w:rPr>
          <w:noProof/>
        </w:rPr>
      </w:pPr>
      <w:r>
        <w:rPr>
          <w:noProof/>
        </w:rPr>
        <w:tab/>
      </w:r>
      <w:r w:rsidRPr="009C28DA">
        <w:rPr>
          <w:noProof/>
        </w:rPr>
        <w:t>was performed in the selected SNPN</w:t>
      </w:r>
      <w:r>
        <w:rPr>
          <w:noProof/>
        </w:rPr>
        <w:t>; or</w:t>
      </w:r>
    </w:p>
    <w:p w14:paraId="0EE2ADC0" w14:textId="77777777" w:rsidR="00137680" w:rsidRDefault="00137680" w:rsidP="0013768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93066E8" w14:textId="77777777" w:rsidR="00137680" w:rsidRDefault="00137680" w:rsidP="0013768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0E8A90C" w14:textId="77777777" w:rsidR="00137680" w:rsidRDefault="00137680" w:rsidP="00137680">
      <w:pPr>
        <w:pStyle w:val="B2"/>
      </w:pPr>
      <w:r>
        <w:t>-</w:t>
      </w:r>
      <w:r>
        <w:tab/>
        <w:t>the PLMN subscription and USIM is removed</w:t>
      </w:r>
      <w:r>
        <w:rPr>
          <w:noProof/>
        </w:rPr>
        <w:t>.</w:t>
      </w:r>
    </w:p>
    <w:p w14:paraId="38AA183D" w14:textId="77777777" w:rsidR="00137680" w:rsidRDefault="00137680" w:rsidP="00137680">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0709EB2" w14:textId="77777777" w:rsidR="00137680" w:rsidRDefault="00137680" w:rsidP="0013768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2B84F7E5" w14:textId="77777777" w:rsidR="00137680" w:rsidRDefault="00137680" w:rsidP="0013768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726CEF4" w14:textId="77777777" w:rsidR="00137680" w:rsidRDefault="00137680" w:rsidP="0013768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DE3A6A" w14:textId="77777777" w:rsidR="00137680" w:rsidRPr="0025660A" w:rsidRDefault="00137680" w:rsidP="0013768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673AAD4" w14:textId="77777777" w:rsidR="00137680" w:rsidRPr="0025660A" w:rsidRDefault="00137680" w:rsidP="0013768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E6D7B4D" w14:textId="77777777" w:rsidR="00137680" w:rsidRPr="00770F8C" w:rsidRDefault="00137680" w:rsidP="0013768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9203594" w14:textId="77777777" w:rsidR="00137680" w:rsidRPr="00307539" w:rsidRDefault="00137680" w:rsidP="00137680">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3B44B4D" w14:textId="77777777" w:rsidR="00137680" w:rsidRDefault="00137680" w:rsidP="0013768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6B9AF53" w14:textId="77777777" w:rsidR="00137680" w:rsidRDefault="00137680" w:rsidP="0013768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C87E1C9" w14:textId="77777777" w:rsidR="00137680" w:rsidRPr="0025660A" w:rsidRDefault="00137680" w:rsidP="0013768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EDC5AC" w14:textId="7BD5E313" w:rsidR="00137680" w:rsidRDefault="00137680" w:rsidP="00137680">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8"/>
    <w:p w14:paraId="57754A8F" w14:textId="77777777" w:rsidR="00137680" w:rsidRPr="00137680" w:rsidRDefault="00137680" w:rsidP="00137680"/>
    <w:sectPr w:rsidR="00137680" w:rsidRPr="001376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96AF" w14:textId="77777777" w:rsidR="00583F4F" w:rsidRDefault="00583F4F">
      <w:r>
        <w:separator/>
      </w:r>
    </w:p>
  </w:endnote>
  <w:endnote w:type="continuationSeparator" w:id="0">
    <w:p w14:paraId="78F54638" w14:textId="77777777" w:rsidR="00583F4F" w:rsidRDefault="0058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7562" w14:textId="77777777" w:rsidR="00583F4F" w:rsidRDefault="00583F4F">
      <w:r>
        <w:separator/>
      </w:r>
    </w:p>
  </w:footnote>
  <w:footnote w:type="continuationSeparator" w:id="0">
    <w:p w14:paraId="4C3E906A" w14:textId="77777777" w:rsidR="00583F4F" w:rsidRDefault="00583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7650" w14:textId="77777777" w:rsidR="00282068" w:rsidRDefault="00282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44F599F4"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E6776A">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66AD3110" w:rsidR="00CB1BFF" w:rsidRDefault="00CB1BFF">
    <w:pPr>
      <w:pStyle w:val="Header"/>
      <w:framePr w:wrap="around" w:vAnchor="text" w:hAnchor="margin" w:y="1"/>
      <w:widowControl/>
    </w:pPr>
    <w:r>
      <w:fldChar w:fldCharType="begin"/>
    </w:r>
    <w:r>
      <w:instrText xml:space="preserve"> styleref ZGSM </w:instrText>
    </w:r>
    <w:r>
      <w:fldChar w:fldCharType="separate"/>
    </w:r>
    <w:r w:rsidR="00E6776A">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5BFB"/>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12C"/>
    <w:rsid w:val="00270AC4"/>
    <w:rsid w:val="0027136A"/>
    <w:rsid w:val="00281E5F"/>
    <w:rsid w:val="00282068"/>
    <w:rsid w:val="00283A4F"/>
    <w:rsid w:val="00284423"/>
    <w:rsid w:val="00284CFD"/>
    <w:rsid w:val="002866BF"/>
    <w:rsid w:val="002869BE"/>
    <w:rsid w:val="002873FC"/>
    <w:rsid w:val="00290936"/>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7B4E"/>
    <w:rsid w:val="00570684"/>
    <w:rsid w:val="00570C55"/>
    <w:rsid w:val="005746AF"/>
    <w:rsid w:val="00577109"/>
    <w:rsid w:val="005802E0"/>
    <w:rsid w:val="00583160"/>
    <w:rsid w:val="0058358D"/>
    <w:rsid w:val="00583F4F"/>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3A1B"/>
    <w:rsid w:val="00624715"/>
    <w:rsid w:val="00624B03"/>
    <w:rsid w:val="00631A2E"/>
    <w:rsid w:val="00647FBD"/>
    <w:rsid w:val="00650F18"/>
    <w:rsid w:val="00651C89"/>
    <w:rsid w:val="00652CC5"/>
    <w:rsid w:val="00656071"/>
    <w:rsid w:val="006563A0"/>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4C56"/>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085"/>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5DF1"/>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6DE0"/>
    <w:rsid w:val="00A97A7A"/>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13C6"/>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12FF"/>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EEF"/>
    <w:rsid w:val="00C60F6A"/>
    <w:rsid w:val="00C65A84"/>
    <w:rsid w:val="00C66BCB"/>
    <w:rsid w:val="00C7324A"/>
    <w:rsid w:val="00C732AC"/>
    <w:rsid w:val="00C747A3"/>
    <w:rsid w:val="00C7548A"/>
    <w:rsid w:val="00C76DA4"/>
    <w:rsid w:val="00C801FE"/>
    <w:rsid w:val="00C80A51"/>
    <w:rsid w:val="00C82181"/>
    <w:rsid w:val="00C90C74"/>
    <w:rsid w:val="00C9731E"/>
    <w:rsid w:val="00CA10D7"/>
    <w:rsid w:val="00CA131C"/>
    <w:rsid w:val="00CA5476"/>
    <w:rsid w:val="00CA5AEA"/>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48B6"/>
    <w:rsid w:val="00D4491F"/>
    <w:rsid w:val="00D530C2"/>
    <w:rsid w:val="00D54924"/>
    <w:rsid w:val="00D571C4"/>
    <w:rsid w:val="00D616CC"/>
    <w:rsid w:val="00D631B3"/>
    <w:rsid w:val="00D63698"/>
    <w:rsid w:val="00D63AB0"/>
    <w:rsid w:val="00D65D53"/>
    <w:rsid w:val="00D67297"/>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6776A"/>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BB6"/>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6F46"/>
    <w:rsid w:val="00FB2F61"/>
    <w:rsid w:val="00FB6872"/>
    <w:rsid w:val="00FB688E"/>
    <w:rsid w:val="00FC1E57"/>
    <w:rsid w:val="00FC3DB2"/>
    <w:rsid w:val="00FC4FC7"/>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7192272">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0770004">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3801</Words>
  <Characters>21672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R01</cp:lastModifiedBy>
  <cp:revision>24</cp:revision>
  <cp:lastPrinted>2008-12-09T10:00:00Z</cp:lastPrinted>
  <dcterms:created xsi:type="dcterms:W3CDTF">2022-03-17T10:15:00Z</dcterms:created>
  <dcterms:modified xsi:type="dcterms:W3CDTF">2022-05-17T18:46:00Z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