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67EA0A7B"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284423" w:rsidRPr="00F979E8">
        <w:rPr>
          <w:b/>
          <w:noProof/>
          <w:sz w:val="24"/>
          <w:highlight w:val="yellow"/>
        </w:rPr>
        <w:t>C1-223403</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2146DCD" w:rsidR="00282068" w:rsidRPr="00410371" w:rsidRDefault="00F979E8" w:rsidP="002B74B2">
            <w:pPr>
              <w:pStyle w:val="CRCoverPage"/>
              <w:spacing w:after="0"/>
              <w:jc w:val="center"/>
              <w:rPr>
                <w:b/>
                <w:noProof/>
              </w:rPr>
            </w:pPr>
            <w:r>
              <w:rPr>
                <w:b/>
                <w:noProof/>
                <w:sz w:val="28"/>
              </w:rPr>
              <w:t>2</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6FD7AE3" w:rsidR="00282068" w:rsidRDefault="00282068" w:rsidP="002B74B2">
            <w:pPr>
              <w:pStyle w:val="CRCoverPage"/>
              <w:spacing w:after="0"/>
              <w:ind w:left="100"/>
              <w:rPr>
                <w:noProof/>
              </w:rPr>
            </w:pPr>
            <w:r>
              <w:rPr>
                <w:noProof/>
              </w:rPr>
              <w:t>Ericsson</w:t>
            </w:r>
            <w:r w:rsidR="007B1085">
              <w:rPr>
                <w:noProof/>
              </w:rPr>
              <w:t xml:space="preserve">, </w:t>
            </w:r>
            <w:r w:rsidR="007B1085" w:rsidRPr="0038725B">
              <w:rPr>
                <w:noProof/>
              </w:rPr>
              <w:t>Qualcomm Incorporated</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1050FD6B" w:rsidR="00282068" w:rsidRDefault="00282068" w:rsidP="002B74B2">
            <w:pPr>
              <w:pStyle w:val="CRCoverPage"/>
              <w:spacing w:after="0"/>
              <w:ind w:left="100"/>
              <w:rPr>
                <w:noProof/>
              </w:rPr>
            </w:pPr>
            <w:r>
              <w:rPr>
                <w:noProof/>
              </w:rPr>
              <w:t>2022-0</w:t>
            </w:r>
            <w:r w:rsidR="00E61AF4">
              <w:rPr>
                <w:noProof/>
              </w:rPr>
              <w:t>5</w:t>
            </w:r>
            <w:r>
              <w:rPr>
                <w:noProof/>
              </w:rPr>
              <w:t>-</w:t>
            </w:r>
            <w:r w:rsidR="00F979E8">
              <w:rPr>
                <w:noProof/>
              </w:rPr>
              <w:t>19</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7777777" w:rsidR="00282068" w:rsidRDefault="00282068" w:rsidP="002B74B2">
            <w:pPr>
              <w:pStyle w:val="CRCoverPage"/>
              <w:spacing w:after="0"/>
              <w:ind w:left="99"/>
              <w:rPr>
                <w:noProof/>
              </w:rPr>
            </w:pPr>
            <w:r w:rsidRPr="007B25B6">
              <w:rPr>
                <w:noProof/>
              </w:rPr>
              <w:t>TS 23.003 CR 0626</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E0EA2" w14:textId="77777777" w:rsidR="009C7341" w:rsidRDefault="009C7341" w:rsidP="009C7341">
            <w:pPr>
              <w:pStyle w:val="CRCoverPage"/>
              <w:spacing w:after="0"/>
              <w:ind w:left="100"/>
              <w:rPr>
                <w:noProof/>
              </w:rPr>
            </w:pPr>
            <w:r>
              <w:rPr>
                <w:noProof/>
              </w:rPr>
              <w:t>Changes in revision 3:</w:t>
            </w:r>
          </w:p>
          <w:p w14:paraId="5AC40EFA" w14:textId="77777777" w:rsidR="009C7341" w:rsidRDefault="009C7341" w:rsidP="009C7341">
            <w:pPr>
              <w:pStyle w:val="CRCoverPage"/>
              <w:spacing w:after="0"/>
              <w:ind w:left="100"/>
              <w:rPr>
                <w:noProof/>
              </w:rPr>
            </w:pPr>
            <w:r>
              <w:rPr>
                <w:noProof/>
              </w:rPr>
              <w:t>- NOTE added clarifying under which condition the configuration can be present.</w:t>
            </w:r>
          </w:p>
          <w:p w14:paraId="2E7F7A84" w14:textId="77777777" w:rsidR="009C7341" w:rsidRDefault="009C7341" w:rsidP="009C7341">
            <w:pPr>
              <w:pStyle w:val="CRCoverPage"/>
              <w:spacing w:after="0"/>
              <w:ind w:left="100"/>
              <w:rPr>
                <w:noProof/>
              </w:rPr>
            </w:pPr>
            <w:r>
              <w:rPr>
                <w:noProof/>
              </w:rPr>
              <w:t xml:space="preserve">- dependency on </w:t>
            </w:r>
            <w:r w:rsidRPr="007B25B6">
              <w:rPr>
                <w:noProof/>
              </w:rPr>
              <w:t>TS 23.003 CR 0626</w:t>
            </w:r>
            <w:r>
              <w:rPr>
                <w:noProof/>
              </w:rPr>
              <w:t xml:space="preserve"> removed as </w:t>
            </w:r>
            <w:r w:rsidRPr="007B25B6">
              <w:rPr>
                <w:noProof/>
              </w:rPr>
              <w:t>TS 23.003 CR 0626</w:t>
            </w:r>
            <w:r>
              <w:rPr>
                <w:noProof/>
              </w:rPr>
              <w:t xml:space="preserve"> is already part of TS 23.003 17.5.0</w:t>
            </w:r>
          </w:p>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Autho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Author" w:date="2022-03-25T12:14:00Z">
        <w:r>
          <w:t>.</w:t>
        </w:r>
      </w:ins>
    </w:p>
    <w:p w14:paraId="62995326" w14:textId="7108D9F8" w:rsidR="00137680" w:rsidRPr="002C3A6A" w:rsidRDefault="00137680" w:rsidP="00137680">
      <w:pPr>
        <w:pStyle w:val="B1"/>
      </w:pPr>
      <w:ins w:id="11" w:author="Autho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D84FC5" w14:textId="2AAFAAB4" w:rsidR="00294425" w:rsidRDefault="00294425" w:rsidP="00294425">
      <w:pPr>
        <w:pStyle w:val="NO"/>
        <w:rPr>
          <w:ins w:id="12" w:author="Ivo Sedlacek" w:date="2022-05-12T09:21:00Z"/>
          <w:noProof/>
        </w:rPr>
      </w:pPr>
      <w:ins w:id="13" w:author="Ivo Sedlacek" w:date="2022-05-12T09:21:00Z">
        <w:r w:rsidRPr="00294425">
          <w:rPr>
            <w:noProof/>
          </w:rPr>
          <w:t>NOTE</w:t>
        </w:r>
        <w:r>
          <w:rPr>
            <w:noProof/>
          </w:rPr>
          <w:t> 3A</w:t>
        </w:r>
        <w:r w:rsidRPr="00294425">
          <w:rPr>
            <w:noProof/>
          </w:rPr>
          <w:t>:</w:t>
        </w:r>
        <w:r>
          <w:rPr>
            <w:noProof/>
          </w:rPr>
          <w:tab/>
        </w:r>
        <w:r w:rsidRPr="00294425">
          <w:rPr>
            <w:noProof/>
          </w:rPr>
          <w:t xml:space="preserve">The credentials configured in the </w:t>
        </w:r>
      </w:ins>
      <w:ins w:id="14" w:author="Ivo Sedlacek" w:date="2022-05-12T09:23:00Z">
        <w:r>
          <w:rPr>
            <w:noProof/>
          </w:rPr>
          <w:t>ME</w:t>
        </w:r>
      </w:ins>
      <w:ins w:id="15" w:author="Ivo Sedlacek" w:date="2022-05-12T09:21:00Z">
        <w:r w:rsidRPr="00294425">
          <w:rPr>
            <w:noProof/>
          </w:rPr>
          <w:t xml:space="preserve"> </w:t>
        </w:r>
        <w:r>
          <w:rPr>
            <w:noProof/>
          </w:rPr>
          <w:t xml:space="preserve">can </w:t>
        </w:r>
        <w:r w:rsidRPr="00294425">
          <w:rPr>
            <w:noProof/>
          </w:rPr>
          <w:t>contain an indication to use anonymous SUCI when the EAP method associated with the credentials supports SUPI privacy at the EAP layer.</w:t>
        </w:r>
      </w:ins>
    </w:p>
    <w:p w14:paraId="6826E685" w14:textId="03A966BE" w:rsidR="00137680" w:rsidRDefault="00137680" w:rsidP="00137680">
      <w:pPr>
        <w:pStyle w:val="NO"/>
        <w:rPr>
          <w:ins w:id="16" w:author="Author" w:date="2022-03-25T12:14:00Z"/>
          <w:noProof/>
        </w:rPr>
      </w:pPr>
      <w:ins w:id="17" w:author="Author" w:date="2022-03-25T12:14:00Z">
        <w:r>
          <w:rPr>
            <w:noProof/>
          </w:rPr>
          <w:t>NOTE </w:t>
        </w:r>
      </w:ins>
      <w:ins w:id="18" w:author="Author" w:date="2022-03-25T12:15:00Z">
        <w:r>
          <w:t>3</w:t>
        </w:r>
      </w:ins>
      <w:ins w:id="19" w:author="Ivo Sedlacek" w:date="2022-05-12T09:21:00Z">
        <w:r w:rsidR="00294425">
          <w:t>B</w:t>
        </w:r>
      </w:ins>
      <w:ins w:id="20" w:author="Autho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1524CBE0" w:rsidR="00137680" w:rsidRDefault="00137680" w:rsidP="00137680">
      <w:pPr>
        <w:pStyle w:val="NO"/>
      </w:pPr>
      <w:r w:rsidRPr="009E46AA">
        <w:t>NOTE </w:t>
      </w:r>
      <w:r>
        <w:t>3</w:t>
      </w:r>
      <w:ins w:id="21" w:author="Ericsson User R01" w:date="2022-05-16T13:18:00Z">
        <w:r w:rsidR="00A97A7A">
          <w:t>C</w:t>
        </w:r>
      </w:ins>
      <w:del w:id="22" w:author="Autho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2ACF" w14:textId="77777777" w:rsidR="00C65A84" w:rsidRDefault="00C65A84">
      <w:r>
        <w:separator/>
      </w:r>
    </w:p>
  </w:endnote>
  <w:endnote w:type="continuationSeparator" w:id="0">
    <w:p w14:paraId="4E9E5BF1" w14:textId="77777777" w:rsidR="00C65A84" w:rsidRDefault="00C6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370A" w14:textId="77777777" w:rsidR="00C65A84" w:rsidRDefault="00C65A84">
      <w:r>
        <w:separator/>
      </w:r>
    </w:p>
  </w:footnote>
  <w:footnote w:type="continuationSeparator" w:id="0">
    <w:p w14:paraId="5DCE22AD" w14:textId="77777777" w:rsidR="00C65A84" w:rsidRDefault="00C6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1F383095"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27012C">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5F28B39E" w:rsidR="00CB1BFF" w:rsidRDefault="00CB1BFF">
    <w:pPr>
      <w:pStyle w:val="Header"/>
      <w:framePr w:wrap="around" w:vAnchor="text" w:hAnchor="margin" w:y="1"/>
      <w:widowControl/>
    </w:pPr>
    <w:r>
      <w:fldChar w:fldCharType="begin"/>
    </w:r>
    <w:r>
      <w:instrText xml:space="preserve"> styleref ZGSM </w:instrText>
    </w:r>
    <w:r>
      <w:fldChar w:fldCharType="separate"/>
    </w:r>
    <w:r w:rsidR="0027012C">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12C"/>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4C56"/>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3791</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21</cp:revision>
  <cp:lastPrinted>2008-12-09T10:00:00Z</cp:lastPrinted>
  <dcterms:created xsi:type="dcterms:W3CDTF">2022-03-17T10:15:00Z</dcterms:created>
  <dcterms:modified xsi:type="dcterms:W3CDTF">2022-05-16T23:06:00Z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