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7DD4" w14:textId="07330827" w:rsidR="00C36FBA" w:rsidRDefault="00C36FBA" w:rsidP="00C36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5614" w:rsidRPr="00F76158">
        <w:rPr>
          <w:b/>
          <w:noProof/>
          <w:sz w:val="24"/>
          <w:highlight w:val="yellow"/>
        </w:rPr>
        <w:t>C1-223402</w:t>
      </w:r>
    </w:p>
    <w:p w14:paraId="0A29D144" w14:textId="1CDB37D4" w:rsidR="00FA0CF4" w:rsidRDefault="00C36FBA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579E04B" w:rsidR="00FA0CF4" w:rsidRPr="00410371" w:rsidRDefault="00F7615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5A12B45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8725B">
              <w:rPr>
                <w:noProof/>
              </w:rPr>
              <w:t xml:space="preserve">, </w:t>
            </w:r>
            <w:r w:rsidR="0038725B" w:rsidRPr="0038725B">
              <w:rPr>
                <w:noProof/>
              </w:rPr>
              <w:t>Qualcomm Incorporated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02FEA0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36FB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76158">
              <w:rPr>
                <w:noProof/>
              </w:rPr>
              <w:t>19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7B11273" w:rsidR="00FA0CF4" w:rsidRDefault="00F227D0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6F1D987F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7D997018" w:rsidR="00FA0CF4" w:rsidRDefault="00F227D0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F227D0">
              <w:rPr>
                <w:noProof/>
              </w:rPr>
              <w:t>TS 33.501 CR 1380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C172C" w14:textId="77777777" w:rsidR="004767BC" w:rsidRDefault="004767BC" w:rsidP="0047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3:</w:t>
            </w:r>
          </w:p>
          <w:p w14:paraId="3381B06D" w14:textId="77777777" w:rsidR="004767BC" w:rsidRDefault="004767BC" w:rsidP="0047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NOTE added clarifying under which condition the configuration can be present.</w:t>
            </w:r>
          </w:p>
          <w:p w14:paraId="115A1D58" w14:textId="77777777" w:rsidR="004767BC" w:rsidRDefault="004767BC" w:rsidP="0047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dependency on TS 23.003 CR 0626 removed as TS 23.003 CR 0626 is already part of TS 23.003 17.5.0</w:t>
            </w:r>
          </w:p>
          <w:p w14:paraId="7F787B45" w14:textId="77777777" w:rsidR="009F67D8" w:rsidRDefault="009F67D8" w:rsidP="009F6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07C54C4B" w14:textId="3A99E74F" w:rsidR="00AA435C" w:rsidRDefault="00AA435C" w:rsidP="00AA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F227D0">
              <w:rPr>
                <w:noProof/>
              </w:rPr>
              <w:t>TS 33.501 CR 1380</w:t>
            </w:r>
            <w:r>
              <w:rPr>
                <w:noProof/>
              </w:rPr>
              <w:t xml:space="preserve"> added</w:t>
            </w:r>
          </w:p>
          <w:p w14:paraId="0D9415F2" w14:textId="294ACBF4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Autho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7DE848D0" w14:textId="431BBC15" w:rsidR="0033661E" w:rsidRDefault="0033661E">
      <w:pPr>
        <w:pStyle w:val="NO"/>
        <w:rPr>
          <w:ins w:id="22" w:author="Ivo Sedlacek" w:date="2022-05-12T08:51:00Z"/>
        </w:rPr>
        <w:pPrChange w:id="23" w:author="Ivo Sedlacek" w:date="2022-05-12T08:51:00Z">
          <w:pPr>
            <w:pStyle w:val="B1"/>
          </w:pPr>
        </w:pPrChange>
      </w:pPr>
      <w:bookmarkStart w:id="24" w:name="_Hlk103238924"/>
      <w:ins w:id="25" w:author="Ivo Sedlacek" w:date="2022-05-12T08:51:00Z">
        <w:r w:rsidRPr="0033661E">
          <w:t>NOTE</w:t>
        </w:r>
        <w:r>
          <w:t> 1</w:t>
        </w:r>
        <w:r w:rsidRPr="0033661E">
          <w:t>:</w:t>
        </w:r>
        <w:r>
          <w:tab/>
        </w:r>
        <w:r w:rsidRPr="0033661E">
          <w:t xml:space="preserve">The credentials </w:t>
        </w:r>
      </w:ins>
      <w:ins w:id="26" w:author="Ivo Sedlacek" w:date="2022-05-12T08:52:00Z">
        <w:r>
          <w:t xml:space="preserve">in bullets 1) and 2) </w:t>
        </w:r>
      </w:ins>
      <w:ins w:id="27" w:author="Ivo Sedlacek" w:date="2022-05-12T09:33:00Z">
        <w:r w:rsidR="002C0B65">
          <w:t xml:space="preserve">configured in the ME </w:t>
        </w:r>
      </w:ins>
      <w:ins w:id="28" w:author="Ivo Sedlacek" w:date="2022-05-12T08:51:00Z">
        <w:r>
          <w:t xml:space="preserve">can </w:t>
        </w:r>
        <w:r w:rsidRPr="0033661E">
          <w:t>contain an indication to use anonymous SUCI when the EAP method associated with the credentials supports SUPI privacy at the EAP layer</w:t>
        </w:r>
      </w:ins>
      <w:ins w:id="29" w:author="Ivo Sedlacek" w:date="2022-05-12T08:52:00Z">
        <w:r>
          <w:t>.</w:t>
        </w:r>
      </w:ins>
    </w:p>
    <w:bookmarkEnd w:id="24"/>
    <w:p w14:paraId="0CAFB9DC" w14:textId="1FA451F1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lastRenderedPageBreak/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4F471CAF" w:rsidR="00CD105F" w:rsidRDefault="00CD105F" w:rsidP="00CD105F">
      <w:pPr>
        <w:pStyle w:val="NO"/>
      </w:pPr>
      <w:r>
        <w:t>NOTE </w:t>
      </w:r>
      <w:del w:id="30" w:author="Ivo Sedlacek" w:date="2022-05-12T08:51:00Z">
        <w:r w:rsidDel="0033661E">
          <w:delText>1</w:delText>
        </w:r>
      </w:del>
      <w:ins w:id="31" w:author="Ivo Sedlacek" w:date="2022-05-12T08:51:00Z">
        <w:r w:rsidR="0033661E">
          <w:t>2</w:t>
        </w:r>
      </w:ins>
      <w:r>
        <w:t>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68428FEF" w:rsidR="00CD105F" w:rsidRDefault="00CD105F" w:rsidP="00CD105F">
      <w:pPr>
        <w:pStyle w:val="NO"/>
      </w:pPr>
      <w:r>
        <w:t>NOTE </w:t>
      </w:r>
      <w:del w:id="32" w:author="Ivo Sedlacek" w:date="2022-05-12T08:51:00Z">
        <w:r w:rsidDel="0033661E">
          <w:delText>2</w:delText>
        </w:r>
      </w:del>
      <w:ins w:id="33" w:author="Ivo Sedlacek" w:date="2022-05-12T08:51:00Z">
        <w:r w:rsidR="0033661E">
          <w:t>3</w:t>
        </w:r>
      </w:ins>
      <w:r>
        <w:t>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6B8293C4" w:rsidR="00CD105F" w:rsidRDefault="00CD105F" w:rsidP="00CD105F">
      <w:pPr>
        <w:pStyle w:val="NO"/>
      </w:pPr>
      <w:r>
        <w:t>NOTE </w:t>
      </w:r>
      <w:del w:id="34" w:author="Ivo Sedlacek" w:date="2022-05-12T08:51:00Z">
        <w:r w:rsidDel="0033661E">
          <w:delText>3</w:delText>
        </w:r>
      </w:del>
      <w:ins w:id="35" w:author="Ivo Sedlacek" w:date="2022-05-12T08:51:00Z">
        <w:r w:rsidR="0033661E">
          <w:t>4</w:t>
        </w:r>
      </w:ins>
      <w:r>
        <w:t>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8A484" w14:textId="77777777" w:rsidR="00770CD4" w:rsidRDefault="00770CD4">
      <w:r>
        <w:separator/>
      </w:r>
    </w:p>
    <w:p w14:paraId="4F4C157F" w14:textId="77777777" w:rsidR="00770CD4" w:rsidRDefault="00770CD4"/>
  </w:endnote>
  <w:endnote w:type="continuationSeparator" w:id="0">
    <w:p w14:paraId="4D4A6162" w14:textId="77777777" w:rsidR="00770CD4" w:rsidRDefault="00770CD4">
      <w:r>
        <w:continuationSeparator/>
      </w:r>
    </w:p>
    <w:p w14:paraId="3986D92C" w14:textId="77777777" w:rsidR="00770CD4" w:rsidRDefault="00770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F92BD" w14:textId="77777777" w:rsidR="00770CD4" w:rsidRDefault="00770CD4">
      <w:r>
        <w:separator/>
      </w:r>
    </w:p>
    <w:p w14:paraId="747D2F74" w14:textId="77777777" w:rsidR="00770CD4" w:rsidRDefault="00770CD4"/>
  </w:footnote>
  <w:footnote w:type="continuationSeparator" w:id="0">
    <w:p w14:paraId="6905F5A6" w14:textId="77777777" w:rsidR="00770CD4" w:rsidRDefault="00770CD4">
      <w:r>
        <w:continuationSeparator/>
      </w:r>
    </w:p>
    <w:p w14:paraId="24ADD90B" w14:textId="77777777" w:rsidR="00770CD4" w:rsidRDefault="00770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3EC26DF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67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AE6797C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67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 R01</cp:lastModifiedBy>
  <cp:revision>30</cp:revision>
  <dcterms:created xsi:type="dcterms:W3CDTF">2022-03-17T14:33:00Z</dcterms:created>
  <dcterms:modified xsi:type="dcterms:W3CDTF">2022-05-17T18:43:00Z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