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7DD4" w14:textId="07330827" w:rsidR="00C36FBA" w:rsidRDefault="00C36FBA" w:rsidP="00C36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5614" w:rsidRPr="00F76158">
        <w:rPr>
          <w:b/>
          <w:noProof/>
          <w:sz w:val="24"/>
          <w:highlight w:val="yellow"/>
        </w:rPr>
        <w:t>C1-223402</w:t>
      </w:r>
    </w:p>
    <w:p w14:paraId="0A29D144" w14:textId="1CDB37D4" w:rsidR="00FA0CF4" w:rsidRDefault="00C36FBA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579E04B" w:rsidR="00FA0CF4" w:rsidRPr="00410371" w:rsidRDefault="00F7615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02FEA0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36FB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76158">
              <w:rPr>
                <w:noProof/>
              </w:rPr>
              <w:t>19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79260FED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2D8FB1B" w:rsidR="00FA0CF4" w:rsidRDefault="009E23E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622E4D73" w:rsidR="00FA0CF4" w:rsidRDefault="007A507D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E71D" w14:textId="4DCBE8C6" w:rsidR="00FA0CF4" w:rsidRDefault="006F263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</w:t>
            </w:r>
            <w:r w:rsidR="007A507D">
              <w:rPr>
                <w:noProof/>
              </w:rPr>
              <w:t>evision 3:</w:t>
            </w:r>
          </w:p>
          <w:p w14:paraId="77C47266" w14:textId="77777777" w:rsidR="006F263F" w:rsidRDefault="006F263F" w:rsidP="006F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NOTE added clarifying under which condition the configuration can be present.</w:t>
            </w:r>
          </w:p>
          <w:p w14:paraId="04C2BBB8" w14:textId="6C489EF7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7B25B6">
              <w:rPr>
                <w:noProof/>
              </w:rPr>
              <w:t>TS 23.003 CR 0626</w:t>
            </w:r>
            <w:r>
              <w:rPr>
                <w:noProof/>
              </w:rPr>
              <w:t xml:space="preserve"> removed as </w:t>
            </w:r>
            <w:r w:rsidRPr="007B25B6">
              <w:rPr>
                <w:noProof/>
              </w:rPr>
              <w:t>TS 23.003 CR 0626</w:t>
            </w:r>
            <w:r>
              <w:rPr>
                <w:noProof/>
              </w:rPr>
              <w:t xml:space="preserve"> is already part of TS 23.003 17.5.0</w:t>
            </w:r>
          </w:p>
          <w:p w14:paraId="0D9415F2" w14:textId="294ACBF4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Autho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7DE848D0" w14:textId="431BBC15" w:rsidR="0033661E" w:rsidRDefault="0033661E">
      <w:pPr>
        <w:pStyle w:val="NO"/>
        <w:rPr>
          <w:ins w:id="22" w:author="Ivo Sedlacek" w:date="2022-05-12T08:51:00Z"/>
        </w:rPr>
        <w:pPrChange w:id="23" w:author="Ivo Sedlacek" w:date="2022-05-12T08:51:00Z">
          <w:pPr>
            <w:pStyle w:val="B1"/>
          </w:pPr>
        </w:pPrChange>
      </w:pPr>
      <w:bookmarkStart w:id="24" w:name="_Hlk103238924"/>
      <w:ins w:id="25" w:author="Ivo Sedlacek" w:date="2022-05-12T08:51:00Z">
        <w:r w:rsidRPr="0033661E">
          <w:t>NOTE</w:t>
        </w:r>
        <w:r>
          <w:t> 1</w:t>
        </w:r>
        <w:r w:rsidRPr="0033661E">
          <w:t>:</w:t>
        </w:r>
        <w:r>
          <w:tab/>
        </w:r>
        <w:r w:rsidRPr="0033661E">
          <w:t xml:space="preserve">The credentials </w:t>
        </w:r>
      </w:ins>
      <w:ins w:id="26" w:author="Ivo Sedlacek" w:date="2022-05-12T08:52:00Z">
        <w:r>
          <w:t xml:space="preserve">in bullets 1) and 2) </w:t>
        </w:r>
      </w:ins>
      <w:ins w:id="27" w:author="Ivo Sedlacek" w:date="2022-05-12T09:33:00Z">
        <w:r w:rsidR="002C0B65">
          <w:t xml:space="preserve">configured in the ME </w:t>
        </w:r>
      </w:ins>
      <w:ins w:id="28" w:author="Ivo Sedlacek" w:date="2022-05-12T08:51:00Z">
        <w:r>
          <w:t xml:space="preserve">can </w:t>
        </w:r>
        <w:r w:rsidRPr="0033661E">
          <w:t>contain an indication to use anonymous SUCI when the EAP method associated with the credentials supports SUPI privacy at the EAP layer</w:t>
        </w:r>
      </w:ins>
      <w:ins w:id="29" w:author="Ivo Sedlacek" w:date="2022-05-12T08:52:00Z">
        <w:r>
          <w:t>.</w:t>
        </w:r>
      </w:ins>
    </w:p>
    <w:bookmarkEnd w:id="24"/>
    <w:p w14:paraId="0CAFB9DC" w14:textId="1FA451F1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lastRenderedPageBreak/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4F471CAF" w:rsidR="00CD105F" w:rsidRDefault="00CD105F" w:rsidP="00CD105F">
      <w:pPr>
        <w:pStyle w:val="NO"/>
      </w:pPr>
      <w:r>
        <w:t>NOTE </w:t>
      </w:r>
      <w:del w:id="30" w:author="Ivo Sedlacek" w:date="2022-05-12T08:51:00Z">
        <w:r w:rsidDel="0033661E">
          <w:delText>1</w:delText>
        </w:r>
      </w:del>
      <w:ins w:id="31" w:author="Ivo Sedlacek" w:date="2022-05-12T08:51:00Z">
        <w:r w:rsidR="0033661E">
          <w:t>2</w:t>
        </w:r>
      </w:ins>
      <w:r>
        <w:t>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68428FEF" w:rsidR="00CD105F" w:rsidRDefault="00CD105F" w:rsidP="00CD105F">
      <w:pPr>
        <w:pStyle w:val="NO"/>
      </w:pPr>
      <w:r>
        <w:t>NOTE </w:t>
      </w:r>
      <w:del w:id="32" w:author="Ivo Sedlacek" w:date="2022-05-12T08:51:00Z">
        <w:r w:rsidDel="0033661E">
          <w:delText>2</w:delText>
        </w:r>
      </w:del>
      <w:ins w:id="33" w:author="Ivo Sedlacek" w:date="2022-05-12T08:51:00Z">
        <w:r w:rsidR="0033661E">
          <w:t>3</w:t>
        </w:r>
      </w:ins>
      <w:r>
        <w:t>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6B8293C4" w:rsidR="00CD105F" w:rsidRDefault="00CD105F" w:rsidP="00CD105F">
      <w:pPr>
        <w:pStyle w:val="NO"/>
      </w:pPr>
      <w:r>
        <w:t>NOTE </w:t>
      </w:r>
      <w:del w:id="34" w:author="Ivo Sedlacek" w:date="2022-05-12T08:51:00Z">
        <w:r w:rsidDel="0033661E">
          <w:delText>3</w:delText>
        </w:r>
      </w:del>
      <w:ins w:id="35" w:author="Ivo Sedlacek" w:date="2022-05-12T08:51:00Z">
        <w:r w:rsidR="0033661E">
          <w:t>4</w:t>
        </w:r>
      </w:ins>
      <w:r>
        <w:t>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71644" w14:textId="77777777" w:rsidR="00AA10EF" w:rsidRDefault="00AA10EF">
      <w:r>
        <w:separator/>
      </w:r>
    </w:p>
    <w:p w14:paraId="37DDECAB" w14:textId="77777777" w:rsidR="00AA10EF" w:rsidRDefault="00AA10EF"/>
  </w:endnote>
  <w:endnote w:type="continuationSeparator" w:id="0">
    <w:p w14:paraId="77DB01AE" w14:textId="77777777" w:rsidR="00AA10EF" w:rsidRDefault="00AA10EF">
      <w:r>
        <w:continuationSeparator/>
      </w:r>
    </w:p>
    <w:p w14:paraId="27DC72E3" w14:textId="77777777" w:rsidR="00AA10EF" w:rsidRDefault="00AA1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5E67" w14:textId="77777777" w:rsidR="00AA10EF" w:rsidRDefault="00AA10EF">
      <w:r>
        <w:separator/>
      </w:r>
    </w:p>
    <w:p w14:paraId="7142631E" w14:textId="77777777" w:rsidR="00AA10EF" w:rsidRDefault="00AA10EF"/>
  </w:footnote>
  <w:footnote w:type="continuationSeparator" w:id="0">
    <w:p w14:paraId="52D09F68" w14:textId="77777777" w:rsidR="00AA10EF" w:rsidRDefault="00AA10EF">
      <w:r>
        <w:continuationSeparator/>
      </w:r>
    </w:p>
    <w:p w14:paraId="2880370B" w14:textId="77777777" w:rsidR="00AA10EF" w:rsidRDefault="00AA1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5A7F872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0B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5793C05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0B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26D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FAE"/>
    <w:rsid w:val="00AA2BC1"/>
    <w:rsid w:val="00AA2F6F"/>
    <w:rsid w:val="00AA3A8C"/>
    <w:rsid w:val="00AA3C42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Ivo Sedlacek</cp:lastModifiedBy>
  <cp:revision>25</cp:revision>
  <dcterms:created xsi:type="dcterms:W3CDTF">2022-03-17T14:33:00Z</dcterms:created>
  <dcterms:modified xsi:type="dcterms:W3CDTF">2022-05-12T07:33:00Z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