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8000D0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221C6">
        <w:rPr>
          <w:b/>
          <w:noProof/>
          <w:sz w:val="24"/>
        </w:rPr>
        <w:t>42</w:t>
      </w:r>
      <w:r w:rsidR="006D6BFF">
        <w:rPr>
          <w:b/>
          <w:noProof/>
          <w:sz w:val="24"/>
        </w:rPr>
        <w:t>93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3686B" w:rsidR="001E41F3" w:rsidRPr="00410371" w:rsidRDefault="00DB71EB" w:rsidP="00547111">
            <w:pPr>
              <w:pStyle w:val="CRCoverPage"/>
              <w:spacing w:after="0"/>
              <w:rPr>
                <w:noProof/>
              </w:rPr>
            </w:pPr>
            <w:r>
              <w:rPr>
                <w:b/>
                <w:noProof/>
                <w:sz w:val="28"/>
              </w:rPr>
              <w:t>022</w:t>
            </w:r>
            <w:r w:rsidR="006F122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B1020" w:rsidR="001E41F3" w:rsidRPr="00410371" w:rsidRDefault="006221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6C53D" w:rsidR="001E41F3" w:rsidRPr="00410371" w:rsidRDefault="00FC4F2D">
            <w:pPr>
              <w:pStyle w:val="CRCoverPage"/>
              <w:spacing w:after="0"/>
              <w:jc w:val="center"/>
              <w:rPr>
                <w:noProof/>
                <w:sz w:val="28"/>
              </w:rPr>
            </w:pPr>
            <w:r>
              <w:rPr>
                <w:b/>
                <w:noProof/>
                <w:sz w:val="28"/>
              </w:rPr>
              <w:t>1</w:t>
            </w:r>
            <w:r w:rsidR="001A2883">
              <w:rPr>
                <w:b/>
                <w:noProof/>
                <w:sz w:val="28"/>
              </w:rPr>
              <w:t>6</w:t>
            </w:r>
            <w:r>
              <w:rPr>
                <w:b/>
                <w:noProof/>
                <w:sz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F993" w:rsidR="001E41F3" w:rsidRDefault="00DB71EB">
            <w:pPr>
              <w:pStyle w:val="CRCoverPage"/>
              <w:spacing w:after="0"/>
              <w:ind w:left="100"/>
              <w:rPr>
                <w:noProof/>
              </w:rPr>
            </w:pPr>
            <w:r>
              <w:t>2022-05-</w:t>
            </w:r>
            <w:r w:rsidR="006221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AABCA" w:rsidR="001E41F3" w:rsidRDefault="00DB71EB">
            <w:pPr>
              <w:pStyle w:val="CRCoverPage"/>
              <w:spacing w:after="0"/>
              <w:ind w:left="100"/>
              <w:rPr>
                <w:noProof/>
              </w:rPr>
            </w:pPr>
            <w:r>
              <w:t>Rel-1</w:t>
            </w:r>
            <w:r w:rsidR="006D6B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226" w14:paraId="1256F52C" w14:textId="77777777" w:rsidTr="00547111">
        <w:tc>
          <w:tcPr>
            <w:tcW w:w="2694" w:type="dxa"/>
            <w:gridSpan w:val="2"/>
            <w:tcBorders>
              <w:top w:val="single" w:sz="4" w:space="0" w:color="auto"/>
              <w:left w:val="single" w:sz="4" w:space="0" w:color="auto"/>
            </w:tcBorders>
          </w:tcPr>
          <w:p w14:paraId="52C87DB0" w14:textId="77777777" w:rsidR="006F1226" w:rsidRDefault="006F1226" w:rsidP="006F1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51F49" w:rsidR="006F1226" w:rsidRDefault="006F1226" w:rsidP="006F1226">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6F1226" w14:paraId="4CA74D09" w14:textId="77777777" w:rsidTr="00547111">
        <w:tc>
          <w:tcPr>
            <w:tcW w:w="2694" w:type="dxa"/>
            <w:gridSpan w:val="2"/>
            <w:tcBorders>
              <w:left w:val="single" w:sz="4" w:space="0" w:color="auto"/>
            </w:tcBorders>
          </w:tcPr>
          <w:p w14:paraId="2D0866D6"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365DEF04" w14:textId="77777777" w:rsidR="006F1226" w:rsidRDefault="006F1226" w:rsidP="006F1226">
            <w:pPr>
              <w:pStyle w:val="CRCoverPage"/>
              <w:spacing w:after="0"/>
              <w:rPr>
                <w:noProof/>
                <w:sz w:val="8"/>
                <w:szCs w:val="8"/>
              </w:rPr>
            </w:pPr>
          </w:p>
        </w:tc>
      </w:tr>
      <w:tr w:rsidR="006F1226" w14:paraId="21016551" w14:textId="77777777" w:rsidTr="00547111">
        <w:tc>
          <w:tcPr>
            <w:tcW w:w="2694" w:type="dxa"/>
            <w:gridSpan w:val="2"/>
            <w:tcBorders>
              <w:left w:val="single" w:sz="4" w:space="0" w:color="auto"/>
            </w:tcBorders>
          </w:tcPr>
          <w:p w14:paraId="49433147" w14:textId="77777777" w:rsidR="006F1226" w:rsidRDefault="006F1226" w:rsidP="006F1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DF96D" w:rsidR="006F1226" w:rsidRDefault="006F1226" w:rsidP="006F1226">
            <w:pPr>
              <w:pStyle w:val="CRCoverPage"/>
              <w:spacing w:after="0"/>
              <w:ind w:left="100"/>
              <w:rPr>
                <w:noProof/>
              </w:rPr>
            </w:pPr>
            <w:r>
              <w:rPr>
                <w:noProof/>
              </w:rPr>
              <w:t>Updating the references to point at the correct clauses.</w:t>
            </w:r>
          </w:p>
        </w:tc>
      </w:tr>
      <w:tr w:rsidR="006F1226" w14:paraId="1F886379" w14:textId="77777777" w:rsidTr="00547111">
        <w:tc>
          <w:tcPr>
            <w:tcW w:w="2694" w:type="dxa"/>
            <w:gridSpan w:val="2"/>
            <w:tcBorders>
              <w:left w:val="single" w:sz="4" w:space="0" w:color="auto"/>
            </w:tcBorders>
          </w:tcPr>
          <w:p w14:paraId="4D989623"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71C4A204" w14:textId="77777777" w:rsidR="006F1226" w:rsidRDefault="006F1226" w:rsidP="006F1226">
            <w:pPr>
              <w:pStyle w:val="CRCoverPage"/>
              <w:spacing w:after="0"/>
              <w:rPr>
                <w:noProof/>
                <w:sz w:val="8"/>
                <w:szCs w:val="8"/>
              </w:rPr>
            </w:pPr>
          </w:p>
        </w:tc>
      </w:tr>
      <w:tr w:rsidR="006F1226" w14:paraId="678D7BF9" w14:textId="77777777" w:rsidTr="00547111">
        <w:tc>
          <w:tcPr>
            <w:tcW w:w="2694" w:type="dxa"/>
            <w:gridSpan w:val="2"/>
            <w:tcBorders>
              <w:left w:val="single" w:sz="4" w:space="0" w:color="auto"/>
              <w:bottom w:val="single" w:sz="4" w:space="0" w:color="auto"/>
            </w:tcBorders>
          </w:tcPr>
          <w:p w14:paraId="4E5CE1B6" w14:textId="77777777" w:rsidR="006F1226" w:rsidRDefault="006F1226" w:rsidP="006F1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6B67E" w:rsidR="006F1226" w:rsidRDefault="006F1226" w:rsidP="006F1226">
            <w:pPr>
              <w:pStyle w:val="CRCoverPage"/>
              <w:spacing w:after="0"/>
              <w:ind w:left="100"/>
              <w:rPr>
                <w:noProof/>
              </w:rPr>
            </w:pPr>
            <w:r>
              <w:rPr>
                <w:noProof/>
              </w:rPr>
              <w:t>Inconsistency between specifications, and incorrect references to the MOs.</w:t>
            </w:r>
          </w:p>
        </w:tc>
      </w:tr>
      <w:tr w:rsidR="006F1226" w14:paraId="034AF533" w14:textId="77777777" w:rsidTr="00547111">
        <w:tc>
          <w:tcPr>
            <w:tcW w:w="2694" w:type="dxa"/>
            <w:gridSpan w:val="2"/>
          </w:tcPr>
          <w:p w14:paraId="39D9EB5B" w14:textId="77777777" w:rsidR="006F1226" w:rsidRDefault="006F1226" w:rsidP="006F1226">
            <w:pPr>
              <w:pStyle w:val="CRCoverPage"/>
              <w:spacing w:after="0"/>
              <w:rPr>
                <w:b/>
                <w:i/>
                <w:noProof/>
                <w:sz w:val="8"/>
                <w:szCs w:val="8"/>
              </w:rPr>
            </w:pPr>
          </w:p>
        </w:tc>
        <w:tc>
          <w:tcPr>
            <w:tcW w:w="6946" w:type="dxa"/>
            <w:gridSpan w:val="9"/>
          </w:tcPr>
          <w:p w14:paraId="7826CB1C" w14:textId="77777777" w:rsidR="006F1226" w:rsidRDefault="006F1226" w:rsidP="006F1226">
            <w:pPr>
              <w:pStyle w:val="CRCoverPage"/>
              <w:spacing w:after="0"/>
              <w:rPr>
                <w:noProof/>
                <w:sz w:val="8"/>
                <w:szCs w:val="8"/>
              </w:rPr>
            </w:pPr>
          </w:p>
        </w:tc>
      </w:tr>
      <w:tr w:rsidR="006F1226" w14:paraId="6A17D7AC" w14:textId="77777777" w:rsidTr="00547111">
        <w:tc>
          <w:tcPr>
            <w:tcW w:w="2694" w:type="dxa"/>
            <w:gridSpan w:val="2"/>
            <w:tcBorders>
              <w:top w:val="single" w:sz="4" w:space="0" w:color="auto"/>
              <w:left w:val="single" w:sz="4" w:space="0" w:color="auto"/>
            </w:tcBorders>
          </w:tcPr>
          <w:p w14:paraId="6DAD5B19" w14:textId="77777777" w:rsidR="006F1226" w:rsidRDefault="006F1226" w:rsidP="006F1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1A4EE" w:rsidR="006F1226" w:rsidRDefault="006F1226" w:rsidP="006F1226">
            <w:pPr>
              <w:pStyle w:val="CRCoverPage"/>
              <w:spacing w:after="0"/>
              <w:ind w:left="100"/>
              <w:rPr>
                <w:noProof/>
              </w:rPr>
            </w:pPr>
            <w:r>
              <w:rPr>
                <w:noProof/>
              </w:rPr>
              <w:t>8.3.2.7, 9.3.2.7, 10.3.2.7</w:t>
            </w:r>
          </w:p>
        </w:tc>
      </w:tr>
      <w:tr w:rsidR="006F1226" w14:paraId="56E1E6C3" w14:textId="77777777" w:rsidTr="00547111">
        <w:tc>
          <w:tcPr>
            <w:tcW w:w="2694" w:type="dxa"/>
            <w:gridSpan w:val="2"/>
            <w:tcBorders>
              <w:left w:val="single" w:sz="4" w:space="0" w:color="auto"/>
            </w:tcBorders>
          </w:tcPr>
          <w:p w14:paraId="2FB9DE77"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0898542D" w14:textId="77777777" w:rsidR="006F1226" w:rsidRDefault="006F1226" w:rsidP="006F1226">
            <w:pPr>
              <w:pStyle w:val="CRCoverPage"/>
              <w:spacing w:after="0"/>
              <w:rPr>
                <w:noProof/>
                <w:sz w:val="8"/>
                <w:szCs w:val="8"/>
              </w:rPr>
            </w:pPr>
          </w:p>
        </w:tc>
      </w:tr>
      <w:tr w:rsidR="006F1226" w14:paraId="76F95A8B" w14:textId="77777777" w:rsidTr="00547111">
        <w:tc>
          <w:tcPr>
            <w:tcW w:w="2694" w:type="dxa"/>
            <w:gridSpan w:val="2"/>
            <w:tcBorders>
              <w:left w:val="single" w:sz="4" w:space="0" w:color="auto"/>
            </w:tcBorders>
          </w:tcPr>
          <w:p w14:paraId="335EAB52" w14:textId="77777777" w:rsidR="006F1226" w:rsidRDefault="006F1226" w:rsidP="006F1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226" w:rsidRDefault="006F1226" w:rsidP="006F1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226" w:rsidRDefault="006F1226" w:rsidP="006F1226">
            <w:pPr>
              <w:pStyle w:val="CRCoverPage"/>
              <w:spacing w:after="0"/>
              <w:jc w:val="center"/>
              <w:rPr>
                <w:b/>
                <w:caps/>
                <w:noProof/>
              </w:rPr>
            </w:pPr>
            <w:r>
              <w:rPr>
                <w:b/>
                <w:caps/>
                <w:noProof/>
              </w:rPr>
              <w:t>N</w:t>
            </w:r>
          </w:p>
        </w:tc>
        <w:tc>
          <w:tcPr>
            <w:tcW w:w="2977" w:type="dxa"/>
            <w:gridSpan w:val="4"/>
          </w:tcPr>
          <w:p w14:paraId="304CCBCB" w14:textId="77777777" w:rsidR="006F1226" w:rsidRDefault="006F1226" w:rsidP="006F1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226" w:rsidRDefault="006F1226" w:rsidP="006F1226">
            <w:pPr>
              <w:pStyle w:val="CRCoverPage"/>
              <w:spacing w:after="0"/>
              <w:ind w:left="99"/>
              <w:rPr>
                <w:noProof/>
              </w:rPr>
            </w:pPr>
          </w:p>
        </w:tc>
      </w:tr>
      <w:tr w:rsidR="006F1226" w14:paraId="34ACE2EB" w14:textId="77777777" w:rsidTr="00547111">
        <w:tc>
          <w:tcPr>
            <w:tcW w:w="2694" w:type="dxa"/>
            <w:gridSpan w:val="2"/>
            <w:tcBorders>
              <w:left w:val="single" w:sz="4" w:space="0" w:color="auto"/>
            </w:tcBorders>
          </w:tcPr>
          <w:p w14:paraId="571382F3" w14:textId="77777777" w:rsidR="006F1226" w:rsidRDefault="006F1226" w:rsidP="006F1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6F1226" w:rsidRDefault="006F1226" w:rsidP="006F1226">
            <w:pPr>
              <w:pStyle w:val="CRCoverPage"/>
              <w:spacing w:after="0"/>
              <w:jc w:val="center"/>
              <w:rPr>
                <w:b/>
                <w:caps/>
                <w:noProof/>
              </w:rPr>
            </w:pPr>
            <w:r>
              <w:rPr>
                <w:b/>
                <w:caps/>
                <w:noProof/>
              </w:rPr>
              <w:t>X</w:t>
            </w:r>
          </w:p>
        </w:tc>
        <w:tc>
          <w:tcPr>
            <w:tcW w:w="2977" w:type="dxa"/>
            <w:gridSpan w:val="4"/>
          </w:tcPr>
          <w:p w14:paraId="7DB274D8" w14:textId="77777777" w:rsidR="006F1226" w:rsidRDefault="006F1226" w:rsidP="006F1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226" w:rsidRDefault="006F1226" w:rsidP="006F1226">
            <w:pPr>
              <w:pStyle w:val="CRCoverPage"/>
              <w:spacing w:after="0"/>
              <w:ind w:left="99"/>
              <w:rPr>
                <w:noProof/>
              </w:rPr>
            </w:pPr>
            <w:r>
              <w:rPr>
                <w:noProof/>
              </w:rPr>
              <w:t xml:space="preserve">TS/TR ... CR ... </w:t>
            </w:r>
          </w:p>
        </w:tc>
      </w:tr>
      <w:tr w:rsidR="006F1226" w14:paraId="446DDBAC" w14:textId="77777777" w:rsidTr="00547111">
        <w:tc>
          <w:tcPr>
            <w:tcW w:w="2694" w:type="dxa"/>
            <w:gridSpan w:val="2"/>
            <w:tcBorders>
              <w:left w:val="single" w:sz="4" w:space="0" w:color="auto"/>
            </w:tcBorders>
          </w:tcPr>
          <w:p w14:paraId="678A1AA6" w14:textId="77777777" w:rsidR="006F1226" w:rsidRDefault="006F1226" w:rsidP="006F1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6F1226" w:rsidRDefault="006F1226" w:rsidP="006F1226">
            <w:pPr>
              <w:pStyle w:val="CRCoverPage"/>
              <w:spacing w:after="0"/>
              <w:jc w:val="center"/>
              <w:rPr>
                <w:b/>
                <w:caps/>
                <w:noProof/>
              </w:rPr>
            </w:pPr>
            <w:r>
              <w:rPr>
                <w:b/>
                <w:caps/>
                <w:noProof/>
              </w:rPr>
              <w:t>X</w:t>
            </w:r>
          </w:p>
        </w:tc>
        <w:tc>
          <w:tcPr>
            <w:tcW w:w="2977" w:type="dxa"/>
            <w:gridSpan w:val="4"/>
          </w:tcPr>
          <w:p w14:paraId="1A4306D9" w14:textId="77777777" w:rsidR="006F1226" w:rsidRDefault="006F1226" w:rsidP="006F1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226" w:rsidRDefault="006F1226" w:rsidP="006F1226">
            <w:pPr>
              <w:pStyle w:val="CRCoverPage"/>
              <w:spacing w:after="0"/>
              <w:ind w:left="99"/>
              <w:rPr>
                <w:noProof/>
              </w:rPr>
            </w:pPr>
            <w:r>
              <w:rPr>
                <w:noProof/>
              </w:rPr>
              <w:t xml:space="preserve">TS/TR ... CR ... </w:t>
            </w:r>
          </w:p>
        </w:tc>
      </w:tr>
      <w:tr w:rsidR="006F1226" w14:paraId="55C714D2" w14:textId="77777777" w:rsidTr="00547111">
        <w:tc>
          <w:tcPr>
            <w:tcW w:w="2694" w:type="dxa"/>
            <w:gridSpan w:val="2"/>
            <w:tcBorders>
              <w:left w:val="single" w:sz="4" w:space="0" w:color="auto"/>
            </w:tcBorders>
          </w:tcPr>
          <w:p w14:paraId="45913E62" w14:textId="77777777" w:rsidR="006F1226" w:rsidRDefault="006F1226" w:rsidP="006F1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6F1226" w:rsidRDefault="006F1226" w:rsidP="006F1226">
            <w:pPr>
              <w:pStyle w:val="CRCoverPage"/>
              <w:spacing w:after="0"/>
              <w:jc w:val="center"/>
              <w:rPr>
                <w:b/>
                <w:caps/>
                <w:noProof/>
              </w:rPr>
            </w:pPr>
            <w:r>
              <w:rPr>
                <w:b/>
                <w:caps/>
                <w:noProof/>
              </w:rPr>
              <w:t>X</w:t>
            </w:r>
          </w:p>
        </w:tc>
        <w:tc>
          <w:tcPr>
            <w:tcW w:w="2977" w:type="dxa"/>
            <w:gridSpan w:val="4"/>
          </w:tcPr>
          <w:p w14:paraId="1B4FF921" w14:textId="77777777" w:rsidR="006F1226" w:rsidRDefault="006F1226" w:rsidP="006F1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226" w:rsidRDefault="006F1226" w:rsidP="006F1226">
            <w:pPr>
              <w:pStyle w:val="CRCoverPage"/>
              <w:spacing w:after="0"/>
              <w:ind w:left="99"/>
              <w:rPr>
                <w:noProof/>
              </w:rPr>
            </w:pPr>
            <w:r>
              <w:rPr>
                <w:noProof/>
              </w:rPr>
              <w:t xml:space="preserve">TS/TR ... CR ... </w:t>
            </w:r>
          </w:p>
        </w:tc>
      </w:tr>
      <w:tr w:rsidR="006F1226" w14:paraId="60DF82CC" w14:textId="77777777" w:rsidTr="008863B9">
        <w:tc>
          <w:tcPr>
            <w:tcW w:w="2694" w:type="dxa"/>
            <w:gridSpan w:val="2"/>
            <w:tcBorders>
              <w:left w:val="single" w:sz="4" w:space="0" w:color="auto"/>
            </w:tcBorders>
          </w:tcPr>
          <w:p w14:paraId="517696CD" w14:textId="77777777" w:rsidR="006F1226" w:rsidRDefault="006F1226" w:rsidP="006F1226">
            <w:pPr>
              <w:pStyle w:val="CRCoverPage"/>
              <w:spacing w:after="0"/>
              <w:rPr>
                <w:b/>
                <w:i/>
                <w:noProof/>
              </w:rPr>
            </w:pPr>
          </w:p>
        </w:tc>
        <w:tc>
          <w:tcPr>
            <w:tcW w:w="6946" w:type="dxa"/>
            <w:gridSpan w:val="9"/>
            <w:tcBorders>
              <w:right w:val="single" w:sz="4" w:space="0" w:color="auto"/>
            </w:tcBorders>
          </w:tcPr>
          <w:p w14:paraId="4D84207F" w14:textId="77777777" w:rsidR="006F1226" w:rsidRDefault="006F1226" w:rsidP="006F1226">
            <w:pPr>
              <w:pStyle w:val="CRCoverPage"/>
              <w:spacing w:after="0"/>
              <w:rPr>
                <w:noProof/>
              </w:rPr>
            </w:pPr>
          </w:p>
        </w:tc>
      </w:tr>
      <w:tr w:rsidR="006F1226" w14:paraId="556B87B6" w14:textId="77777777" w:rsidTr="008863B9">
        <w:tc>
          <w:tcPr>
            <w:tcW w:w="2694" w:type="dxa"/>
            <w:gridSpan w:val="2"/>
            <w:tcBorders>
              <w:left w:val="single" w:sz="4" w:space="0" w:color="auto"/>
              <w:bottom w:val="single" w:sz="4" w:space="0" w:color="auto"/>
            </w:tcBorders>
          </w:tcPr>
          <w:p w14:paraId="79A9C411" w14:textId="77777777" w:rsidR="006F1226" w:rsidRDefault="006F1226" w:rsidP="006F1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1226" w:rsidRDefault="006F1226" w:rsidP="006F1226">
            <w:pPr>
              <w:pStyle w:val="CRCoverPage"/>
              <w:spacing w:after="0"/>
              <w:ind w:left="100"/>
              <w:rPr>
                <w:noProof/>
              </w:rPr>
            </w:pPr>
          </w:p>
        </w:tc>
      </w:tr>
      <w:tr w:rsidR="006F1226" w:rsidRPr="008863B9" w14:paraId="45BFE792" w14:textId="77777777" w:rsidTr="008863B9">
        <w:tc>
          <w:tcPr>
            <w:tcW w:w="2694" w:type="dxa"/>
            <w:gridSpan w:val="2"/>
            <w:tcBorders>
              <w:top w:val="single" w:sz="4" w:space="0" w:color="auto"/>
              <w:bottom w:val="single" w:sz="4" w:space="0" w:color="auto"/>
            </w:tcBorders>
          </w:tcPr>
          <w:p w14:paraId="194242DD" w14:textId="77777777" w:rsidR="006F1226" w:rsidRPr="008863B9" w:rsidRDefault="006F1226" w:rsidP="006F1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226" w:rsidRPr="008863B9" w:rsidRDefault="006F1226" w:rsidP="006F1226">
            <w:pPr>
              <w:pStyle w:val="CRCoverPage"/>
              <w:spacing w:after="0"/>
              <w:ind w:left="100"/>
              <w:rPr>
                <w:noProof/>
                <w:sz w:val="8"/>
                <w:szCs w:val="8"/>
              </w:rPr>
            </w:pPr>
          </w:p>
        </w:tc>
      </w:tr>
      <w:tr w:rsidR="006F1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226" w:rsidRDefault="006F1226" w:rsidP="006F1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354CF1" w:rsidR="006F1226" w:rsidRDefault="005847FF" w:rsidP="006F1226">
            <w:pPr>
              <w:pStyle w:val="CRCoverPage"/>
              <w:spacing w:after="0"/>
              <w:ind w:left="100"/>
              <w:rPr>
                <w:noProof/>
              </w:rPr>
            </w:pPr>
            <w:r>
              <w:rPr>
                <w:noProof/>
              </w:rPr>
              <w:t>Rev 1: Modified names of elements and references as a consequnce of modifications to CR0152 to 24.483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8D6BF" w14:textId="77777777" w:rsidR="006F1226" w:rsidRPr="0045024E" w:rsidRDefault="006F1226" w:rsidP="006F1226">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99349677"/>
      <w:r>
        <w:t>8</w:t>
      </w:r>
      <w:r w:rsidRPr="0045024E">
        <w:t>.</w:t>
      </w:r>
      <w:r>
        <w:t>3</w:t>
      </w:r>
      <w:r w:rsidRPr="0045024E">
        <w:t>.2.7</w:t>
      </w:r>
      <w:r w:rsidRPr="0045024E">
        <w:tab/>
        <w:t>Data Semantics</w:t>
      </w:r>
      <w:bookmarkEnd w:id="1"/>
      <w:bookmarkEnd w:id="2"/>
      <w:bookmarkEnd w:id="3"/>
      <w:bookmarkEnd w:id="4"/>
      <w:bookmarkEnd w:id="5"/>
      <w:bookmarkEnd w:id="6"/>
      <w:bookmarkEnd w:id="7"/>
    </w:p>
    <w:p w14:paraId="6FC33679" w14:textId="77777777" w:rsidR="006F1226" w:rsidRPr="0045024E" w:rsidRDefault="006F1226" w:rsidP="006F1226">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F0DBF09" w14:textId="77777777" w:rsidR="006F1226" w:rsidRPr="0045024E" w:rsidRDefault="006F1226" w:rsidP="006F122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D669882" w14:textId="77777777" w:rsidR="006F1226" w:rsidRPr="00847E44" w:rsidRDefault="006F1226" w:rsidP="006F122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3F57DB5" w14:textId="77777777" w:rsidR="006F1226" w:rsidRPr="00847E44" w:rsidRDefault="006F1226" w:rsidP="006F1226">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BE451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11210A3"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D150B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3B61D9EF"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3F275EC"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77A2BF3D" w14:textId="77777777" w:rsidR="006F1226" w:rsidRPr="00847E44" w:rsidRDefault="006F1226" w:rsidP="006F122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98F8591" w14:textId="77777777" w:rsidR="006F1226" w:rsidRDefault="006F1226" w:rsidP="006F122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203CFA3" w14:textId="77777777" w:rsidR="006F1226" w:rsidRDefault="006F1226" w:rsidP="006F122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77417063" w14:textId="77777777" w:rsidR="006F1226" w:rsidRPr="00847E44" w:rsidRDefault="006F1226" w:rsidP="006F122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24816D71" w14:textId="77777777" w:rsidR="006F1226" w:rsidRDefault="006F1226" w:rsidP="006F1226">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4505C0C" w14:textId="77777777" w:rsidR="006F1226" w:rsidRDefault="006F1226" w:rsidP="006F1226">
      <w:pPr>
        <w:pStyle w:val="B1"/>
      </w:pPr>
      <w:r>
        <w:lastRenderedPageBreak/>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9E80396" w14:textId="7F228583"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ins w:id="8" w:author="Ericsson j b CT1#136-e" w:date="2022-05-05T14:02:00Z">
        <w:r>
          <w:t>48B</w:t>
        </w:r>
      </w:ins>
      <w:ins w:id="9" w:author="Ericsson j in CT1#136-e" w:date="2022-05-19T13:35:00Z">
        <w:r w:rsidR="005847FF">
          <w:t>8</w:t>
        </w:r>
      </w:ins>
      <w:ins w:id="10" w:author="Ericsson j b CT1#136-e" w:date="2022-05-05T14:02:00Z">
        <w:r>
          <w:t xml:space="preserve"> </w:t>
        </w:r>
      </w:ins>
      <w:del w:id="11" w:author="Ericsson j b CT1#136-e" w:date="2022-05-05T14:02:00Z">
        <w:r w:rsidRPr="008418F2" w:rsidDel="006F1226">
          <w:delText>48V5</w:delText>
        </w:r>
      </w:del>
      <w:r w:rsidRPr="00847E44">
        <w:t xml:space="preserve"> in 3GPP TS 24.</w:t>
      </w:r>
      <w:r>
        <w:t>483</w:t>
      </w:r>
      <w:r w:rsidRPr="00847E44">
        <w:t> [4</w:t>
      </w:r>
      <w:r>
        <w:t xml:space="preserve">]; </w:t>
      </w:r>
    </w:p>
    <w:p w14:paraId="04DE796C" w14:textId="63A7B7C8"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12" w:name="_Hlk103860690"/>
      <w:del w:id="13" w:author="Ericsson j in CT1#136-e" w:date="2022-05-19T13:36:00Z">
        <w:r w:rsidR="005847FF" w:rsidRPr="00A01906" w:rsidDel="00D44EFC">
          <w:delText>ID</w:delText>
        </w:r>
      </w:del>
      <w:ins w:id="14" w:author="Ericsson j in CT1#136-e" w:date="2022-05-19T13:36:00Z">
        <w:r w:rsidR="005847FF">
          <w:t>EndPoint</w:t>
        </w:r>
      </w:ins>
      <w:bookmarkEnd w:id="12"/>
      <w:r>
        <w:t>" element of subclause 5.2.</w:t>
      </w:r>
      <w:ins w:id="15" w:author="Ericsson j b CT1#136-e" w:date="2022-05-05T14:02:00Z">
        <w:r>
          <w:t>48B</w:t>
        </w:r>
      </w:ins>
      <w:ins w:id="16" w:author="Ericsson j in CT1#136-e" w:date="2022-05-19T13:36:00Z">
        <w:r w:rsidR="005847FF">
          <w:t>9</w:t>
        </w:r>
      </w:ins>
      <w:ins w:id="17" w:author="Ericsson j b CT1#136-e" w:date="2022-05-05T14:02:00Z">
        <w:r>
          <w:t xml:space="preserve"> </w:t>
        </w:r>
      </w:ins>
      <w:del w:id="18" w:author="Ericsson j b CT1#136-e" w:date="2022-05-05T14:02:00Z">
        <w:r w:rsidDel="006F1226">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5E4D53C" w14:textId="05E0EC49"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9" w:author="Ericsson j b CT1#136-e" w:date="2022-05-05T14:02:00Z">
        <w:r>
          <w:t>Group</w:t>
        </w:r>
      </w:ins>
      <w:r w:rsidRPr="007521CB">
        <w:t>KMSURI</w:t>
      </w:r>
      <w:r>
        <w:t>" element of subclause </w:t>
      </w:r>
      <w:r w:rsidRPr="007521CB">
        <w:t>5.2.48</w:t>
      </w:r>
      <w:ins w:id="20" w:author="Ericsson j b CT1#136-e" w:date="2022-05-05T14:02:00Z">
        <w:r>
          <w:t>48B1</w:t>
        </w:r>
      </w:ins>
      <w:ins w:id="21" w:author="Ericsson j in CT1#136-e" w:date="2022-05-19T13:37:00Z">
        <w:r w:rsidR="005847FF">
          <w:t>0</w:t>
        </w:r>
      </w:ins>
      <w:ins w:id="22" w:author="Ericsson j b CT1#136-e" w:date="2022-05-05T14:02:00Z">
        <w:r>
          <w:t xml:space="preserve"> </w:t>
        </w:r>
      </w:ins>
      <w:del w:id="23" w:author="Ericsson j b CT1#136-e" w:date="2022-05-05T14:02:00Z">
        <w:r w:rsidRPr="007521CB" w:rsidDel="006F1226">
          <w:delText>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6D5570F" w14:textId="77777777" w:rsidR="006F1226" w:rsidRDefault="006F1226" w:rsidP="006F122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179A262" w14:textId="77777777" w:rsidR="006F1226" w:rsidRDefault="006F1226" w:rsidP="006F1226">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02574B78" w14:textId="77777777" w:rsidR="006F1226" w:rsidRDefault="006F1226" w:rsidP="006F122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9F6E11B"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3F26B096" w14:textId="5BCA8140"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ins w:id="24" w:author="Ericsson j b CT1#136-e" w:date="2022-05-05T14:03:00Z">
        <w:r>
          <w:t>53</w:t>
        </w:r>
      </w:ins>
      <w:ins w:id="25" w:author="Ericsson j in CT1#136-e" w:date="2022-05-19T13:38:00Z">
        <w:r w:rsidR="005847FF">
          <w:t>C</w:t>
        </w:r>
      </w:ins>
      <w:ins w:id="26" w:author="Ericsson j b CT1#136-e" w:date="2022-05-05T14:03:00Z">
        <w:r>
          <w:t xml:space="preserve"> </w:t>
        </w:r>
      </w:ins>
      <w:del w:id="27" w:author="Ericsson j b CT1#136-e" w:date="2022-05-05T14:03:00Z">
        <w:r w:rsidRPr="008833F7" w:rsidDel="006F1226">
          <w:delText>58A5</w:delText>
        </w:r>
      </w:del>
      <w:r w:rsidRPr="00847E44">
        <w:t xml:space="preserve"> in 3GPP TS 24.</w:t>
      </w:r>
      <w:r>
        <w:t>483</w:t>
      </w:r>
      <w:r w:rsidRPr="00847E44">
        <w:t> [4</w:t>
      </w:r>
      <w:r>
        <w:t xml:space="preserve">]; </w:t>
      </w:r>
    </w:p>
    <w:p w14:paraId="4A514AED" w14:textId="34B14CC7"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28" w:name="_Hlk103860777"/>
      <w:del w:id="29" w:author="Ericsson j in CT1#136-e" w:date="2022-05-19T13:36:00Z">
        <w:r w:rsidR="005847FF" w:rsidRPr="00A01906" w:rsidDel="00D44EFC">
          <w:delText>ID</w:delText>
        </w:r>
      </w:del>
      <w:ins w:id="30" w:author="Ericsson j in CT1#136-e" w:date="2022-05-19T13:36:00Z">
        <w:r w:rsidR="005847FF">
          <w:t>EndPoint</w:t>
        </w:r>
      </w:ins>
      <w:bookmarkEnd w:id="28"/>
      <w:r>
        <w:t>" element of clause </w:t>
      </w:r>
      <w:r w:rsidRPr="0058586F">
        <w:t>5.2.</w:t>
      </w:r>
      <w:ins w:id="31" w:author="Ericsson j b CT1#136-e" w:date="2022-05-05T14:03:00Z">
        <w:r>
          <w:t>53</w:t>
        </w:r>
      </w:ins>
      <w:ins w:id="32" w:author="Ericsson j in CT1#136-e" w:date="2022-05-19T13:38:00Z">
        <w:r w:rsidR="005847FF">
          <w:t>D</w:t>
        </w:r>
      </w:ins>
      <w:ins w:id="33" w:author="Ericsson j b CT1#136-e" w:date="2022-05-05T14:03:00Z">
        <w:r>
          <w:t xml:space="preserve"> </w:t>
        </w:r>
      </w:ins>
      <w:del w:id="34" w:author="Ericsson j b CT1#136-e" w:date="2022-05-05T14:03:00Z">
        <w:r w:rsidRPr="0058586F" w:rsidDel="006F1226">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BB4372C" w14:textId="21DADE39"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35" w:author="Ericsson j b CT1#136-e" w:date="2022-05-05T14:03:00Z">
        <w:r>
          <w:t>Group</w:t>
        </w:r>
      </w:ins>
      <w:r w:rsidRPr="00293A3D">
        <w:t>KMSURI</w:t>
      </w:r>
      <w:r>
        <w:t>" element of clause </w:t>
      </w:r>
      <w:r w:rsidRPr="00293A3D">
        <w:t>5.2.</w:t>
      </w:r>
      <w:ins w:id="36" w:author="Ericsson j b CT1#136-e" w:date="2022-05-05T14:04:00Z">
        <w:r>
          <w:t>53</w:t>
        </w:r>
      </w:ins>
      <w:ins w:id="37" w:author="Ericsson j in CT1#136-e" w:date="2022-05-19T13:40:00Z">
        <w:r w:rsidR="005847FF">
          <w:t>E</w:t>
        </w:r>
      </w:ins>
      <w:ins w:id="38" w:author="Ericsson j b CT1#136-e" w:date="2022-05-05T14:04:00Z">
        <w:r>
          <w:t xml:space="preserve"> </w:t>
        </w:r>
      </w:ins>
      <w:del w:id="39" w:author="Ericsson j b CT1#136-e" w:date="2022-05-05T14:04:00Z">
        <w:r w:rsidRPr="00293A3D" w:rsidDel="006F1226">
          <w:delText>58A13</w:delText>
        </w:r>
      </w:del>
      <w:r w:rsidRPr="00847E44">
        <w:t xml:space="preserve"> in </w:t>
      </w:r>
      <w:r w:rsidRPr="00847E44">
        <w:lastRenderedPageBreak/>
        <w:t>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BB55AFE"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7708B1B" w14:textId="77777777" w:rsidR="006F1226" w:rsidRPr="00847E44" w:rsidRDefault="006F1226" w:rsidP="006F122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73955390" w14:textId="77777777" w:rsidR="006F1226" w:rsidRPr="00847E44" w:rsidRDefault="006F1226" w:rsidP="006F122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42B3A377" w14:textId="77777777" w:rsidR="006F1226" w:rsidRPr="00847E44" w:rsidRDefault="006F1226" w:rsidP="006F1226">
      <w:r w:rsidRPr="00847E44">
        <w:t>The &lt;display-name&gt; element is of type "string", contains a human readable name</w:t>
      </w:r>
      <w:r w:rsidRPr="00847E44" w:rsidDel="0010553A">
        <w:t xml:space="preserve"> </w:t>
      </w:r>
      <w:r w:rsidRPr="00847E44">
        <w:t>and when it appears within:</w:t>
      </w:r>
    </w:p>
    <w:p w14:paraId="0092D24B"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1B9A345B"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5D747E0"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EED1FED"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9EE842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E4FAA96" w14:textId="77777777" w:rsidR="006F1226" w:rsidRPr="00847E44" w:rsidRDefault="006F1226" w:rsidP="006F122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41500E50" w14:textId="77777777" w:rsidR="006F1226" w:rsidRPr="00847E44" w:rsidRDefault="006F1226" w:rsidP="006F1226">
      <w:pPr>
        <w:pStyle w:val="B1"/>
      </w:pPr>
      <w:r w:rsidRPr="00847E44">
        <w:t>-</w:t>
      </w:r>
      <w:r w:rsidRPr="00847E44">
        <w:tab/>
      </w:r>
      <w:r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741FA64" w14:textId="77777777" w:rsidR="006F1226" w:rsidRPr="00847E44" w:rsidRDefault="006F1226" w:rsidP="006F1226">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92F944F" w14:textId="77777777" w:rsidR="006F1226" w:rsidRDefault="006F1226" w:rsidP="006F1226">
      <w:pPr>
        <w:pStyle w:val="B1"/>
      </w:pPr>
      <w:r w:rsidRPr="00847E44">
        <w:t>-</w:t>
      </w:r>
      <w:r w:rsidRPr="00847E44">
        <w:tab/>
      </w:r>
      <w:r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1598D91" w14:textId="77777777" w:rsidR="006F1226" w:rsidRDefault="006F1226" w:rsidP="006F122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398B8AF" w14:textId="77777777" w:rsidR="006F1226" w:rsidRPr="00847E44" w:rsidRDefault="006F1226" w:rsidP="006F122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4F1F694" w14:textId="77777777" w:rsidR="006F1226" w:rsidRPr="0045024E" w:rsidRDefault="006F1226" w:rsidP="006F122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718D5FE8" w14:textId="77777777" w:rsidR="006F1226" w:rsidRDefault="006F1226" w:rsidP="006F122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7A546CF" w14:textId="77777777" w:rsidR="006F1226" w:rsidRPr="00847E44" w:rsidRDefault="006F1226" w:rsidP="006F122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9A5307" w14:textId="77777777" w:rsidR="006F1226" w:rsidRPr="00847E44" w:rsidRDefault="006F1226" w:rsidP="006F122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D703FF6" w14:textId="77777777" w:rsidR="006F1226" w:rsidRDefault="006F1226" w:rsidP="006F122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26528321" w14:textId="77777777" w:rsidR="006F1226" w:rsidRDefault="006F1226" w:rsidP="006F1226">
      <w:pPr>
        <w:rPr>
          <w:sz w:val="22"/>
          <w:szCs w:val="22"/>
        </w:rPr>
      </w:pPr>
      <w:r>
        <w:t xml:space="preserve">The &lt;RelativePresentationPriority&gt; element of the &lt;anyExt&gt; element </w:t>
      </w:r>
      <w:r w:rsidRPr="00597D0D">
        <w:t xml:space="preserve">of the &lt;entry&gt; element </w:t>
      </w:r>
      <w:r>
        <w:t>when it appears in:</w:t>
      </w:r>
    </w:p>
    <w:p w14:paraId="467D5CC2" w14:textId="7F698CD4" w:rsidR="006F1226" w:rsidRPr="00FB2430" w:rsidRDefault="006F1226" w:rsidP="006F1226">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40" w:author="Ericsson j b CT1#136-e" w:date="2022-05-05T14:04:00Z">
        <w:r>
          <w:t>Relative</w:t>
        </w:r>
      </w:ins>
      <w:r w:rsidRPr="00FB2430">
        <w:t xml:space="preserve">PresentationPriority" element of </w:t>
      </w:r>
      <w:r>
        <w:t>clause</w:t>
      </w:r>
      <w:r w:rsidRPr="00FB2430">
        <w:t> 5.2.</w:t>
      </w:r>
      <w:ins w:id="41" w:author="Ericsson j b CT1#136-e" w:date="2022-05-05T14:04:00Z">
        <w:r>
          <w:t xml:space="preserve">48B7 </w:t>
        </w:r>
      </w:ins>
      <w:del w:id="42" w:author="Ericsson j b CT1#136-e" w:date="2022-05-05T14:04:00Z">
        <w:r w:rsidRPr="00FB2430" w:rsidDel="006F1226">
          <w:delText>48V14</w:delText>
        </w:r>
      </w:del>
      <w:r w:rsidRPr="00FB2430">
        <w:t xml:space="preserve"> in 3GPP TS 24.483 [4]; and</w:t>
      </w:r>
    </w:p>
    <w:p w14:paraId="525C5B29" w14:textId="1370601F" w:rsidR="006F1226" w:rsidRPr="00847E44" w:rsidRDefault="006F1226" w:rsidP="006F1226">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43" w:author="Ericsson j b CT1#136-e" w:date="2022-05-05T14:04:00Z">
        <w:r>
          <w:t>Relative</w:t>
        </w:r>
      </w:ins>
      <w:r w:rsidRPr="00FB2430">
        <w:t xml:space="preserve">PresentationPriority" element of </w:t>
      </w:r>
      <w:r>
        <w:t>clause</w:t>
      </w:r>
      <w:r w:rsidRPr="00FB2430">
        <w:t> 5.2.</w:t>
      </w:r>
      <w:ins w:id="44" w:author="Ericsson j b CT1#136-e" w:date="2022-05-05T14:05:00Z">
        <w:r>
          <w:t xml:space="preserve">53B </w:t>
        </w:r>
      </w:ins>
      <w:del w:id="45" w:author="Ericsson j b CT1#136-e" w:date="2022-05-05T14:05:00Z">
        <w:r w:rsidRPr="00FB2430" w:rsidDel="006F1226">
          <w:delText>58A14</w:delText>
        </w:r>
      </w:del>
      <w:r w:rsidRPr="00FB2430">
        <w:t xml:space="preserve"> in 3GPP TS 24.483 [4].</w:t>
      </w:r>
    </w:p>
    <w:p w14:paraId="3C22282F"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56C6952"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124E4" w14:textId="77777777" w:rsidR="006F1226" w:rsidRPr="00847E44" w:rsidRDefault="006F1226" w:rsidP="006F122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BC0F7D9" w14:textId="77777777" w:rsidR="006F1226" w:rsidRDefault="006F1226" w:rsidP="006F122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F12270" w14:textId="77777777" w:rsidR="006F1226" w:rsidRPr="0045024E" w:rsidRDefault="006F1226" w:rsidP="006F122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C2FE06" w14:textId="77777777" w:rsidR="006F1226" w:rsidRPr="00847E44" w:rsidRDefault="006F1226" w:rsidP="006F1226">
      <w:r w:rsidRPr="00847E44">
        <w:t>The &lt;User-Info-ID&gt; element is of type "hexBinary". When the &lt;User-Info-ID&gt; element appears within:</w:t>
      </w:r>
    </w:p>
    <w:p w14:paraId="60981620" w14:textId="77777777" w:rsidR="006F1226" w:rsidRPr="00847E44" w:rsidRDefault="006F1226" w:rsidP="006F122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4595C3D5"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1D86A609" w14:textId="77777777" w:rsidR="006F1226" w:rsidRPr="00847E44" w:rsidRDefault="006F1226" w:rsidP="006F122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519C711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79AABC84" w14:textId="77777777" w:rsidR="006F1226" w:rsidRPr="00847E44" w:rsidRDefault="006F1226" w:rsidP="006F122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60F1342" w14:textId="77777777" w:rsidR="006F1226" w:rsidRPr="00847E44" w:rsidRDefault="006F1226" w:rsidP="006F122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2B6295D5"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01AD178" w14:textId="77777777" w:rsidR="006F1226" w:rsidRPr="00847E44" w:rsidRDefault="006F1226" w:rsidP="006F122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FE287D7" w14:textId="77777777" w:rsidR="006F1226" w:rsidRPr="00847E44" w:rsidRDefault="006F1226" w:rsidP="006F1226">
      <w:pPr>
        <w:pStyle w:val="B2"/>
      </w:pPr>
      <w:r>
        <w:t>a)</w:t>
      </w:r>
      <w:r>
        <w:tab/>
      </w:r>
      <w:r w:rsidRPr="00847E44">
        <w:t>an MCPTT ID of an MCPTT user that is selected by the MCPTT user if the "entry-info"attribute has the value of 'LocallyDetermined';</w:t>
      </w:r>
    </w:p>
    <w:p w14:paraId="50821321"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924C0EA"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209A861" w14:textId="77777777" w:rsidR="006F1226" w:rsidRPr="00847E44" w:rsidRDefault="006F1226" w:rsidP="006F122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478D3CC6" w14:textId="77777777" w:rsidR="006F1226" w:rsidRPr="00847E44" w:rsidRDefault="006F1226" w:rsidP="006F122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0613FDE"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DDBDA26" w14:textId="77777777" w:rsidR="006F1226" w:rsidRPr="00847E44" w:rsidRDefault="006F1226" w:rsidP="006F1226">
      <w:pPr>
        <w:pStyle w:val="B3"/>
      </w:pPr>
      <w:r w:rsidRPr="00CC0100">
        <w:t>i)</w:t>
      </w:r>
      <w:r w:rsidRPr="00CC0100">
        <w:tab/>
      </w:r>
      <w:r w:rsidRPr="00847E44">
        <w:t>'</w:t>
      </w:r>
      <w:r w:rsidRPr="00441BFF">
        <w:t>DedicatedGroup</w:t>
      </w:r>
      <w:r w:rsidRPr="00847E44">
        <w:t>'; or</w:t>
      </w:r>
    </w:p>
    <w:p w14:paraId="764CCDFA" w14:textId="77777777" w:rsidR="006F1226" w:rsidRPr="00847E44" w:rsidRDefault="006F1226" w:rsidP="006F1226">
      <w:pPr>
        <w:pStyle w:val="B3"/>
      </w:pPr>
      <w:r w:rsidRPr="00847E44">
        <w:t>ii)</w:t>
      </w:r>
      <w:r w:rsidRPr="00847E44">
        <w:tab/>
        <w:t>'UseCurrentlySelectedGroup' and the MCPTT user has no currently selected MCPTT group; and</w:t>
      </w:r>
    </w:p>
    <w:p w14:paraId="7B86D87E"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F2C5088" w14:textId="77777777" w:rsidR="006F1226" w:rsidRPr="00847E44" w:rsidRDefault="006F1226" w:rsidP="006F1226">
      <w:pPr>
        <w:pStyle w:val="B2"/>
      </w:pPr>
      <w:r w:rsidRPr="00847E44">
        <w:t>a)</w:t>
      </w:r>
      <w:r w:rsidRPr="00847E44">
        <w:tab/>
        <w:t>the MCPTT user currently selected MCPTT group if the "entry-info"attribute has the value of 'UseCurrentlySelectedGroup';</w:t>
      </w:r>
    </w:p>
    <w:p w14:paraId="621A6DDC"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AF585E3" w14:textId="77777777" w:rsidR="006F1226" w:rsidRPr="00847E44" w:rsidRDefault="006F1226" w:rsidP="006F1226">
      <w:pPr>
        <w:pStyle w:val="B3"/>
      </w:pPr>
      <w:r w:rsidRPr="00847E44">
        <w:t>i)</w:t>
      </w:r>
      <w:r w:rsidRPr="00847E44">
        <w:tab/>
        <w:t>'DedicatedGroup';</w:t>
      </w:r>
      <w:r>
        <w:t xml:space="preserve"> or</w:t>
      </w:r>
    </w:p>
    <w:p w14:paraId="281E1DB3" w14:textId="77777777" w:rsidR="006F1226" w:rsidRPr="00847E44" w:rsidRDefault="006F1226" w:rsidP="006F1226">
      <w:pPr>
        <w:pStyle w:val="B3"/>
      </w:pPr>
      <w:r w:rsidRPr="00847E44">
        <w:t>ii)</w:t>
      </w:r>
      <w:r>
        <w:tab/>
      </w:r>
      <w:r w:rsidRPr="00847E44">
        <w:t>'UseCurrentlySelectedGroup' and the MCPTT user has no currently selected MCPTT group</w:t>
      </w:r>
      <w:r>
        <w:t>.</w:t>
      </w:r>
    </w:p>
    <w:p w14:paraId="26661367"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50312D0" w14:textId="77777777" w:rsidR="006F1226" w:rsidRPr="00847E44" w:rsidRDefault="006F1226" w:rsidP="006F1226">
      <w:pPr>
        <w:pStyle w:val="B2"/>
      </w:pPr>
      <w:r>
        <w:t>a</w:t>
      </w:r>
      <w:r w:rsidRPr="00847E44">
        <w:t>)</w:t>
      </w:r>
      <w:r w:rsidRPr="00847E44">
        <w:tab/>
        <w:t>the MCPTT ID of an MCPTT user that is selected by the MCPTT user if the "entry-info"attribute has the value of 'LocallyDetermined';</w:t>
      </w:r>
      <w:r>
        <w:t xml:space="preserve"> and</w:t>
      </w:r>
    </w:p>
    <w:p w14:paraId="51F57879" w14:textId="77777777" w:rsidR="006F1226" w:rsidRPr="00847E44" w:rsidRDefault="006F1226" w:rsidP="006F122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11B9BAA" w14:textId="77777777" w:rsidR="006F1226" w:rsidRPr="00847E44" w:rsidRDefault="006F1226" w:rsidP="006F1226">
      <w:pPr>
        <w:pStyle w:val="B3"/>
      </w:pPr>
      <w:r>
        <w:t>i</w:t>
      </w:r>
      <w:r w:rsidRPr="00847E44">
        <w:t>)</w:t>
      </w:r>
      <w:r w:rsidRPr="00847E44">
        <w:tab/>
        <w:t>'UsePreConfigured'</w:t>
      </w:r>
      <w:r>
        <w:t>; or</w:t>
      </w:r>
    </w:p>
    <w:p w14:paraId="2B2F9D34" w14:textId="77777777" w:rsidR="006F1226" w:rsidRDefault="006F1226" w:rsidP="006F1226">
      <w:pPr>
        <w:pStyle w:val="B3"/>
      </w:pPr>
      <w:r>
        <w:t>ii</w:t>
      </w:r>
      <w:r w:rsidRPr="00847E44">
        <w:t>)</w:t>
      </w:r>
      <w:r w:rsidRPr="00847E44">
        <w:tab/>
        <w:t>'LocallyDetermined' and the MCPTT user has no currently selected MCPTT user</w:t>
      </w:r>
      <w:r>
        <w:t>.</w:t>
      </w:r>
    </w:p>
    <w:p w14:paraId="5CAEA290"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29F63E0"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7C761FE"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r w:rsidRPr="00795027">
        <w:t>];</w:t>
      </w:r>
    </w:p>
    <w:p w14:paraId="27070A0B" w14:textId="77777777" w:rsidR="006F1226" w:rsidRPr="0041102D" w:rsidRDefault="006F1226" w:rsidP="006F1226">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54190762" w14:textId="77777777" w:rsidR="006F1226" w:rsidRDefault="006F1226" w:rsidP="006F122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5F3D2E11" w14:textId="77777777" w:rsidR="006F1226" w:rsidRPr="0041102D" w:rsidRDefault="006F1226" w:rsidP="006F122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491D187E"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417D33"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76D0F26"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DEB2E4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25BFF70"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E633FC3" w14:textId="77777777" w:rsidR="006F1226" w:rsidRDefault="006F1226" w:rsidP="006F122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1091C7AD" w14:textId="77777777" w:rsidR="006F1226" w:rsidRDefault="006F1226" w:rsidP="006F122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3A5F54A" w14:textId="77777777" w:rsidR="006F1226" w:rsidRDefault="006F1226" w:rsidP="006F122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BFEFA0"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6E589B7F" w14:textId="77777777" w:rsidR="006F1226" w:rsidRDefault="006F1226" w:rsidP="006F1226">
      <w:pPr>
        <w:pStyle w:val="B3"/>
      </w:pPr>
      <w:r>
        <w:lastRenderedPageBreak/>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BF3371">
        <w:t>;</w:t>
      </w:r>
    </w:p>
    <w:p w14:paraId="58525730" w14:textId="77777777" w:rsidR="006F1226" w:rsidRPr="00E6611B" w:rsidRDefault="006F1226" w:rsidP="006F1226">
      <w:pPr>
        <w:pStyle w:val="B3"/>
      </w:pPr>
      <w:r w:rsidRPr="004628CF">
        <w:t>iii</w:t>
      </w:r>
      <w:r w:rsidRPr="004628CF">
        <w:tab/>
      </w:r>
      <w:r w:rsidRPr="000F2D3D">
        <w:t>&lt;</w:t>
      </w:r>
      <w:r>
        <w:t>a</w:t>
      </w:r>
      <w:r w:rsidRPr="000F2D3D">
        <w:t xml:space="preserve">nyExt&gt; </w:t>
      </w:r>
      <w:r>
        <w:t>optional element</w:t>
      </w:r>
      <w:r w:rsidRPr="00BF3371">
        <w:t xml:space="preserve"> </w:t>
      </w:r>
      <w:r>
        <w:t xml:space="preserve">which may contain a </w:t>
      </w:r>
      <w:r w:rsidRPr="004628CF">
        <w:t>&lt;Speed&gt;</w:t>
      </w:r>
      <w:r>
        <w:t xml:space="preserve"> element that </w:t>
      </w:r>
      <w:r w:rsidRPr="00335AE8">
        <w:t>has the following sub-elements:</w:t>
      </w:r>
    </w:p>
    <w:p w14:paraId="69E7B69C"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9556745"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67B1C8" w14:textId="77777777" w:rsidR="006F1226" w:rsidRPr="00006FC0" w:rsidRDefault="006F1226" w:rsidP="006F1226">
      <w:pPr>
        <w:pStyle w:val="B3"/>
      </w:pPr>
      <w:r w:rsidRPr="00006FC0">
        <w:t>iv)</w:t>
      </w:r>
      <w:r w:rsidRPr="00006FC0">
        <w:tab/>
      </w:r>
      <w:r w:rsidRPr="000F2D3D">
        <w:t>&lt;</w:t>
      </w:r>
      <w:r>
        <w:t>a</w:t>
      </w:r>
      <w:r w:rsidRPr="000F2D3D">
        <w:t xml:space="preserve">nyExt&gt; </w:t>
      </w:r>
      <w:r>
        <w:t xml:space="preserve">optional element </w:t>
      </w:r>
      <w:r w:rsidRPr="00BF3371">
        <w:t>wh</w:t>
      </w:r>
      <w:r>
        <w:t xml:space="preserve">ich may contain a </w:t>
      </w:r>
      <w:r w:rsidRPr="00006FC0">
        <w:t>&lt;Heading&gt;</w:t>
      </w:r>
      <w:r>
        <w:t xml:space="preserve"> element that </w:t>
      </w:r>
      <w:r w:rsidRPr="00335AE8">
        <w:t>has the following sub-elements</w:t>
      </w:r>
      <w:r>
        <w:t>:</w:t>
      </w:r>
    </w:p>
    <w:p w14:paraId="111C3F45"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3B3E5F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78A6C3B" w14:textId="77777777" w:rsidR="006F1226" w:rsidRDefault="006F1226" w:rsidP="006F122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466E70F" w14:textId="77777777" w:rsidR="006F1226" w:rsidRDefault="006F1226" w:rsidP="006F1226">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7ABAD2D5" w14:textId="77777777" w:rsidR="006F1226" w:rsidRDefault="006F1226" w:rsidP="006F1226">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6C3731E8" w14:textId="77777777" w:rsidR="006F1226" w:rsidRDefault="006F1226" w:rsidP="006F122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1C828D4A" w14:textId="77777777" w:rsidR="006F1226" w:rsidRDefault="006F1226" w:rsidP="006F1226">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57731B09"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5E10939" w14:textId="77777777" w:rsidR="006F1226" w:rsidRPr="00441BFF" w:rsidRDefault="006F1226" w:rsidP="006F1226">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552BD18F"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A56A181" w14:textId="77777777" w:rsidTr="001B0ACD">
        <w:tc>
          <w:tcPr>
            <w:tcW w:w="1426" w:type="dxa"/>
            <w:shd w:val="clear" w:color="auto" w:fill="auto"/>
          </w:tcPr>
          <w:p w14:paraId="0D132C8D" w14:textId="77777777" w:rsidR="006F1226" w:rsidRPr="00441BFF" w:rsidRDefault="006F1226" w:rsidP="001B0ACD">
            <w:pPr>
              <w:pStyle w:val="TAL"/>
            </w:pPr>
            <w:r w:rsidRPr="00441BFF">
              <w:t>"true"</w:t>
            </w:r>
          </w:p>
        </w:tc>
        <w:tc>
          <w:tcPr>
            <w:tcW w:w="8431" w:type="dxa"/>
            <w:shd w:val="clear" w:color="auto" w:fill="auto"/>
          </w:tcPr>
          <w:p w14:paraId="33A0C948"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6F1226" w:rsidRPr="00441BFF" w14:paraId="22436C4E" w14:textId="77777777" w:rsidTr="001B0ACD">
        <w:tc>
          <w:tcPr>
            <w:tcW w:w="1426" w:type="dxa"/>
            <w:shd w:val="clear" w:color="auto" w:fill="auto"/>
          </w:tcPr>
          <w:p w14:paraId="287E9D3E" w14:textId="77777777" w:rsidR="006F1226" w:rsidRPr="00441BFF" w:rsidRDefault="006F1226" w:rsidP="001B0ACD">
            <w:pPr>
              <w:pStyle w:val="TAL"/>
            </w:pPr>
            <w:r w:rsidRPr="00441BFF">
              <w:t>"false"</w:t>
            </w:r>
          </w:p>
        </w:tc>
        <w:tc>
          <w:tcPr>
            <w:tcW w:w="8431" w:type="dxa"/>
            <w:shd w:val="clear" w:color="auto" w:fill="auto"/>
          </w:tcPr>
          <w:p w14:paraId="1C632306"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F9EBEFC" w14:textId="77777777" w:rsidR="006F1226" w:rsidRPr="00441BFF" w:rsidRDefault="006F1226" w:rsidP="006F1226"/>
    <w:p w14:paraId="58118A6F" w14:textId="77777777" w:rsidR="006F1226" w:rsidRPr="00441BFF" w:rsidRDefault="006F1226" w:rsidP="006F122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33F8A9B4" w14:textId="77777777" w:rsidR="006F1226" w:rsidRPr="00441BFF" w:rsidRDefault="006F1226" w:rsidP="006F1226">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661F61A5" w14:textId="77777777" w:rsidTr="001B0ACD">
        <w:tc>
          <w:tcPr>
            <w:tcW w:w="1425" w:type="dxa"/>
            <w:shd w:val="clear" w:color="auto" w:fill="auto"/>
          </w:tcPr>
          <w:p w14:paraId="65932F03" w14:textId="77777777" w:rsidR="006F1226" w:rsidRPr="00441BFF" w:rsidRDefault="006F1226" w:rsidP="001B0ACD">
            <w:pPr>
              <w:pStyle w:val="TAL"/>
            </w:pPr>
            <w:r w:rsidRPr="00441BFF">
              <w:t>"true"</w:t>
            </w:r>
          </w:p>
        </w:tc>
        <w:tc>
          <w:tcPr>
            <w:tcW w:w="8432" w:type="dxa"/>
            <w:shd w:val="clear" w:color="auto" w:fill="auto"/>
          </w:tcPr>
          <w:p w14:paraId="5A7F7103"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6F1226" w:rsidRPr="00441BFF" w14:paraId="6DEA3222" w14:textId="77777777" w:rsidTr="001B0ACD">
        <w:tc>
          <w:tcPr>
            <w:tcW w:w="1425" w:type="dxa"/>
            <w:shd w:val="clear" w:color="auto" w:fill="auto"/>
          </w:tcPr>
          <w:p w14:paraId="5CF1E3D0" w14:textId="77777777" w:rsidR="006F1226" w:rsidRPr="00441BFF" w:rsidRDefault="006F1226" w:rsidP="001B0ACD">
            <w:pPr>
              <w:pStyle w:val="TAL"/>
            </w:pPr>
            <w:r w:rsidRPr="00441BFF">
              <w:t>"false"</w:t>
            </w:r>
          </w:p>
        </w:tc>
        <w:tc>
          <w:tcPr>
            <w:tcW w:w="8432" w:type="dxa"/>
            <w:shd w:val="clear" w:color="auto" w:fill="auto"/>
          </w:tcPr>
          <w:p w14:paraId="46BD797B"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922302" w14:textId="77777777" w:rsidR="006F1226" w:rsidRPr="00441BFF" w:rsidRDefault="006F1226" w:rsidP="006F1226"/>
    <w:p w14:paraId="1D55E9DB" w14:textId="77777777" w:rsidR="006F1226" w:rsidRPr="00441BFF" w:rsidRDefault="006F1226" w:rsidP="006F1226">
      <w:r w:rsidRPr="00DE7187">
        <w:t>The &lt;allow-query-availability-for-private-calls&gt; element is of type Boolean, as specified in table 8.3.2.7-3, and does not appear in the MCPTT user profile configuration managed object specified in 3GPP TS 24.483 [4].</w:t>
      </w:r>
    </w:p>
    <w:p w14:paraId="03F94024"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13D8197" w14:textId="77777777" w:rsidTr="001B0ACD">
        <w:tc>
          <w:tcPr>
            <w:tcW w:w="1425" w:type="dxa"/>
            <w:shd w:val="clear" w:color="auto" w:fill="auto"/>
          </w:tcPr>
          <w:p w14:paraId="0C1E66CB" w14:textId="77777777" w:rsidR="006F1226" w:rsidRPr="00441BFF" w:rsidRDefault="006F1226" w:rsidP="001B0ACD">
            <w:pPr>
              <w:pStyle w:val="TAL"/>
            </w:pPr>
            <w:r w:rsidRPr="00441BFF">
              <w:t>"true"</w:t>
            </w:r>
          </w:p>
        </w:tc>
        <w:tc>
          <w:tcPr>
            <w:tcW w:w="8432" w:type="dxa"/>
            <w:shd w:val="clear" w:color="auto" w:fill="auto"/>
          </w:tcPr>
          <w:p w14:paraId="055A38B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6F1226" w:rsidRPr="00441BFF" w14:paraId="58EBA06E" w14:textId="77777777" w:rsidTr="001B0ACD">
        <w:tc>
          <w:tcPr>
            <w:tcW w:w="1425" w:type="dxa"/>
            <w:shd w:val="clear" w:color="auto" w:fill="auto"/>
          </w:tcPr>
          <w:p w14:paraId="5FA16CE6" w14:textId="77777777" w:rsidR="006F1226" w:rsidRPr="00441BFF" w:rsidRDefault="006F1226" w:rsidP="001B0ACD">
            <w:pPr>
              <w:pStyle w:val="TAL"/>
            </w:pPr>
            <w:r w:rsidRPr="00441BFF">
              <w:t>"false"</w:t>
            </w:r>
          </w:p>
        </w:tc>
        <w:tc>
          <w:tcPr>
            <w:tcW w:w="8432" w:type="dxa"/>
            <w:shd w:val="clear" w:color="auto" w:fill="auto"/>
          </w:tcPr>
          <w:p w14:paraId="4EDB94E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2767F3D" w14:textId="77777777" w:rsidR="006F1226" w:rsidRPr="00441BFF" w:rsidRDefault="006F1226" w:rsidP="006F1226"/>
    <w:p w14:paraId="76FC3AD9" w14:textId="77777777" w:rsidR="006F1226" w:rsidRPr="00441BFF" w:rsidRDefault="006F1226" w:rsidP="006F1226">
      <w:r w:rsidRPr="00DE7187">
        <w:t>The &lt;allow-enable-disable-user&gt; element is of type Boolean, as specified in table 8.3.2.7-4, and does not appear in the MCPTT user profile configuration managed object specified in 3GPP TS 24.483 [4].</w:t>
      </w:r>
    </w:p>
    <w:p w14:paraId="456A820E" w14:textId="77777777" w:rsidR="006F1226" w:rsidRPr="00441BFF" w:rsidRDefault="006F1226" w:rsidP="006F122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327AE7E5" w14:textId="77777777" w:rsidTr="001B0ACD">
        <w:tc>
          <w:tcPr>
            <w:tcW w:w="1425" w:type="dxa"/>
            <w:shd w:val="clear" w:color="auto" w:fill="auto"/>
          </w:tcPr>
          <w:p w14:paraId="220C2A3B" w14:textId="77777777" w:rsidR="006F1226" w:rsidRPr="00441BFF" w:rsidRDefault="006F1226" w:rsidP="001B0ACD">
            <w:pPr>
              <w:pStyle w:val="TAL"/>
            </w:pPr>
            <w:r w:rsidRPr="00441BFF">
              <w:t>"true"</w:t>
            </w:r>
          </w:p>
        </w:tc>
        <w:tc>
          <w:tcPr>
            <w:tcW w:w="8432" w:type="dxa"/>
            <w:shd w:val="clear" w:color="auto" w:fill="auto"/>
          </w:tcPr>
          <w:p w14:paraId="47BCD66D" w14:textId="77777777" w:rsidR="006F1226" w:rsidRPr="00441BFF" w:rsidRDefault="006F1226" w:rsidP="001B0ACD">
            <w:pPr>
              <w:keepNext/>
              <w:keepLines/>
              <w:spacing w:after="0"/>
              <w:rPr>
                <w:rFonts w:ascii="Arial" w:hAnsi="Arial"/>
                <w:sz w:val="18"/>
              </w:rPr>
            </w:pPr>
            <w:bookmarkStart w:id="46"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46"/>
          </w:p>
        </w:tc>
      </w:tr>
      <w:tr w:rsidR="006F1226" w:rsidRPr="00441BFF" w14:paraId="5B542FC8" w14:textId="77777777" w:rsidTr="001B0ACD">
        <w:tc>
          <w:tcPr>
            <w:tcW w:w="1425" w:type="dxa"/>
            <w:shd w:val="clear" w:color="auto" w:fill="auto"/>
          </w:tcPr>
          <w:p w14:paraId="301EFCEE" w14:textId="77777777" w:rsidR="006F1226" w:rsidRPr="00441BFF" w:rsidRDefault="006F1226" w:rsidP="001B0ACD">
            <w:pPr>
              <w:pStyle w:val="TAL"/>
            </w:pPr>
            <w:r w:rsidRPr="00441BFF">
              <w:t>"false"</w:t>
            </w:r>
          </w:p>
        </w:tc>
        <w:tc>
          <w:tcPr>
            <w:tcW w:w="8432" w:type="dxa"/>
            <w:shd w:val="clear" w:color="auto" w:fill="auto"/>
          </w:tcPr>
          <w:p w14:paraId="2FDA0DE7" w14:textId="77777777" w:rsidR="006F1226" w:rsidRPr="00441BFF" w:rsidRDefault="006F1226"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7B9F5D4" w14:textId="77777777" w:rsidR="006F1226" w:rsidRPr="00441BFF" w:rsidRDefault="006F1226" w:rsidP="006F1226"/>
    <w:p w14:paraId="4418AE9E" w14:textId="77777777" w:rsidR="006F1226" w:rsidRPr="00441BFF" w:rsidRDefault="006F1226" w:rsidP="006F1226">
      <w:r w:rsidRPr="00DE7187">
        <w:t>The &lt;allow-enable-disable-UE&gt; element is of type Boolean, as specified in table 8.3.2.7-5, and does not appear in the MCPTT user profile configuration managed object specified in 3GPP TS 24.483 [4].</w:t>
      </w:r>
    </w:p>
    <w:p w14:paraId="01EFACC2"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2B65C030" w14:textId="77777777" w:rsidTr="001B0ACD">
        <w:tc>
          <w:tcPr>
            <w:tcW w:w="1425" w:type="dxa"/>
            <w:shd w:val="clear" w:color="auto" w:fill="auto"/>
          </w:tcPr>
          <w:p w14:paraId="62C33B48" w14:textId="77777777" w:rsidR="006F1226" w:rsidRPr="00441BFF" w:rsidRDefault="006F1226" w:rsidP="001B0ACD">
            <w:pPr>
              <w:keepNext/>
              <w:keepLines/>
              <w:spacing w:after="0"/>
              <w:rPr>
                <w:rFonts w:ascii="Arial" w:hAnsi="Arial"/>
                <w:sz w:val="18"/>
              </w:rPr>
            </w:pPr>
            <w:bookmarkStart w:id="47" w:name="_PERM_MCCTEMPBM_CRPT10440007___7"/>
            <w:r w:rsidRPr="00441BFF">
              <w:rPr>
                <w:rFonts w:ascii="Arial" w:hAnsi="Arial"/>
                <w:sz w:val="18"/>
              </w:rPr>
              <w:t>"true"</w:t>
            </w:r>
            <w:bookmarkEnd w:id="47"/>
          </w:p>
        </w:tc>
        <w:tc>
          <w:tcPr>
            <w:tcW w:w="8432" w:type="dxa"/>
            <w:shd w:val="clear" w:color="auto" w:fill="auto"/>
          </w:tcPr>
          <w:p w14:paraId="76C62AD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6F1226" w:rsidRPr="00441BFF" w14:paraId="2FA48983" w14:textId="77777777" w:rsidTr="001B0ACD">
        <w:trPr>
          <w:trHeight w:val="70"/>
        </w:trPr>
        <w:tc>
          <w:tcPr>
            <w:tcW w:w="1425" w:type="dxa"/>
            <w:shd w:val="clear" w:color="auto" w:fill="auto"/>
          </w:tcPr>
          <w:p w14:paraId="798ABBB0" w14:textId="77777777" w:rsidR="006F1226" w:rsidRPr="00441BFF" w:rsidRDefault="006F1226" w:rsidP="001B0ACD">
            <w:pPr>
              <w:keepNext/>
              <w:keepLines/>
              <w:spacing w:after="0"/>
              <w:rPr>
                <w:rFonts w:ascii="Arial" w:hAnsi="Arial"/>
                <w:sz w:val="18"/>
              </w:rPr>
            </w:pPr>
            <w:bookmarkStart w:id="48" w:name="_PERM_MCCTEMPBM_CRPT10440008___7"/>
            <w:r w:rsidRPr="00441BFF">
              <w:rPr>
                <w:rFonts w:ascii="Arial" w:hAnsi="Arial"/>
                <w:sz w:val="18"/>
              </w:rPr>
              <w:t>"false"</w:t>
            </w:r>
            <w:bookmarkEnd w:id="48"/>
          </w:p>
        </w:tc>
        <w:tc>
          <w:tcPr>
            <w:tcW w:w="8432" w:type="dxa"/>
            <w:shd w:val="clear" w:color="auto" w:fill="auto"/>
          </w:tcPr>
          <w:p w14:paraId="5A4F4F5D"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63C418D" w14:textId="77777777" w:rsidR="006F1226" w:rsidRPr="00441BFF" w:rsidRDefault="006F1226" w:rsidP="006F1226"/>
    <w:p w14:paraId="60ABABB1" w14:textId="77777777" w:rsidR="006F1226" w:rsidRPr="00441BFF" w:rsidRDefault="006F1226" w:rsidP="006F122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34E68D9A"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69364E6F" w14:textId="77777777" w:rsidTr="001B0ACD">
        <w:tc>
          <w:tcPr>
            <w:tcW w:w="1435" w:type="dxa"/>
            <w:shd w:val="clear" w:color="auto" w:fill="auto"/>
          </w:tcPr>
          <w:p w14:paraId="0BD320CB" w14:textId="77777777" w:rsidR="006F1226" w:rsidRPr="00441BFF" w:rsidRDefault="006F1226" w:rsidP="001B0ACD">
            <w:pPr>
              <w:pStyle w:val="TAL"/>
            </w:pPr>
            <w:r w:rsidRPr="00441BFF">
              <w:t>"true"</w:t>
            </w:r>
          </w:p>
        </w:tc>
        <w:tc>
          <w:tcPr>
            <w:tcW w:w="8529" w:type="dxa"/>
            <w:shd w:val="clear" w:color="auto" w:fill="auto"/>
          </w:tcPr>
          <w:p w14:paraId="3D9DC90A"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6F1226" w:rsidRPr="00847E44" w14:paraId="25FB9093" w14:textId="77777777" w:rsidTr="001B0ACD">
        <w:tc>
          <w:tcPr>
            <w:tcW w:w="1435" w:type="dxa"/>
            <w:shd w:val="clear" w:color="auto" w:fill="auto"/>
          </w:tcPr>
          <w:p w14:paraId="636BF54E" w14:textId="77777777" w:rsidR="006F1226" w:rsidRPr="00441BFF" w:rsidRDefault="006F1226" w:rsidP="001B0ACD">
            <w:pPr>
              <w:pStyle w:val="TAL"/>
            </w:pPr>
            <w:r w:rsidRPr="00441BFF">
              <w:t>"false"</w:t>
            </w:r>
          </w:p>
        </w:tc>
        <w:tc>
          <w:tcPr>
            <w:tcW w:w="8529" w:type="dxa"/>
            <w:shd w:val="clear" w:color="auto" w:fill="auto"/>
          </w:tcPr>
          <w:p w14:paraId="3FAE8A47"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EE61585" w14:textId="77777777" w:rsidR="006F1226" w:rsidRPr="00847E44" w:rsidRDefault="006F1226" w:rsidP="006F1226"/>
    <w:p w14:paraId="1BD4590C" w14:textId="77777777" w:rsidR="006F1226" w:rsidRDefault="006F1226" w:rsidP="006F122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C68F102" w14:textId="77777777" w:rsidR="006F1226" w:rsidRPr="0079391E" w:rsidRDefault="006F1226" w:rsidP="006F122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6F86005" w14:textId="77777777" w:rsidTr="001B0ACD">
        <w:tc>
          <w:tcPr>
            <w:tcW w:w="1435" w:type="dxa"/>
            <w:shd w:val="clear" w:color="auto" w:fill="auto"/>
          </w:tcPr>
          <w:p w14:paraId="20F2B6CA" w14:textId="77777777" w:rsidR="006F1226" w:rsidRPr="0045024E" w:rsidRDefault="006F1226" w:rsidP="001B0ACD">
            <w:pPr>
              <w:pStyle w:val="TAL"/>
            </w:pPr>
            <w:r>
              <w:t>"</w:t>
            </w:r>
            <w:r w:rsidRPr="0045024E">
              <w:t>true</w:t>
            </w:r>
            <w:r>
              <w:t>"</w:t>
            </w:r>
          </w:p>
        </w:tc>
        <w:tc>
          <w:tcPr>
            <w:tcW w:w="8529" w:type="dxa"/>
            <w:shd w:val="clear" w:color="auto" w:fill="auto"/>
          </w:tcPr>
          <w:p w14:paraId="1A5B2DCA"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6F1226" w:rsidRPr="0045024E" w14:paraId="20A5EB5F" w14:textId="77777777" w:rsidTr="001B0ACD">
        <w:tc>
          <w:tcPr>
            <w:tcW w:w="1435" w:type="dxa"/>
            <w:shd w:val="clear" w:color="auto" w:fill="auto"/>
          </w:tcPr>
          <w:p w14:paraId="71887E26" w14:textId="77777777" w:rsidR="006F1226" w:rsidRPr="0045024E" w:rsidRDefault="006F1226" w:rsidP="001B0ACD">
            <w:pPr>
              <w:pStyle w:val="TAL"/>
            </w:pPr>
            <w:r>
              <w:t>"</w:t>
            </w:r>
            <w:r w:rsidRPr="0045024E">
              <w:t>false</w:t>
            </w:r>
            <w:r>
              <w:t>"</w:t>
            </w:r>
          </w:p>
        </w:tc>
        <w:tc>
          <w:tcPr>
            <w:tcW w:w="8529" w:type="dxa"/>
            <w:shd w:val="clear" w:color="auto" w:fill="auto"/>
          </w:tcPr>
          <w:p w14:paraId="1C5C6BF2"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84367CB" w14:textId="77777777" w:rsidR="006F1226" w:rsidRPr="0045024E" w:rsidRDefault="006F1226" w:rsidP="006F1226"/>
    <w:p w14:paraId="6CF186C6" w14:textId="77777777" w:rsidR="006F1226" w:rsidRDefault="006F1226" w:rsidP="006F1226">
      <w:r w:rsidRPr="0045024E">
        <w:lastRenderedPageBreak/>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CC4455"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4ADC6342" w14:textId="77777777" w:rsidTr="001B0ACD">
        <w:tc>
          <w:tcPr>
            <w:tcW w:w="1435" w:type="dxa"/>
            <w:shd w:val="clear" w:color="auto" w:fill="auto"/>
          </w:tcPr>
          <w:p w14:paraId="1F6621A9" w14:textId="77777777" w:rsidR="006F1226" w:rsidRPr="0045024E" w:rsidRDefault="006F1226" w:rsidP="001B0ACD">
            <w:pPr>
              <w:pStyle w:val="TAL"/>
            </w:pPr>
            <w:r>
              <w:t>"</w:t>
            </w:r>
            <w:r w:rsidRPr="0045024E">
              <w:t>true</w:t>
            </w:r>
            <w:r>
              <w:t>"</w:t>
            </w:r>
          </w:p>
        </w:tc>
        <w:tc>
          <w:tcPr>
            <w:tcW w:w="8529" w:type="dxa"/>
            <w:shd w:val="clear" w:color="auto" w:fill="auto"/>
          </w:tcPr>
          <w:p w14:paraId="2C260D63"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6F1226" w:rsidRPr="0045024E" w14:paraId="1417089F" w14:textId="77777777" w:rsidTr="001B0ACD">
        <w:tc>
          <w:tcPr>
            <w:tcW w:w="1435" w:type="dxa"/>
            <w:shd w:val="clear" w:color="auto" w:fill="auto"/>
          </w:tcPr>
          <w:p w14:paraId="03D8C215" w14:textId="77777777" w:rsidR="006F1226" w:rsidRPr="0045024E" w:rsidRDefault="006F1226" w:rsidP="001B0ACD">
            <w:pPr>
              <w:pStyle w:val="TAL"/>
            </w:pPr>
            <w:r>
              <w:t>"</w:t>
            </w:r>
            <w:r w:rsidRPr="0045024E">
              <w:t>false</w:t>
            </w:r>
            <w:r>
              <w:t>"</w:t>
            </w:r>
          </w:p>
        </w:tc>
        <w:tc>
          <w:tcPr>
            <w:tcW w:w="8529" w:type="dxa"/>
            <w:shd w:val="clear" w:color="auto" w:fill="auto"/>
          </w:tcPr>
          <w:p w14:paraId="2D9A50B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2B27F92" w14:textId="77777777" w:rsidR="006F1226" w:rsidRPr="0045024E" w:rsidRDefault="006F1226" w:rsidP="006F1226"/>
    <w:p w14:paraId="24D4ECA4" w14:textId="77777777" w:rsidR="006F1226" w:rsidRDefault="006F1226" w:rsidP="006F122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8718F0"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5C8B615" w14:textId="77777777" w:rsidTr="001B0ACD">
        <w:tc>
          <w:tcPr>
            <w:tcW w:w="1435" w:type="dxa"/>
            <w:shd w:val="clear" w:color="auto" w:fill="auto"/>
          </w:tcPr>
          <w:p w14:paraId="34D45BFF" w14:textId="77777777" w:rsidR="006F1226" w:rsidRPr="0045024E" w:rsidRDefault="006F1226" w:rsidP="001B0ACD">
            <w:pPr>
              <w:pStyle w:val="TAL"/>
            </w:pPr>
            <w:r>
              <w:t>"</w:t>
            </w:r>
            <w:r w:rsidRPr="0045024E">
              <w:t>true</w:t>
            </w:r>
            <w:r>
              <w:t>"</w:t>
            </w:r>
          </w:p>
        </w:tc>
        <w:tc>
          <w:tcPr>
            <w:tcW w:w="8529" w:type="dxa"/>
            <w:shd w:val="clear" w:color="auto" w:fill="auto"/>
          </w:tcPr>
          <w:p w14:paraId="51DA10F0"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6F1226" w:rsidRPr="0045024E" w14:paraId="4C6EE1DD" w14:textId="77777777" w:rsidTr="001B0ACD">
        <w:tc>
          <w:tcPr>
            <w:tcW w:w="1435" w:type="dxa"/>
            <w:shd w:val="clear" w:color="auto" w:fill="auto"/>
          </w:tcPr>
          <w:p w14:paraId="6FFE16DF" w14:textId="77777777" w:rsidR="006F1226" w:rsidRPr="0045024E" w:rsidRDefault="006F1226" w:rsidP="001B0ACD">
            <w:pPr>
              <w:pStyle w:val="TAL"/>
            </w:pPr>
            <w:r>
              <w:t>"</w:t>
            </w:r>
            <w:r w:rsidRPr="0045024E">
              <w:t>false</w:t>
            </w:r>
            <w:r>
              <w:t>"</w:t>
            </w:r>
          </w:p>
        </w:tc>
        <w:tc>
          <w:tcPr>
            <w:tcW w:w="8529" w:type="dxa"/>
            <w:shd w:val="clear" w:color="auto" w:fill="auto"/>
          </w:tcPr>
          <w:p w14:paraId="01C061A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4DBBCD8" w14:textId="77777777" w:rsidR="006F1226" w:rsidRPr="0045024E" w:rsidRDefault="006F1226" w:rsidP="006F1226"/>
    <w:p w14:paraId="0CE887FC" w14:textId="77777777" w:rsidR="006F1226" w:rsidRDefault="006F1226" w:rsidP="006F122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B57609"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8D555A" w14:textId="77777777" w:rsidTr="001B0ACD">
        <w:tc>
          <w:tcPr>
            <w:tcW w:w="1435" w:type="dxa"/>
            <w:shd w:val="clear" w:color="auto" w:fill="auto"/>
          </w:tcPr>
          <w:p w14:paraId="7F7E068A" w14:textId="77777777" w:rsidR="006F1226" w:rsidRPr="0045024E" w:rsidRDefault="006F1226" w:rsidP="001B0ACD">
            <w:pPr>
              <w:pStyle w:val="TAL"/>
            </w:pPr>
            <w:r>
              <w:t>"</w:t>
            </w:r>
            <w:r w:rsidRPr="0045024E">
              <w:t>true</w:t>
            </w:r>
            <w:r>
              <w:t>"</w:t>
            </w:r>
          </w:p>
        </w:tc>
        <w:tc>
          <w:tcPr>
            <w:tcW w:w="8529" w:type="dxa"/>
            <w:shd w:val="clear" w:color="auto" w:fill="auto"/>
          </w:tcPr>
          <w:p w14:paraId="20CDE31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6F1226" w:rsidRPr="0045024E" w14:paraId="59A3D252" w14:textId="77777777" w:rsidTr="001B0ACD">
        <w:tc>
          <w:tcPr>
            <w:tcW w:w="1435" w:type="dxa"/>
            <w:shd w:val="clear" w:color="auto" w:fill="auto"/>
          </w:tcPr>
          <w:p w14:paraId="6A10246D" w14:textId="77777777" w:rsidR="006F1226" w:rsidRPr="0045024E" w:rsidRDefault="006F1226" w:rsidP="001B0ACD">
            <w:pPr>
              <w:pStyle w:val="TAL"/>
            </w:pPr>
            <w:r>
              <w:t>"</w:t>
            </w:r>
            <w:r w:rsidRPr="0045024E">
              <w:t>false</w:t>
            </w:r>
            <w:r>
              <w:t>"</w:t>
            </w:r>
          </w:p>
        </w:tc>
        <w:tc>
          <w:tcPr>
            <w:tcW w:w="8529" w:type="dxa"/>
            <w:shd w:val="clear" w:color="auto" w:fill="auto"/>
          </w:tcPr>
          <w:p w14:paraId="0852556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CC87591" w14:textId="77777777" w:rsidR="006F1226" w:rsidRPr="0045024E" w:rsidRDefault="006F1226" w:rsidP="006F1226"/>
    <w:p w14:paraId="31533D74" w14:textId="77777777" w:rsidR="006F1226" w:rsidRDefault="006F1226" w:rsidP="006F122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6955B1"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72316323" w14:textId="77777777" w:rsidTr="001B0ACD">
        <w:tc>
          <w:tcPr>
            <w:tcW w:w="1435" w:type="dxa"/>
            <w:shd w:val="clear" w:color="auto" w:fill="auto"/>
          </w:tcPr>
          <w:p w14:paraId="21095D3D" w14:textId="77777777" w:rsidR="006F1226" w:rsidRPr="0045024E" w:rsidRDefault="006F1226" w:rsidP="001B0ACD">
            <w:pPr>
              <w:pStyle w:val="TAL"/>
            </w:pPr>
            <w:r>
              <w:t>"</w:t>
            </w:r>
            <w:r w:rsidRPr="0045024E">
              <w:t>true</w:t>
            </w:r>
            <w:r>
              <w:t>"</w:t>
            </w:r>
          </w:p>
        </w:tc>
        <w:tc>
          <w:tcPr>
            <w:tcW w:w="8529" w:type="dxa"/>
            <w:shd w:val="clear" w:color="auto" w:fill="auto"/>
          </w:tcPr>
          <w:p w14:paraId="7F4AC340"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6F1226" w:rsidRPr="0045024E" w14:paraId="370A9532" w14:textId="77777777" w:rsidTr="001B0ACD">
        <w:tc>
          <w:tcPr>
            <w:tcW w:w="1435" w:type="dxa"/>
            <w:shd w:val="clear" w:color="auto" w:fill="auto"/>
          </w:tcPr>
          <w:p w14:paraId="6BB51D57" w14:textId="77777777" w:rsidR="006F1226" w:rsidRPr="0045024E" w:rsidRDefault="006F1226" w:rsidP="001B0ACD">
            <w:pPr>
              <w:pStyle w:val="TAL"/>
            </w:pPr>
            <w:r>
              <w:t>"</w:t>
            </w:r>
            <w:r w:rsidRPr="0045024E">
              <w:t>false</w:t>
            </w:r>
            <w:r>
              <w:t>"</w:t>
            </w:r>
          </w:p>
        </w:tc>
        <w:tc>
          <w:tcPr>
            <w:tcW w:w="8529" w:type="dxa"/>
            <w:shd w:val="clear" w:color="auto" w:fill="auto"/>
          </w:tcPr>
          <w:p w14:paraId="1E33748A"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C0A6872" w14:textId="77777777" w:rsidR="006F1226" w:rsidRPr="0045024E" w:rsidRDefault="006F1226" w:rsidP="006F1226"/>
    <w:p w14:paraId="2655A99E" w14:textId="77777777" w:rsidR="006F1226" w:rsidRPr="00847E44" w:rsidRDefault="006F1226" w:rsidP="006F122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58E1D3" w14:textId="77777777" w:rsidR="006F1226"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350F49B" w14:textId="77777777" w:rsidTr="001B0ACD">
        <w:tc>
          <w:tcPr>
            <w:tcW w:w="1435" w:type="dxa"/>
            <w:shd w:val="clear" w:color="auto" w:fill="auto"/>
          </w:tcPr>
          <w:p w14:paraId="4FDC23CF" w14:textId="77777777" w:rsidR="006F1226" w:rsidRPr="0045024E" w:rsidRDefault="006F1226" w:rsidP="001B0ACD">
            <w:pPr>
              <w:pStyle w:val="TAL"/>
            </w:pPr>
            <w:r>
              <w:t>"</w:t>
            </w:r>
            <w:r w:rsidRPr="0045024E">
              <w:t>true</w:t>
            </w:r>
            <w:r>
              <w:t>"</w:t>
            </w:r>
          </w:p>
        </w:tc>
        <w:tc>
          <w:tcPr>
            <w:tcW w:w="8529" w:type="dxa"/>
            <w:shd w:val="clear" w:color="auto" w:fill="auto"/>
          </w:tcPr>
          <w:p w14:paraId="4B5692F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1EE054BC" w14:textId="77777777" w:rsidTr="001B0ACD">
        <w:tc>
          <w:tcPr>
            <w:tcW w:w="1435" w:type="dxa"/>
            <w:shd w:val="clear" w:color="auto" w:fill="auto"/>
          </w:tcPr>
          <w:p w14:paraId="63C4C735" w14:textId="77777777" w:rsidR="006F1226" w:rsidRPr="0045024E" w:rsidRDefault="006F1226" w:rsidP="001B0ACD">
            <w:pPr>
              <w:pStyle w:val="TAL"/>
            </w:pPr>
            <w:r>
              <w:t>"</w:t>
            </w:r>
            <w:r w:rsidRPr="0045024E">
              <w:t>false</w:t>
            </w:r>
            <w:r>
              <w:t>"</w:t>
            </w:r>
          </w:p>
        </w:tc>
        <w:tc>
          <w:tcPr>
            <w:tcW w:w="8529" w:type="dxa"/>
            <w:shd w:val="clear" w:color="auto" w:fill="auto"/>
          </w:tcPr>
          <w:p w14:paraId="0F1B21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F1F7D1A" w14:textId="77777777" w:rsidR="006F1226" w:rsidRPr="0045024E" w:rsidRDefault="006F1226" w:rsidP="006F1226"/>
    <w:p w14:paraId="160F08E4" w14:textId="77777777" w:rsidR="006F1226" w:rsidRDefault="006F1226" w:rsidP="006F122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D4E061"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4911AF" w14:textId="77777777" w:rsidTr="001B0ACD">
        <w:tc>
          <w:tcPr>
            <w:tcW w:w="1435" w:type="dxa"/>
            <w:shd w:val="clear" w:color="auto" w:fill="auto"/>
          </w:tcPr>
          <w:p w14:paraId="56B0C300" w14:textId="77777777" w:rsidR="006F1226" w:rsidRPr="0045024E" w:rsidRDefault="006F1226" w:rsidP="001B0ACD">
            <w:pPr>
              <w:pStyle w:val="TAL"/>
            </w:pPr>
            <w:r>
              <w:t>"</w:t>
            </w:r>
            <w:r w:rsidRPr="0045024E">
              <w:t>true</w:t>
            </w:r>
            <w:r>
              <w:t>"</w:t>
            </w:r>
          </w:p>
        </w:tc>
        <w:tc>
          <w:tcPr>
            <w:tcW w:w="8529" w:type="dxa"/>
            <w:shd w:val="clear" w:color="auto" w:fill="auto"/>
          </w:tcPr>
          <w:p w14:paraId="5635C81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6F1226" w:rsidRPr="0045024E" w14:paraId="5174FB9D" w14:textId="77777777" w:rsidTr="001B0ACD">
        <w:tc>
          <w:tcPr>
            <w:tcW w:w="1435" w:type="dxa"/>
            <w:shd w:val="clear" w:color="auto" w:fill="auto"/>
          </w:tcPr>
          <w:p w14:paraId="56385AC9" w14:textId="77777777" w:rsidR="006F1226" w:rsidRPr="0045024E" w:rsidRDefault="006F1226" w:rsidP="001B0ACD">
            <w:pPr>
              <w:pStyle w:val="TAL"/>
            </w:pPr>
            <w:r>
              <w:t>"</w:t>
            </w:r>
            <w:r w:rsidRPr="0045024E">
              <w:t>false</w:t>
            </w:r>
            <w:r>
              <w:t>"</w:t>
            </w:r>
          </w:p>
        </w:tc>
        <w:tc>
          <w:tcPr>
            <w:tcW w:w="8529" w:type="dxa"/>
            <w:shd w:val="clear" w:color="auto" w:fill="auto"/>
          </w:tcPr>
          <w:p w14:paraId="4AFFC6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FE5950C" w14:textId="77777777" w:rsidR="006F1226" w:rsidRPr="0045024E" w:rsidRDefault="006F1226" w:rsidP="006F1226"/>
    <w:p w14:paraId="7593AD1F" w14:textId="77777777" w:rsidR="006F1226" w:rsidRDefault="006F1226" w:rsidP="006F122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656E35"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4E783DB" w14:textId="77777777" w:rsidTr="001B0ACD">
        <w:tc>
          <w:tcPr>
            <w:tcW w:w="1435" w:type="dxa"/>
            <w:shd w:val="clear" w:color="auto" w:fill="auto"/>
          </w:tcPr>
          <w:p w14:paraId="7741A91D" w14:textId="77777777" w:rsidR="006F1226" w:rsidRPr="0045024E" w:rsidRDefault="006F1226" w:rsidP="001B0ACD">
            <w:pPr>
              <w:pStyle w:val="TAL"/>
            </w:pPr>
            <w:r>
              <w:t>"</w:t>
            </w:r>
            <w:r w:rsidRPr="0045024E">
              <w:t>true</w:t>
            </w:r>
            <w:r>
              <w:t>"</w:t>
            </w:r>
          </w:p>
        </w:tc>
        <w:tc>
          <w:tcPr>
            <w:tcW w:w="8529" w:type="dxa"/>
            <w:shd w:val="clear" w:color="auto" w:fill="auto"/>
          </w:tcPr>
          <w:p w14:paraId="2D01B0C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6C1E5691" w14:textId="77777777" w:rsidTr="001B0ACD">
        <w:tc>
          <w:tcPr>
            <w:tcW w:w="1435" w:type="dxa"/>
            <w:shd w:val="clear" w:color="auto" w:fill="auto"/>
          </w:tcPr>
          <w:p w14:paraId="30BA3FED" w14:textId="77777777" w:rsidR="006F1226" w:rsidRPr="0045024E" w:rsidRDefault="006F1226" w:rsidP="001B0ACD">
            <w:pPr>
              <w:pStyle w:val="TAL"/>
            </w:pPr>
            <w:r>
              <w:t>"</w:t>
            </w:r>
            <w:r w:rsidRPr="0045024E">
              <w:t>false</w:t>
            </w:r>
            <w:r>
              <w:t>"</w:t>
            </w:r>
          </w:p>
        </w:tc>
        <w:tc>
          <w:tcPr>
            <w:tcW w:w="8529" w:type="dxa"/>
            <w:shd w:val="clear" w:color="auto" w:fill="auto"/>
          </w:tcPr>
          <w:p w14:paraId="743338F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2EBE0E6" w14:textId="77777777" w:rsidR="006F1226" w:rsidRPr="0045024E" w:rsidRDefault="006F1226" w:rsidP="006F1226"/>
    <w:p w14:paraId="0E1FCADF" w14:textId="77777777" w:rsidR="006F1226" w:rsidRDefault="006F1226" w:rsidP="006F122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B69564"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D54AE7D" w14:textId="77777777" w:rsidTr="001B0ACD">
        <w:tc>
          <w:tcPr>
            <w:tcW w:w="1435" w:type="dxa"/>
            <w:shd w:val="clear" w:color="auto" w:fill="auto"/>
          </w:tcPr>
          <w:p w14:paraId="1B8E0901" w14:textId="77777777" w:rsidR="006F1226" w:rsidRPr="0045024E" w:rsidRDefault="006F1226" w:rsidP="001B0ACD">
            <w:pPr>
              <w:pStyle w:val="TAL"/>
            </w:pPr>
            <w:r>
              <w:t>"</w:t>
            </w:r>
            <w:r w:rsidRPr="0045024E">
              <w:t>true</w:t>
            </w:r>
            <w:r>
              <w:t>"</w:t>
            </w:r>
          </w:p>
        </w:tc>
        <w:tc>
          <w:tcPr>
            <w:tcW w:w="8529" w:type="dxa"/>
            <w:shd w:val="clear" w:color="auto" w:fill="auto"/>
          </w:tcPr>
          <w:p w14:paraId="32FC1F9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6F1226" w:rsidRPr="0045024E" w14:paraId="613A66EA" w14:textId="77777777" w:rsidTr="001B0ACD">
        <w:tc>
          <w:tcPr>
            <w:tcW w:w="1435" w:type="dxa"/>
            <w:shd w:val="clear" w:color="auto" w:fill="auto"/>
          </w:tcPr>
          <w:p w14:paraId="04B6A198" w14:textId="77777777" w:rsidR="006F1226" w:rsidRPr="0045024E" w:rsidRDefault="006F1226" w:rsidP="001B0ACD">
            <w:pPr>
              <w:pStyle w:val="TAL"/>
            </w:pPr>
            <w:r>
              <w:t>"</w:t>
            </w:r>
            <w:r w:rsidRPr="0045024E">
              <w:t>false</w:t>
            </w:r>
            <w:r>
              <w:t>"</w:t>
            </w:r>
          </w:p>
        </w:tc>
        <w:tc>
          <w:tcPr>
            <w:tcW w:w="8529" w:type="dxa"/>
            <w:shd w:val="clear" w:color="auto" w:fill="auto"/>
          </w:tcPr>
          <w:p w14:paraId="6D61EFD3"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88B0331" w14:textId="77777777" w:rsidR="006F1226" w:rsidRPr="0045024E" w:rsidRDefault="006F1226" w:rsidP="006F1226"/>
    <w:p w14:paraId="28061CA9" w14:textId="77777777" w:rsidR="006F1226" w:rsidRDefault="006F1226" w:rsidP="006F122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86392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61C310" w14:textId="77777777" w:rsidTr="001B0ACD">
        <w:tc>
          <w:tcPr>
            <w:tcW w:w="1435" w:type="dxa"/>
            <w:shd w:val="clear" w:color="auto" w:fill="auto"/>
          </w:tcPr>
          <w:p w14:paraId="714BDBD1" w14:textId="77777777" w:rsidR="006F1226" w:rsidRPr="0045024E" w:rsidRDefault="006F1226" w:rsidP="001B0ACD">
            <w:pPr>
              <w:pStyle w:val="TAL"/>
            </w:pPr>
            <w:r>
              <w:t>"</w:t>
            </w:r>
            <w:r w:rsidRPr="0045024E">
              <w:t>true</w:t>
            </w:r>
            <w:r>
              <w:t>"</w:t>
            </w:r>
          </w:p>
        </w:tc>
        <w:tc>
          <w:tcPr>
            <w:tcW w:w="8529" w:type="dxa"/>
            <w:shd w:val="clear" w:color="auto" w:fill="auto"/>
          </w:tcPr>
          <w:p w14:paraId="063CDFC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0F398D34" w14:textId="77777777" w:rsidTr="001B0ACD">
        <w:tc>
          <w:tcPr>
            <w:tcW w:w="1435" w:type="dxa"/>
            <w:shd w:val="clear" w:color="auto" w:fill="auto"/>
          </w:tcPr>
          <w:p w14:paraId="09851AA0" w14:textId="77777777" w:rsidR="006F1226" w:rsidRPr="0045024E" w:rsidRDefault="006F1226" w:rsidP="001B0ACD">
            <w:pPr>
              <w:pStyle w:val="TAL"/>
            </w:pPr>
            <w:r>
              <w:t>"</w:t>
            </w:r>
            <w:r w:rsidRPr="0045024E">
              <w:t>false</w:t>
            </w:r>
            <w:r>
              <w:t>"</w:t>
            </w:r>
          </w:p>
        </w:tc>
        <w:tc>
          <w:tcPr>
            <w:tcW w:w="8529" w:type="dxa"/>
            <w:shd w:val="clear" w:color="auto" w:fill="auto"/>
          </w:tcPr>
          <w:p w14:paraId="525B2F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DEABF9C" w14:textId="77777777" w:rsidR="006F1226" w:rsidRPr="0045024E" w:rsidRDefault="006F1226" w:rsidP="006F1226"/>
    <w:p w14:paraId="21C59499" w14:textId="77777777" w:rsidR="006F1226" w:rsidRDefault="006F1226" w:rsidP="006F122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E26BA7"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A257EBC" w14:textId="77777777" w:rsidTr="001B0ACD">
        <w:tc>
          <w:tcPr>
            <w:tcW w:w="1435" w:type="dxa"/>
            <w:shd w:val="clear" w:color="auto" w:fill="auto"/>
          </w:tcPr>
          <w:p w14:paraId="1048B6BE" w14:textId="77777777" w:rsidR="006F1226" w:rsidRPr="0045024E" w:rsidRDefault="006F1226" w:rsidP="001B0ACD">
            <w:pPr>
              <w:pStyle w:val="TAL"/>
            </w:pPr>
            <w:r>
              <w:t>"</w:t>
            </w:r>
            <w:r w:rsidRPr="0045024E">
              <w:t>true</w:t>
            </w:r>
            <w:r>
              <w:t>"</w:t>
            </w:r>
          </w:p>
        </w:tc>
        <w:tc>
          <w:tcPr>
            <w:tcW w:w="8529" w:type="dxa"/>
            <w:shd w:val="clear" w:color="auto" w:fill="auto"/>
          </w:tcPr>
          <w:p w14:paraId="50975F0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72F82473" w14:textId="77777777" w:rsidTr="001B0ACD">
        <w:tc>
          <w:tcPr>
            <w:tcW w:w="1435" w:type="dxa"/>
            <w:shd w:val="clear" w:color="auto" w:fill="auto"/>
          </w:tcPr>
          <w:p w14:paraId="6B7BE16A" w14:textId="77777777" w:rsidR="006F1226" w:rsidRPr="0045024E" w:rsidRDefault="006F1226" w:rsidP="001B0ACD">
            <w:pPr>
              <w:pStyle w:val="TAL"/>
            </w:pPr>
            <w:r>
              <w:t>"</w:t>
            </w:r>
            <w:r w:rsidRPr="0045024E">
              <w:t>false</w:t>
            </w:r>
            <w:r>
              <w:t>"</w:t>
            </w:r>
          </w:p>
        </w:tc>
        <w:tc>
          <w:tcPr>
            <w:tcW w:w="8529" w:type="dxa"/>
            <w:shd w:val="clear" w:color="auto" w:fill="auto"/>
          </w:tcPr>
          <w:p w14:paraId="0A8387A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49B499D" w14:textId="77777777" w:rsidR="006F1226" w:rsidRPr="0045024E" w:rsidRDefault="006F1226" w:rsidP="006F1226"/>
    <w:p w14:paraId="4463CCFF" w14:textId="77777777" w:rsidR="006F1226" w:rsidRDefault="006F1226" w:rsidP="006F122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C3EFC"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F1226" w:rsidRPr="0045024E" w14:paraId="3AC8CC11" w14:textId="77777777" w:rsidTr="001B0ACD">
        <w:tc>
          <w:tcPr>
            <w:tcW w:w="1435" w:type="dxa"/>
            <w:shd w:val="clear" w:color="auto" w:fill="auto"/>
          </w:tcPr>
          <w:p w14:paraId="27C9160D" w14:textId="77777777" w:rsidR="006F1226" w:rsidRPr="0045024E" w:rsidRDefault="006F1226" w:rsidP="001B0ACD">
            <w:pPr>
              <w:pStyle w:val="TAL"/>
            </w:pPr>
            <w:r>
              <w:t>"</w:t>
            </w:r>
            <w:r w:rsidRPr="0045024E">
              <w:t>true</w:t>
            </w:r>
            <w:r>
              <w:t>"</w:t>
            </w:r>
          </w:p>
        </w:tc>
        <w:tc>
          <w:tcPr>
            <w:tcW w:w="8529" w:type="dxa"/>
            <w:shd w:val="clear" w:color="auto" w:fill="auto"/>
          </w:tcPr>
          <w:p w14:paraId="685FB5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6F1226" w:rsidRPr="0045024E" w14:paraId="41BDE650" w14:textId="77777777" w:rsidTr="001B0ACD">
        <w:tc>
          <w:tcPr>
            <w:tcW w:w="1435" w:type="dxa"/>
            <w:shd w:val="clear" w:color="auto" w:fill="auto"/>
          </w:tcPr>
          <w:p w14:paraId="44498071" w14:textId="77777777" w:rsidR="006F1226" w:rsidRPr="0045024E" w:rsidRDefault="006F1226" w:rsidP="001B0ACD">
            <w:pPr>
              <w:pStyle w:val="TAL"/>
            </w:pPr>
            <w:r>
              <w:t>"</w:t>
            </w:r>
            <w:r w:rsidRPr="0045024E">
              <w:t>false</w:t>
            </w:r>
            <w:r>
              <w:t>"</w:t>
            </w:r>
          </w:p>
        </w:tc>
        <w:tc>
          <w:tcPr>
            <w:tcW w:w="8529" w:type="dxa"/>
            <w:shd w:val="clear" w:color="auto" w:fill="auto"/>
          </w:tcPr>
          <w:p w14:paraId="52D147D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2D39516C" w14:textId="77777777" w:rsidR="006F1226" w:rsidRPr="0045024E" w:rsidRDefault="006F1226" w:rsidP="006F1226"/>
    <w:p w14:paraId="0AF56538" w14:textId="77777777" w:rsidR="006F1226" w:rsidRDefault="006F1226" w:rsidP="006F122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38C5AD"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BE2631" w14:textId="77777777" w:rsidTr="001B0ACD">
        <w:tc>
          <w:tcPr>
            <w:tcW w:w="1435" w:type="dxa"/>
            <w:shd w:val="clear" w:color="auto" w:fill="auto"/>
          </w:tcPr>
          <w:p w14:paraId="34043765" w14:textId="77777777" w:rsidR="006F1226" w:rsidRPr="0045024E" w:rsidRDefault="006F1226" w:rsidP="001B0ACD">
            <w:pPr>
              <w:pStyle w:val="TAL"/>
            </w:pPr>
            <w:r>
              <w:t>"</w:t>
            </w:r>
            <w:r w:rsidRPr="0045024E">
              <w:t>true</w:t>
            </w:r>
            <w:r>
              <w:t>"</w:t>
            </w:r>
          </w:p>
        </w:tc>
        <w:tc>
          <w:tcPr>
            <w:tcW w:w="8529" w:type="dxa"/>
            <w:shd w:val="clear" w:color="auto" w:fill="auto"/>
          </w:tcPr>
          <w:p w14:paraId="20CDE45A"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6F1226" w:rsidRPr="0045024E" w14:paraId="0FBFEC85" w14:textId="77777777" w:rsidTr="001B0ACD">
        <w:tc>
          <w:tcPr>
            <w:tcW w:w="1435" w:type="dxa"/>
            <w:shd w:val="clear" w:color="auto" w:fill="auto"/>
          </w:tcPr>
          <w:p w14:paraId="3ACBE2F1" w14:textId="77777777" w:rsidR="006F1226" w:rsidRPr="0045024E" w:rsidRDefault="006F1226" w:rsidP="001B0ACD">
            <w:pPr>
              <w:pStyle w:val="TAL"/>
            </w:pPr>
            <w:r>
              <w:t>"</w:t>
            </w:r>
            <w:r w:rsidRPr="0045024E">
              <w:t>false</w:t>
            </w:r>
            <w:r>
              <w:t>"</w:t>
            </w:r>
          </w:p>
        </w:tc>
        <w:tc>
          <w:tcPr>
            <w:tcW w:w="8529" w:type="dxa"/>
            <w:shd w:val="clear" w:color="auto" w:fill="auto"/>
          </w:tcPr>
          <w:p w14:paraId="3ACE19C8" w14:textId="77777777" w:rsidR="006F1226" w:rsidRPr="0045024E" w:rsidRDefault="006F1226"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0E15C25" w14:textId="77777777" w:rsidR="006F1226" w:rsidRDefault="006F1226" w:rsidP="006F1226"/>
    <w:p w14:paraId="7098C943" w14:textId="77777777" w:rsidR="006F1226" w:rsidRDefault="006F1226" w:rsidP="006F122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6DF6A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F5787E3" w14:textId="77777777" w:rsidTr="001B0ACD">
        <w:tc>
          <w:tcPr>
            <w:tcW w:w="1435" w:type="dxa"/>
            <w:shd w:val="clear" w:color="auto" w:fill="auto"/>
          </w:tcPr>
          <w:p w14:paraId="059CC42F" w14:textId="77777777" w:rsidR="006F1226" w:rsidRPr="0045024E" w:rsidRDefault="006F1226" w:rsidP="001B0ACD">
            <w:pPr>
              <w:pStyle w:val="TAL"/>
            </w:pPr>
            <w:r>
              <w:t>"</w:t>
            </w:r>
            <w:r w:rsidRPr="0045024E">
              <w:t>true</w:t>
            </w:r>
            <w:r>
              <w:t>"</w:t>
            </w:r>
          </w:p>
        </w:tc>
        <w:tc>
          <w:tcPr>
            <w:tcW w:w="8529" w:type="dxa"/>
            <w:shd w:val="clear" w:color="auto" w:fill="auto"/>
          </w:tcPr>
          <w:p w14:paraId="6A1EEC2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6F1226" w:rsidRPr="0045024E" w14:paraId="53E78C72" w14:textId="77777777" w:rsidTr="001B0ACD">
        <w:tc>
          <w:tcPr>
            <w:tcW w:w="1435" w:type="dxa"/>
            <w:shd w:val="clear" w:color="auto" w:fill="auto"/>
          </w:tcPr>
          <w:p w14:paraId="1C04EDE1" w14:textId="77777777" w:rsidR="006F1226" w:rsidRPr="0045024E" w:rsidRDefault="006F1226" w:rsidP="001B0ACD">
            <w:pPr>
              <w:pStyle w:val="TAL"/>
            </w:pPr>
            <w:r>
              <w:t>"</w:t>
            </w:r>
            <w:r w:rsidRPr="0045024E">
              <w:t>false</w:t>
            </w:r>
            <w:r>
              <w:t>"</w:t>
            </w:r>
          </w:p>
        </w:tc>
        <w:tc>
          <w:tcPr>
            <w:tcW w:w="8529" w:type="dxa"/>
            <w:shd w:val="clear" w:color="auto" w:fill="auto"/>
          </w:tcPr>
          <w:p w14:paraId="04267F1F"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503D67D" w14:textId="77777777" w:rsidR="006F1226" w:rsidRDefault="006F1226" w:rsidP="006F1226"/>
    <w:p w14:paraId="2F487AE3" w14:textId="77777777" w:rsidR="006F1226" w:rsidRDefault="006F1226" w:rsidP="006F122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9F2B83"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E3C1026" w14:textId="77777777" w:rsidTr="001B0ACD">
        <w:tc>
          <w:tcPr>
            <w:tcW w:w="1435" w:type="dxa"/>
            <w:shd w:val="clear" w:color="auto" w:fill="auto"/>
          </w:tcPr>
          <w:p w14:paraId="1754FA4A" w14:textId="77777777" w:rsidR="006F1226" w:rsidRPr="0045024E" w:rsidRDefault="006F1226" w:rsidP="001B0ACD">
            <w:pPr>
              <w:pStyle w:val="TAL"/>
            </w:pPr>
            <w:r>
              <w:t>"</w:t>
            </w:r>
            <w:r w:rsidRPr="0045024E">
              <w:t>true</w:t>
            </w:r>
            <w:r>
              <w:t>"</w:t>
            </w:r>
          </w:p>
        </w:tc>
        <w:tc>
          <w:tcPr>
            <w:tcW w:w="8529" w:type="dxa"/>
            <w:shd w:val="clear" w:color="auto" w:fill="auto"/>
          </w:tcPr>
          <w:p w14:paraId="3212971D"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6F1226" w:rsidRPr="0045024E" w14:paraId="07F415FB" w14:textId="77777777" w:rsidTr="001B0ACD">
        <w:tc>
          <w:tcPr>
            <w:tcW w:w="1435" w:type="dxa"/>
            <w:shd w:val="clear" w:color="auto" w:fill="auto"/>
          </w:tcPr>
          <w:p w14:paraId="314448C3" w14:textId="77777777" w:rsidR="006F1226" w:rsidRPr="0045024E" w:rsidRDefault="006F1226" w:rsidP="001B0ACD">
            <w:pPr>
              <w:pStyle w:val="TAL"/>
            </w:pPr>
            <w:r>
              <w:t>"</w:t>
            </w:r>
            <w:r w:rsidRPr="0045024E">
              <w:t>false</w:t>
            </w:r>
            <w:r>
              <w:t>"</w:t>
            </w:r>
          </w:p>
        </w:tc>
        <w:tc>
          <w:tcPr>
            <w:tcW w:w="8529" w:type="dxa"/>
            <w:shd w:val="clear" w:color="auto" w:fill="auto"/>
          </w:tcPr>
          <w:p w14:paraId="23A83B3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39FBFABA" w14:textId="77777777" w:rsidR="006F1226" w:rsidRDefault="006F1226" w:rsidP="006F1226"/>
    <w:p w14:paraId="12CE826C" w14:textId="77777777" w:rsidR="006F1226" w:rsidRDefault="006F1226" w:rsidP="006F122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176E1C57" w14:textId="77777777" w:rsidR="006F1226" w:rsidRDefault="006F1226" w:rsidP="006F122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73466A23" w14:textId="77777777" w:rsidTr="001B0ACD">
        <w:tc>
          <w:tcPr>
            <w:tcW w:w="1435" w:type="dxa"/>
            <w:shd w:val="clear" w:color="auto" w:fill="auto"/>
          </w:tcPr>
          <w:p w14:paraId="7641E46F" w14:textId="77777777" w:rsidR="006F1226" w:rsidRPr="0045024E" w:rsidRDefault="006F1226" w:rsidP="001B0ACD">
            <w:pPr>
              <w:pStyle w:val="TAL"/>
            </w:pPr>
            <w:r>
              <w:t>"</w:t>
            </w:r>
            <w:r w:rsidRPr="0045024E">
              <w:t>true</w:t>
            </w:r>
            <w:r>
              <w:t>"</w:t>
            </w:r>
          </w:p>
        </w:tc>
        <w:tc>
          <w:tcPr>
            <w:tcW w:w="8529" w:type="dxa"/>
            <w:shd w:val="clear" w:color="auto" w:fill="auto"/>
          </w:tcPr>
          <w:p w14:paraId="58E5645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7813B50F" w14:textId="77777777" w:rsidTr="001B0ACD">
        <w:tc>
          <w:tcPr>
            <w:tcW w:w="1435" w:type="dxa"/>
            <w:shd w:val="clear" w:color="auto" w:fill="auto"/>
          </w:tcPr>
          <w:p w14:paraId="6F62C470" w14:textId="77777777" w:rsidR="006F1226" w:rsidRPr="0045024E" w:rsidRDefault="006F1226" w:rsidP="001B0ACD">
            <w:pPr>
              <w:pStyle w:val="TAL"/>
            </w:pPr>
            <w:r>
              <w:t>"</w:t>
            </w:r>
            <w:r w:rsidRPr="0045024E">
              <w:t>false</w:t>
            </w:r>
            <w:r>
              <w:t>"</w:t>
            </w:r>
          </w:p>
        </w:tc>
        <w:tc>
          <w:tcPr>
            <w:tcW w:w="8529" w:type="dxa"/>
            <w:shd w:val="clear" w:color="auto" w:fill="auto"/>
          </w:tcPr>
          <w:p w14:paraId="3B16E31D" w14:textId="77777777" w:rsidR="006F1226" w:rsidRPr="0045024E" w:rsidRDefault="006F1226"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7160560" w14:textId="77777777" w:rsidR="006F1226" w:rsidRDefault="006F1226" w:rsidP="006F1226"/>
    <w:p w14:paraId="12D8F058" w14:textId="77777777" w:rsidR="006F1226" w:rsidRDefault="006F1226" w:rsidP="006F122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8929DA" w14:textId="77777777" w:rsidR="006F1226" w:rsidRDefault="006F1226" w:rsidP="006F1226">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6C235974" w14:textId="77777777" w:rsidTr="001B0ACD">
        <w:tc>
          <w:tcPr>
            <w:tcW w:w="1435" w:type="dxa"/>
            <w:shd w:val="clear" w:color="auto" w:fill="auto"/>
          </w:tcPr>
          <w:p w14:paraId="5417476B" w14:textId="77777777" w:rsidR="006F1226" w:rsidRPr="0045024E" w:rsidRDefault="006F1226" w:rsidP="001B0ACD">
            <w:pPr>
              <w:pStyle w:val="TAL"/>
            </w:pPr>
            <w:r>
              <w:t>"</w:t>
            </w:r>
            <w:r w:rsidRPr="0045024E">
              <w:t>true</w:t>
            </w:r>
            <w:r>
              <w:t>"</w:t>
            </w:r>
          </w:p>
        </w:tc>
        <w:tc>
          <w:tcPr>
            <w:tcW w:w="8529" w:type="dxa"/>
            <w:shd w:val="clear" w:color="auto" w:fill="auto"/>
          </w:tcPr>
          <w:p w14:paraId="1C1BA8B1" w14:textId="77777777" w:rsidR="006F1226" w:rsidRPr="0045024E" w:rsidRDefault="006F1226"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6F1226" w:rsidRPr="0045024E" w14:paraId="1B7EBC4E" w14:textId="77777777" w:rsidTr="001B0ACD">
        <w:tc>
          <w:tcPr>
            <w:tcW w:w="1435" w:type="dxa"/>
            <w:shd w:val="clear" w:color="auto" w:fill="auto"/>
          </w:tcPr>
          <w:p w14:paraId="232B981A" w14:textId="77777777" w:rsidR="006F1226" w:rsidRPr="0045024E" w:rsidRDefault="006F1226" w:rsidP="001B0ACD">
            <w:pPr>
              <w:pStyle w:val="TAL"/>
            </w:pPr>
            <w:r>
              <w:t>"</w:t>
            </w:r>
            <w:r w:rsidRPr="0045024E">
              <w:t>false</w:t>
            </w:r>
            <w:r>
              <w:t>"</w:t>
            </w:r>
          </w:p>
        </w:tc>
        <w:tc>
          <w:tcPr>
            <w:tcW w:w="8529" w:type="dxa"/>
            <w:shd w:val="clear" w:color="auto" w:fill="auto"/>
          </w:tcPr>
          <w:p w14:paraId="5A76D2B8" w14:textId="77777777" w:rsidR="006F1226" w:rsidRPr="0045024E" w:rsidRDefault="006F1226"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80ABF8B" w14:textId="77777777" w:rsidR="006F1226" w:rsidRDefault="006F1226" w:rsidP="006F1226"/>
    <w:p w14:paraId="7F633513"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BF8043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29E6C4D0" w14:textId="77777777" w:rsidTr="001B0ACD">
        <w:tc>
          <w:tcPr>
            <w:tcW w:w="1435" w:type="dxa"/>
            <w:shd w:val="clear" w:color="auto" w:fill="auto"/>
          </w:tcPr>
          <w:p w14:paraId="14C6F552" w14:textId="77777777" w:rsidR="006F1226" w:rsidRPr="00E31D28" w:rsidRDefault="006F1226" w:rsidP="001B0ACD">
            <w:pPr>
              <w:pStyle w:val="TAL"/>
            </w:pPr>
            <w:r w:rsidRPr="00E31D28">
              <w:t>"true"</w:t>
            </w:r>
          </w:p>
        </w:tc>
        <w:tc>
          <w:tcPr>
            <w:tcW w:w="8529" w:type="dxa"/>
            <w:shd w:val="clear" w:color="auto" w:fill="auto"/>
          </w:tcPr>
          <w:p w14:paraId="2FBE12DF"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6F1226" w:rsidRPr="00E31D28" w14:paraId="75059AAF" w14:textId="77777777" w:rsidTr="001B0ACD">
        <w:tc>
          <w:tcPr>
            <w:tcW w:w="1435" w:type="dxa"/>
            <w:shd w:val="clear" w:color="auto" w:fill="auto"/>
          </w:tcPr>
          <w:p w14:paraId="15192433" w14:textId="77777777" w:rsidR="006F1226" w:rsidRPr="00E31D28" w:rsidRDefault="006F1226" w:rsidP="001B0ACD">
            <w:pPr>
              <w:pStyle w:val="TAL"/>
            </w:pPr>
            <w:r w:rsidRPr="00E31D28">
              <w:t>"false"</w:t>
            </w:r>
          </w:p>
        </w:tc>
        <w:tc>
          <w:tcPr>
            <w:tcW w:w="8529" w:type="dxa"/>
            <w:shd w:val="clear" w:color="auto" w:fill="auto"/>
          </w:tcPr>
          <w:p w14:paraId="008E7AB1"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30C293A" w14:textId="77777777" w:rsidR="006F1226" w:rsidRPr="00E31D28" w:rsidRDefault="006F1226" w:rsidP="006F1226"/>
    <w:p w14:paraId="349692FA" w14:textId="77777777" w:rsidR="006F1226" w:rsidRPr="00E31D28" w:rsidRDefault="006F1226" w:rsidP="006F1226">
      <w:r w:rsidRPr="00DE7187">
        <w:t>The &lt;allow-request-to-affiliate-other-users&gt; element is of type Boolean, as specified in table 8.3.2.7-25, and does not appear in the MCPTT user profile configuration managed object specified in 3GPP TS 24.483 [4].</w:t>
      </w:r>
    </w:p>
    <w:p w14:paraId="0F9152DF"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2273D1" w14:textId="77777777" w:rsidTr="001B0ACD">
        <w:tc>
          <w:tcPr>
            <w:tcW w:w="1435" w:type="dxa"/>
            <w:shd w:val="clear" w:color="auto" w:fill="auto"/>
          </w:tcPr>
          <w:p w14:paraId="5524E484" w14:textId="77777777" w:rsidR="006F1226" w:rsidRPr="00E31D28" w:rsidRDefault="006F1226" w:rsidP="001B0ACD">
            <w:pPr>
              <w:pStyle w:val="TAL"/>
            </w:pPr>
            <w:r w:rsidRPr="00E31D28">
              <w:t>"true"</w:t>
            </w:r>
          </w:p>
        </w:tc>
        <w:tc>
          <w:tcPr>
            <w:tcW w:w="8529" w:type="dxa"/>
            <w:shd w:val="clear" w:color="auto" w:fill="auto"/>
          </w:tcPr>
          <w:p w14:paraId="035F7BF1"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6F1226" w:rsidRPr="00E31D28" w14:paraId="100D2E31" w14:textId="77777777" w:rsidTr="001B0ACD">
        <w:tc>
          <w:tcPr>
            <w:tcW w:w="1435" w:type="dxa"/>
            <w:shd w:val="clear" w:color="auto" w:fill="auto"/>
          </w:tcPr>
          <w:p w14:paraId="21C1D34C" w14:textId="77777777" w:rsidR="006F1226" w:rsidRPr="00E31D28" w:rsidRDefault="006F1226" w:rsidP="001B0ACD">
            <w:pPr>
              <w:pStyle w:val="TAL"/>
            </w:pPr>
            <w:r w:rsidRPr="00E31D28">
              <w:t>"false"</w:t>
            </w:r>
          </w:p>
        </w:tc>
        <w:tc>
          <w:tcPr>
            <w:tcW w:w="8529" w:type="dxa"/>
            <w:shd w:val="clear" w:color="auto" w:fill="auto"/>
          </w:tcPr>
          <w:p w14:paraId="23D3D132"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64B1C06A" w14:textId="77777777" w:rsidR="006F1226" w:rsidRPr="00E31D28" w:rsidRDefault="006F1226" w:rsidP="006F1226"/>
    <w:p w14:paraId="122F83F5" w14:textId="77777777" w:rsidR="006F1226" w:rsidRPr="00E31D28" w:rsidRDefault="006F1226" w:rsidP="006F1226">
      <w:r w:rsidRPr="00DE7187">
        <w:t>The &lt;allow-recommend-to-affiliate-other-users&gt; element is of type Boolean, as specified in table 8.3.2.7-26, and does not appear in the MCPTT user profile configuration managed object specified in 3GPP TS 24.483 [4].</w:t>
      </w:r>
    </w:p>
    <w:p w14:paraId="43E5F6E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62C2E6B" w14:textId="77777777" w:rsidTr="001B0ACD">
        <w:tc>
          <w:tcPr>
            <w:tcW w:w="1435" w:type="dxa"/>
            <w:shd w:val="clear" w:color="auto" w:fill="auto"/>
          </w:tcPr>
          <w:p w14:paraId="683E4F97" w14:textId="77777777" w:rsidR="006F1226" w:rsidRPr="00E31D28" w:rsidRDefault="006F1226" w:rsidP="001B0ACD">
            <w:pPr>
              <w:pStyle w:val="TAL"/>
            </w:pPr>
            <w:r w:rsidRPr="00E31D28">
              <w:t>"true"</w:t>
            </w:r>
          </w:p>
        </w:tc>
        <w:tc>
          <w:tcPr>
            <w:tcW w:w="8529" w:type="dxa"/>
            <w:shd w:val="clear" w:color="auto" w:fill="auto"/>
          </w:tcPr>
          <w:p w14:paraId="398032DE" w14:textId="77777777" w:rsidR="006F1226" w:rsidRPr="00E31D28" w:rsidRDefault="006F1226"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6F1226" w:rsidRPr="00E31D28" w14:paraId="2CF6477B" w14:textId="77777777" w:rsidTr="001B0ACD">
        <w:tc>
          <w:tcPr>
            <w:tcW w:w="1435" w:type="dxa"/>
            <w:shd w:val="clear" w:color="auto" w:fill="auto"/>
          </w:tcPr>
          <w:p w14:paraId="67FD6216" w14:textId="77777777" w:rsidR="006F1226" w:rsidRPr="00E31D28" w:rsidRDefault="006F1226" w:rsidP="001B0ACD">
            <w:pPr>
              <w:pStyle w:val="TAL"/>
            </w:pPr>
            <w:r w:rsidRPr="00E31D28">
              <w:t>"false"</w:t>
            </w:r>
          </w:p>
        </w:tc>
        <w:tc>
          <w:tcPr>
            <w:tcW w:w="8529" w:type="dxa"/>
            <w:shd w:val="clear" w:color="auto" w:fill="auto"/>
          </w:tcPr>
          <w:p w14:paraId="7EA8CE10"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7F210356" w14:textId="77777777" w:rsidR="006F1226" w:rsidRPr="00847E44" w:rsidRDefault="006F1226" w:rsidP="006F1226"/>
    <w:p w14:paraId="3089E94A"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35C776D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14B59CAD" w14:textId="77777777" w:rsidTr="001B0ACD">
        <w:tc>
          <w:tcPr>
            <w:tcW w:w="1425" w:type="dxa"/>
            <w:shd w:val="clear" w:color="auto" w:fill="auto"/>
          </w:tcPr>
          <w:p w14:paraId="40276129" w14:textId="77777777" w:rsidR="006F1226" w:rsidRPr="00847E44" w:rsidRDefault="006F1226" w:rsidP="001B0ACD">
            <w:pPr>
              <w:pStyle w:val="TAL"/>
            </w:pPr>
            <w:r w:rsidRPr="00847E44">
              <w:t>"true"</w:t>
            </w:r>
          </w:p>
        </w:tc>
        <w:tc>
          <w:tcPr>
            <w:tcW w:w="8432" w:type="dxa"/>
            <w:shd w:val="clear" w:color="auto" w:fill="auto"/>
          </w:tcPr>
          <w:p w14:paraId="41C7452D" w14:textId="77777777" w:rsidR="006F1226" w:rsidRPr="00847E44" w:rsidRDefault="006F1226"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6F1226" w:rsidRPr="00847E44" w14:paraId="35AEB7AD" w14:textId="77777777" w:rsidTr="001B0ACD">
        <w:tc>
          <w:tcPr>
            <w:tcW w:w="1425" w:type="dxa"/>
            <w:shd w:val="clear" w:color="auto" w:fill="auto"/>
          </w:tcPr>
          <w:p w14:paraId="16485DB6" w14:textId="77777777" w:rsidR="006F1226" w:rsidRPr="00847E44" w:rsidRDefault="006F1226" w:rsidP="001B0ACD">
            <w:pPr>
              <w:pStyle w:val="TAL"/>
            </w:pPr>
            <w:r w:rsidRPr="00847E44">
              <w:t>"false"</w:t>
            </w:r>
          </w:p>
        </w:tc>
        <w:tc>
          <w:tcPr>
            <w:tcW w:w="8432" w:type="dxa"/>
            <w:shd w:val="clear" w:color="auto" w:fill="auto"/>
          </w:tcPr>
          <w:p w14:paraId="713FBFD1" w14:textId="77777777" w:rsidR="006F1226" w:rsidRPr="00847E44" w:rsidRDefault="006F1226"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AC94057" w14:textId="77777777" w:rsidR="006F1226" w:rsidRPr="00847E44" w:rsidRDefault="006F1226" w:rsidP="006F1226"/>
    <w:p w14:paraId="65B610EF" w14:textId="77777777" w:rsidR="006F1226" w:rsidRPr="00847E44" w:rsidRDefault="006F1226" w:rsidP="006F122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4B49E08"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45A50B3" w14:textId="77777777" w:rsidTr="001B0ACD">
        <w:tc>
          <w:tcPr>
            <w:tcW w:w="1435" w:type="dxa"/>
            <w:shd w:val="clear" w:color="auto" w:fill="auto"/>
          </w:tcPr>
          <w:p w14:paraId="701F6063" w14:textId="77777777" w:rsidR="006F1226" w:rsidRPr="00847E44" w:rsidRDefault="006F1226" w:rsidP="001B0ACD">
            <w:pPr>
              <w:pStyle w:val="TAL"/>
            </w:pPr>
            <w:r w:rsidRPr="00847E44">
              <w:t>"true"</w:t>
            </w:r>
          </w:p>
        </w:tc>
        <w:tc>
          <w:tcPr>
            <w:tcW w:w="8529" w:type="dxa"/>
            <w:shd w:val="clear" w:color="auto" w:fill="auto"/>
          </w:tcPr>
          <w:p w14:paraId="7EC19ABD" w14:textId="77777777" w:rsidR="006F1226" w:rsidRPr="00847E44" w:rsidRDefault="006F1226"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674425D8" w14:textId="77777777" w:rsidTr="001B0ACD">
        <w:tc>
          <w:tcPr>
            <w:tcW w:w="1435" w:type="dxa"/>
            <w:shd w:val="clear" w:color="auto" w:fill="auto"/>
          </w:tcPr>
          <w:p w14:paraId="77D6CF98" w14:textId="77777777" w:rsidR="006F1226" w:rsidRPr="00847E44" w:rsidRDefault="006F1226" w:rsidP="001B0ACD">
            <w:pPr>
              <w:pStyle w:val="TAL"/>
            </w:pPr>
            <w:r w:rsidRPr="00847E44">
              <w:t>"false"</w:t>
            </w:r>
          </w:p>
        </w:tc>
        <w:tc>
          <w:tcPr>
            <w:tcW w:w="8529" w:type="dxa"/>
            <w:shd w:val="clear" w:color="auto" w:fill="auto"/>
          </w:tcPr>
          <w:p w14:paraId="06E701FE" w14:textId="77777777" w:rsidR="006F1226" w:rsidRPr="00847E44" w:rsidRDefault="006F1226"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C6CAEA1" w14:textId="77777777" w:rsidR="006F1226" w:rsidRPr="00847E44" w:rsidRDefault="006F1226" w:rsidP="006F1226"/>
    <w:p w14:paraId="30742431" w14:textId="77777777" w:rsidR="006F1226" w:rsidRPr="00847E44" w:rsidRDefault="006F1226" w:rsidP="006F122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729D2D23"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15C255E" w14:textId="77777777" w:rsidTr="001B0ACD">
        <w:tc>
          <w:tcPr>
            <w:tcW w:w="1435" w:type="dxa"/>
            <w:shd w:val="clear" w:color="auto" w:fill="auto"/>
          </w:tcPr>
          <w:p w14:paraId="12D9808B" w14:textId="77777777" w:rsidR="006F1226" w:rsidRPr="00847E44" w:rsidRDefault="006F1226" w:rsidP="001B0ACD">
            <w:pPr>
              <w:pStyle w:val="TAL"/>
            </w:pPr>
            <w:r w:rsidRPr="00847E44">
              <w:t>"true"</w:t>
            </w:r>
          </w:p>
        </w:tc>
        <w:tc>
          <w:tcPr>
            <w:tcW w:w="8529" w:type="dxa"/>
            <w:shd w:val="clear" w:color="auto" w:fill="auto"/>
          </w:tcPr>
          <w:p w14:paraId="3D250C78" w14:textId="77777777" w:rsidR="006F1226" w:rsidRPr="00847E44" w:rsidRDefault="006F1226"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6F1226" w:rsidRPr="00847E44" w14:paraId="53177A1F" w14:textId="77777777" w:rsidTr="001B0ACD">
        <w:tc>
          <w:tcPr>
            <w:tcW w:w="1435" w:type="dxa"/>
            <w:shd w:val="clear" w:color="auto" w:fill="auto"/>
          </w:tcPr>
          <w:p w14:paraId="571275D1" w14:textId="77777777" w:rsidR="006F1226" w:rsidRPr="00847E44" w:rsidRDefault="006F1226" w:rsidP="001B0ACD">
            <w:pPr>
              <w:pStyle w:val="TAL"/>
            </w:pPr>
            <w:r w:rsidRPr="00847E44">
              <w:t>"false"</w:t>
            </w:r>
          </w:p>
        </w:tc>
        <w:tc>
          <w:tcPr>
            <w:tcW w:w="8529" w:type="dxa"/>
            <w:shd w:val="clear" w:color="auto" w:fill="auto"/>
          </w:tcPr>
          <w:p w14:paraId="7A3EB7A0" w14:textId="77777777" w:rsidR="006F1226" w:rsidRPr="00847E44" w:rsidRDefault="006F1226"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6B4E0FC" w14:textId="77777777" w:rsidR="006F1226" w:rsidRPr="00847E44" w:rsidRDefault="006F1226" w:rsidP="006F1226"/>
    <w:p w14:paraId="242808B4" w14:textId="77777777" w:rsidR="006F1226" w:rsidRPr="00847E44" w:rsidRDefault="006F1226" w:rsidP="006F122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EE29D1C"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4AAC0A3D" w14:textId="77777777" w:rsidTr="001B0ACD">
        <w:tc>
          <w:tcPr>
            <w:tcW w:w="1425" w:type="dxa"/>
            <w:shd w:val="clear" w:color="auto" w:fill="auto"/>
          </w:tcPr>
          <w:p w14:paraId="46B20C18" w14:textId="77777777" w:rsidR="006F1226" w:rsidRPr="00847E44" w:rsidRDefault="006F1226" w:rsidP="001B0ACD">
            <w:pPr>
              <w:pStyle w:val="TAL"/>
            </w:pPr>
            <w:r w:rsidRPr="00847E44">
              <w:t>"true"</w:t>
            </w:r>
          </w:p>
        </w:tc>
        <w:tc>
          <w:tcPr>
            <w:tcW w:w="8432" w:type="dxa"/>
            <w:shd w:val="clear" w:color="auto" w:fill="auto"/>
          </w:tcPr>
          <w:p w14:paraId="3786D527" w14:textId="77777777" w:rsidR="006F1226" w:rsidRPr="00847E44" w:rsidRDefault="006F1226" w:rsidP="001B0ACD">
            <w:pPr>
              <w:pStyle w:val="TAL"/>
            </w:pPr>
            <w:r w:rsidRPr="00847E44">
              <w:t>instructs the MCPTT server performing the participating MCPTT function for the MCPTT user, that the MCPTT user is authorised to override transmission in a private call.</w:t>
            </w:r>
          </w:p>
        </w:tc>
      </w:tr>
      <w:tr w:rsidR="006F1226" w:rsidRPr="00847E44" w14:paraId="7B2882EA" w14:textId="77777777" w:rsidTr="001B0ACD">
        <w:tc>
          <w:tcPr>
            <w:tcW w:w="1425" w:type="dxa"/>
            <w:shd w:val="clear" w:color="auto" w:fill="auto"/>
          </w:tcPr>
          <w:p w14:paraId="4511B488" w14:textId="77777777" w:rsidR="006F1226" w:rsidRPr="00847E44" w:rsidRDefault="006F1226" w:rsidP="001B0ACD">
            <w:pPr>
              <w:pStyle w:val="TAL"/>
            </w:pPr>
            <w:r w:rsidRPr="00847E44">
              <w:t>"false"</w:t>
            </w:r>
          </w:p>
        </w:tc>
        <w:tc>
          <w:tcPr>
            <w:tcW w:w="8432" w:type="dxa"/>
            <w:shd w:val="clear" w:color="auto" w:fill="auto"/>
          </w:tcPr>
          <w:p w14:paraId="53478E3C" w14:textId="77777777" w:rsidR="006F1226" w:rsidRPr="00847E44" w:rsidRDefault="006F1226" w:rsidP="001B0ACD">
            <w:pPr>
              <w:pStyle w:val="TAL"/>
            </w:pPr>
            <w:r w:rsidRPr="00847E44">
              <w:t>instructs the MCPTT server performing the participating MCPTT function for the MCPTT user, that the MCPTT user is not authorised to override transmission in a private call</w:t>
            </w:r>
          </w:p>
        </w:tc>
      </w:tr>
    </w:tbl>
    <w:p w14:paraId="5C333328" w14:textId="77777777" w:rsidR="006F1226" w:rsidRPr="00847E44" w:rsidRDefault="006F1226" w:rsidP="006F1226"/>
    <w:p w14:paraId="333E71F4" w14:textId="77777777" w:rsidR="006F1226" w:rsidRPr="00847E44" w:rsidRDefault="006F1226" w:rsidP="006F122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DA6711B"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DD2E7B6" w14:textId="77777777" w:rsidTr="001B0ACD">
        <w:tc>
          <w:tcPr>
            <w:tcW w:w="1425" w:type="dxa"/>
            <w:shd w:val="clear" w:color="auto" w:fill="auto"/>
          </w:tcPr>
          <w:p w14:paraId="754E2658" w14:textId="77777777" w:rsidR="006F1226" w:rsidRPr="00847E44" w:rsidRDefault="006F1226" w:rsidP="001B0ACD">
            <w:pPr>
              <w:pStyle w:val="TAL"/>
            </w:pPr>
            <w:r w:rsidRPr="00847E44">
              <w:t>"true"</w:t>
            </w:r>
          </w:p>
        </w:tc>
        <w:tc>
          <w:tcPr>
            <w:tcW w:w="8432" w:type="dxa"/>
            <w:shd w:val="clear" w:color="auto" w:fill="auto"/>
          </w:tcPr>
          <w:p w14:paraId="522202D1" w14:textId="77777777" w:rsidR="006F1226" w:rsidRPr="00847E44" w:rsidRDefault="006F1226"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6F1226" w:rsidRPr="00847E44" w14:paraId="7518FDB3" w14:textId="77777777" w:rsidTr="001B0ACD">
        <w:tc>
          <w:tcPr>
            <w:tcW w:w="1425" w:type="dxa"/>
            <w:shd w:val="clear" w:color="auto" w:fill="auto"/>
          </w:tcPr>
          <w:p w14:paraId="1F101E84" w14:textId="77777777" w:rsidR="006F1226" w:rsidRPr="00847E44" w:rsidRDefault="006F1226" w:rsidP="001B0ACD">
            <w:pPr>
              <w:pStyle w:val="TAL"/>
            </w:pPr>
            <w:r w:rsidRPr="00847E44">
              <w:t>"false"</w:t>
            </w:r>
          </w:p>
        </w:tc>
        <w:tc>
          <w:tcPr>
            <w:tcW w:w="8432" w:type="dxa"/>
            <w:shd w:val="clear" w:color="auto" w:fill="auto"/>
          </w:tcPr>
          <w:p w14:paraId="486F68EC" w14:textId="77777777" w:rsidR="006F1226" w:rsidRPr="00847E44" w:rsidRDefault="006F1226"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AC99F4E" w14:textId="77777777" w:rsidR="006F1226" w:rsidRPr="00847E44" w:rsidRDefault="006F1226" w:rsidP="006F1226"/>
    <w:p w14:paraId="03F1671B" w14:textId="77777777" w:rsidR="006F1226" w:rsidRPr="00847E44" w:rsidRDefault="006F1226" w:rsidP="006F122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F0D1C45"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57E4811C" w14:textId="77777777" w:rsidTr="001B0ACD">
        <w:tc>
          <w:tcPr>
            <w:tcW w:w="1425" w:type="dxa"/>
            <w:shd w:val="clear" w:color="auto" w:fill="auto"/>
          </w:tcPr>
          <w:p w14:paraId="15027C61" w14:textId="77777777" w:rsidR="006F1226" w:rsidRPr="00847E44" w:rsidRDefault="006F1226" w:rsidP="001B0ACD">
            <w:pPr>
              <w:pStyle w:val="TAL"/>
            </w:pPr>
            <w:r w:rsidRPr="00847E44">
              <w:t>"true"</w:t>
            </w:r>
          </w:p>
        </w:tc>
        <w:tc>
          <w:tcPr>
            <w:tcW w:w="8432" w:type="dxa"/>
            <w:shd w:val="clear" w:color="auto" w:fill="auto"/>
          </w:tcPr>
          <w:p w14:paraId="1B6A4BA4"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6F1226" w:rsidRPr="00847E44" w14:paraId="623C1C90" w14:textId="77777777" w:rsidTr="001B0ACD">
        <w:tc>
          <w:tcPr>
            <w:tcW w:w="1425" w:type="dxa"/>
            <w:shd w:val="clear" w:color="auto" w:fill="auto"/>
          </w:tcPr>
          <w:p w14:paraId="7439E14A" w14:textId="77777777" w:rsidR="006F1226" w:rsidRPr="00847E44" w:rsidRDefault="006F1226" w:rsidP="001B0ACD">
            <w:pPr>
              <w:pStyle w:val="TAL"/>
            </w:pPr>
            <w:r w:rsidRPr="00847E44">
              <w:t>"false"</w:t>
            </w:r>
          </w:p>
        </w:tc>
        <w:tc>
          <w:tcPr>
            <w:tcW w:w="8432" w:type="dxa"/>
            <w:shd w:val="clear" w:color="auto" w:fill="auto"/>
          </w:tcPr>
          <w:p w14:paraId="6B84D714" w14:textId="77777777" w:rsidR="006F1226" w:rsidRPr="00847E44" w:rsidRDefault="006F1226"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720BBB8" w14:textId="77777777" w:rsidR="006F1226" w:rsidRPr="00847E44" w:rsidRDefault="006F1226" w:rsidP="006F1226"/>
    <w:p w14:paraId="7DCE61E6" w14:textId="77777777" w:rsidR="006F1226" w:rsidRPr="00847E44" w:rsidRDefault="006F1226" w:rsidP="006F122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18EAF82"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67FAEF5" w14:textId="77777777" w:rsidTr="001B0ACD">
        <w:tc>
          <w:tcPr>
            <w:tcW w:w="1435" w:type="dxa"/>
            <w:shd w:val="clear" w:color="auto" w:fill="auto"/>
          </w:tcPr>
          <w:p w14:paraId="09F01148" w14:textId="77777777" w:rsidR="006F1226" w:rsidRPr="00847E44" w:rsidRDefault="006F1226" w:rsidP="001B0ACD">
            <w:pPr>
              <w:pStyle w:val="TAL"/>
            </w:pPr>
            <w:r w:rsidRPr="00847E44">
              <w:t>"true"</w:t>
            </w:r>
          </w:p>
        </w:tc>
        <w:tc>
          <w:tcPr>
            <w:tcW w:w="8529" w:type="dxa"/>
            <w:shd w:val="clear" w:color="auto" w:fill="auto"/>
          </w:tcPr>
          <w:p w14:paraId="59D39EC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6F1226" w:rsidRPr="00847E44" w14:paraId="5DC4DEA7" w14:textId="77777777" w:rsidTr="001B0ACD">
        <w:tc>
          <w:tcPr>
            <w:tcW w:w="1435" w:type="dxa"/>
            <w:shd w:val="clear" w:color="auto" w:fill="auto"/>
          </w:tcPr>
          <w:p w14:paraId="0B67C559" w14:textId="77777777" w:rsidR="006F1226" w:rsidRPr="00847E44" w:rsidRDefault="006F1226" w:rsidP="001B0ACD">
            <w:pPr>
              <w:pStyle w:val="TAL"/>
            </w:pPr>
            <w:r w:rsidRPr="00847E44">
              <w:t>"false"</w:t>
            </w:r>
          </w:p>
        </w:tc>
        <w:tc>
          <w:tcPr>
            <w:tcW w:w="8529" w:type="dxa"/>
            <w:shd w:val="clear" w:color="auto" w:fill="auto"/>
          </w:tcPr>
          <w:p w14:paraId="270AA0B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49E99C3" w14:textId="77777777" w:rsidR="006F1226" w:rsidRPr="00847E44" w:rsidRDefault="006F1226" w:rsidP="006F1226"/>
    <w:p w14:paraId="337DB9AA" w14:textId="77777777" w:rsidR="006F1226" w:rsidRPr="00847E44" w:rsidRDefault="006F1226" w:rsidP="006F122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794870D7"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0BEDFE43" w14:textId="77777777" w:rsidTr="001B0ACD">
        <w:tc>
          <w:tcPr>
            <w:tcW w:w="1426" w:type="dxa"/>
            <w:shd w:val="clear" w:color="auto" w:fill="auto"/>
          </w:tcPr>
          <w:p w14:paraId="6B1DF03F" w14:textId="77777777" w:rsidR="006F1226" w:rsidRPr="00847E44" w:rsidRDefault="006F1226" w:rsidP="001B0ACD">
            <w:pPr>
              <w:pStyle w:val="TAL"/>
            </w:pPr>
            <w:r w:rsidRPr="00847E44">
              <w:t>"true"</w:t>
            </w:r>
          </w:p>
        </w:tc>
        <w:tc>
          <w:tcPr>
            <w:tcW w:w="8431" w:type="dxa"/>
            <w:shd w:val="clear" w:color="auto" w:fill="auto"/>
          </w:tcPr>
          <w:p w14:paraId="7696A2BC"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6F1226" w:rsidRPr="00847E44" w14:paraId="65E34FAF" w14:textId="77777777" w:rsidTr="001B0ACD">
        <w:tc>
          <w:tcPr>
            <w:tcW w:w="1426" w:type="dxa"/>
            <w:shd w:val="clear" w:color="auto" w:fill="auto"/>
          </w:tcPr>
          <w:p w14:paraId="443FFC79" w14:textId="77777777" w:rsidR="006F1226" w:rsidRPr="00847E44" w:rsidRDefault="006F1226" w:rsidP="001B0ACD">
            <w:pPr>
              <w:pStyle w:val="TAL"/>
            </w:pPr>
            <w:r w:rsidRPr="00847E44">
              <w:t>"false"</w:t>
            </w:r>
          </w:p>
        </w:tc>
        <w:tc>
          <w:tcPr>
            <w:tcW w:w="8431" w:type="dxa"/>
            <w:shd w:val="clear" w:color="auto" w:fill="auto"/>
          </w:tcPr>
          <w:p w14:paraId="65C5874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C74E2CF" w14:textId="77777777" w:rsidR="006F1226" w:rsidRPr="00847E44" w:rsidRDefault="006F1226" w:rsidP="006F1226"/>
    <w:p w14:paraId="0B2E112B" w14:textId="77777777" w:rsidR="006F1226" w:rsidRPr="00847E44" w:rsidRDefault="006F1226" w:rsidP="006F1226">
      <w:r w:rsidRPr="00DE7187">
        <w:t>The &lt;allow-revoke-transmit&gt; element is of type Boolean, as specified in table 8.3.2.7-35, and does not appear in the MCPTT user profile configuration managed object specified in 3GPP TS 24.483 [4].</w:t>
      </w:r>
    </w:p>
    <w:p w14:paraId="01555CA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9E9625" w14:textId="77777777" w:rsidTr="001B0ACD">
        <w:tc>
          <w:tcPr>
            <w:tcW w:w="1425" w:type="dxa"/>
            <w:shd w:val="clear" w:color="auto" w:fill="auto"/>
          </w:tcPr>
          <w:p w14:paraId="42D0A885" w14:textId="77777777" w:rsidR="006F1226" w:rsidRPr="00847E44" w:rsidRDefault="006F1226" w:rsidP="001B0ACD">
            <w:pPr>
              <w:pStyle w:val="TAL"/>
            </w:pPr>
            <w:r w:rsidRPr="00847E44">
              <w:t>"true"</w:t>
            </w:r>
          </w:p>
        </w:tc>
        <w:tc>
          <w:tcPr>
            <w:tcW w:w="8432" w:type="dxa"/>
            <w:shd w:val="clear" w:color="auto" w:fill="auto"/>
          </w:tcPr>
          <w:p w14:paraId="59DDCA16" w14:textId="77777777" w:rsidR="006F1226" w:rsidRPr="00847E44" w:rsidRDefault="006F1226" w:rsidP="001B0ACD">
            <w:pPr>
              <w:pStyle w:val="TAL"/>
            </w:pPr>
            <w:r w:rsidRPr="00847E44">
              <w:t>instructs the MCPTT server performing the participating MCPTT function for the MCPTT user, that the MCPTT user is authorised to revoke the permission to transmit of another participant.</w:t>
            </w:r>
          </w:p>
        </w:tc>
      </w:tr>
      <w:tr w:rsidR="006F1226" w:rsidRPr="00847E44" w14:paraId="75E3217C" w14:textId="77777777" w:rsidTr="001B0ACD">
        <w:tc>
          <w:tcPr>
            <w:tcW w:w="1425" w:type="dxa"/>
            <w:shd w:val="clear" w:color="auto" w:fill="auto"/>
          </w:tcPr>
          <w:p w14:paraId="5AF2CF59" w14:textId="77777777" w:rsidR="006F1226" w:rsidRPr="00847E44" w:rsidRDefault="006F1226" w:rsidP="001B0ACD">
            <w:pPr>
              <w:pStyle w:val="TAL"/>
            </w:pPr>
            <w:r w:rsidRPr="00847E44">
              <w:t>"false"</w:t>
            </w:r>
          </w:p>
        </w:tc>
        <w:tc>
          <w:tcPr>
            <w:tcW w:w="8432" w:type="dxa"/>
            <w:shd w:val="clear" w:color="auto" w:fill="auto"/>
          </w:tcPr>
          <w:p w14:paraId="3009753B" w14:textId="77777777" w:rsidR="006F1226" w:rsidRPr="00847E44" w:rsidRDefault="006F1226"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25889613" w14:textId="77777777" w:rsidR="006F1226" w:rsidRPr="00847E44" w:rsidRDefault="006F1226" w:rsidP="006F1226"/>
    <w:p w14:paraId="03F20C7B" w14:textId="77777777" w:rsidR="006F1226" w:rsidRPr="00E31D28" w:rsidRDefault="006F1226" w:rsidP="006F122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7D57949"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9563D18" w14:textId="77777777" w:rsidTr="001B0ACD">
        <w:tc>
          <w:tcPr>
            <w:tcW w:w="1435" w:type="dxa"/>
            <w:shd w:val="clear" w:color="auto" w:fill="auto"/>
          </w:tcPr>
          <w:p w14:paraId="539AE4F9" w14:textId="77777777" w:rsidR="006F1226" w:rsidRPr="00847E44" w:rsidRDefault="006F1226" w:rsidP="001B0ACD">
            <w:pPr>
              <w:pStyle w:val="TAL"/>
            </w:pPr>
            <w:r w:rsidRPr="00847E44">
              <w:t>"true"</w:t>
            </w:r>
          </w:p>
        </w:tc>
        <w:tc>
          <w:tcPr>
            <w:tcW w:w="8529" w:type="dxa"/>
            <w:shd w:val="clear" w:color="auto" w:fill="auto"/>
          </w:tcPr>
          <w:p w14:paraId="784EFD3E"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53D6B794" w14:textId="77777777" w:rsidTr="001B0ACD">
        <w:tc>
          <w:tcPr>
            <w:tcW w:w="1435" w:type="dxa"/>
            <w:shd w:val="clear" w:color="auto" w:fill="auto"/>
          </w:tcPr>
          <w:p w14:paraId="4C728813" w14:textId="77777777" w:rsidR="006F1226" w:rsidRPr="00847E44" w:rsidRDefault="006F1226" w:rsidP="001B0ACD">
            <w:pPr>
              <w:pStyle w:val="TAL"/>
            </w:pPr>
            <w:r w:rsidRPr="00847E44">
              <w:t>"false"</w:t>
            </w:r>
          </w:p>
        </w:tc>
        <w:tc>
          <w:tcPr>
            <w:tcW w:w="8529" w:type="dxa"/>
            <w:shd w:val="clear" w:color="auto" w:fill="auto"/>
          </w:tcPr>
          <w:p w14:paraId="60DB303E"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F4D88AC" w14:textId="77777777" w:rsidR="006F1226" w:rsidRPr="00847E44" w:rsidRDefault="006F1226" w:rsidP="006F1226"/>
    <w:p w14:paraId="0C811B82" w14:textId="77777777" w:rsidR="006F1226" w:rsidRPr="00E31D28" w:rsidRDefault="006F1226" w:rsidP="006F122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00908C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60092E20" w14:textId="77777777" w:rsidTr="001B0ACD">
        <w:tc>
          <w:tcPr>
            <w:tcW w:w="1424" w:type="dxa"/>
            <w:shd w:val="clear" w:color="auto" w:fill="auto"/>
          </w:tcPr>
          <w:p w14:paraId="05A320ED" w14:textId="77777777" w:rsidR="006F1226" w:rsidRPr="00847E44" w:rsidRDefault="006F1226" w:rsidP="001B0ACD">
            <w:pPr>
              <w:pStyle w:val="TAL"/>
            </w:pPr>
            <w:r w:rsidRPr="00847E44">
              <w:t>"true"</w:t>
            </w:r>
          </w:p>
        </w:tc>
        <w:tc>
          <w:tcPr>
            <w:tcW w:w="8433" w:type="dxa"/>
            <w:shd w:val="clear" w:color="auto" w:fill="auto"/>
          </w:tcPr>
          <w:p w14:paraId="5E32DB0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315925AF" w14:textId="77777777" w:rsidTr="001B0ACD">
        <w:tc>
          <w:tcPr>
            <w:tcW w:w="1424" w:type="dxa"/>
            <w:shd w:val="clear" w:color="auto" w:fill="auto"/>
          </w:tcPr>
          <w:p w14:paraId="5B3B5D43" w14:textId="77777777" w:rsidR="006F1226" w:rsidRPr="00847E44" w:rsidRDefault="006F1226" w:rsidP="001B0ACD">
            <w:pPr>
              <w:pStyle w:val="TAL"/>
            </w:pPr>
            <w:r w:rsidRPr="00847E44">
              <w:t>"false"</w:t>
            </w:r>
          </w:p>
        </w:tc>
        <w:tc>
          <w:tcPr>
            <w:tcW w:w="8433" w:type="dxa"/>
            <w:shd w:val="clear" w:color="auto" w:fill="auto"/>
          </w:tcPr>
          <w:p w14:paraId="0F75B2CD"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0781CA" w14:textId="77777777" w:rsidR="006F1226" w:rsidRDefault="006F1226" w:rsidP="006F1226"/>
    <w:p w14:paraId="6F0B0CB4" w14:textId="77777777" w:rsidR="006F1226" w:rsidRPr="00E31D28" w:rsidRDefault="006F1226" w:rsidP="006F122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5F34BE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6F1226" w:rsidRPr="00847E44" w14:paraId="3E2D1132" w14:textId="77777777" w:rsidTr="001B0ACD">
        <w:tc>
          <w:tcPr>
            <w:tcW w:w="1424" w:type="dxa"/>
            <w:shd w:val="clear" w:color="auto" w:fill="auto"/>
          </w:tcPr>
          <w:p w14:paraId="31B4AABA" w14:textId="77777777" w:rsidR="006F1226" w:rsidRPr="00847E44" w:rsidRDefault="006F1226" w:rsidP="001B0ACD">
            <w:pPr>
              <w:pStyle w:val="TOC7"/>
            </w:pPr>
            <w:r w:rsidRPr="00847E44">
              <w:t>"true"</w:t>
            </w:r>
          </w:p>
        </w:tc>
        <w:tc>
          <w:tcPr>
            <w:tcW w:w="8431" w:type="dxa"/>
            <w:shd w:val="clear" w:color="auto" w:fill="auto"/>
          </w:tcPr>
          <w:p w14:paraId="7B065D0F" w14:textId="77777777" w:rsidR="006F1226" w:rsidRPr="00847E44" w:rsidRDefault="006F1226"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17B7FFDF" w14:textId="77777777" w:rsidTr="001B0ACD">
        <w:tc>
          <w:tcPr>
            <w:tcW w:w="1424" w:type="dxa"/>
            <w:shd w:val="clear" w:color="auto" w:fill="auto"/>
          </w:tcPr>
          <w:p w14:paraId="61F971AB" w14:textId="77777777" w:rsidR="006F1226" w:rsidRPr="00847E44" w:rsidRDefault="006F1226" w:rsidP="001B0ACD">
            <w:pPr>
              <w:pStyle w:val="TOC7"/>
            </w:pPr>
            <w:r w:rsidRPr="00847E44">
              <w:t>"false"</w:t>
            </w:r>
          </w:p>
        </w:tc>
        <w:tc>
          <w:tcPr>
            <w:tcW w:w="8431" w:type="dxa"/>
            <w:shd w:val="clear" w:color="auto" w:fill="auto"/>
          </w:tcPr>
          <w:p w14:paraId="398AAA67"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8DFC84F" w14:textId="77777777" w:rsidR="006F1226" w:rsidRDefault="006F1226" w:rsidP="006F1226"/>
    <w:p w14:paraId="0C143E51" w14:textId="77777777" w:rsidR="006F1226" w:rsidRPr="00E31D28" w:rsidRDefault="006F1226" w:rsidP="006F122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FA76511"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6F1226" w:rsidRPr="00847E44" w14:paraId="62EC8A15" w14:textId="77777777" w:rsidTr="001B0ACD">
        <w:tc>
          <w:tcPr>
            <w:tcW w:w="1435" w:type="dxa"/>
            <w:shd w:val="clear" w:color="auto" w:fill="auto"/>
          </w:tcPr>
          <w:p w14:paraId="53DD2D7E" w14:textId="77777777" w:rsidR="006F1226" w:rsidRPr="00847E44" w:rsidRDefault="006F1226" w:rsidP="001B0ACD">
            <w:pPr>
              <w:pStyle w:val="TOC7"/>
            </w:pPr>
            <w:r w:rsidRPr="00847E44">
              <w:t>"true"</w:t>
            </w:r>
          </w:p>
        </w:tc>
        <w:tc>
          <w:tcPr>
            <w:tcW w:w="8529" w:type="dxa"/>
            <w:shd w:val="clear" w:color="auto" w:fill="auto"/>
          </w:tcPr>
          <w:p w14:paraId="67271F66"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65207302" w14:textId="77777777" w:rsidTr="001B0ACD">
        <w:tc>
          <w:tcPr>
            <w:tcW w:w="1435" w:type="dxa"/>
            <w:shd w:val="clear" w:color="auto" w:fill="auto"/>
          </w:tcPr>
          <w:p w14:paraId="277A3567" w14:textId="77777777" w:rsidR="006F1226" w:rsidRPr="00847E44" w:rsidRDefault="006F1226" w:rsidP="001B0ACD">
            <w:pPr>
              <w:pStyle w:val="TOC7"/>
            </w:pPr>
            <w:r w:rsidRPr="00847E44">
              <w:t>"false"</w:t>
            </w:r>
          </w:p>
        </w:tc>
        <w:tc>
          <w:tcPr>
            <w:tcW w:w="8529" w:type="dxa"/>
            <w:shd w:val="clear" w:color="auto" w:fill="auto"/>
          </w:tcPr>
          <w:p w14:paraId="165F67DE"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8E8F8E2" w14:textId="77777777" w:rsidR="006F1226" w:rsidRPr="00847E44" w:rsidRDefault="006F1226" w:rsidP="006F1226"/>
    <w:p w14:paraId="0CA0B1D3" w14:textId="77777777" w:rsidR="006F1226" w:rsidRPr="00E31D28" w:rsidRDefault="006F1226" w:rsidP="006F122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0BD29637"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955D71D" w14:textId="77777777" w:rsidTr="001B0ACD">
        <w:tc>
          <w:tcPr>
            <w:tcW w:w="1424" w:type="dxa"/>
            <w:shd w:val="clear" w:color="auto" w:fill="auto"/>
          </w:tcPr>
          <w:p w14:paraId="28D9760D" w14:textId="77777777" w:rsidR="006F1226" w:rsidRPr="00847E44" w:rsidRDefault="006F1226" w:rsidP="001B0ACD">
            <w:pPr>
              <w:pStyle w:val="TAL"/>
            </w:pPr>
            <w:r>
              <w:t>"true"</w:t>
            </w:r>
          </w:p>
        </w:tc>
        <w:tc>
          <w:tcPr>
            <w:tcW w:w="8431" w:type="dxa"/>
            <w:shd w:val="clear" w:color="auto" w:fill="auto"/>
          </w:tcPr>
          <w:p w14:paraId="3992A1CC" w14:textId="77777777" w:rsidR="006F1226" w:rsidRPr="004C7B40" w:rsidRDefault="006F1226"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6F1226" w:rsidRPr="00847E44" w14:paraId="362F102A" w14:textId="77777777" w:rsidTr="001B0ACD">
        <w:tc>
          <w:tcPr>
            <w:tcW w:w="1424" w:type="dxa"/>
            <w:shd w:val="clear" w:color="auto" w:fill="auto"/>
          </w:tcPr>
          <w:p w14:paraId="7D2A62BA" w14:textId="77777777" w:rsidR="006F1226" w:rsidRPr="00847E44" w:rsidRDefault="006F1226" w:rsidP="001B0ACD">
            <w:pPr>
              <w:pStyle w:val="TAL"/>
            </w:pPr>
            <w:r w:rsidRPr="00847E44">
              <w:t>"false"</w:t>
            </w:r>
          </w:p>
        </w:tc>
        <w:tc>
          <w:tcPr>
            <w:tcW w:w="8431" w:type="dxa"/>
            <w:shd w:val="clear" w:color="auto" w:fill="auto"/>
          </w:tcPr>
          <w:p w14:paraId="5E1A68B0"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8BE822" w14:textId="77777777" w:rsidR="006F1226" w:rsidRDefault="006F1226" w:rsidP="006F1226"/>
    <w:p w14:paraId="00554822" w14:textId="77777777" w:rsidR="006F1226" w:rsidRPr="00E31D28" w:rsidRDefault="006F1226" w:rsidP="006F122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62BCE36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847E44" w14:paraId="79F6E980" w14:textId="77777777" w:rsidTr="001B0ACD">
        <w:tc>
          <w:tcPr>
            <w:tcW w:w="1431" w:type="dxa"/>
            <w:shd w:val="clear" w:color="auto" w:fill="auto"/>
          </w:tcPr>
          <w:p w14:paraId="036D5A04" w14:textId="77777777" w:rsidR="006F1226" w:rsidRPr="00847E44" w:rsidRDefault="006F1226" w:rsidP="001B0ACD">
            <w:pPr>
              <w:pStyle w:val="TAL"/>
            </w:pPr>
            <w:r w:rsidRPr="00847E44">
              <w:t>"true"</w:t>
            </w:r>
          </w:p>
        </w:tc>
        <w:tc>
          <w:tcPr>
            <w:tcW w:w="8424" w:type="dxa"/>
            <w:shd w:val="clear" w:color="auto" w:fill="auto"/>
          </w:tcPr>
          <w:p w14:paraId="1522FAA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21683CF9" w14:textId="77777777" w:rsidTr="001B0ACD">
        <w:tc>
          <w:tcPr>
            <w:tcW w:w="1431" w:type="dxa"/>
            <w:shd w:val="clear" w:color="auto" w:fill="auto"/>
          </w:tcPr>
          <w:p w14:paraId="1068D7FA" w14:textId="77777777" w:rsidR="006F1226" w:rsidRPr="00847E44" w:rsidRDefault="006F1226" w:rsidP="001B0ACD">
            <w:pPr>
              <w:pStyle w:val="TAL"/>
            </w:pPr>
            <w:r w:rsidRPr="00847E44">
              <w:t>"false"</w:t>
            </w:r>
          </w:p>
        </w:tc>
        <w:tc>
          <w:tcPr>
            <w:tcW w:w="8424" w:type="dxa"/>
            <w:shd w:val="clear" w:color="auto" w:fill="auto"/>
          </w:tcPr>
          <w:p w14:paraId="21324AB1"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6F7D9AD" w14:textId="77777777" w:rsidR="006F1226" w:rsidRDefault="006F1226" w:rsidP="006F1226"/>
    <w:p w14:paraId="5D6684AF" w14:textId="77777777" w:rsidR="006F1226" w:rsidRPr="00E31D28" w:rsidRDefault="006F1226" w:rsidP="006F122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0FD0850"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4DAF31C" w14:textId="77777777" w:rsidTr="001B0ACD">
        <w:tc>
          <w:tcPr>
            <w:tcW w:w="1435" w:type="dxa"/>
            <w:shd w:val="clear" w:color="auto" w:fill="auto"/>
          </w:tcPr>
          <w:p w14:paraId="4634BDA1" w14:textId="77777777" w:rsidR="006F1226" w:rsidRPr="00847E44" w:rsidRDefault="006F1226" w:rsidP="001B0ACD">
            <w:pPr>
              <w:pStyle w:val="TAL"/>
            </w:pPr>
            <w:r w:rsidRPr="00847E44">
              <w:t>"true"</w:t>
            </w:r>
          </w:p>
        </w:tc>
        <w:tc>
          <w:tcPr>
            <w:tcW w:w="8529" w:type="dxa"/>
            <w:shd w:val="clear" w:color="auto" w:fill="auto"/>
          </w:tcPr>
          <w:p w14:paraId="705B97C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3199E374" w14:textId="77777777" w:rsidTr="001B0ACD">
        <w:tc>
          <w:tcPr>
            <w:tcW w:w="1435" w:type="dxa"/>
            <w:shd w:val="clear" w:color="auto" w:fill="auto"/>
          </w:tcPr>
          <w:p w14:paraId="5EAD1AAA" w14:textId="77777777" w:rsidR="006F1226" w:rsidRPr="00847E44" w:rsidRDefault="006F1226" w:rsidP="001B0ACD">
            <w:pPr>
              <w:pStyle w:val="TAL"/>
            </w:pPr>
            <w:r w:rsidRPr="00847E44">
              <w:t>"false"</w:t>
            </w:r>
          </w:p>
        </w:tc>
        <w:tc>
          <w:tcPr>
            <w:tcW w:w="8529" w:type="dxa"/>
            <w:shd w:val="clear" w:color="auto" w:fill="auto"/>
          </w:tcPr>
          <w:p w14:paraId="31E4CD04"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7B79A2D" w14:textId="77777777" w:rsidR="006F1226" w:rsidRDefault="006F1226" w:rsidP="006F1226"/>
    <w:p w14:paraId="59A2A3A9" w14:textId="77777777" w:rsidR="006F1226" w:rsidRPr="00E31D28" w:rsidRDefault="006F1226" w:rsidP="006F122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4F6D793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28AC98B" w14:textId="77777777" w:rsidTr="001B0ACD">
        <w:tc>
          <w:tcPr>
            <w:tcW w:w="1435" w:type="dxa"/>
            <w:shd w:val="clear" w:color="auto" w:fill="auto"/>
          </w:tcPr>
          <w:p w14:paraId="35CFFF42" w14:textId="77777777" w:rsidR="006F1226" w:rsidRPr="00847E44" w:rsidRDefault="006F1226" w:rsidP="001B0ACD">
            <w:pPr>
              <w:pStyle w:val="TAL"/>
            </w:pPr>
            <w:r w:rsidRPr="00847E44">
              <w:t>"true"</w:t>
            </w:r>
          </w:p>
        </w:tc>
        <w:tc>
          <w:tcPr>
            <w:tcW w:w="8529" w:type="dxa"/>
            <w:shd w:val="clear" w:color="auto" w:fill="auto"/>
          </w:tcPr>
          <w:p w14:paraId="07805D5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0D0BD5A" w14:textId="77777777" w:rsidTr="001B0ACD">
        <w:tc>
          <w:tcPr>
            <w:tcW w:w="1435" w:type="dxa"/>
            <w:shd w:val="clear" w:color="auto" w:fill="auto"/>
          </w:tcPr>
          <w:p w14:paraId="0162D701" w14:textId="77777777" w:rsidR="006F1226" w:rsidRPr="00847E44" w:rsidRDefault="006F1226" w:rsidP="001B0ACD">
            <w:pPr>
              <w:pStyle w:val="TAL"/>
            </w:pPr>
            <w:r w:rsidRPr="00847E44">
              <w:t>"false"</w:t>
            </w:r>
          </w:p>
        </w:tc>
        <w:tc>
          <w:tcPr>
            <w:tcW w:w="8529" w:type="dxa"/>
            <w:shd w:val="clear" w:color="auto" w:fill="auto"/>
          </w:tcPr>
          <w:p w14:paraId="47DEFE5B"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2FD1842" w14:textId="77777777" w:rsidR="006F1226" w:rsidRDefault="006F1226" w:rsidP="006F1226"/>
    <w:p w14:paraId="729891C3" w14:textId="77777777" w:rsidR="006F1226" w:rsidRPr="00E31D28" w:rsidRDefault="006F1226" w:rsidP="006F122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21CD45B"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773CBDA" w14:textId="77777777" w:rsidTr="001B0ACD">
        <w:tc>
          <w:tcPr>
            <w:tcW w:w="1435" w:type="dxa"/>
            <w:shd w:val="clear" w:color="auto" w:fill="auto"/>
          </w:tcPr>
          <w:p w14:paraId="070BA444" w14:textId="77777777" w:rsidR="006F1226" w:rsidRPr="00847E44" w:rsidRDefault="006F1226" w:rsidP="001B0ACD">
            <w:pPr>
              <w:pStyle w:val="TAL"/>
            </w:pPr>
            <w:r w:rsidRPr="00847E44">
              <w:t>"true"</w:t>
            </w:r>
          </w:p>
        </w:tc>
        <w:tc>
          <w:tcPr>
            <w:tcW w:w="8529" w:type="dxa"/>
            <w:shd w:val="clear" w:color="auto" w:fill="auto"/>
          </w:tcPr>
          <w:p w14:paraId="64A98C2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48A8DC6" w14:textId="77777777" w:rsidTr="001B0ACD">
        <w:tc>
          <w:tcPr>
            <w:tcW w:w="1435" w:type="dxa"/>
            <w:shd w:val="clear" w:color="auto" w:fill="auto"/>
          </w:tcPr>
          <w:p w14:paraId="10604FCD" w14:textId="77777777" w:rsidR="006F1226" w:rsidRPr="00847E44" w:rsidRDefault="006F1226" w:rsidP="001B0ACD">
            <w:pPr>
              <w:pStyle w:val="TAL"/>
            </w:pPr>
            <w:r w:rsidRPr="00847E44">
              <w:t>"false"</w:t>
            </w:r>
          </w:p>
        </w:tc>
        <w:tc>
          <w:tcPr>
            <w:tcW w:w="8529" w:type="dxa"/>
            <w:shd w:val="clear" w:color="auto" w:fill="auto"/>
          </w:tcPr>
          <w:p w14:paraId="59E22AA3"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26DC79C" w14:textId="77777777" w:rsidR="006F1226" w:rsidRDefault="006F1226" w:rsidP="006F1226"/>
    <w:p w14:paraId="288F8DFB"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64695A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6F1226" w:rsidRPr="00847E44" w14:paraId="2317146C" w14:textId="77777777" w:rsidTr="001B0ACD">
        <w:tc>
          <w:tcPr>
            <w:tcW w:w="1435" w:type="dxa"/>
            <w:shd w:val="clear" w:color="auto" w:fill="auto"/>
          </w:tcPr>
          <w:p w14:paraId="7CE7D55F" w14:textId="77777777" w:rsidR="006F1226" w:rsidRPr="00847E44" w:rsidRDefault="006F1226" w:rsidP="001B0ACD">
            <w:pPr>
              <w:pStyle w:val="TAL"/>
            </w:pPr>
            <w:r w:rsidRPr="00847E44">
              <w:t>"true"</w:t>
            </w:r>
          </w:p>
        </w:tc>
        <w:tc>
          <w:tcPr>
            <w:tcW w:w="8529" w:type="dxa"/>
            <w:shd w:val="clear" w:color="auto" w:fill="auto"/>
          </w:tcPr>
          <w:p w14:paraId="64F19612"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9A132AA" w14:textId="77777777" w:rsidTr="001B0ACD">
        <w:tc>
          <w:tcPr>
            <w:tcW w:w="1435" w:type="dxa"/>
            <w:shd w:val="clear" w:color="auto" w:fill="auto"/>
          </w:tcPr>
          <w:p w14:paraId="47772B95" w14:textId="77777777" w:rsidR="006F1226" w:rsidRPr="00847E44" w:rsidRDefault="006F1226" w:rsidP="001B0ACD">
            <w:pPr>
              <w:pStyle w:val="TAL"/>
            </w:pPr>
            <w:r w:rsidRPr="00847E44">
              <w:t>"false"</w:t>
            </w:r>
          </w:p>
        </w:tc>
        <w:tc>
          <w:tcPr>
            <w:tcW w:w="8529" w:type="dxa"/>
            <w:shd w:val="clear" w:color="auto" w:fill="auto"/>
          </w:tcPr>
          <w:p w14:paraId="41CFBD62"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8218A56" w14:textId="77777777" w:rsidR="006F1226" w:rsidRDefault="006F1226" w:rsidP="006F1226"/>
    <w:p w14:paraId="59C4D244"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EC3706A"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6F1226" w:rsidRPr="00847E44" w14:paraId="1785C57D" w14:textId="77777777" w:rsidTr="001B0ACD">
        <w:tc>
          <w:tcPr>
            <w:tcW w:w="1424" w:type="dxa"/>
            <w:shd w:val="clear" w:color="auto" w:fill="auto"/>
          </w:tcPr>
          <w:p w14:paraId="5ABC7A0F" w14:textId="77777777" w:rsidR="006F1226" w:rsidRPr="00847E44" w:rsidRDefault="006F1226" w:rsidP="001B0ACD">
            <w:pPr>
              <w:pStyle w:val="TAL"/>
            </w:pPr>
            <w:r w:rsidRPr="00847E44">
              <w:t>"true"</w:t>
            </w:r>
          </w:p>
        </w:tc>
        <w:tc>
          <w:tcPr>
            <w:tcW w:w="8431" w:type="dxa"/>
            <w:shd w:val="clear" w:color="auto" w:fill="auto"/>
          </w:tcPr>
          <w:p w14:paraId="0BA36C7E"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49372205" w14:textId="77777777" w:rsidTr="001B0ACD">
        <w:tc>
          <w:tcPr>
            <w:tcW w:w="1424" w:type="dxa"/>
            <w:shd w:val="clear" w:color="auto" w:fill="auto"/>
          </w:tcPr>
          <w:p w14:paraId="01F60A3B" w14:textId="77777777" w:rsidR="006F1226" w:rsidRPr="00847E44" w:rsidRDefault="006F1226" w:rsidP="001B0ACD">
            <w:pPr>
              <w:pStyle w:val="TAL"/>
            </w:pPr>
            <w:r w:rsidRPr="00847E44">
              <w:t>"false"</w:t>
            </w:r>
          </w:p>
        </w:tc>
        <w:tc>
          <w:tcPr>
            <w:tcW w:w="8431" w:type="dxa"/>
            <w:shd w:val="clear" w:color="auto" w:fill="auto"/>
          </w:tcPr>
          <w:p w14:paraId="56F3274A"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20E604" w14:textId="77777777" w:rsidR="006F1226" w:rsidRDefault="006F1226" w:rsidP="006F1226"/>
    <w:p w14:paraId="00251D3F" w14:textId="77777777" w:rsidR="006F1226" w:rsidRPr="00E31D28" w:rsidRDefault="006F1226" w:rsidP="006F122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2ADF9BA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EEC391C" w14:textId="77777777" w:rsidTr="001B0ACD">
        <w:tc>
          <w:tcPr>
            <w:tcW w:w="1424" w:type="dxa"/>
            <w:shd w:val="clear" w:color="auto" w:fill="auto"/>
          </w:tcPr>
          <w:p w14:paraId="5F6438FA" w14:textId="77777777" w:rsidR="006F1226" w:rsidRPr="00847E44" w:rsidRDefault="006F1226" w:rsidP="001B0ACD">
            <w:pPr>
              <w:pStyle w:val="TAL"/>
            </w:pPr>
            <w:r w:rsidRPr="00847E44">
              <w:t>"true"</w:t>
            </w:r>
          </w:p>
        </w:tc>
        <w:tc>
          <w:tcPr>
            <w:tcW w:w="8431" w:type="dxa"/>
            <w:shd w:val="clear" w:color="auto" w:fill="auto"/>
          </w:tcPr>
          <w:p w14:paraId="22EAC416" w14:textId="77777777" w:rsidR="006F1226" w:rsidRDefault="006F1226" w:rsidP="001B0ACD">
            <w:pPr>
              <w:pStyle w:val="TAL"/>
              <w:rPr>
                <w:lang w:eastAsia="ko-KR"/>
              </w:rPr>
            </w:pPr>
            <w:r>
              <w:rPr>
                <w:lang w:eastAsia="ko-KR"/>
              </w:rPr>
              <w:t>instructs the MCPTT user that it is authorised to send its location information on the signalling it uses to request the floor on a call;</w:t>
            </w:r>
          </w:p>
          <w:p w14:paraId="23713DBC"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A5A228C" w14:textId="77777777" w:rsidR="006F1226" w:rsidRPr="00B902DC" w:rsidRDefault="006F1226" w:rsidP="001B0ACD">
            <w:pPr>
              <w:spacing w:after="0"/>
              <w:rPr>
                <w:rFonts w:ascii="Arial" w:hAnsi="Arial"/>
                <w:sz w:val="18"/>
                <w:lang w:eastAsia="ko-KR"/>
              </w:rPr>
            </w:pPr>
            <w:bookmarkStart w:id="49"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49"/>
          </w:p>
        </w:tc>
      </w:tr>
      <w:tr w:rsidR="006F1226" w:rsidRPr="00847E44" w14:paraId="53CB48EB" w14:textId="77777777" w:rsidTr="001B0ACD">
        <w:tc>
          <w:tcPr>
            <w:tcW w:w="1424" w:type="dxa"/>
            <w:shd w:val="clear" w:color="auto" w:fill="auto"/>
          </w:tcPr>
          <w:p w14:paraId="4757E8B9" w14:textId="77777777" w:rsidR="006F1226" w:rsidRPr="00847E44" w:rsidRDefault="006F1226" w:rsidP="001B0ACD">
            <w:pPr>
              <w:pStyle w:val="TAL"/>
            </w:pPr>
            <w:r w:rsidRPr="00847E44">
              <w:t>"false"</w:t>
            </w:r>
          </w:p>
        </w:tc>
        <w:tc>
          <w:tcPr>
            <w:tcW w:w="8431" w:type="dxa"/>
            <w:shd w:val="clear" w:color="auto" w:fill="auto"/>
          </w:tcPr>
          <w:p w14:paraId="1287DD4C" w14:textId="77777777" w:rsidR="006F1226" w:rsidRDefault="006F1226" w:rsidP="001B0ACD">
            <w:pPr>
              <w:pStyle w:val="TAL"/>
              <w:rPr>
                <w:lang w:eastAsia="ko-KR"/>
              </w:rPr>
            </w:pPr>
            <w:r>
              <w:rPr>
                <w:lang w:eastAsia="ko-KR"/>
              </w:rPr>
              <w:t>instructs the MCPTT user that it is not authorised to send its location information on the signalling it uses to request the floor on a call;</w:t>
            </w:r>
          </w:p>
          <w:p w14:paraId="01416928"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56BCE04" w14:textId="77777777" w:rsidR="006F1226" w:rsidRPr="00847E44" w:rsidRDefault="006F1226"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8B94008" w14:textId="77777777" w:rsidR="006F1226" w:rsidRDefault="006F1226" w:rsidP="006F1226"/>
    <w:p w14:paraId="35DA3285" w14:textId="77777777" w:rsidR="006F1226" w:rsidRPr="00847E44" w:rsidRDefault="006F1226" w:rsidP="006F1226">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0ED0FA53"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BE75C7C" w14:textId="77777777" w:rsidTr="001B0ACD">
        <w:tc>
          <w:tcPr>
            <w:tcW w:w="1425" w:type="dxa"/>
            <w:shd w:val="clear" w:color="auto" w:fill="auto"/>
          </w:tcPr>
          <w:p w14:paraId="02200C1C" w14:textId="77777777" w:rsidR="006F1226" w:rsidRPr="00847E44" w:rsidRDefault="006F1226" w:rsidP="001B0ACD">
            <w:pPr>
              <w:pStyle w:val="TAL"/>
            </w:pPr>
            <w:r w:rsidRPr="00847E44">
              <w:t>"true"</w:t>
            </w:r>
          </w:p>
        </w:tc>
        <w:tc>
          <w:tcPr>
            <w:tcW w:w="8432" w:type="dxa"/>
            <w:shd w:val="clear" w:color="auto" w:fill="auto"/>
          </w:tcPr>
          <w:p w14:paraId="227D4C5D"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6F1226" w:rsidRPr="00847E44" w14:paraId="3809FB6C" w14:textId="77777777" w:rsidTr="001B0ACD">
        <w:tc>
          <w:tcPr>
            <w:tcW w:w="1425" w:type="dxa"/>
            <w:shd w:val="clear" w:color="auto" w:fill="auto"/>
          </w:tcPr>
          <w:p w14:paraId="35D3E394" w14:textId="77777777" w:rsidR="006F1226" w:rsidRPr="00847E44" w:rsidRDefault="006F1226" w:rsidP="001B0ACD">
            <w:pPr>
              <w:pStyle w:val="TAL"/>
            </w:pPr>
            <w:r w:rsidRPr="00847E44">
              <w:t>"false"</w:t>
            </w:r>
          </w:p>
        </w:tc>
        <w:tc>
          <w:tcPr>
            <w:tcW w:w="8432" w:type="dxa"/>
            <w:shd w:val="clear" w:color="auto" w:fill="auto"/>
          </w:tcPr>
          <w:p w14:paraId="1CCE7923"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71FF318D" w14:textId="77777777" w:rsidR="006F1226" w:rsidRDefault="006F1226" w:rsidP="006F1226"/>
    <w:p w14:paraId="661CEDD3" w14:textId="77777777" w:rsidR="006F1226" w:rsidRPr="00847E44" w:rsidRDefault="006F1226" w:rsidP="006F122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7EDC9E60"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4C25C1" w14:textId="77777777" w:rsidTr="001B0ACD">
        <w:tc>
          <w:tcPr>
            <w:tcW w:w="1425" w:type="dxa"/>
            <w:shd w:val="clear" w:color="auto" w:fill="auto"/>
          </w:tcPr>
          <w:p w14:paraId="70B4CA33" w14:textId="77777777" w:rsidR="006F1226" w:rsidRPr="00847E44" w:rsidRDefault="006F1226" w:rsidP="001B0ACD">
            <w:pPr>
              <w:pStyle w:val="TAL"/>
            </w:pPr>
            <w:r w:rsidRPr="00847E44">
              <w:t>"true"</w:t>
            </w:r>
          </w:p>
        </w:tc>
        <w:tc>
          <w:tcPr>
            <w:tcW w:w="8432" w:type="dxa"/>
            <w:shd w:val="clear" w:color="auto" w:fill="auto"/>
          </w:tcPr>
          <w:p w14:paraId="62BDF425"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6F1226" w:rsidRPr="00847E44" w14:paraId="0688B710" w14:textId="77777777" w:rsidTr="001B0ACD">
        <w:tc>
          <w:tcPr>
            <w:tcW w:w="1425" w:type="dxa"/>
            <w:shd w:val="clear" w:color="auto" w:fill="auto"/>
          </w:tcPr>
          <w:p w14:paraId="00512FB0" w14:textId="77777777" w:rsidR="006F1226" w:rsidRPr="00847E44" w:rsidRDefault="006F1226" w:rsidP="001B0ACD">
            <w:pPr>
              <w:pStyle w:val="TAL"/>
            </w:pPr>
            <w:r w:rsidRPr="00847E44">
              <w:t>"false"</w:t>
            </w:r>
          </w:p>
        </w:tc>
        <w:tc>
          <w:tcPr>
            <w:tcW w:w="8432" w:type="dxa"/>
            <w:shd w:val="clear" w:color="auto" w:fill="auto"/>
          </w:tcPr>
          <w:p w14:paraId="459F2CDB"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5E39915" w14:textId="77777777" w:rsidR="006F1226" w:rsidRPr="00B206BF" w:rsidRDefault="006F1226" w:rsidP="006F122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248FBD" w14:textId="77777777" w:rsidR="006F1226" w:rsidRPr="0045024E" w:rsidRDefault="006F1226" w:rsidP="006F1226">
      <w:pPr>
        <w:pStyle w:val="Heading4"/>
      </w:pPr>
      <w:bookmarkStart w:id="50" w:name="_Toc20212426"/>
      <w:bookmarkStart w:id="51" w:name="_Toc27731781"/>
      <w:bookmarkStart w:id="52" w:name="_Toc36127559"/>
      <w:bookmarkStart w:id="53" w:name="_Toc45214665"/>
      <w:bookmarkStart w:id="54" w:name="_Toc51937804"/>
      <w:bookmarkStart w:id="55" w:name="_Toc51938113"/>
      <w:bookmarkStart w:id="56" w:name="_Toc99349726"/>
      <w:r>
        <w:t>9.3</w:t>
      </w:r>
      <w:r w:rsidRPr="0045024E">
        <w:t>.2.7</w:t>
      </w:r>
      <w:r w:rsidRPr="0045024E">
        <w:tab/>
        <w:t>Data Semantics</w:t>
      </w:r>
      <w:bookmarkEnd w:id="50"/>
      <w:bookmarkEnd w:id="51"/>
      <w:bookmarkEnd w:id="52"/>
      <w:bookmarkEnd w:id="53"/>
      <w:bookmarkEnd w:id="54"/>
      <w:bookmarkEnd w:id="55"/>
      <w:bookmarkEnd w:id="56"/>
    </w:p>
    <w:p w14:paraId="2EAB318F" w14:textId="77777777" w:rsidR="006F1226" w:rsidRPr="00910E31" w:rsidRDefault="006F1226" w:rsidP="006F1226">
      <w:r w:rsidRPr="0045024E">
        <w:t>T</w:t>
      </w:r>
      <w:r w:rsidRPr="00910E31">
        <w:t>he &lt;Name&gt; element is of type "token" and corresponds to the "Name" element of subclause </w:t>
      </w:r>
      <w:r>
        <w:t>13</w:t>
      </w:r>
      <w:r w:rsidRPr="00910E31">
        <w:t>.2.3 in 3GPP TS 24.483 [4].</w:t>
      </w:r>
    </w:p>
    <w:p w14:paraId="78990400" w14:textId="77777777" w:rsidR="006F1226" w:rsidRPr="00910E31" w:rsidRDefault="006F1226" w:rsidP="006F1226">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213B7807" w14:textId="77777777" w:rsidR="006F1226" w:rsidRPr="00910E31" w:rsidRDefault="006F1226" w:rsidP="006F1226">
      <w:r w:rsidRPr="00910E31">
        <w:t>The &lt;uri-entry&gt; element is of type "anyURI" and when it appears within:</w:t>
      </w:r>
    </w:p>
    <w:p w14:paraId="01785A1F" w14:textId="77777777" w:rsidR="006F1226" w:rsidRDefault="006F1226" w:rsidP="006F1226">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012605DF" w14:textId="77777777" w:rsidR="006F1226" w:rsidRPr="00BB7575" w:rsidRDefault="006F1226" w:rsidP="006F1226">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ABBEEBE" w14:textId="77777777" w:rsidR="006F1226" w:rsidRPr="00BB7575" w:rsidRDefault="006F1226" w:rsidP="006F1226">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6C2ACE1" w14:textId="77777777" w:rsidR="006F1226" w:rsidRPr="00BB7575" w:rsidRDefault="006F1226" w:rsidP="006F1226">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56EE141" w14:textId="77777777" w:rsidR="006F1226" w:rsidRPr="00BB7575" w:rsidRDefault="006F1226" w:rsidP="006F1226">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9C474EF" w14:textId="77777777" w:rsidR="006F1226" w:rsidRPr="00BB7575" w:rsidRDefault="006F1226" w:rsidP="006F1226">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40C6CFDD" w14:textId="77777777" w:rsidR="006F1226" w:rsidRPr="00BB7575" w:rsidRDefault="006F1226" w:rsidP="006F1226">
      <w:pPr>
        <w:pStyle w:val="B1"/>
      </w:pPr>
      <w:r w:rsidRPr="00BB7575">
        <w:lastRenderedPageBreak/>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6211F5D" w14:textId="77777777" w:rsidR="006F1226" w:rsidRDefault="006F1226" w:rsidP="006F1226">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FBCF099" w14:textId="0F9D5670" w:rsidR="006F1226" w:rsidRPr="00847E44" w:rsidRDefault="006F1226" w:rsidP="006F1226">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bookmarkStart w:id="57" w:name="_Hlk103860871"/>
      <w:ins w:id="58" w:author="Ericsson j in CT1#136-e" w:date="2022-05-19T13:44:00Z">
        <w:r w:rsidR="005847FF">
          <w:t>Group</w:t>
        </w:r>
      </w:ins>
      <w:bookmarkEnd w:id="57"/>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6E67182A" w14:textId="23FC2159" w:rsidR="006F1226" w:rsidRPr="00847E44" w:rsidRDefault="006F1226" w:rsidP="006F1226">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59" w:author="Ericsson j in CT1#136-e" w:date="2022-05-19T13:44:00Z">
        <w:r w:rsidR="005847FF">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416E365" w14:textId="77777777" w:rsidR="006F1226" w:rsidRDefault="006F1226" w:rsidP="006F1226">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D1E4EF6" w14:textId="77777777" w:rsidR="006F1226" w:rsidRDefault="006F1226" w:rsidP="006F1226">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EC83931"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3246D02A"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61AC9A0C" w14:textId="6714BA6E" w:rsidR="006F1226" w:rsidRPr="00BB7575" w:rsidRDefault="006F1226" w:rsidP="006F1226">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w:t>
      </w:r>
      <w:del w:id="60" w:author="Ericsson j in CT1#136-e" w:date="2022-05-19T13:42:00Z">
        <w:r w:rsidR="005847FF" w:rsidRPr="00BB7575" w:rsidDel="001F1E1E">
          <w:delText>App</w:delText>
        </w:r>
      </w:del>
      <w:r w:rsidRPr="00BB7575">
        <w:t>ServId" element of subclause 13.2.47 in 3GPP TS 24.483 [4];</w:t>
      </w:r>
    </w:p>
    <w:p w14:paraId="359EA071" w14:textId="77777777" w:rsidR="006F1226" w:rsidRDefault="006F1226" w:rsidP="006F1226">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17DDFFA" w14:textId="2CFE1671" w:rsidR="006F1226" w:rsidRPr="00BB7575" w:rsidRDefault="006F1226" w:rsidP="006F1226">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61" w:author="Ericsson j in CT1#136-e" w:date="2022-05-19T13:42:00Z">
        <w:r w:rsidR="005847FF" w:rsidRPr="00BB7575" w:rsidDel="001F1E1E">
          <w:delText>App</w:delText>
        </w:r>
      </w:del>
      <w:r w:rsidRPr="00BB7575">
        <w:t>ServId" element of subclause 13.2.97 in 3GPP TS 24.483 [4];</w:t>
      </w:r>
    </w:p>
    <w:p w14:paraId="750633E3" w14:textId="77777777" w:rsidR="006F1226" w:rsidRPr="00910E31" w:rsidRDefault="006F1226" w:rsidP="006F1226">
      <w:pPr>
        <w:pStyle w:val="B1"/>
      </w:pPr>
      <w:r w:rsidRPr="00BB7575">
        <w:t>-</w:t>
      </w:r>
      <w:r w:rsidRPr="00BB7575">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w:t>
      </w:r>
      <w:r w:rsidRPr="00BB7575">
        <w:lastRenderedPageBreak/>
        <w:t>of subclause 13.2.100 in 3GPP TS 24.483 [4]. If the entry element is empty, the idms-auth-endpoint and idms-token-endpoint present in the MCS UE initial configuration document are used;</w:t>
      </w:r>
      <w:r>
        <w:t xml:space="preserve"> and</w:t>
      </w:r>
    </w:p>
    <w:p w14:paraId="0A0182E7"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7707A012"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7A94CFAB"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39EFBA26"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CC5145A"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6FAAA4A6"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007B59FD" w14:textId="77777777" w:rsidR="006F1226" w:rsidRPr="00847E44" w:rsidRDefault="006F1226" w:rsidP="006F1226">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1737DEC2"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55697385"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9819FC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CDA7699" w14:textId="77777777" w:rsidR="006F1226" w:rsidRPr="00847E44" w:rsidRDefault="006F1226" w:rsidP="006F1226">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34048A00"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2D2EE13E" w14:textId="77777777" w:rsidR="006F1226" w:rsidRPr="00910E31" w:rsidRDefault="006F1226" w:rsidP="006F1226">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A83C6AF" w14:textId="77777777" w:rsidR="006F1226" w:rsidRPr="00910E31" w:rsidRDefault="006F1226" w:rsidP="006F1226">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2C6A2C80" w14:textId="77777777" w:rsidR="006F1226" w:rsidRPr="00910E31" w:rsidRDefault="006F1226" w:rsidP="006F1226">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039E6F9" w14:textId="77777777" w:rsidR="006F1226" w:rsidRPr="00910E31" w:rsidRDefault="006F1226" w:rsidP="006F1226">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w:t>
      </w:r>
      <w:r w:rsidRPr="00910E31">
        <w:lastRenderedPageBreak/>
        <w:t xml:space="preserve">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485E81F9" w14:textId="77777777" w:rsidR="006F1226" w:rsidRPr="00910E31" w:rsidRDefault="006F1226" w:rsidP="006F1226">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CAD0B0B"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458D8833"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61AEF93F" w14:textId="77777777" w:rsidR="006F1226" w:rsidRDefault="006F1226" w:rsidP="006F1226">
      <w:r>
        <w:t>The &lt;RelativePresentationPriority&gt; element is of type "nonNegativeInteger" and when it appears in:</w:t>
      </w:r>
    </w:p>
    <w:p w14:paraId="109CD53C" w14:textId="19E13431" w:rsidR="006F1226" w:rsidRDefault="006F1226" w:rsidP="006F1226">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62" w:author="Ericsson j b CT1#136-e" w:date="2022-05-05T14:05:00Z">
        <w:r>
          <w:t>Relative</w:t>
        </w:r>
      </w:ins>
      <w:r w:rsidRPr="003F0382">
        <w:t>PresentationPriority" element of subclause </w:t>
      </w:r>
      <w:r>
        <w:t>13.2.51</w:t>
      </w:r>
      <w:r w:rsidRPr="003F0382">
        <w:t xml:space="preserve"> in 3GPP TS 24.483 [4];</w:t>
      </w:r>
    </w:p>
    <w:p w14:paraId="6BAD0F20" w14:textId="5EDC0024" w:rsidR="006F1226" w:rsidRDefault="006F1226" w:rsidP="006F1226">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63" w:author="Ericsson j b CT1#136-e" w:date="2022-05-05T14:05:00Z">
        <w:r>
          <w:t>Relative</w:t>
        </w:r>
      </w:ins>
      <w:r w:rsidRPr="003F0382">
        <w:t>PresentationPriority" element of subclause </w:t>
      </w:r>
      <w:r>
        <w:t>13.2.101</w:t>
      </w:r>
      <w:r w:rsidRPr="003F0382">
        <w:t xml:space="preserve"> in 3GPP TS 24.483 [4];</w:t>
      </w:r>
    </w:p>
    <w:p w14:paraId="692A1E88" w14:textId="77777777" w:rsidR="006F1226"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0FE2346E"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021E73" w14:textId="77777777" w:rsidR="006F1226" w:rsidRPr="00843C5D" w:rsidRDefault="006F1226" w:rsidP="006F1226">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10570E5A" w14:textId="77777777" w:rsidR="006F1226" w:rsidRDefault="006F1226" w:rsidP="006F1226">
      <w:r w:rsidRPr="00847E44">
        <w:t>The &lt;User-Info-ID&gt; element is of type "hexBinary". When the &lt;User-Info-ID&gt; element appears within:</w:t>
      </w:r>
    </w:p>
    <w:p w14:paraId="76CE4DD0" w14:textId="77777777" w:rsidR="006F1226" w:rsidRDefault="006F1226" w:rsidP="006F1226">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638C0A77"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E7A5246"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5B2EF25" w14:textId="77777777" w:rsidR="006F1226" w:rsidRPr="00847E44" w:rsidRDefault="006F1226" w:rsidP="006F1226">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3C8D1C42" w14:textId="77777777" w:rsidR="006F1226" w:rsidRPr="00847E44" w:rsidRDefault="006F1226" w:rsidP="006F1226">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C81E43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6E1C324B" w14:textId="77777777" w:rsidR="006F1226" w:rsidRPr="00847E44" w:rsidRDefault="006F1226" w:rsidP="006F1226">
      <w:pPr>
        <w:pStyle w:val="B1"/>
      </w:pPr>
      <w:r>
        <w:lastRenderedPageBreak/>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4AC2692C" w14:textId="77777777" w:rsidR="006F1226" w:rsidRPr="00847E44" w:rsidRDefault="006F1226" w:rsidP="006F1226">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1F4995A0"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64FDF064" w14:textId="77777777" w:rsidR="006F1226" w:rsidRPr="00847E44" w:rsidRDefault="006F1226" w:rsidP="006F1226">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7CFC214A" w14:textId="77777777" w:rsidR="006F1226" w:rsidRPr="00847E44" w:rsidRDefault="006F1226" w:rsidP="006F1226">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6F960279"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68E9E00E"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F455BEA" w14:textId="77777777" w:rsidR="006F1226" w:rsidRPr="00847E44" w:rsidRDefault="006F1226" w:rsidP="006F1226">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52E41040" w14:textId="77777777" w:rsidR="006F1226" w:rsidRPr="00847E44" w:rsidRDefault="006F1226" w:rsidP="006F1226">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25044FD"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C735A4E" w14:textId="77777777" w:rsidR="006F1226" w:rsidRPr="00847E44" w:rsidRDefault="006F1226" w:rsidP="006F1226">
      <w:pPr>
        <w:pStyle w:val="B3"/>
      </w:pPr>
      <w:r w:rsidRPr="006B3A20">
        <w:t>i)</w:t>
      </w:r>
      <w:r w:rsidRPr="006B3A20">
        <w:tab/>
      </w:r>
      <w:r w:rsidRPr="00847E44">
        <w:t>'</w:t>
      </w:r>
      <w:r w:rsidRPr="00441BFF">
        <w:t>DedicatedGroup</w:t>
      </w:r>
      <w:r w:rsidRPr="00847E44">
        <w:t>'; or</w:t>
      </w:r>
    </w:p>
    <w:p w14:paraId="605C253F" w14:textId="77777777" w:rsidR="006F1226" w:rsidRPr="00847E44" w:rsidRDefault="006F1226" w:rsidP="006F1226">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4A0DC398"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1572AB" w14:textId="77777777" w:rsidR="006F1226" w:rsidRPr="00847E44" w:rsidRDefault="006F1226" w:rsidP="006F1226">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ADCB270"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FB61B86" w14:textId="77777777" w:rsidR="006F1226" w:rsidRPr="00847E44" w:rsidRDefault="006F1226" w:rsidP="006F1226">
      <w:pPr>
        <w:pStyle w:val="B3"/>
      </w:pPr>
      <w:r w:rsidRPr="00847E44">
        <w:t>i)</w:t>
      </w:r>
      <w:r w:rsidRPr="00847E44">
        <w:tab/>
        <w:t>'DedicatedGroup';</w:t>
      </w:r>
      <w:r>
        <w:t xml:space="preserve"> or</w:t>
      </w:r>
    </w:p>
    <w:p w14:paraId="184ABD4C" w14:textId="77777777" w:rsidR="006F1226" w:rsidRPr="00847E44" w:rsidRDefault="006F1226" w:rsidP="006F1226">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064CC961"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AD64DA1" w14:textId="77777777" w:rsidR="006F1226" w:rsidRPr="00847E44" w:rsidRDefault="006F1226" w:rsidP="006F1226">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A6CE698"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ED7052C" w14:textId="77777777" w:rsidR="006F1226" w:rsidRPr="00847E44" w:rsidRDefault="006F1226" w:rsidP="006F1226">
      <w:pPr>
        <w:pStyle w:val="B3"/>
      </w:pPr>
      <w:r>
        <w:t>i</w:t>
      </w:r>
      <w:r w:rsidRPr="00847E44">
        <w:t>)</w:t>
      </w:r>
      <w:r w:rsidRPr="00847E44">
        <w:tab/>
        <w:t>'UsePreConfigured'</w:t>
      </w:r>
      <w:r>
        <w:t>; or</w:t>
      </w:r>
    </w:p>
    <w:p w14:paraId="79EE4C69" w14:textId="77777777" w:rsidR="006F1226" w:rsidRDefault="006F1226" w:rsidP="006F1226">
      <w:pPr>
        <w:pStyle w:val="B3"/>
      </w:pPr>
      <w:r>
        <w:lastRenderedPageBreak/>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45F659C5" w14:textId="77777777" w:rsidR="006F1226" w:rsidRPr="00441BFF" w:rsidDel="00C24C5E" w:rsidRDefault="006F1226" w:rsidP="006F1226">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6DEBDB3" w14:textId="77777777" w:rsidR="006F1226" w:rsidRPr="00441BFF" w:rsidDel="00C24C5E" w:rsidRDefault="006F1226" w:rsidP="006F1226">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rsidDel="00C24C5E" w14:paraId="7026DAD9" w14:textId="77777777" w:rsidTr="001B0ACD">
        <w:tc>
          <w:tcPr>
            <w:tcW w:w="1426" w:type="dxa"/>
            <w:shd w:val="clear" w:color="auto" w:fill="auto"/>
          </w:tcPr>
          <w:p w14:paraId="7A203B6A" w14:textId="77777777" w:rsidR="006F1226" w:rsidRPr="00441BFF" w:rsidDel="00C24C5E" w:rsidRDefault="006F1226" w:rsidP="001B0ACD">
            <w:pPr>
              <w:pStyle w:val="TAL"/>
            </w:pPr>
            <w:r w:rsidRPr="00441BFF" w:rsidDel="00C24C5E">
              <w:t>"true"</w:t>
            </w:r>
          </w:p>
        </w:tc>
        <w:tc>
          <w:tcPr>
            <w:tcW w:w="8431" w:type="dxa"/>
            <w:shd w:val="clear" w:color="auto" w:fill="auto"/>
          </w:tcPr>
          <w:p w14:paraId="419444F9"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6F1226" w:rsidRPr="00441BFF" w:rsidDel="00C24C5E" w14:paraId="158889C3" w14:textId="77777777" w:rsidTr="001B0ACD">
        <w:tc>
          <w:tcPr>
            <w:tcW w:w="1426" w:type="dxa"/>
            <w:shd w:val="clear" w:color="auto" w:fill="auto"/>
          </w:tcPr>
          <w:p w14:paraId="1DA6A13C" w14:textId="77777777" w:rsidR="006F1226" w:rsidRPr="00441BFF" w:rsidDel="00C24C5E" w:rsidRDefault="006F1226" w:rsidP="001B0ACD">
            <w:pPr>
              <w:pStyle w:val="TAL"/>
            </w:pPr>
            <w:r w:rsidRPr="00441BFF" w:rsidDel="00C24C5E">
              <w:t>"false"</w:t>
            </w:r>
          </w:p>
        </w:tc>
        <w:tc>
          <w:tcPr>
            <w:tcW w:w="8431" w:type="dxa"/>
            <w:shd w:val="clear" w:color="auto" w:fill="auto"/>
          </w:tcPr>
          <w:p w14:paraId="1C842B94"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3219ABC6" w14:textId="77777777" w:rsidR="006F1226" w:rsidRPr="00441BFF" w:rsidDel="00C24C5E" w:rsidRDefault="006F1226" w:rsidP="006F1226"/>
    <w:p w14:paraId="1DDF8BAC" w14:textId="77777777" w:rsidR="006F1226" w:rsidRPr="00441BFF" w:rsidDel="00C24C5E" w:rsidRDefault="006F1226" w:rsidP="006F1226">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FDF690" w14:textId="77777777" w:rsidR="006F1226" w:rsidRPr="00441BFF" w:rsidDel="00C24C5E" w:rsidRDefault="006F1226" w:rsidP="006F1226">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rsidDel="00C24C5E" w14:paraId="45DB41EB" w14:textId="77777777" w:rsidTr="001B0ACD">
        <w:tc>
          <w:tcPr>
            <w:tcW w:w="1425" w:type="dxa"/>
            <w:shd w:val="clear" w:color="auto" w:fill="auto"/>
          </w:tcPr>
          <w:p w14:paraId="60E8CB2D" w14:textId="77777777" w:rsidR="006F1226" w:rsidRPr="00441BFF" w:rsidDel="00C24C5E" w:rsidRDefault="006F1226" w:rsidP="001B0ACD">
            <w:pPr>
              <w:pStyle w:val="TAL"/>
            </w:pPr>
            <w:r w:rsidRPr="00441BFF" w:rsidDel="00C24C5E">
              <w:t>"true"</w:t>
            </w:r>
          </w:p>
        </w:tc>
        <w:tc>
          <w:tcPr>
            <w:tcW w:w="8432" w:type="dxa"/>
            <w:shd w:val="clear" w:color="auto" w:fill="auto"/>
          </w:tcPr>
          <w:p w14:paraId="5DC76785"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6F1226" w:rsidRPr="00441BFF" w:rsidDel="00C24C5E" w14:paraId="071E3355" w14:textId="77777777" w:rsidTr="001B0ACD">
        <w:tc>
          <w:tcPr>
            <w:tcW w:w="1425" w:type="dxa"/>
            <w:shd w:val="clear" w:color="auto" w:fill="auto"/>
          </w:tcPr>
          <w:p w14:paraId="077C9DBB" w14:textId="77777777" w:rsidR="006F1226" w:rsidRPr="00441BFF" w:rsidDel="00C24C5E" w:rsidRDefault="006F1226" w:rsidP="001B0ACD">
            <w:pPr>
              <w:pStyle w:val="TAL"/>
            </w:pPr>
            <w:r w:rsidRPr="00441BFF" w:rsidDel="00C24C5E">
              <w:t>"false"</w:t>
            </w:r>
          </w:p>
        </w:tc>
        <w:tc>
          <w:tcPr>
            <w:tcW w:w="8432" w:type="dxa"/>
            <w:shd w:val="clear" w:color="auto" w:fill="auto"/>
          </w:tcPr>
          <w:p w14:paraId="52BBBBBD"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2CA3E60C" w14:textId="77777777" w:rsidR="006F1226" w:rsidRPr="00441BFF" w:rsidDel="00C24C5E" w:rsidRDefault="006F1226" w:rsidP="006F1226"/>
    <w:p w14:paraId="26BD2D9B" w14:textId="77777777" w:rsidR="006F1226" w:rsidRPr="00441BFF" w:rsidRDefault="006F1226" w:rsidP="006F1226">
      <w:r w:rsidRPr="00DE7187">
        <w:t>The &lt;allow-query-availability-for-private-calls&gt; element is of type Boolean, as specified in table 9.3.2.7-3, and does not appear in the MCVideo user profile configuration managed object specified in 3GPP TS 24.483 [4].</w:t>
      </w:r>
    </w:p>
    <w:p w14:paraId="428B6594" w14:textId="77777777" w:rsidR="006F1226" w:rsidRPr="00441BFF" w:rsidRDefault="006F1226" w:rsidP="006F1226">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016268DE" w14:textId="77777777" w:rsidTr="001B0ACD">
        <w:tc>
          <w:tcPr>
            <w:tcW w:w="1425" w:type="dxa"/>
            <w:shd w:val="clear" w:color="auto" w:fill="auto"/>
          </w:tcPr>
          <w:p w14:paraId="78C4C989" w14:textId="77777777" w:rsidR="006F1226" w:rsidRPr="00441BFF" w:rsidRDefault="006F1226" w:rsidP="001B0ACD">
            <w:pPr>
              <w:pStyle w:val="TAL"/>
            </w:pPr>
            <w:r w:rsidRPr="00441BFF">
              <w:t>"true"</w:t>
            </w:r>
          </w:p>
        </w:tc>
        <w:tc>
          <w:tcPr>
            <w:tcW w:w="8432" w:type="dxa"/>
            <w:shd w:val="clear" w:color="auto" w:fill="auto"/>
          </w:tcPr>
          <w:p w14:paraId="307486C1"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F1226" w:rsidRPr="00441BFF" w14:paraId="61ADCCD2" w14:textId="77777777" w:rsidTr="001B0ACD">
        <w:tc>
          <w:tcPr>
            <w:tcW w:w="1425" w:type="dxa"/>
            <w:shd w:val="clear" w:color="auto" w:fill="auto"/>
          </w:tcPr>
          <w:p w14:paraId="375DBC74" w14:textId="77777777" w:rsidR="006F1226" w:rsidRPr="00441BFF" w:rsidRDefault="006F1226" w:rsidP="001B0ACD">
            <w:pPr>
              <w:pStyle w:val="TAL"/>
            </w:pPr>
            <w:r w:rsidRPr="00441BFF">
              <w:t>"false"</w:t>
            </w:r>
          </w:p>
        </w:tc>
        <w:tc>
          <w:tcPr>
            <w:tcW w:w="8432" w:type="dxa"/>
            <w:shd w:val="clear" w:color="auto" w:fill="auto"/>
          </w:tcPr>
          <w:p w14:paraId="221383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63976E80" w14:textId="77777777" w:rsidR="006F1226" w:rsidRPr="00441BFF" w:rsidRDefault="006F1226" w:rsidP="006F1226"/>
    <w:p w14:paraId="43771903" w14:textId="77777777" w:rsidR="006F1226" w:rsidRPr="00441BFF" w:rsidRDefault="006F1226" w:rsidP="006F1226">
      <w:r w:rsidRPr="00DE7187">
        <w:t>The &lt;allow-enable-disable-user&gt; element is of type Boolean, as specified in table 9.3.2.7-4, and does not appear in the MCVideo user profile configuration managed object specified in 3GPP TS 24.483 [4].</w:t>
      </w:r>
    </w:p>
    <w:p w14:paraId="4B07733D" w14:textId="77777777" w:rsidR="006F1226" w:rsidRPr="00441BFF" w:rsidRDefault="006F1226" w:rsidP="006F1226">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6ADA7416" w14:textId="77777777" w:rsidTr="001B0ACD">
        <w:tc>
          <w:tcPr>
            <w:tcW w:w="1425" w:type="dxa"/>
            <w:shd w:val="clear" w:color="auto" w:fill="auto"/>
          </w:tcPr>
          <w:p w14:paraId="77DCBB41" w14:textId="77777777" w:rsidR="006F1226" w:rsidRPr="00441BFF" w:rsidRDefault="006F1226" w:rsidP="001B0ACD">
            <w:pPr>
              <w:pStyle w:val="TAL"/>
            </w:pPr>
            <w:r w:rsidRPr="00441BFF">
              <w:t>"true"</w:t>
            </w:r>
          </w:p>
        </w:tc>
        <w:tc>
          <w:tcPr>
            <w:tcW w:w="8432" w:type="dxa"/>
            <w:shd w:val="clear" w:color="auto" w:fill="auto"/>
          </w:tcPr>
          <w:p w14:paraId="6A08B37B"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6F1226" w:rsidRPr="00441BFF" w14:paraId="17821BE9" w14:textId="77777777" w:rsidTr="001B0ACD">
        <w:tc>
          <w:tcPr>
            <w:tcW w:w="1425" w:type="dxa"/>
            <w:shd w:val="clear" w:color="auto" w:fill="auto"/>
          </w:tcPr>
          <w:p w14:paraId="59A45A3D" w14:textId="77777777" w:rsidR="006F1226" w:rsidRPr="00441BFF" w:rsidRDefault="006F1226" w:rsidP="001B0ACD">
            <w:pPr>
              <w:pStyle w:val="TAL"/>
            </w:pPr>
            <w:r w:rsidRPr="00441BFF">
              <w:t>"false"</w:t>
            </w:r>
          </w:p>
        </w:tc>
        <w:tc>
          <w:tcPr>
            <w:tcW w:w="8432" w:type="dxa"/>
            <w:shd w:val="clear" w:color="auto" w:fill="auto"/>
          </w:tcPr>
          <w:p w14:paraId="1126C5E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757584F2" w14:textId="77777777" w:rsidR="006F1226" w:rsidRPr="00441BFF" w:rsidRDefault="006F1226" w:rsidP="006F1226"/>
    <w:p w14:paraId="387A26CF" w14:textId="77777777" w:rsidR="006F1226" w:rsidRPr="00441BFF" w:rsidRDefault="006F1226" w:rsidP="006F1226">
      <w:r w:rsidRPr="00DE7187">
        <w:t>The &lt;allow-enable-disable-UE&gt; element is of type Boolean, as specified in table 9.3.2.7-5, and does not appear in the MCVideo user profile configuration managed object specified in 3GPP TS 24.483 [4].</w:t>
      </w:r>
    </w:p>
    <w:p w14:paraId="412FA672" w14:textId="77777777" w:rsidR="006F1226" w:rsidRPr="00441BFF" w:rsidRDefault="006F1226" w:rsidP="006F1226">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504DDAF4" w14:textId="77777777" w:rsidTr="001B0ACD">
        <w:tc>
          <w:tcPr>
            <w:tcW w:w="1425" w:type="dxa"/>
            <w:shd w:val="clear" w:color="auto" w:fill="auto"/>
          </w:tcPr>
          <w:p w14:paraId="5C1135AF" w14:textId="77777777" w:rsidR="006F1226" w:rsidRPr="00441BFF" w:rsidRDefault="006F1226" w:rsidP="001B0ACD">
            <w:pPr>
              <w:keepNext/>
              <w:keepLines/>
              <w:spacing w:after="0"/>
              <w:rPr>
                <w:rFonts w:ascii="Arial" w:hAnsi="Arial"/>
                <w:sz w:val="18"/>
              </w:rPr>
            </w:pPr>
            <w:bookmarkStart w:id="64" w:name="_PERM_MCCTEMPBM_CRPT10440019___7"/>
            <w:r w:rsidRPr="00441BFF">
              <w:rPr>
                <w:rFonts w:ascii="Arial" w:hAnsi="Arial"/>
                <w:sz w:val="18"/>
              </w:rPr>
              <w:t>"true"</w:t>
            </w:r>
            <w:bookmarkEnd w:id="64"/>
          </w:p>
        </w:tc>
        <w:tc>
          <w:tcPr>
            <w:tcW w:w="8432" w:type="dxa"/>
            <w:shd w:val="clear" w:color="auto" w:fill="auto"/>
          </w:tcPr>
          <w:p w14:paraId="1B456559"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6F1226" w:rsidRPr="00441BFF" w14:paraId="552300A1" w14:textId="77777777" w:rsidTr="001B0ACD">
        <w:trPr>
          <w:trHeight w:val="70"/>
        </w:trPr>
        <w:tc>
          <w:tcPr>
            <w:tcW w:w="1425" w:type="dxa"/>
            <w:shd w:val="clear" w:color="auto" w:fill="auto"/>
          </w:tcPr>
          <w:p w14:paraId="55D59164" w14:textId="77777777" w:rsidR="006F1226" w:rsidRPr="00441BFF" w:rsidRDefault="006F1226" w:rsidP="001B0ACD">
            <w:pPr>
              <w:keepNext/>
              <w:keepLines/>
              <w:spacing w:after="0"/>
              <w:rPr>
                <w:rFonts w:ascii="Arial" w:hAnsi="Arial"/>
                <w:sz w:val="18"/>
              </w:rPr>
            </w:pPr>
            <w:bookmarkStart w:id="65" w:name="_PERM_MCCTEMPBM_CRPT10440020___7"/>
            <w:r w:rsidRPr="00441BFF">
              <w:rPr>
                <w:rFonts w:ascii="Arial" w:hAnsi="Arial"/>
                <w:sz w:val="18"/>
              </w:rPr>
              <w:t>"false"</w:t>
            </w:r>
            <w:bookmarkEnd w:id="65"/>
          </w:p>
        </w:tc>
        <w:tc>
          <w:tcPr>
            <w:tcW w:w="8432" w:type="dxa"/>
            <w:shd w:val="clear" w:color="auto" w:fill="auto"/>
          </w:tcPr>
          <w:p w14:paraId="7D377F7E"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C0412" w14:textId="77777777" w:rsidR="006F1226" w:rsidRDefault="006F1226" w:rsidP="006F1226"/>
    <w:p w14:paraId="2594E961" w14:textId="77777777" w:rsidR="006F1226" w:rsidRDefault="006F1226" w:rsidP="006F1226">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CC9E29D" w14:textId="77777777" w:rsidR="006F1226" w:rsidRPr="0079391E" w:rsidRDefault="006F1226" w:rsidP="006F1226">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23DE5E9C" w14:textId="77777777" w:rsidTr="001B0ACD">
        <w:tc>
          <w:tcPr>
            <w:tcW w:w="1435" w:type="dxa"/>
            <w:shd w:val="clear" w:color="auto" w:fill="auto"/>
          </w:tcPr>
          <w:p w14:paraId="4807799A" w14:textId="77777777" w:rsidR="006F1226" w:rsidRPr="0045024E" w:rsidRDefault="006F1226" w:rsidP="001B0ACD">
            <w:pPr>
              <w:pStyle w:val="TAL"/>
            </w:pPr>
            <w:r>
              <w:t>"</w:t>
            </w:r>
            <w:r w:rsidRPr="0045024E">
              <w:t>true</w:t>
            </w:r>
            <w:r>
              <w:t>"</w:t>
            </w:r>
          </w:p>
        </w:tc>
        <w:tc>
          <w:tcPr>
            <w:tcW w:w="8529" w:type="dxa"/>
            <w:shd w:val="clear" w:color="auto" w:fill="auto"/>
          </w:tcPr>
          <w:p w14:paraId="61D0D73E"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1FFAC4F9" w14:textId="77777777" w:rsidTr="001B0ACD">
        <w:tc>
          <w:tcPr>
            <w:tcW w:w="1435" w:type="dxa"/>
            <w:shd w:val="clear" w:color="auto" w:fill="auto"/>
          </w:tcPr>
          <w:p w14:paraId="24E04E88" w14:textId="77777777" w:rsidR="006F1226" w:rsidRPr="0045024E" w:rsidRDefault="006F1226" w:rsidP="001B0ACD">
            <w:pPr>
              <w:pStyle w:val="TAL"/>
            </w:pPr>
            <w:r>
              <w:t>"</w:t>
            </w:r>
            <w:r w:rsidRPr="0045024E">
              <w:t>false</w:t>
            </w:r>
            <w:r>
              <w:t>"</w:t>
            </w:r>
          </w:p>
        </w:tc>
        <w:tc>
          <w:tcPr>
            <w:tcW w:w="8529" w:type="dxa"/>
            <w:shd w:val="clear" w:color="auto" w:fill="auto"/>
          </w:tcPr>
          <w:p w14:paraId="4C31724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7263457E" w14:textId="77777777" w:rsidR="006F1226" w:rsidRPr="0045024E" w:rsidRDefault="006F1226" w:rsidP="006F1226"/>
    <w:p w14:paraId="656DE616" w14:textId="77777777" w:rsidR="006F1226" w:rsidRDefault="006F1226" w:rsidP="006F1226">
      <w:r w:rsidRPr="0045024E">
        <w:lastRenderedPageBreak/>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20C8D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0755DF8A" w14:textId="77777777" w:rsidTr="001B0ACD">
        <w:tc>
          <w:tcPr>
            <w:tcW w:w="1435" w:type="dxa"/>
            <w:shd w:val="clear" w:color="auto" w:fill="auto"/>
          </w:tcPr>
          <w:p w14:paraId="38C49FD7" w14:textId="77777777" w:rsidR="006F1226" w:rsidRPr="0045024E" w:rsidRDefault="006F1226" w:rsidP="001B0ACD">
            <w:pPr>
              <w:pStyle w:val="TAL"/>
            </w:pPr>
            <w:r>
              <w:t>"</w:t>
            </w:r>
            <w:r w:rsidRPr="0045024E">
              <w:t>true</w:t>
            </w:r>
            <w:r>
              <w:t>"</w:t>
            </w:r>
          </w:p>
        </w:tc>
        <w:tc>
          <w:tcPr>
            <w:tcW w:w="8529" w:type="dxa"/>
            <w:shd w:val="clear" w:color="auto" w:fill="auto"/>
          </w:tcPr>
          <w:p w14:paraId="6A34D17F"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F1226" w:rsidRPr="0045024E" w14:paraId="2D7CD34C" w14:textId="77777777" w:rsidTr="001B0ACD">
        <w:tc>
          <w:tcPr>
            <w:tcW w:w="1435" w:type="dxa"/>
            <w:shd w:val="clear" w:color="auto" w:fill="auto"/>
          </w:tcPr>
          <w:p w14:paraId="046D61EA" w14:textId="77777777" w:rsidR="006F1226" w:rsidRPr="0045024E" w:rsidRDefault="006F1226" w:rsidP="001B0ACD">
            <w:pPr>
              <w:pStyle w:val="TAL"/>
            </w:pPr>
            <w:r>
              <w:t>"</w:t>
            </w:r>
            <w:r w:rsidRPr="0045024E">
              <w:t>false</w:t>
            </w:r>
            <w:r>
              <w:t>"</w:t>
            </w:r>
          </w:p>
        </w:tc>
        <w:tc>
          <w:tcPr>
            <w:tcW w:w="8529" w:type="dxa"/>
            <w:shd w:val="clear" w:color="auto" w:fill="auto"/>
          </w:tcPr>
          <w:p w14:paraId="73520AF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28C2CB6D" w14:textId="77777777" w:rsidR="006F1226" w:rsidRPr="0045024E" w:rsidRDefault="006F1226" w:rsidP="006F1226"/>
    <w:p w14:paraId="5402CCA5" w14:textId="77777777" w:rsidR="006F1226" w:rsidRDefault="006F1226" w:rsidP="006F1226">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A71AAB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3D4C9CB8" w14:textId="77777777" w:rsidTr="001B0ACD">
        <w:tc>
          <w:tcPr>
            <w:tcW w:w="1435" w:type="dxa"/>
            <w:shd w:val="clear" w:color="auto" w:fill="auto"/>
          </w:tcPr>
          <w:p w14:paraId="45ADE61F" w14:textId="77777777" w:rsidR="006F1226" w:rsidRPr="0045024E" w:rsidRDefault="006F1226" w:rsidP="001B0ACD">
            <w:pPr>
              <w:pStyle w:val="TAL"/>
            </w:pPr>
            <w:r>
              <w:t>"</w:t>
            </w:r>
            <w:r w:rsidRPr="0045024E">
              <w:t>true</w:t>
            </w:r>
            <w:r>
              <w:t>"</w:t>
            </w:r>
          </w:p>
        </w:tc>
        <w:tc>
          <w:tcPr>
            <w:tcW w:w="8529" w:type="dxa"/>
            <w:shd w:val="clear" w:color="auto" w:fill="auto"/>
          </w:tcPr>
          <w:p w14:paraId="3B621857"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F1226" w:rsidRPr="0045024E" w14:paraId="1124A847" w14:textId="77777777" w:rsidTr="001B0ACD">
        <w:tc>
          <w:tcPr>
            <w:tcW w:w="1435" w:type="dxa"/>
            <w:shd w:val="clear" w:color="auto" w:fill="auto"/>
          </w:tcPr>
          <w:p w14:paraId="3F2513E3" w14:textId="77777777" w:rsidR="006F1226" w:rsidRPr="0045024E" w:rsidRDefault="006F1226" w:rsidP="001B0ACD">
            <w:pPr>
              <w:pStyle w:val="TAL"/>
            </w:pPr>
            <w:r>
              <w:t>"</w:t>
            </w:r>
            <w:r w:rsidRPr="0045024E">
              <w:t>false</w:t>
            </w:r>
            <w:r>
              <w:t>"</w:t>
            </w:r>
          </w:p>
        </w:tc>
        <w:tc>
          <w:tcPr>
            <w:tcW w:w="8529" w:type="dxa"/>
            <w:shd w:val="clear" w:color="auto" w:fill="auto"/>
          </w:tcPr>
          <w:p w14:paraId="0C78CB8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4658620A" w14:textId="77777777" w:rsidR="006F1226" w:rsidRPr="0045024E" w:rsidRDefault="006F1226" w:rsidP="006F1226"/>
    <w:p w14:paraId="47B606F4" w14:textId="77777777" w:rsidR="006F1226" w:rsidRDefault="006F1226" w:rsidP="006F1226">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359901"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1FD07F6D" w14:textId="77777777" w:rsidTr="001B0ACD">
        <w:tc>
          <w:tcPr>
            <w:tcW w:w="1435" w:type="dxa"/>
            <w:shd w:val="clear" w:color="auto" w:fill="auto"/>
          </w:tcPr>
          <w:p w14:paraId="7C3B9772" w14:textId="77777777" w:rsidR="006F1226" w:rsidRPr="0045024E" w:rsidRDefault="006F1226" w:rsidP="001B0ACD">
            <w:pPr>
              <w:pStyle w:val="TAL"/>
            </w:pPr>
            <w:r>
              <w:t>"</w:t>
            </w:r>
            <w:r w:rsidRPr="0045024E">
              <w:t>true</w:t>
            </w:r>
            <w:r>
              <w:t>"</w:t>
            </w:r>
          </w:p>
        </w:tc>
        <w:tc>
          <w:tcPr>
            <w:tcW w:w="8529" w:type="dxa"/>
            <w:shd w:val="clear" w:color="auto" w:fill="auto"/>
          </w:tcPr>
          <w:p w14:paraId="152DF9B0"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3B6B1D57" w14:textId="77777777" w:rsidTr="001B0ACD">
        <w:tc>
          <w:tcPr>
            <w:tcW w:w="1435" w:type="dxa"/>
            <w:shd w:val="clear" w:color="auto" w:fill="auto"/>
          </w:tcPr>
          <w:p w14:paraId="1CB52BB4" w14:textId="77777777" w:rsidR="006F1226" w:rsidRPr="0045024E" w:rsidRDefault="006F1226" w:rsidP="001B0ACD">
            <w:pPr>
              <w:pStyle w:val="TAL"/>
            </w:pPr>
            <w:r>
              <w:t>"</w:t>
            </w:r>
            <w:r w:rsidRPr="0045024E">
              <w:t>false</w:t>
            </w:r>
            <w:r>
              <w:t>"</w:t>
            </w:r>
          </w:p>
        </w:tc>
        <w:tc>
          <w:tcPr>
            <w:tcW w:w="8529" w:type="dxa"/>
            <w:shd w:val="clear" w:color="auto" w:fill="auto"/>
          </w:tcPr>
          <w:p w14:paraId="6D5A4738"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7515EF6" w14:textId="77777777" w:rsidR="006F1226" w:rsidRPr="0045024E" w:rsidRDefault="006F1226" w:rsidP="006F1226"/>
    <w:p w14:paraId="27B4BA5E" w14:textId="77777777" w:rsidR="006F1226" w:rsidRDefault="006F1226" w:rsidP="006F1226">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5E681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EF60761" w14:textId="77777777" w:rsidTr="001B0ACD">
        <w:tc>
          <w:tcPr>
            <w:tcW w:w="1435" w:type="dxa"/>
            <w:shd w:val="clear" w:color="auto" w:fill="auto"/>
          </w:tcPr>
          <w:p w14:paraId="4FCB0554" w14:textId="77777777" w:rsidR="006F1226" w:rsidRPr="0045024E" w:rsidRDefault="006F1226" w:rsidP="001B0ACD">
            <w:pPr>
              <w:pStyle w:val="TAL"/>
            </w:pPr>
            <w:r>
              <w:t>"</w:t>
            </w:r>
            <w:r w:rsidRPr="0045024E">
              <w:t>true</w:t>
            </w:r>
            <w:r>
              <w:t>"</w:t>
            </w:r>
          </w:p>
        </w:tc>
        <w:tc>
          <w:tcPr>
            <w:tcW w:w="8529" w:type="dxa"/>
            <w:shd w:val="clear" w:color="auto" w:fill="auto"/>
          </w:tcPr>
          <w:p w14:paraId="3A984759"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F1226" w:rsidRPr="0045024E" w14:paraId="2C137462" w14:textId="77777777" w:rsidTr="001B0ACD">
        <w:tc>
          <w:tcPr>
            <w:tcW w:w="1435" w:type="dxa"/>
            <w:shd w:val="clear" w:color="auto" w:fill="auto"/>
          </w:tcPr>
          <w:p w14:paraId="3F862394" w14:textId="77777777" w:rsidR="006F1226" w:rsidRPr="0045024E" w:rsidRDefault="006F1226" w:rsidP="001B0ACD">
            <w:pPr>
              <w:pStyle w:val="TAL"/>
            </w:pPr>
            <w:r>
              <w:t>"</w:t>
            </w:r>
            <w:r w:rsidRPr="0045024E">
              <w:t>false</w:t>
            </w:r>
            <w:r>
              <w:t>"</w:t>
            </w:r>
          </w:p>
        </w:tc>
        <w:tc>
          <w:tcPr>
            <w:tcW w:w="8529" w:type="dxa"/>
            <w:shd w:val="clear" w:color="auto" w:fill="auto"/>
          </w:tcPr>
          <w:p w14:paraId="180FAAAD"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01649CA9" w14:textId="77777777" w:rsidR="006F1226" w:rsidRPr="0045024E" w:rsidRDefault="006F1226" w:rsidP="006F1226"/>
    <w:p w14:paraId="0BDAB6B2" w14:textId="77777777" w:rsidR="006F1226" w:rsidRPr="00847E44" w:rsidRDefault="006F1226" w:rsidP="006F1226">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9F8016" w14:textId="77777777" w:rsidR="006F1226" w:rsidRDefault="006F1226" w:rsidP="006F1226">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07A05DB" w14:textId="77777777" w:rsidTr="001B0ACD">
        <w:tc>
          <w:tcPr>
            <w:tcW w:w="1435" w:type="dxa"/>
            <w:shd w:val="clear" w:color="auto" w:fill="auto"/>
          </w:tcPr>
          <w:p w14:paraId="6201C4E3" w14:textId="77777777" w:rsidR="006F1226" w:rsidRPr="0045024E" w:rsidRDefault="006F1226" w:rsidP="001B0ACD">
            <w:pPr>
              <w:pStyle w:val="TAL"/>
            </w:pPr>
            <w:r>
              <w:t>"</w:t>
            </w:r>
            <w:r w:rsidRPr="0045024E">
              <w:t>true</w:t>
            </w:r>
            <w:r>
              <w:t>"</w:t>
            </w:r>
          </w:p>
        </w:tc>
        <w:tc>
          <w:tcPr>
            <w:tcW w:w="8529" w:type="dxa"/>
            <w:shd w:val="clear" w:color="auto" w:fill="auto"/>
          </w:tcPr>
          <w:p w14:paraId="78EB2868"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3EFD19FE" w14:textId="77777777" w:rsidTr="001B0ACD">
        <w:tc>
          <w:tcPr>
            <w:tcW w:w="1435" w:type="dxa"/>
            <w:shd w:val="clear" w:color="auto" w:fill="auto"/>
          </w:tcPr>
          <w:p w14:paraId="143F87F1" w14:textId="77777777" w:rsidR="006F1226" w:rsidRPr="0045024E" w:rsidRDefault="006F1226" w:rsidP="001B0ACD">
            <w:pPr>
              <w:pStyle w:val="TAL"/>
            </w:pPr>
            <w:r>
              <w:t>"</w:t>
            </w:r>
            <w:r w:rsidRPr="0045024E">
              <w:t>false</w:t>
            </w:r>
            <w:r>
              <w:t>"</w:t>
            </w:r>
          </w:p>
        </w:tc>
        <w:tc>
          <w:tcPr>
            <w:tcW w:w="8529" w:type="dxa"/>
            <w:shd w:val="clear" w:color="auto" w:fill="auto"/>
          </w:tcPr>
          <w:p w14:paraId="644ED2E2"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DB02B6" w14:textId="77777777" w:rsidR="006F1226" w:rsidRPr="0045024E" w:rsidRDefault="006F1226" w:rsidP="006F1226"/>
    <w:p w14:paraId="0303C701" w14:textId="77777777" w:rsidR="006F1226" w:rsidRDefault="006F1226" w:rsidP="006F1226">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F61E65"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4AC872CF" w14:textId="77777777" w:rsidTr="001B0ACD">
        <w:tc>
          <w:tcPr>
            <w:tcW w:w="1435" w:type="dxa"/>
            <w:shd w:val="clear" w:color="auto" w:fill="auto"/>
          </w:tcPr>
          <w:p w14:paraId="76F8E8E6" w14:textId="77777777" w:rsidR="006F1226" w:rsidRPr="0045024E" w:rsidRDefault="006F1226" w:rsidP="001B0ACD">
            <w:pPr>
              <w:pStyle w:val="TAL"/>
            </w:pPr>
            <w:r>
              <w:t>"</w:t>
            </w:r>
            <w:r w:rsidRPr="0045024E">
              <w:t>true</w:t>
            </w:r>
            <w:r>
              <w:t>"</w:t>
            </w:r>
          </w:p>
        </w:tc>
        <w:tc>
          <w:tcPr>
            <w:tcW w:w="8529" w:type="dxa"/>
            <w:shd w:val="clear" w:color="auto" w:fill="auto"/>
          </w:tcPr>
          <w:p w14:paraId="460BB91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F1226" w:rsidRPr="0045024E" w14:paraId="4C00AAA5" w14:textId="77777777" w:rsidTr="001B0ACD">
        <w:tc>
          <w:tcPr>
            <w:tcW w:w="1435" w:type="dxa"/>
            <w:shd w:val="clear" w:color="auto" w:fill="auto"/>
          </w:tcPr>
          <w:p w14:paraId="06E945AC" w14:textId="77777777" w:rsidR="006F1226" w:rsidRPr="0045024E" w:rsidRDefault="006F1226" w:rsidP="001B0ACD">
            <w:pPr>
              <w:pStyle w:val="TAL"/>
            </w:pPr>
            <w:r>
              <w:t>"</w:t>
            </w:r>
            <w:r w:rsidRPr="0045024E">
              <w:t>false</w:t>
            </w:r>
            <w:r>
              <w:t>"</w:t>
            </w:r>
          </w:p>
        </w:tc>
        <w:tc>
          <w:tcPr>
            <w:tcW w:w="8529" w:type="dxa"/>
            <w:shd w:val="clear" w:color="auto" w:fill="auto"/>
          </w:tcPr>
          <w:p w14:paraId="3E227C20"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09F5FAC" w14:textId="77777777" w:rsidR="006F1226" w:rsidRPr="0045024E" w:rsidRDefault="006F1226" w:rsidP="006F1226"/>
    <w:p w14:paraId="0D261A43" w14:textId="77777777" w:rsidR="006F1226" w:rsidRDefault="006F1226" w:rsidP="006F1226">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CA287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6E87BECF" w14:textId="77777777" w:rsidTr="001B0ACD">
        <w:tc>
          <w:tcPr>
            <w:tcW w:w="1435" w:type="dxa"/>
            <w:shd w:val="clear" w:color="auto" w:fill="auto"/>
          </w:tcPr>
          <w:p w14:paraId="2B7F8346" w14:textId="77777777" w:rsidR="006F1226" w:rsidRPr="0045024E" w:rsidRDefault="006F1226" w:rsidP="001B0ACD">
            <w:pPr>
              <w:pStyle w:val="TAL"/>
            </w:pPr>
            <w:r>
              <w:t>"</w:t>
            </w:r>
            <w:r w:rsidRPr="0045024E">
              <w:t>true</w:t>
            </w:r>
            <w:r>
              <w:t>"</w:t>
            </w:r>
          </w:p>
        </w:tc>
        <w:tc>
          <w:tcPr>
            <w:tcW w:w="8529" w:type="dxa"/>
            <w:shd w:val="clear" w:color="auto" w:fill="auto"/>
          </w:tcPr>
          <w:p w14:paraId="55DBDBA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2D11D464" w14:textId="77777777" w:rsidTr="001B0ACD">
        <w:tc>
          <w:tcPr>
            <w:tcW w:w="1435" w:type="dxa"/>
            <w:shd w:val="clear" w:color="auto" w:fill="auto"/>
          </w:tcPr>
          <w:p w14:paraId="68AFFD2A" w14:textId="77777777" w:rsidR="006F1226" w:rsidRPr="0045024E" w:rsidRDefault="006F1226" w:rsidP="001B0ACD">
            <w:pPr>
              <w:pStyle w:val="TAL"/>
            </w:pPr>
            <w:r>
              <w:t>"</w:t>
            </w:r>
            <w:r w:rsidRPr="0045024E">
              <w:t>false</w:t>
            </w:r>
            <w:r>
              <w:t>"</w:t>
            </w:r>
          </w:p>
        </w:tc>
        <w:tc>
          <w:tcPr>
            <w:tcW w:w="8529" w:type="dxa"/>
            <w:shd w:val="clear" w:color="auto" w:fill="auto"/>
          </w:tcPr>
          <w:p w14:paraId="429018B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200DCFFB" w14:textId="77777777" w:rsidR="006F1226" w:rsidRPr="0045024E" w:rsidRDefault="006F1226" w:rsidP="006F1226"/>
    <w:p w14:paraId="4CF086E1" w14:textId="77777777" w:rsidR="006F1226" w:rsidRDefault="006F1226" w:rsidP="006F1226">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735681"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744CF789" w14:textId="77777777" w:rsidTr="001B0ACD">
        <w:tc>
          <w:tcPr>
            <w:tcW w:w="1435" w:type="dxa"/>
            <w:shd w:val="clear" w:color="auto" w:fill="auto"/>
          </w:tcPr>
          <w:p w14:paraId="5DCA7ADD" w14:textId="77777777" w:rsidR="006F1226" w:rsidRPr="0045024E" w:rsidRDefault="006F1226" w:rsidP="001B0ACD">
            <w:pPr>
              <w:pStyle w:val="TAL"/>
            </w:pPr>
            <w:r>
              <w:t>"</w:t>
            </w:r>
            <w:r w:rsidRPr="0045024E">
              <w:t>true</w:t>
            </w:r>
            <w:r>
              <w:t>"</w:t>
            </w:r>
          </w:p>
        </w:tc>
        <w:tc>
          <w:tcPr>
            <w:tcW w:w="8529" w:type="dxa"/>
            <w:shd w:val="clear" w:color="auto" w:fill="auto"/>
          </w:tcPr>
          <w:p w14:paraId="3BD84E9F"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63710CD5" w14:textId="77777777" w:rsidTr="001B0ACD">
        <w:tc>
          <w:tcPr>
            <w:tcW w:w="1435" w:type="dxa"/>
            <w:shd w:val="clear" w:color="auto" w:fill="auto"/>
          </w:tcPr>
          <w:p w14:paraId="47C13170" w14:textId="77777777" w:rsidR="006F1226" w:rsidRPr="0045024E" w:rsidRDefault="006F1226" w:rsidP="001B0ACD">
            <w:pPr>
              <w:pStyle w:val="TAL"/>
            </w:pPr>
            <w:r>
              <w:t>"</w:t>
            </w:r>
            <w:r w:rsidRPr="0045024E">
              <w:t>false</w:t>
            </w:r>
            <w:r>
              <w:t>"</w:t>
            </w:r>
          </w:p>
        </w:tc>
        <w:tc>
          <w:tcPr>
            <w:tcW w:w="8529" w:type="dxa"/>
            <w:shd w:val="clear" w:color="auto" w:fill="auto"/>
          </w:tcPr>
          <w:p w14:paraId="59927A77"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3062CE9" w14:textId="77777777" w:rsidR="006F1226" w:rsidRPr="0045024E" w:rsidRDefault="006F1226" w:rsidP="006F1226"/>
    <w:p w14:paraId="1EF59ED8" w14:textId="77777777" w:rsidR="006F1226" w:rsidRDefault="006F1226" w:rsidP="006F1226">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DB80C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33F97B0" w14:textId="77777777" w:rsidTr="001B0ACD">
        <w:tc>
          <w:tcPr>
            <w:tcW w:w="1435" w:type="dxa"/>
            <w:shd w:val="clear" w:color="auto" w:fill="auto"/>
          </w:tcPr>
          <w:p w14:paraId="32E89854" w14:textId="77777777" w:rsidR="006F1226" w:rsidRPr="0045024E" w:rsidRDefault="006F1226" w:rsidP="001B0ACD">
            <w:pPr>
              <w:pStyle w:val="TAL"/>
            </w:pPr>
            <w:r>
              <w:t>"</w:t>
            </w:r>
            <w:r w:rsidRPr="0045024E">
              <w:t>true</w:t>
            </w:r>
            <w:r>
              <w:t>"</w:t>
            </w:r>
          </w:p>
        </w:tc>
        <w:tc>
          <w:tcPr>
            <w:tcW w:w="8529" w:type="dxa"/>
            <w:shd w:val="clear" w:color="auto" w:fill="auto"/>
          </w:tcPr>
          <w:p w14:paraId="2028AB4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00A32D63" w14:textId="77777777" w:rsidTr="001B0ACD">
        <w:tc>
          <w:tcPr>
            <w:tcW w:w="1435" w:type="dxa"/>
            <w:shd w:val="clear" w:color="auto" w:fill="auto"/>
          </w:tcPr>
          <w:p w14:paraId="49AB0D0F" w14:textId="77777777" w:rsidR="006F1226" w:rsidRPr="0045024E" w:rsidRDefault="006F1226" w:rsidP="001B0ACD">
            <w:pPr>
              <w:pStyle w:val="TAL"/>
            </w:pPr>
            <w:r>
              <w:t>"</w:t>
            </w:r>
            <w:r w:rsidRPr="0045024E">
              <w:t>false</w:t>
            </w:r>
            <w:r>
              <w:t>"</w:t>
            </w:r>
          </w:p>
        </w:tc>
        <w:tc>
          <w:tcPr>
            <w:tcW w:w="8529" w:type="dxa"/>
            <w:shd w:val="clear" w:color="auto" w:fill="auto"/>
          </w:tcPr>
          <w:p w14:paraId="4220D54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F10D69B" w14:textId="77777777" w:rsidR="006F1226" w:rsidRPr="0045024E" w:rsidRDefault="006F1226" w:rsidP="006F1226"/>
    <w:p w14:paraId="1405AF29" w14:textId="77777777" w:rsidR="006F1226" w:rsidRDefault="006F1226" w:rsidP="006F1226">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D756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B39EF97" w14:textId="77777777" w:rsidTr="001B0ACD">
        <w:tc>
          <w:tcPr>
            <w:tcW w:w="1435" w:type="dxa"/>
            <w:shd w:val="clear" w:color="auto" w:fill="auto"/>
          </w:tcPr>
          <w:p w14:paraId="3A2CABEB" w14:textId="77777777" w:rsidR="006F1226" w:rsidRPr="0045024E" w:rsidRDefault="006F1226" w:rsidP="001B0ACD">
            <w:pPr>
              <w:pStyle w:val="TAL"/>
            </w:pPr>
            <w:r>
              <w:t>"</w:t>
            </w:r>
            <w:r w:rsidRPr="0045024E">
              <w:t>true</w:t>
            </w:r>
            <w:r>
              <w:t>"</w:t>
            </w:r>
          </w:p>
        </w:tc>
        <w:tc>
          <w:tcPr>
            <w:tcW w:w="8529" w:type="dxa"/>
            <w:shd w:val="clear" w:color="auto" w:fill="auto"/>
          </w:tcPr>
          <w:p w14:paraId="5ECC35D4"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4F4C7D75" w14:textId="77777777" w:rsidTr="001B0ACD">
        <w:tc>
          <w:tcPr>
            <w:tcW w:w="1435" w:type="dxa"/>
            <w:shd w:val="clear" w:color="auto" w:fill="auto"/>
          </w:tcPr>
          <w:p w14:paraId="58A94B12" w14:textId="77777777" w:rsidR="006F1226" w:rsidRPr="0045024E" w:rsidRDefault="006F1226" w:rsidP="001B0ACD">
            <w:pPr>
              <w:pStyle w:val="TAL"/>
            </w:pPr>
            <w:r>
              <w:t>"</w:t>
            </w:r>
            <w:r w:rsidRPr="0045024E">
              <w:t>false</w:t>
            </w:r>
            <w:r>
              <w:t>"</w:t>
            </w:r>
          </w:p>
        </w:tc>
        <w:tc>
          <w:tcPr>
            <w:tcW w:w="8529" w:type="dxa"/>
            <w:shd w:val="clear" w:color="auto" w:fill="auto"/>
          </w:tcPr>
          <w:p w14:paraId="71B1DBDC"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75D921" w14:textId="77777777" w:rsidR="006F1226" w:rsidRPr="0045024E" w:rsidRDefault="006F1226" w:rsidP="006F1226"/>
    <w:p w14:paraId="7817A8D7" w14:textId="77777777" w:rsidR="006F1226" w:rsidDel="00C24C5E" w:rsidRDefault="006F1226" w:rsidP="006F1226">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3EB548DA"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45545626" w14:textId="77777777" w:rsidTr="001B0ACD">
        <w:tc>
          <w:tcPr>
            <w:tcW w:w="1435" w:type="dxa"/>
            <w:shd w:val="clear" w:color="auto" w:fill="auto"/>
          </w:tcPr>
          <w:p w14:paraId="4BB899B4" w14:textId="77777777" w:rsidR="006F1226" w:rsidRPr="0045024E" w:rsidRDefault="006F1226" w:rsidP="001B0ACD">
            <w:pPr>
              <w:pStyle w:val="TAL"/>
            </w:pPr>
            <w:r>
              <w:t>"</w:t>
            </w:r>
            <w:r w:rsidRPr="0045024E">
              <w:t>true</w:t>
            </w:r>
            <w:r>
              <w:t>"</w:t>
            </w:r>
          </w:p>
        </w:tc>
        <w:tc>
          <w:tcPr>
            <w:tcW w:w="8529" w:type="dxa"/>
            <w:shd w:val="clear" w:color="auto" w:fill="auto"/>
          </w:tcPr>
          <w:p w14:paraId="03ED6550" w14:textId="77777777" w:rsidR="006F1226" w:rsidRPr="0045024E" w:rsidRDefault="006F1226"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0475547B" w14:textId="77777777" w:rsidTr="001B0ACD">
        <w:tc>
          <w:tcPr>
            <w:tcW w:w="1435" w:type="dxa"/>
            <w:shd w:val="clear" w:color="auto" w:fill="auto"/>
          </w:tcPr>
          <w:p w14:paraId="4F79D076" w14:textId="77777777" w:rsidR="006F1226" w:rsidRPr="0045024E" w:rsidRDefault="006F1226" w:rsidP="001B0ACD">
            <w:pPr>
              <w:pStyle w:val="TAL"/>
            </w:pPr>
            <w:r>
              <w:t>"</w:t>
            </w:r>
            <w:r w:rsidRPr="0045024E">
              <w:t>false</w:t>
            </w:r>
            <w:r>
              <w:t>"</w:t>
            </w:r>
          </w:p>
        </w:tc>
        <w:tc>
          <w:tcPr>
            <w:tcW w:w="8529" w:type="dxa"/>
            <w:shd w:val="clear" w:color="auto" w:fill="auto"/>
          </w:tcPr>
          <w:p w14:paraId="0F3F24D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4369647" w14:textId="77777777" w:rsidR="006F1226" w:rsidRDefault="006F1226" w:rsidP="006F1226"/>
    <w:p w14:paraId="5D2FDFFB" w14:textId="77777777" w:rsidR="006F1226" w:rsidRDefault="006F1226" w:rsidP="006F1226">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B0973F"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6A287CCB" w14:textId="77777777" w:rsidTr="001B0ACD">
        <w:tc>
          <w:tcPr>
            <w:tcW w:w="1435" w:type="dxa"/>
            <w:shd w:val="clear" w:color="auto" w:fill="auto"/>
          </w:tcPr>
          <w:p w14:paraId="61A7176A" w14:textId="77777777" w:rsidR="006F1226" w:rsidRPr="0045024E" w:rsidRDefault="006F1226" w:rsidP="001B0ACD">
            <w:pPr>
              <w:pStyle w:val="TAL"/>
            </w:pPr>
            <w:r>
              <w:t>"</w:t>
            </w:r>
            <w:r w:rsidRPr="0045024E">
              <w:t>true</w:t>
            </w:r>
            <w:r>
              <w:t>"</w:t>
            </w:r>
          </w:p>
        </w:tc>
        <w:tc>
          <w:tcPr>
            <w:tcW w:w="8529" w:type="dxa"/>
            <w:shd w:val="clear" w:color="auto" w:fill="auto"/>
          </w:tcPr>
          <w:p w14:paraId="623A1AF1"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F1226" w:rsidRPr="0045024E" w14:paraId="5EEE8F11" w14:textId="77777777" w:rsidTr="001B0ACD">
        <w:tc>
          <w:tcPr>
            <w:tcW w:w="1435" w:type="dxa"/>
            <w:shd w:val="clear" w:color="auto" w:fill="auto"/>
          </w:tcPr>
          <w:p w14:paraId="2E487182" w14:textId="77777777" w:rsidR="006F1226" w:rsidRPr="0045024E" w:rsidRDefault="006F1226" w:rsidP="001B0ACD">
            <w:pPr>
              <w:pStyle w:val="TAL"/>
            </w:pPr>
            <w:r>
              <w:t>"</w:t>
            </w:r>
            <w:r w:rsidRPr="0045024E">
              <w:t>false</w:t>
            </w:r>
            <w:r>
              <w:t>"</w:t>
            </w:r>
          </w:p>
        </w:tc>
        <w:tc>
          <w:tcPr>
            <w:tcW w:w="8529" w:type="dxa"/>
            <w:shd w:val="clear" w:color="auto" w:fill="auto"/>
          </w:tcPr>
          <w:p w14:paraId="2C374213" w14:textId="77777777" w:rsidR="006F1226" w:rsidRPr="0045024E" w:rsidRDefault="006F1226"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0F379EA" w14:textId="77777777" w:rsidR="006F1226" w:rsidRDefault="006F1226" w:rsidP="006F1226"/>
    <w:p w14:paraId="1798A75B" w14:textId="77777777" w:rsidR="006F1226" w:rsidRDefault="006F1226" w:rsidP="006F1226">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58FB04"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3F52F7CA" w14:textId="77777777" w:rsidTr="001B0ACD">
        <w:tc>
          <w:tcPr>
            <w:tcW w:w="1435" w:type="dxa"/>
            <w:shd w:val="clear" w:color="auto" w:fill="auto"/>
          </w:tcPr>
          <w:p w14:paraId="2EA2AD32" w14:textId="77777777" w:rsidR="006F1226" w:rsidRPr="0045024E" w:rsidRDefault="006F1226" w:rsidP="001B0ACD">
            <w:pPr>
              <w:pStyle w:val="TAL"/>
            </w:pPr>
            <w:r>
              <w:t>"</w:t>
            </w:r>
            <w:r w:rsidRPr="0045024E">
              <w:t>true</w:t>
            </w:r>
            <w:r>
              <w:t>"</w:t>
            </w:r>
          </w:p>
        </w:tc>
        <w:tc>
          <w:tcPr>
            <w:tcW w:w="8529" w:type="dxa"/>
            <w:shd w:val="clear" w:color="auto" w:fill="auto"/>
          </w:tcPr>
          <w:p w14:paraId="31DB2624"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7C84BB15" w14:textId="77777777" w:rsidTr="001B0ACD">
        <w:tc>
          <w:tcPr>
            <w:tcW w:w="1435" w:type="dxa"/>
            <w:shd w:val="clear" w:color="auto" w:fill="auto"/>
          </w:tcPr>
          <w:p w14:paraId="6CF8C983" w14:textId="77777777" w:rsidR="006F1226" w:rsidRPr="0045024E" w:rsidRDefault="006F1226" w:rsidP="001B0ACD">
            <w:pPr>
              <w:pStyle w:val="TAL"/>
            </w:pPr>
            <w:r>
              <w:t>"</w:t>
            </w:r>
            <w:r w:rsidRPr="0045024E">
              <w:t>false</w:t>
            </w:r>
            <w:r>
              <w:t>"</w:t>
            </w:r>
          </w:p>
        </w:tc>
        <w:tc>
          <w:tcPr>
            <w:tcW w:w="8529" w:type="dxa"/>
            <w:shd w:val="clear" w:color="auto" w:fill="auto"/>
          </w:tcPr>
          <w:p w14:paraId="1F578B39"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B0A095F" w14:textId="77777777" w:rsidR="006F1226" w:rsidRDefault="006F1226" w:rsidP="006F1226"/>
    <w:p w14:paraId="1B1634FD" w14:textId="77777777" w:rsidR="006F1226" w:rsidRDefault="006F1226" w:rsidP="006F1226">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FB9F95" w14:textId="77777777" w:rsidR="006F1226" w:rsidRPr="0045024E" w:rsidRDefault="006F1226" w:rsidP="006F1226">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02E75C41" w14:textId="77777777" w:rsidTr="001B0ACD">
        <w:tc>
          <w:tcPr>
            <w:tcW w:w="1425" w:type="dxa"/>
            <w:shd w:val="clear" w:color="auto" w:fill="auto"/>
          </w:tcPr>
          <w:p w14:paraId="7925F084" w14:textId="77777777" w:rsidR="006F1226" w:rsidRPr="0045024E" w:rsidRDefault="006F1226" w:rsidP="001B0ACD">
            <w:pPr>
              <w:pStyle w:val="TAL"/>
            </w:pPr>
            <w:r>
              <w:t>"</w:t>
            </w:r>
            <w:r w:rsidRPr="0045024E">
              <w:t>true</w:t>
            </w:r>
            <w:r>
              <w:t>"</w:t>
            </w:r>
          </w:p>
        </w:tc>
        <w:tc>
          <w:tcPr>
            <w:tcW w:w="8430" w:type="dxa"/>
            <w:shd w:val="clear" w:color="auto" w:fill="auto"/>
          </w:tcPr>
          <w:p w14:paraId="3F88EC8B"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45024E" w14:paraId="709CB027" w14:textId="77777777" w:rsidTr="001B0ACD">
        <w:tc>
          <w:tcPr>
            <w:tcW w:w="1425" w:type="dxa"/>
            <w:shd w:val="clear" w:color="auto" w:fill="auto"/>
          </w:tcPr>
          <w:p w14:paraId="00CACF3B" w14:textId="77777777" w:rsidR="006F1226" w:rsidRPr="0045024E" w:rsidRDefault="006F1226" w:rsidP="001B0ACD">
            <w:pPr>
              <w:pStyle w:val="TAL"/>
            </w:pPr>
            <w:r>
              <w:t>"</w:t>
            </w:r>
            <w:r w:rsidRPr="0045024E">
              <w:t>false</w:t>
            </w:r>
            <w:r>
              <w:t>"</w:t>
            </w:r>
          </w:p>
        </w:tc>
        <w:tc>
          <w:tcPr>
            <w:tcW w:w="8430" w:type="dxa"/>
            <w:shd w:val="clear" w:color="auto" w:fill="auto"/>
          </w:tcPr>
          <w:p w14:paraId="7F7CC4F4"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61ECE5D" w14:textId="77777777" w:rsidR="006F1226" w:rsidRDefault="006F1226" w:rsidP="006F1226"/>
    <w:p w14:paraId="26DFABEA" w14:textId="77777777" w:rsidR="006F1226" w:rsidRDefault="006F1226" w:rsidP="006F1226">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DD2F996" w14:textId="77777777" w:rsidR="006F1226" w:rsidRDefault="006F1226" w:rsidP="006F1226">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592BD8B5" w14:textId="77777777" w:rsidTr="001B0ACD">
        <w:tc>
          <w:tcPr>
            <w:tcW w:w="1435" w:type="dxa"/>
            <w:shd w:val="clear" w:color="auto" w:fill="auto"/>
          </w:tcPr>
          <w:p w14:paraId="51BDD791" w14:textId="77777777" w:rsidR="006F1226" w:rsidRPr="0045024E" w:rsidRDefault="006F1226" w:rsidP="001B0ACD">
            <w:pPr>
              <w:pStyle w:val="TAL"/>
            </w:pPr>
            <w:r>
              <w:t>"</w:t>
            </w:r>
            <w:r w:rsidRPr="0045024E">
              <w:t>true</w:t>
            </w:r>
            <w:r>
              <w:t>"</w:t>
            </w:r>
          </w:p>
        </w:tc>
        <w:tc>
          <w:tcPr>
            <w:tcW w:w="8529" w:type="dxa"/>
            <w:shd w:val="clear" w:color="auto" w:fill="auto"/>
          </w:tcPr>
          <w:p w14:paraId="7B03BB0D"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1936444B" w14:textId="77777777" w:rsidTr="001B0ACD">
        <w:tc>
          <w:tcPr>
            <w:tcW w:w="1435" w:type="dxa"/>
            <w:shd w:val="clear" w:color="auto" w:fill="auto"/>
          </w:tcPr>
          <w:p w14:paraId="022582AE" w14:textId="77777777" w:rsidR="006F1226" w:rsidRPr="0045024E" w:rsidRDefault="006F1226" w:rsidP="001B0ACD">
            <w:pPr>
              <w:pStyle w:val="TAL"/>
            </w:pPr>
            <w:r>
              <w:t>"</w:t>
            </w:r>
            <w:r w:rsidRPr="0045024E">
              <w:t>false</w:t>
            </w:r>
            <w:r>
              <w:t>"</w:t>
            </w:r>
          </w:p>
        </w:tc>
        <w:tc>
          <w:tcPr>
            <w:tcW w:w="8529" w:type="dxa"/>
            <w:shd w:val="clear" w:color="auto" w:fill="auto"/>
          </w:tcPr>
          <w:p w14:paraId="74130867" w14:textId="77777777" w:rsidR="006F1226" w:rsidRPr="0045024E" w:rsidRDefault="006F1226"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51E6B8CD" w14:textId="77777777" w:rsidR="006F1226" w:rsidRDefault="006F1226" w:rsidP="006F1226"/>
    <w:p w14:paraId="1B4C7C39"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604651D3" w14:textId="77777777" w:rsidR="006F1226" w:rsidRPr="00E31D28" w:rsidRDefault="006F1226" w:rsidP="006F1226">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4AA65B33" w14:textId="77777777" w:rsidTr="001B0ACD">
        <w:tc>
          <w:tcPr>
            <w:tcW w:w="1435" w:type="dxa"/>
            <w:shd w:val="clear" w:color="auto" w:fill="auto"/>
          </w:tcPr>
          <w:p w14:paraId="04BDF18F" w14:textId="77777777" w:rsidR="006F1226" w:rsidRPr="00E31D28" w:rsidRDefault="006F1226" w:rsidP="001B0ACD">
            <w:pPr>
              <w:pStyle w:val="TAL"/>
            </w:pPr>
            <w:r w:rsidRPr="00E31D28">
              <w:t>"true"</w:t>
            </w:r>
          </w:p>
        </w:tc>
        <w:tc>
          <w:tcPr>
            <w:tcW w:w="8529" w:type="dxa"/>
            <w:shd w:val="clear" w:color="auto" w:fill="auto"/>
          </w:tcPr>
          <w:p w14:paraId="05E8AFA1"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F1226" w:rsidRPr="00E31D28" w14:paraId="37A60697" w14:textId="77777777" w:rsidTr="001B0ACD">
        <w:tc>
          <w:tcPr>
            <w:tcW w:w="1435" w:type="dxa"/>
            <w:shd w:val="clear" w:color="auto" w:fill="auto"/>
          </w:tcPr>
          <w:p w14:paraId="6B0597B4" w14:textId="77777777" w:rsidR="006F1226" w:rsidRPr="00E31D28" w:rsidRDefault="006F1226" w:rsidP="001B0ACD">
            <w:pPr>
              <w:pStyle w:val="TAL"/>
            </w:pPr>
            <w:r w:rsidRPr="00E31D28">
              <w:t>"false"</w:t>
            </w:r>
          </w:p>
        </w:tc>
        <w:tc>
          <w:tcPr>
            <w:tcW w:w="8529" w:type="dxa"/>
            <w:shd w:val="clear" w:color="auto" w:fill="auto"/>
          </w:tcPr>
          <w:p w14:paraId="5099CE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7757AA6A" w14:textId="77777777" w:rsidR="006F1226" w:rsidRPr="00E31D28" w:rsidRDefault="006F1226" w:rsidP="006F1226"/>
    <w:p w14:paraId="7931A35C" w14:textId="77777777" w:rsidR="006F1226" w:rsidRPr="00E31D28" w:rsidRDefault="006F1226" w:rsidP="006F1226">
      <w:r w:rsidRPr="00DE7187">
        <w:t>The &lt;allow-request-to-affiliate-other-users&gt; element is of type Boolean, as specified in table 9.3.2.7-23, and does not appear in the MCVideo user profile configuration managed object specified in 3GPP TS 24.483 [4].</w:t>
      </w:r>
    </w:p>
    <w:p w14:paraId="0054EE32" w14:textId="77777777" w:rsidR="006F1226" w:rsidRPr="00E31D28" w:rsidRDefault="006F1226" w:rsidP="006F1226">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724A520" w14:textId="77777777" w:rsidTr="001B0ACD">
        <w:tc>
          <w:tcPr>
            <w:tcW w:w="1435" w:type="dxa"/>
            <w:shd w:val="clear" w:color="auto" w:fill="auto"/>
          </w:tcPr>
          <w:p w14:paraId="5542ABAF" w14:textId="77777777" w:rsidR="006F1226" w:rsidRPr="00E31D28" w:rsidRDefault="006F1226" w:rsidP="001B0ACD">
            <w:pPr>
              <w:pStyle w:val="TAL"/>
            </w:pPr>
            <w:r w:rsidRPr="00E31D28">
              <w:t>"true"</w:t>
            </w:r>
          </w:p>
        </w:tc>
        <w:tc>
          <w:tcPr>
            <w:tcW w:w="8529" w:type="dxa"/>
            <w:shd w:val="clear" w:color="auto" w:fill="auto"/>
          </w:tcPr>
          <w:p w14:paraId="79C1494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F1226" w:rsidRPr="00E31D28" w14:paraId="01BA459B" w14:textId="77777777" w:rsidTr="001B0ACD">
        <w:tc>
          <w:tcPr>
            <w:tcW w:w="1435" w:type="dxa"/>
            <w:shd w:val="clear" w:color="auto" w:fill="auto"/>
          </w:tcPr>
          <w:p w14:paraId="23DF7400" w14:textId="77777777" w:rsidR="006F1226" w:rsidRPr="00E31D28" w:rsidRDefault="006F1226" w:rsidP="001B0ACD">
            <w:pPr>
              <w:pStyle w:val="TAL"/>
            </w:pPr>
            <w:r w:rsidRPr="00E31D28">
              <w:t>"false"</w:t>
            </w:r>
          </w:p>
        </w:tc>
        <w:tc>
          <w:tcPr>
            <w:tcW w:w="8529" w:type="dxa"/>
            <w:shd w:val="clear" w:color="auto" w:fill="auto"/>
          </w:tcPr>
          <w:p w14:paraId="4E71E06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20D06A6" w14:textId="77777777" w:rsidR="006F1226" w:rsidRPr="00E31D28" w:rsidRDefault="006F1226" w:rsidP="006F1226"/>
    <w:p w14:paraId="28C5091E" w14:textId="77777777" w:rsidR="006F1226" w:rsidRPr="00E31D28" w:rsidRDefault="006F1226" w:rsidP="006F1226">
      <w:r w:rsidRPr="00DE7187">
        <w:t>The &lt;allow-recommend-to-affiliate-other-users&gt; element is of type Boolean, as specified in table 9.3.2.7-24, and does not appear in the MCVideo user profile configuration managed object specified in 3GPP TS 24.483 [4].</w:t>
      </w:r>
    </w:p>
    <w:p w14:paraId="29FB8337" w14:textId="77777777" w:rsidR="006F1226" w:rsidRPr="00E31D28" w:rsidRDefault="006F1226" w:rsidP="006F1226">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A931084" w14:textId="77777777" w:rsidTr="001B0ACD">
        <w:tc>
          <w:tcPr>
            <w:tcW w:w="1435" w:type="dxa"/>
            <w:shd w:val="clear" w:color="auto" w:fill="auto"/>
          </w:tcPr>
          <w:p w14:paraId="30E59B1D" w14:textId="77777777" w:rsidR="006F1226" w:rsidRPr="00E31D28" w:rsidRDefault="006F1226" w:rsidP="001B0ACD">
            <w:pPr>
              <w:pStyle w:val="TAL"/>
            </w:pPr>
            <w:r w:rsidRPr="00E31D28">
              <w:t>"true"</w:t>
            </w:r>
          </w:p>
        </w:tc>
        <w:tc>
          <w:tcPr>
            <w:tcW w:w="8529" w:type="dxa"/>
            <w:shd w:val="clear" w:color="auto" w:fill="auto"/>
          </w:tcPr>
          <w:p w14:paraId="737C81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F1226" w:rsidRPr="00E31D28" w14:paraId="6E9B1CCE" w14:textId="77777777" w:rsidTr="001B0ACD">
        <w:tc>
          <w:tcPr>
            <w:tcW w:w="1435" w:type="dxa"/>
            <w:shd w:val="clear" w:color="auto" w:fill="auto"/>
          </w:tcPr>
          <w:p w14:paraId="46ED5086" w14:textId="77777777" w:rsidR="006F1226" w:rsidRPr="00E31D28" w:rsidRDefault="006F1226" w:rsidP="001B0ACD">
            <w:pPr>
              <w:pStyle w:val="TAL"/>
            </w:pPr>
            <w:r w:rsidRPr="00E31D28">
              <w:t>"false"</w:t>
            </w:r>
          </w:p>
        </w:tc>
        <w:tc>
          <w:tcPr>
            <w:tcW w:w="8529" w:type="dxa"/>
            <w:shd w:val="clear" w:color="auto" w:fill="auto"/>
          </w:tcPr>
          <w:p w14:paraId="193703D7"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4FACF289" w14:textId="77777777" w:rsidR="006F1226" w:rsidRPr="00847E44" w:rsidRDefault="006F1226" w:rsidP="006F1226"/>
    <w:p w14:paraId="38E15A98"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85D577B" w14:textId="77777777" w:rsidR="006F1226" w:rsidRPr="00847E44" w:rsidRDefault="006F1226" w:rsidP="006F1226">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44D70EDB" w14:textId="77777777" w:rsidTr="001B0ACD">
        <w:tc>
          <w:tcPr>
            <w:tcW w:w="1425" w:type="dxa"/>
            <w:shd w:val="clear" w:color="auto" w:fill="auto"/>
          </w:tcPr>
          <w:p w14:paraId="6FF1D07D" w14:textId="77777777" w:rsidR="006F1226" w:rsidRPr="00847E44" w:rsidRDefault="006F1226" w:rsidP="001B0ACD">
            <w:pPr>
              <w:pStyle w:val="TAL"/>
            </w:pPr>
            <w:r w:rsidRPr="00847E44">
              <w:t>"true"</w:t>
            </w:r>
          </w:p>
        </w:tc>
        <w:tc>
          <w:tcPr>
            <w:tcW w:w="8432" w:type="dxa"/>
            <w:shd w:val="clear" w:color="auto" w:fill="auto"/>
          </w:tcPr>
          <w:p w14:paraId="2AD83E34"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F1226" w:rsidRPr="00847E44" w14:paraId="78FF9DD2" w14:textId="77777777" w:rsidTr="001B0ACD">
        <w:tc>
          <w:tcPr>
            <w:tcW w:w="1425" w:type="dxa"/>
            <w:shd w:val="clear" w:color="auto" w:fill="auto"/>
          </w:tcPr>
          <w:p w14:paraId="0961C9B8" w14:textId="77777777" w:rsidR="006F1226" w:rsidRPr="00847E44" w:rsidRDefault="006F1226" w:rsidP="001B0ACD">
            <w:pPr>
              <w:pStyle w:val="TAL"/>
            </w:pPr>
            <w:r w:rsidRPr="00847E44">
              <w:t>"false"</w:t>
            </w:r>
          </w:p>
        </w:tc>
        <w:tc>
          <w:tcPr>
            <w:tcW w:w="8432" w:type="dxa"/>
            <w:shd w:val="clear" w:color="auto" w:fill="auto"/>
          </w:tcPr>
          <w:p w14:paraId="07844960"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156791B" w14:textId="77777777" w:rsidR="006F1226" w:rsidRPr="00847E44" w:rsidRDefault="006F1226" w:rsidP="006F1226"/>
    <w:p w14:paraId="6D709F01" w14:textId="77777777" w:rsidR="006F1226" w:rsidRPr="00E31D28" w:rsidRDefault="006F1226" w:rsidP="006F1226">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1490CAED" w14:textId="77777777" w:rsidR="006F1226" w:rsidRPr="00847E44" w:rsidRDefault="006F1226" w:rsidP="006F1226">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36DA3A9" w14:textId="77777777" w:rsidTr="001B0ACD">
        <w:tc>
          <w:tcPr>
            <w:tcW w:w="1435" w:type="dxa"/>
            <w:shd w:val="clear" w:color="auto" w:fill="auto"/>
          </w:tcPr>
          <w:p w14:paraId="11C591C9" w14:textId="77777777" w:rsidR="006F1226" w:rsidRPr="00847E44" w:rsidRDefault="006F1226" w:rsidP="001B0ACD">
            <w:pPr>
              <w:pStyle w:val="TAL"/>
            </w:pPr>
            <w:r w:rsidRPr="00847E44">
              <w:t>"true"</w:t>
            </w:r>
          </w:p>
        </w:tc>
        <w:tc>
          <w:tcPr>
            <w:tcW w:w="8529" w:type="dxa"/>
            <w:shd w:val="clear" w:color="auto" w:fill="auto"/>
          </w:tcPr>
          <w:p w14:paraId="63767B86" w14:textId="77777777" w:rsidR="006F1226" w:rsidRPr="00847E44" w:rsidRDefault="006F1226"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3971E7D3" w14:textId="77777777" w:rsidTr="001B0ACD">
        <w:tc>
          <w:tcPr>
            <w:tcW w:w="1435" w:type="dxa"/>
            <w:shd w:val="clear" w:color="auto" w:fill="auto"/>
          </w:tcPr>
          <w:p w14:paraId="302C7E63" w14:textId="77777777" w:rsidR="006F1226" w:rsidRPr="00847E44" w:rsidRDefault="006F1226" w:rsidP="001B0ACD">
            <w:pPr>
              <w:pStyle w:val="TAL"/>
            </w:pPr>
            <w:r w:rsidRPr="00847E44">
              <w:t>"false"</w:t>
            </w:r>
          </w:p>
        </w:tc>
        <w:tc>
          <w:tcPr>
            <w:tcW w:w="8529" w:type="dxa"/>
            <w:shd w:val="clear" w:color="auto" w:fill="auto"/>
          </w:tcPr>
          <w:p w14:paraId="35F95656" w14:textId="77777777" w:rsidR="006F1226" w:rsidRPr="00847E44" w:rsidRDefault="006F1226"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1D76789" w14:textId="77777777" w:rsidR="006F1226" w:rsidRDefault="006F1226" w:rsidP="006F1226"/>
    <w:p w14:paraId="1FABE377" w14:textId="77777777" w:rsidR="006F1226" w:rsidRPr="00847E44" w:rsidRDefault="006F1226" w:rsidP="006F1226">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04206E7" w14:textId="77777777" w:rsidR="006F1226" w:rsidRPr="00847E44" w:rsidRDefault="006F1226" w:rsidP="006F1226">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0209B59B" w14:textId="77777777" w:rsidTr="001B0ACD">
        <w:tc>
          <w:tcPr>
            <w:tcW w:w="1435" w:type="dxa"/>
            <w:shd w:val="clear" w:color="auto" w:fill="auto"/>
          </w:tcPr>
          <w:p w14:paraId="200F8803" w14:textId="77777777" w:rsidR="006F1226" w:rsidRPr="00847E44" w:rsidRDefault="006F1226" w:rsidP="001B0ACD">
            <w:pPr>
              <w:pStyle w:val="TAL"/>
            </w:pPr>
            <w:r w:rsidRPr="00847E44">
              <w:t>"true"</w:t>
            </w:r>
          </w:p>
        </w:tc>
        <w:tc>
          <w:tcPr>
            <w:tcW w:w="8529" w:type="dxa"/>
            <w:shd w:val="clear" w:color="auto" w:fill="auto"/>
          </w:tcPr>
          <w:p w14:paraId="0EE1A87E"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F1226" w:rsidRPr="00847E44" w14:paraId="2ED936C1" w14:textId="77777777" w:rsidTr="001B0ACD">
        <w:tc>
          <w:tcPr>
            <w:tcW w:w="1435" w:type="dxa"/>
            <w:shd w:val="clear" w:color="auto" w:fill="auto"/>
          </w:tcPr>
          <w:p w14:paraId="4988A7E4" w14:textId="77777777" w:rsidR="006F1226" w:rsidRPr="00847E44" w:rsidRDefault="006F1226" w:rsidP="001B0ACD">
            <w:pPr>
              <w:pStyle w:val="TAL"/>
            </w:pPr>
            <w:r w:rsidRPr="00847E44">
              <w:t>"false"</w:t>
            </w:r>
          </w:p>
        </w:tc>
        <w:tc>
          <w:tcPr>
            <w:tcW w:w="8529" w:type="dxa"/>
            <w:shd w:val="clear" w:color="auto" w:fill="auto"/>
          </w:tcPr>
          <w:p w14:paraId="1A9DB298"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E16532B" w14:textId="77777777" w:rsidR="006F1226" w:rsidRPr="00847E44" w:rsidRDefault="006F1226" w:rsidP="006F1226"/>
    <w:p w14:paraId="19817649" w14:textId="77777777" w:rsidR="006F1226" w:rsidRPr="00847E44" w:rsidRDefault="006F1226" w:rsidP="006F1226">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6A383F2"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3DB22DA" w14:textId="77777777" w:rsidTr="001B0ACD">
        <w:tc>
          <w:tcPr>
            <w:tcW w:w="1425" w:type="dxa"/>
            <w:shd w:val="clear" w:color="auto" w:fill="auto"/>
          </w:tcPr>
          <w:p w14:paraId="1A09A1F3" w14:textId="77777777" w:rsidR="006F1226" w:rsidRPr="00847E44" w:rsidRDefault="006F1226" w:rsidP="001B0ACD">
            <w:pPr>
              <w:pStyle w:val="TAL"/>
            </w:pPr>
            <w:r w:rsidRPr="00847E44">
              <w:t>"true"</w:t>
            </w:r>
          </w:p>
        </w:tc>
        <w:tc>
          <w:tcPr>
            <w:tcW w:w="8432" w:type="dxa"/>
            <w:shd w:val="clear" w:color="auto" w:fill="auto"/>
          </w:tcPr>
          <w:p w14:paraId="7E96A23E"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F1226" w:rsidRPr="00847E44" w14:paraId="559021D1" w14:textId="77777777" w:rsidTr="001B0ACD">
        <w:tc>
          <w:tcPr>
            <w:tcW w:w="1425" w:type="dxa"/>
            <w:shd w:val="clear" w:color="auto" w:fill="auto"/>
          </w:tcPr>
          <w:p w14:paraId="38D4E8A0" w14:textId="77777777" w:rsidR="006F1226" w:rsidRPr="00847E44" w:rsidRDefault="006F1226" w:rsidP="001B0ACD">
            <w:pPr>
              <w:pStyle w:val="TAL"/>
            </w:pPr>
            <w:r w:rsidRPr="00847E44">
              <w:t>"false"</w:t>
            </w:r>
          </w:p>
        </w:tc>
        <w:tc>
          <w:tcPr>
            <w:tcW w:w="8432" w:type="dxa"/>
            <w:shd w:val="clear" w:color="auto" w:fill="auto"/>
          </w:tcPr>
          <w:p w14:paraId="5AED1D76"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56E22A0" w14:textId="77777777" w:rsidR="006F1226" w:rsidRPr="00847E44" w:rsidRDefault="006F1226" w:rsidP="006F1226"/>
    <w:p w14:paraId="3D33037B" w14:textId="77777777" w:rsidR="006F1226" w:rsidRPr="00847E44" w:rsidRDefault="006F1226" w:rsidP="006F1226">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691957BA" w14:textId="77777777" w:rsidR="006F1226" w:rsidRPr="00847E44" w:rsidRDefault="006F1226" w:rsidP="006F1226">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62BE3421" w14:textId="77777777" w:rsidTr="001B0ACD">
        <w:tc>
          <w:tcPr>
            <w:tcW w:w="1426" w:type="dxa"/>
            <w:shd w:val="clear" w:color="auto" w:fill="auto"/>
          </w:tcPr>
          <w:p w14:paraId="0C4776CE" w14:textId="77777777" w:rsidR="006F1226" w:rsidRPr="00847E44" w:rsidRDefault="006F1226" w:rsidP="001B0ACD">
            <w:pPr>
              <w:pStyle w:val="TAL"/>
            </w:pPr>
            <w:r w:rsidRPr="00847E44">
              <w:t>"true"</w:t>
            </w:r>
          </w:p>
        </w:tc>
        <w:tc>
          <w:tcPr>
            <w:tcW w:w="8431" w:type="dxa"/>
            <w:shd w:val="clear" w:color="auto" w:fill="auto"/>
          </w:tcPr>
          <w:p w14:paraId="2CA5767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847E44" w14:paraId="751A2C44" w14:textId="77777777" w:rsidTr="001B0ACD">
        <w:tc>
          <w:tcPr>
            <w:tcW w:w="1426" w:type="dxa"/>
            <w:shd w:val="clear" w:color="auto" w:fill="auto"/>
          </w:tcPr>
          <w:p w14:paraId="35E2B6B9" w14:textId="77777777" w:rsidR="006F1226" w:rsidRPr="00847E44" w:rsidRDefault="006F1226" w:rsidP="001B0ACD">
            <w:pPr>
              <w:pStyle w:val="TAL"/>
            </w:pPr>
            <w:r w:rsidRPr="00847E44">
              <w:t>"false"</w:t>
            </w:r>
          </w:p>
        </w:tc>
        <w:tc>
          <w:tcPr>
            <w:tcW w:w="8431" w:type="dxa"/>
            <w:shd w:val="clear" w:color="auto" w:fill="auto"/>
          </w:tcPr>
          <w:p w14:paraId="55889DCA"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8211D66" w14:textId="77777777" w:rsidR="006F1226" w:rsidRPr="00847E44" w:rsidRDefault="006F1226" w:rsidP="006F1226"/>
    <w:p w14:paraId="79718CB8" w14:textId="77777777" w:rsidR="006F1226" w:rsidRPr="00847E44" w:rsidRDefault="006F1226" w:rsidP="006F1226">
      <w:r w:rsidRPr="00DE7187">
        <w:t>The &lt;allow-revoke-transmit&gt; element is of type Boolean, as specified in table 9.3.2.7-30, and does not appear in the MCVideo user profile configuration managed object specified in 3GPP TS 24.483 [4].</w:t>
      </w:r>
    </w:p>
    <w:p w14:paraId="143077AA"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0099A1F0" w14:textId="77777777" w:rsidTr="001B0ACD">
        <w:tc>
          <w:tcPr>
            <w:tcW w:w="1425" w:type="dxa"/>
            <w:shd w:val="clear" w:color="auto" w:fill="auto"/>
          </w:tcPr>
          <w:p w14:paraId="226B8250" w14:textId="77777777" w:rsidR="006F1226" w:rsidRPr="00847E44" w:rsidRDefault="006F1226" w:rsidP="001B0ACD">
            <w:pPr>
              <w:pStyle w:val="TAL"/>
            </w:pPr>
            <w:r w:rsidRPr="00847E44">
              <w:t>"true"</w:t>
            </w:r>
          </w:p>
        </w:tc>
        <w:tc>
          <w:tcPr>
            <w:tcW w:w="8432" w:type="dxa"/>
            <w:shd w:val="clear" w:color="auto" w:fill="auto"/>
          </w:tcPr>
          <w:p w14:paraId="1172EA77"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F1226" w:rsidRPr="00847E44" w14:paraId="1B22837F" w14:textId="77777777" w:rsidTr="001B0ACD">
        <w:tc>
          <w:tcPr>
            <w:tcW w:w="1425" w:type="dxa"/>
            <w:shd w:val="clear" w:color="auto" w:fill="auto"/>
          </w:tcPr>
          <w:p w14:paraId="20E62B56" w14:textId="77777777" w:rsidR="006F1226" w:rsidRPr="00847E44" w:rsidRDefault="006F1226" w:rsidP="001B0ACD">
            <w:pPr>
              <w:pStyle w:val="TAL"/>
            </w:pPr>
            <w:r w:rsidRPr="00847E44">
              <w:t>"false"</w:t>
            </w:r>
          </w:p>
        </w:tc>
        <w:tc>
          <w:tcPr>
            <w:tcW w:w="8432" w:type="dxa"/>
            <w:shd w:val="clear" w:color="auto" w:fill="auto"/>
          </w:tcPr>
          <w:p w14:paraId="39195018"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161B67F8" w14:textId="77777777" w:rsidR="006F1226" w:rsidRPr="00847E44" w:rsidRDefault="006F1226" w:rsidP="006F1226"/>
    <w:p w14:paraId="34705DDA" w14:textId="77777777" w:rsidR="006F1226" w:rsidRPr="00E31D28" w:rsidRDefault="006F1226" w:rsidP="006F1226">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55CD35FB" w14:textId="77777777" w:rsidR="006F1226" w:rsidRPr="00847E44" w:rsidRDefault="006F1226" w:rsidP="006F1226">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2E138B1" w14:textId="77777777" w:rsidTr="001B0ACD">
        <w:tc>
          <w:tcPr>
            <w:tcW w:w="1435" w:type="dxa"/>
            <w:shd w:val="clear" w:color="auto" w:fill="auto"/>
          </w:tcPr>
          <w:p w14:paraId="3C9CCA75" w14:textId="77777777" w:rsidR="006F1226" w:rsidRPr="00847E44" w:rsidRDefault="006F1226" w:rsidP="001B0ACD">
            <w:pPr>
              <w:pStyle w:val="TAL"/>
            </w:pPr>
            <w:r w:rsidRPr="00847E44">
              <w:t>"true"</w:t>
            </w:r>
          </w:p>
        </w:tc>
        <w:tc>
          <w:tcPr>
            <w:tcW w:w="8529" w:type="dxa"/>
            <w:shd w:val="clear" w:color="auto" w:fill="auto"/>
          </w:tcPr>
          <w:p w14:paraId="660FB00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3DEF1C8C" w14:textId="77777777" w:rsidTr="001B0ACD">
        <w:tc>
          <w:tcPr>
            <w:tcW w:w="1435" w:type="dxa"/>
            <w:shd w:val="clear" w:color="auto" w:fill="auto"/>
          </w:tcPr>
          <w:p w14:paraId="1548959A" w14:textId="77777777" w:rsidR="006F1226" w:rsidRPr="00847E44" w:rsidRDefault="006F1226" w:rsidP="001B0ACD">
            <w:pPr>
              <w:pStyle w:val="TAL"/>
            </w:pPr>
            <w:r w:rsidRPr="00847E44">
              <w:t>"false"</w:t>
            </w:r>
          </w:p>
        </w:tc>
        <w:tc>
          <w:tcPr>
            <w:tcW w:w="8529" w:type="dxa"/>
            <w:shd w:val="clear" w:color="auto" w:fill="auto"/>
          </w:tcPr>
          <w:p w14:paraId="1C9FEA60"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926FF21" w14:textId="77777777" w:rsidR="006F1226" w:rsidRPr="00847E44" w:rsidRDefault="006F1226" w:rsidP="006F1226"/>
    <w:p w14:paraId="0816476B" w14:textId="77777777" w:rsidR="006F1226" w:rsidRPr="00E31D28" w:rsidRDefault="006F1226" w:rsidP="006F1226">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9BE90B6" w14:textId="77777777" w:rsidR="006F1226" w:rsidRPr="00847E44" w:rsidRDefault="006F1226" w:rsidP="006F1226">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74191D5" w14:textId="77777777" w:rsidTr="001B0ACD">
        <w:tc>
          <w:tcPr>
            <w:tcW w:w="1424" w:type="dxa"/>
            <w:shd w:val="clear" w:color="auto" w:fill="auto"/>
          </w:tcPr>
          <w:p w14:paraId="7EC282D6" w14:textId="77777777" w:rsidR="006F1226" w:rsidRPr="00847E44" w:rsidRDefault="006F1226" w:rsidP="001B0ACD">
            <w:pPr>
              <w:pStyle w:val="TAL"/>
            </w:pPr>
            <w:r w:rsidRPr="00847E44">
              <w:t>"true"</w:t>
            </w:r>
          </w:p>
        </w:tc>
        <w:tc>
          <w:tcPr>
            <w:tcW w:w="8433" w:type="dxa"/>
            <w:shd w:val="clear" w:color="auto" w:fill="auto"/>
          </w:tcPr>
          <w:p w14:paraId="07223B17"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1A5E03A7" w14:textId="77777777" w:rsidTr="001B0ACD">
        <w:tc>
          <w:tcPr>
            <w:tcW w:w="1424" w:type="dxa"/>
            <w:shd w:val="clear" w:color="auto" w:fill="auto"/>
          </w:tcPr>
          <w:p w14:paraId="39848639" w14:textId="77777777" w:rsidR="006F1226" w:rsidRPr="00847E44" w:rsidRDefault="006F1226" w:rsidP="001B0ACD">
            <w:pPr>
              <w:pStyle w:val="TAL"/>
            </w:pPr>
            <w:r w:rsidRPr="00847E44">
              <w:t>"false"</w:t>
            </w:r>
          </w:p>
        </w:tc>
        <w:tc>
          <w:tcPr>
            <w:tcW w:w="8433" w:type="dxa"/>
            <w:shd w:val="clear" w:color="auto" w:fill="auto"/>
          </w:tcPr>
          <w:p w14:paraId="2C1E1D7D"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3BEDCD6" w14:textId="77777777" w:rsidR="006F1226" w:rsidRDefault="006F1226" w:rsidP="006F1226"/>
    <w:p w14:paraId="6C2AB5F0" w14:textId="77777777" w:rsidR="006F1226" w:rsidRPr="00E31D28" w:rsidRDefault="006F1226" w:rsidP="006F1226">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3D929ADE" w14:textId="77777777" w:rsidR="006F1226" w:rsidRPr="00847E44" w:rsidRDefault="006F1226" w:rsidP="006F1226">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5F6ECB" w14:paraId="2F57EF8E" w14:textId="77777777" w:rsidTr="001B0ACD">
        <w:tc>
          <w:tcPr>
            <w:tcW w:w="1424" w:type="dxa"/>
            <w:shd w:val="clear" w:color="auto" w:fill="auto"/>
          </w:tcPr>
          <w:p w14:paraId="3C4C1908" w14:textId="77777777" w:rsidR="006F1226" w:rsidRPr="005F6ECB" w:rsidRDefault="006F1226" w:rsidP="001B0ACD">
            <w:pPr>
              <w:pStyle w:val="TAL"/>
            </w:pPr>
            <w:r w:rsidRPr="005F6ECB">
              <w:t>"true"</w:t>
            </w:r>
          </w:p>
        </w:tc>
        <w:tc>
          <w:tcPr>
            <w:tcW w:w="8431" w:type="dxa"/>
            <w:shd w:val="clear" w:color="auto" w:fill="auto"/>
          </w:tcPr>
          <w:p w14:paraId="4E690E57" w14:textId="77777777" w:rsidR="006F1226" w:rsidRPr="005F6ECB" w:rsidRDefault="006F1226"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F1226" w:rsidRPr="005F6ECB" w14:paraId="3B62D010" w14:textId="77777777" w:rsidTr="001B0ACD">
        <w:tc>
          <w:tcPr>
            <w:tcW w:w="1424" w:type="dxa"/>
            <w:shd w:val="clear" w:color="auto" w:fill="auto"/>
          </w:tcPr>
          <w:p w14:paraId="5B8DED28" w14:textId="77777777" w:rsidR="006F1226" w:rsidRPr="005F6ECB" w:rsidRDefault="006F1226" w:rsidP="001B0ACD">
            <w:pPr>
              <w:pStyle w:val="TAL"/>
            </w:pPr>
            <w:r w:rsidRPr="005F6ECB">
              <w:t>"false"</w:t>
            </w:r>
          </w:p>
        </w:tc>
        <w:tc>
          <w:tcPr>
            <w:tcW w:w="8431" w:type="dxa"/>
            <w:shd w:val="clear" w:color="auto" w:fill="auto"/>
          </w:tcPr>
          <w:p w14:paraId="6ECFF7D0"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8D4C60F" w14:textId="77777777" w:rsidR="006F1226" w:rsidRDefault="006F1226" w:rsidP="006F1226"/>
    <w:p w14:paraId="75BF1BE4" w14:textId="77777777" w:rsidR="006F1226" w:rsidRPr="00E31D28" w:rsidRDefault="006F1226" w:rsidP="006F1226">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3F9DEFFE" w14:textId="77777777" w:rsidR="006F1226" w:rsidRPr="00847E44" w:rsidRDefault="006F1226" w:rsidP="006F1226">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5F6ECB" w14:paraId="2885CC7A" w14:textId="77777777" w:rsidTr="001B0ACD">
        <w:tc>
          <w:tcPr>
            <w:tcW w:w="1431" w:type="dxa"/>
            <w:shd w:val="clear" w:color="auto" w:fill="auto"/>
          </w:tcPr>
          <w:p w14:paraId="290CA7FC" w14:textId="77777777" w:rsidR="006F1226" w:rsidRPr="005F6ECB" w:rsidRDefault="006F1226" w:rsidP="001B0ACD">
            <w:pPr>
              <w:pStyle w:val="TAL"/>
            </w:pPr>
            <w:r w:rsidRPr="005F6ECB">
              <w:t>"true"</w:t>
            </w:r>
          </w:p>
        </w:tc>
        <w:tc>
          <w:tcPr>
            <w:tcW w:w="8424" w:type="dxa"/>
            <w:shd w:val="clear" w:color="auto" w:fill="auto"/>
          </w:tcPr>
          <w:p w14:paraId="659537AD"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F1226" w:rsidRPr="005F6ECB" w14:paraId="5F18A13C" w14:textId="77777777" w:rsidTr="001B0ACD">
        <w:tc>
          <w:tcPr>
            <w:tcW w:w="1431" w:type="dxa"/>
            <w:shd w:val="clear" w:color="auto" w:fill="auto"/>
          </w:tcPr>
          <w:p w14:paraId="30023BFD" w14:textId="77777777" w:rsidR="006F1226" w:rsidRPr="005F6ECB" w:rsidRDefault="006F1226" w:rsidP="001B0ACD">
            <w:pPr>
              <w:pStyle w:val="TAL"/>
            </w:pPr>
            <w:r w:rsidRPr="005F6ECB">
              <w:t>"false"</w:t>
            </w:r>
          </w:p>
        </w:tc>
        <w:tc>
          <w:tcPr>
            <w:tcW w:w="8424" w:type="dxa"/>
            <w:shd w:val="clear" w:color="auto" w:fill="auto"/>
          </w:tcPr>
          <w:p w14:paraId="60C42051" w14:textId="77777777" w:rsidR="006F1226" w:rsidRPr="005F6ECB" w:rsidRDefault="006F1226" w:rsidP="001B0AC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EEE6485" w14:textId="77777777" w:rsidR="006F1226" w:rsidRDefault="006F1226" w:rsidP="006F122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88E45" w14:textId="77777777" w:rsidR="006F1226" w:rsidRPr="0045024E" w:rsidRDefault="006F1226" w:rsidP="006F1226">
      <w:pPr>
        <w:pStyle w:val="Heading4"/>
      </w:pPr>
      <w:bookmarkStart w:id="66" w:name="_Toc20212475"/>
      <w:bookmarkStart w:id="67" w:name="_Toc27731830"/>
      <w:bookmarkStart w:id="68" w:name="_Toc36127608"/>
      <w:bookmarkStart w:id="69" w:name="_Toc45214714"/>
      <w:bookmarkStart w:id="70" w:name="_Toc51937853"/>
      <w:bookmarkStart w:id="71" w:name="_Toc51938162"/>
      <w:bookmarkStart w:id="72" w:name="_Toc99349775"/>
      <w:r>
        <w:t>10.3</w:t>
      </w:r>
      <w:r w:rsidRPr="0045024E">
        <w:t>.2.7</w:t>
      </w:r>
      <w:r w:rsidRPr="0045024E">
        <w:tab/>
        <w:t>Data Semantics</w:t>
      </w:r>
      <w:bookmarkEnd w:id="66"/>
      <w:bookmarkEnd w:id="67"/>
      <w:bookmarkEnd w:id="68"/>
      <w:bookmarkEnd w:id="69"/>
      <w:bookmarkEnd w:id="70"/>
      <w:bookmarkEnd w:id="71"/>
      <w:bookmarkEnd w:id="72"/>
    </w:p>
    <w:p w14:paraId="4D26B2AD" w14:textId="77777777" w:rsidR="006F1226" w:rsidRDefault="006F1226" w:rsidP="006F1226">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0A166DF" w14:textId="77777777" w:rsidR="006F1226" w:rsidRPr="00910E31" w:rsidRDefault="006F1226" w:rsidP="006F1226">
      <w:r w:rsidRPr="0045024E">
        <w:t>T</w:t>
      </w:r>
      <w:r w:rsidRPr="00910E31">
        <w:t>he &lt;Name&gt; element is of type "token", and corresponds to the "Name" element of subclause 10.2.3 in 3GPP TS 24.483 [4].</w:t>
      </w:r>
    </w:p>
    <w:p w14:paraId="2AF4528D" w14:textId="77777777" w:rsidR="006F1226" w:rsidRPr="00910E31" w:rsidRDefault="006F1226" w:rsidP="006F1226">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A0FC762" w14:textId="77777777" w:rsidR="006F1226" w:rsidRPr="00910E31" w:rsidRDefault="006F1226" w:rsidP="006F1226">
      <w:r w:rsidRPr="00910E31">
        <w:t>The &lt;uri-entry&gt; element is of type "anyURI" and when it appears within:</w:t>
      </w:r>
    </w:p>
    <w:p w14:paraId="4A60E47A" w14:textId="77777777" w:rsidR="006F1226" w:rsidRDefault="006F1226" w:rsidP="006F1226">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229E920" w14:textId="77777777" w:rsidR="006F1226" w:rsidRDefault="006F1226" w:rsidP="006F1226">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E12B12" w14:textId="77777777" w:rsidR="006F1226" w:rsidRPr="00B07E2B" w:rsidRDefault="006F1226" w:rsidP="006F1226">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053E1F19" w14:textId="77777777" w:rsidR="006F1226" w:rsidRPr="00B07E2B" w:rsidRDefault="006F1226" w:rsidP="006F1226">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B3BA620" w14:textId="77777777" w:rsidR="006F1226" w:rsidRPr="00B07E2B" w:rsidRDefault="006F1226" w:rsidP="006F1226">
      <w:pPr>
        <w:pStyle w:val="B1"/>
      </w:pPr>
      <w:r>
        <w:lastRenderedPageBreak/>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7A60DB42" w14:textId="77777777" w:rsidR="006F1226" w:rsidRPr="00B07E2B" w:rsidRDefault="006F1226" w:rsidP="006F1226">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0C877AC" w14:textId="4B9834C2"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73" w:author="Ericsson j in CT1#136-e" w:date="2022-05-19T13:45:00Z">
        <w:r w:rsidR="005847FF" w:rsidRPr="009A3426" w:rsidDel="001F1E1E">
          <w:delText>MCData</w:delText>
        </w:r>
      </w:del>
      <w:r w:rsidRPr="009A3426">
        <w:t>Group</w:t>
      </w:r>
      <w:del w:id="74" w:author="Ericsson j in CT1#136-e" w:date="2022-05-19T13:45:00Z">
        <w:r w:rsidR="005847FF" w:rsidRPr="009A3426" w:rsidDel="001F1E1E">
          <w:delText>ID</w:delText>
        </w:r>
      </w:del>
      <w:r w:rsidRPr="009A3426">
        <w:t>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5A3F5B2"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0E15A361" w14:textId="77777777" w:rsidR="006F1226" w:rsidRPr="00B07E2B" w:rsidRDefault="006F1226" w:rsidP="006F1226">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29816C" w14:textId="3A5B069B"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75" w:author="Ericsson j in CT1#136-e" w:date="2022-05-19T13:46:00Z">
        <w:r w:rsidR="005847FF" w:rsidRPr="009A3426" w:rsidDel="001F1E1E">
          <w:delText>MCData</w:delText>
        </w:r>
      </w:del>
      <w:r w:rsidRPr="009A3426">
        <w:t>Group</w:t>
      </w:r>
      <w:del w:id="76" w:author="Ericsson j in CT1#136-e" w:date="2022-05-19T13:45:00Z">
        <w:r w:rsidR="005847FF" w:rsidRPr="009A3426" w:rsidDel="001F1E1E">
          <w:delText>ID</w:delText>
        </w:r>
      </w:del>
      <w:r w:rsidRPr="009A3426">
        <w:t>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570D7D" w14:textId="0985F250" w:rsidR="006F1226" w:rsidRPr="00B07E2B" w:rsidRDefault="006F1226" w:rsidP="006F1226">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w:t>
      </w:r>
      <w:del w:id="77" w:author="Ericsson j in CT1#136-e" w:date="2022-05-19T13:42:00Z">
        <w:r w:rsidR="005847FF" w:rsidRPr="00B07E2B" w:rsidDel="001F1E1E">
          <w:delText>App</w:delText>
        </w:r>
      </w:del>
      <w:r w:rsidRPr="00B07E2B">
        <w:t>ServId" element of subclause 10.2.51 in 3GPP TS 24.483 [4];</w:t>
      </w:r>
    </w:p>
    <w:p w14:paraId="74AD349F" w14:textId="77777777" w:rsidR="006F1226" w:rsidRPr="00B07E2B" w:rsidRDefault="006F1226" w:rsidP="006F1226">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3C8AB27" w14:textId="166ABFE4" w:rsidR="006F1226" w:rsidRPr="00B07E2B" w:rsidRDefault="006F1226" w:rsidP="006F1226">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78" w:author="Ericsson j in CT1#136-e" w:date="2022-05-19T13:42:00Z">
        <w:r w:rsidR="005847FF" w:rsidRPr="00B07E2B" w:rsidDel="001F1E1E">
          <w:delText>App</w:delText>
        </w:r>
      </w:del>
      <w:r w:rsidRPr="00B07E2B">
        <w:t>ServId" element of subclause 10.2.107 in 3GPP TS 24.483 [4];</w:t>
      </w:r>
    </w:p>
    <w:p w14:paraId="345AC685" w14:textId="77777777" w:rsidR="006F1226" w:rsidRPr="00B07E2B" w:rsidRDefault="006F1226" w:rsidP="006F1226">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97E9D82" w14:textId="77777777" w:rsidR="006F1226" w:rsidRPr="00B07E2B" w:rsidRDefault="006F1226" w:rsidP="006F1226">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96D38C1" w14:textId="77777777" w:rsidR="006F1226" w:rsidRPr="00B07E2B" w:rsidRDefault="006F1226" w:rsidP="006F1226">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5E270440" w14:textId="77777777" w:rsidR="006F1226" w:rsidRPr="00910E31" w:rsidRDefault="006F1226" w:rsidP="006F1226">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9DAF7AD" w14:textId="77777777" w:rsidR="006F1226" w:rsidRDefault="006F1226" w:rsidP="006F1226">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005C54F5" w14:textId="77777777" w:rsidR="006F1226"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133FBD0"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72505F56" w14:textId="77777777" w:rsidR="006F1226" w:rsidRPr="00910E31" w:rsidRDefault="006F1226" w:rsidP="006F1226">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10664960"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F19A757" w14:textId="77777777" w:rsidR="006F1226" w:rsidRPr="00910E31" w:rsidRDefault="006F1226" w:rsidP="006F1226">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563588AD" w14:textId="77777777" w:rsidR="006F1226" w:rsidRDefault="006F1226" w:rsidP="006F1226">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5EC9270B"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5EBB4CC" w14:textId="77777777" w:rsidR="006F1226" w:rsidRPr="00B07E2B" w:rsidRDefault="006F1226" w:rsidP="006F122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1E83F437" w14:textId="77777777" w:rsidR="006F1226" w:rsidRPr="00910E31" w:rsidRDefault="006F1226" w:rsidP="006F122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473CB05B" w14:textId="77777777" w:rsidR="006F1226" w:rsidRPr="00910E31" w:rsidRDefault="006F1226" w:rsidP="006F1226">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E466CBF" w14:textId="77777777" w:rsidR="006F1226" w:rsidRPr="00910E31" w:rsidRDefault="006F1226" w:rsidP="006F122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EC6C57C"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5A9307AD" w14:textId="77777777" w:rsidR="006F1226" w:rsidRPr="00910E31" w:rsidRDefault="006F1226" w:rsidP="006F1226">
      <w:pPr>
        <w:pStyle w:val="B1"/>
      </w:pPr>
      <w:r w:rsidRPr="00910E31">
        <w:lastRenderedPageBreak/>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559A6BC3" w14:textId="77777777" w:rsidR="006F1226" w:rsidRPr="00910E31" w:rsidRDefault="006F1226" w:rsidP="006F122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024F19B" w14:textId="77777777" w:rsidR="006F1226" w:rsidRPr="00910E31" w:rsidRDefault="006F1226" w:rsidP="006F122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44559203" w14:textId="77777777" w:rsidR="006F1226" w:rsidRDefault="006F1226" w:rsidP="006F122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21CF5A9A" w14:textId="77777777" w:rsidR="006F1226" w:rsidRPr="00910E31" w:rsidRDefault="006F1226" w:rsidP="006F122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AD393CC" w14:textId="77777777" w:rsidR="006F1226" w:rsidRDefault="006F1226" w:rsidP="006F1226">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1D9C863" w14:textId="77777777" w:rsidR="006F1226" w:rsidRPr="00910E31"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6AE9382F" w14:textId="77777777" w:rsidR="006F1226" w:rsidRPr="00910E31" w:rsidRDefault="006F1226" w:rsidP="006F1226">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01D4216" w14:textId="77777777" w:rsidR="006F1226" w:rsidRPr="00910E31" w:rsidRDefault="006F1226" w:rsidP="006F1226">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D7D05C1"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052AD0E" w14:textId="77777777" w:rsidR="006F1226" w:rsidRPr="00910E31" w:rsidRDefault="006F1226" w:rsidP="006F1226">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EC5DA2A" w14:textId="77777777" w:rsidR="006F1226" w:rsidRDefault="006F1226" w:rsidP="006F1226">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574F3C32"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5C53A2F"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4A55E5C1" w14:textId="77777777" w:rsidR="006F1226" w:rsidRPr="00910E31" w:rsidRDefault="006F1226" w:rsidP="006F1226">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C5BFE4B" w14:textId="77777777" w:rsidR="006F1226" w:rsidRPr="00910E31" w:rsidRDefault="006F1226" w:rsidP="006F1226">
      <w:r w:rsidRPr="00910E31">
        <w:lastRenderedPageBreak/>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03773A3" w14:textId="77777777" w:rsidR="006F1226" w:rsidRPr="00910E31" w:rsidRDefault="006F1226" w:rsidP="006F1226">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A5C1FBC" w14:textId="77777777" w:rsidR="006F1226" w:rsidRPr="00910E31" w:rsidRDefault="006F1226" w:rsidP="006F1226">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3A623D" w14:textId="77777777" w:rsidR="006F1226" w:rsidRPr="00910E31" w:rsidRDefault="006F1226" w:rsidP="006F1226">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9D78A36"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CDE2177"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0B6C8FE" w14:textId="77777777" w:rsidR="006F1226" w:rsidRPr="00910E31" w:rsidRDefault="006F1226" w:rsidP="006F1226">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1F498E5E" w14:textId="77777777" w:rsidR="006F1226" w:rsidRDefault="006F1226" w:rsidP="006F1226">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3E77AAC" w14:textId="77777777" w:rsidR="006F1226" w:rsidRDefault="006F1226" w:rsidP="006F1226">
      <w:r>
        <w:t>The &lt;RelativePresentationPriority&gt; element is of type "nonNegativeInteger" and when it appears in:</w:t>
      </w:r>
    </w:p>
    <w:p w14:paraId="425A001C" w14:textId="7719623B" w:rsidR="006F1226" w:rsidRDefault="006F1226" w:rsidP="006F1226">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79" w:author="Ericsson j b CT1#136-e" w:date="2022-05-05T14:06:00Z">
        <w:r>
          <w:t>Relative</w:t>
        </w:r>
      </w:ins>
      <w:r w:rsidRPr="003F0382">
        <w:t>PresentationPriority" element of subclause </w:t>
      </w:r>
      <w:r>
        <w:t>10.2.55</w:t>
      </w:r>
      <w:r w:rsidRPr="003F0382">
        <w:t xml:space="preserve"> in 3GPP TS 24.483 [4];</w:t>
      </w:r>
      <w:r>
        <w:t xml:space="preserve"> and</w:t>
      </w:r>
    </w:p>
    <w:p w14:paraId="11C31408" w14:textId="031B46D6" w:rsidR="006F1226" w:rsidRDefault="006F1226" w:rsidP="006F1226">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80" w:author="Ericsson j b CT1#136-e" w:date="2022-05-05T14:06:00Z">
        <w:r>
          <w:t>Relative</w:t>
        </w:r>
      </w:ins>
      <w:r w:rsidRPr="003F0382">
        <w:t>PresentationPriority" element of subclause 10.2.1</w:t>
      </w:r>
      <w:r>
        <w:t>11</w:t>
      </w:r>
      <w:r w:rsidRPr="003F0382">
        <w:t xml:space="preserve"> in 3GPP TS 24.483 [4];</w:t>
      </w:r>
    </w:p>
    <w:p w14:paraId="03E432EE"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64827487" w14:textId="77777777" w:rsidR="006F1226" w:rsidRDefault="006F1226" w:rsidP="006F1226">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7BBD555A" w14:textId="77777777" w:rsidR="006F1226" w:rsidRDefault="006F1226" w:rsidP="006F1226">
      <w:r w:rsidRPr="00847E44">
        <w:t>The &lt;User-Info-ID&gt; element is of type "hexBinary". When the &lt;User-Info-ID&gt; element appears within:</w:t>
      </w:r>
    </w:p>
    <w:p w14:paraId="298056A2" w14:textId="77777777" w:rsidR="006F1226" w:rsidRPr="00847E44" w:rsidRDefault="006F1226" w:rsidP="006F1226">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3B883EEC" w14:textId="77777777" w:rsidR="006F1226" w:rsidRDefault="006F1226" w:rsidP="006F1226">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74E2B4CE"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383F3135" w14:textId="77777777" w:rsidR="006F1226" w:rsidRPr="00847E44" w:rsidRDefault="006F1226" w:rsidP="006F1226">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4F8728" w14:textId="77777777" w:rsidR="006F1226" w:rsidRPr="00847E44" w:rsidRDefault="006F1226" w:rsidP="006F1226">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500FF9E"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5B346D" w14:textId="77777777" w:rsidR="006F1226" w:rsidRPr="00847E44" w:rsidRDefault="006F1226" w:rsidP="006F1226">
      <w:pPr>
        <w:pStyle w:val="B3"/>
      </w:pPr>
      <w:r w:rsidRPr="00847E44">
        <w:t>i)</w:t>
      </w:r>
      <w:r w:rsidRPr="00847E44">
        <w:tab/>
        <w:t>'DedicatedGroup';</w:t>
      </w:r>
      <w:r>
        <w:t xml:space="preserve"> or</w:t>
      </w:r>
    </w:p>
    <w:p w14:paraId="2FF7263F" w14:textId="77777777" w:rsidR="006F1226" w:rsidRPr="00847E44" w:rsidRDefault="006F1226" w:rsidP="006F122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783010D" w14:textId="77777777" w:rsidR="006F1226" w:rsidRDefault="006F1226" w:rsidP="006F1226">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7CC121C" w14:textId="77777777" w:rsidR="006F1226" w:rsidRPr="00847E44" w:rsidRDefault="006F1226" w:rsidP="006F122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ADF9377"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E290728" w14:textId="77777777" w:rsidR="006F1226" w:rsidRPr="00847E44" w:rsidRDefault="006F1226" w:rsidP="006F1226">
      <w:pPr>
        <w:pStyle w:val="B3"/>
      </w:pPr>
      <w:r>
        <w:t>i</w:t>
      </w:r>
      <w:r w:rsidRPr="00847E44">
        <w:t>)</w:t>
      </w:r>
      <w:r w:rsidRPr="00847E44">
        <w:tab/>
        <w:t>'UsePreConfigured'</w:t>
      </w:r>
      <w:r>
        <w:t>; or</w:t>
      </w:r>
    </w:p>
    <w:p w14:paraId="67047BF2" w14:textId="77777777" w:rsidR="006F1226" w:rsidRPr="00847E44" w:rsidRDefault="006F1226" w:rsidP="006F1226">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213DAC4"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EBC619A"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BF926F6"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p>
    <w:p w14:paraId="0058994B" w14:textId="77777777" w:rsidR="006F1226" w:rsidRDefault="006F1226" w:rsidP="006F1226">
      <w:pPr>
        <w:pStyle w:val="B2"/>
      </w:pPr>
      <w:r>
        <w:t>b</w:t>
      </w:r>
      <w:r w:rsidRPr="0041102D">
        <w:t>)</w:t>
      </w:r>
      <w:r w:rsidRPr="0041102D">
        <w:tab/>
        <w:t>&lt;EllipsoidArcArea&gt;, an optional element specifying the area as an Ellipsoid Arc specified in subclause 5.7 in 3GPP TS 23.032 [</w:t>
      </w:r>
      <w:r>
        <w:t>31];</w:t>
      </w:r>
    </w:p>
    <w:p w14:paraId="61FD7144" w14:textId="77777777" w:rsidR="006F1226" w:rsidRPr="0041102D" w:rsidRDefault="006F1226" w:rsidP="006F1226">
      <w:pPr>
        <w:pStyle w:val="B2"/>
      </w:pPr>
      <w:r>
        <w:t>c)</w:t>
      </w:r>
      <w:r>
        <w:tab/>
        <w:t xml:space="preserve">&lt;Speed&gt;, an optional element specifying the horizontal speed of the device specified in subclause 8 </w:t>
      </w:r>
      <w:r w:rsidRPr="0041102D">
        <w:t>in 3GPP TS 23.032 [</w:t>
      </w:r>
      <w:r>
        <w:t>31]; and</w:t>
      </w:r>
    </w:p>
    <w:p w14:paraId="52EF1F2F" w14:textId="77777777" w:rsidR="006F1226" w:rsidRPr="0041102D" w:rsidRDefault="006F1226" w:rsidP="006F1226">
      <w:pPr>
        <w:pStyle w:val="B2"/>
      </w:pPr>
      <w:r>
        <w:t>d)</w:t>
      </w:r>
      <w:r>
        <w:tab/>
        <w:t xml:space="preserve">&lt;Heading&gt;, an optional element specifying the bearing of the device specified in subclause 8 </w:t>
      </w:r>
      <w:r w:rsidRPr="0041102D">
        <w:t>in 3GPP TS 23.032 [</w:t>
      </w:r>
      <w:r>
        <w:t>31];</w:t>
      </w:r>
    </w:p>
    <w:p w14:paraId="3A8C425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1DAC007"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005A901"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4316ABF" w14:textId="77777777" w:rsidR="006F1226" w:rsidRDefault="006F1226" w:rsidP="006F1226">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6D903FE"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E7B029C" w14:textId="77777777" w:rsidR="006F1226" w:rsidRDefault="006F1226" w:rsidP="006F1226">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3020049F"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575E1B75"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502D39"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EE3B5C1"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70C082FA"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46DB72B"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2018BA53"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6FB0C37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6B487B3C"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6AC8B21"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4626534" w14:textId="77777777" w:rsidR="006F1226" w:rsidRDefault="006F1226" w:rsidP="006F1226">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DD14B2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213D6AD8"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4C38991D"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256D3AA" w14:textId="77777777" w:rsidR="006F1226" w:rsidRPr="004628CF" w:rsidRDefault="006F1226" w:rsidP="006F1226">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4802EA56"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32E4CD52"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subclause 8 </w:t>
      </w:r>
      <w:r w:rsidRPr="0041102D">
        <w:t>in 3GPP TS 23.032 [</w:t>
      </w:r>
      <w:r>
        <w:t xml:space="preserve">31] that </w:t>
      </w:r>
      <w:r w:rsidRPr="00335AE8">
        <w:t>has the following sub-elements</w:t>
      </w:r>
      <w:r>
        <w:t>:</w:t>
      </w:r>
    </w:p>
    <w:p w14:paraId="0EA581BB"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E6EAC96" w14:textId="77777777" w:rsidR="006F1226" w:rsidRDefault="006F1226" w:rsidP="006F1226">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6DFE588"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06759A1B" w14:textId="77777777" w:rsidR="006F1226" w:rsidRDefault="006F1226" w:rsidP="006F1226">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68A5AF7C"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74A124C"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FACB6D1"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FEE352A"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407A3971"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BFA6BD5"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4107A4AB"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5D45093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C805030"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219111E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5568F4A1" w14:textId="77777777" w:rsidR="006F1226" w:rsidRDefault="006F1226" w:rsidP="006F1226">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67DAE4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E9412A5"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19BFB89" w14:textId="77777777" w:rsidR="006F1226" w:rsidRPr="00E6611B" w:rsidRDefault="006F1226" w:rsidP="006F1226">
      <w:pPr>
        <w:pStyle w:val="B3"/>
      </w:pPr>
      <w:r w:rsidRPr="004628CF">
        <w:t>iii</w:t>
      </w:r>
      <w:r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80DAE6E"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7FE98EDE"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3E1AE3D8"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8A39F6D"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2827D6C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1B67D415"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793FF527"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5ACDCF8" w14:textId="77777777" w:rsidR="006F1226" w:rsidRDefault="006F1226" w:rsidP="006F1226">
      <w:r>
        <w:t>The &lt;anyExt&gt; can be included with the following elements not declared in the XML schema:</w:t>
      </w:r>
    </w:p>
    <w:p w14:paraId="73A5DD0C" w14:textId="77777777" w:rsidR="006F1226" w:rsidRDefault="006F1226" w:rsidP="006F1226">
      <w:pPr>
        <w:pStyle w:val="B2"/>
      </w:pPr>
      <w:r>
        <w:t>a)</w:t>
      </w:r>
      <w:r>
        <w:tab/>
        <w:t>a &lt;</w:t>
      </w:r>
      <w:r w:rsidRPr="004C4689">
        <w:rPr>
          <w:lang w:val="nb-NO"/>
        </w:rPr>
        <w:t>MCData</w:t>
      </w:r>
      <w:r>
        <w:rPr>
          <w:lang w:val="nb-NO"/>
        </w:rPr>
        <w:t>ContentServerURI</w:t>
      </w:r>
      <w:r>
        <w:t>&gt; element of type "xs:anyURI":</w:t>
      </w:r>
    </w:p>
    <w:p w14:paraId="3D1E1616" w14:textId="77777777" w:rsidR="006F1226" w:rsidRPr="00847E44" w:rsidRDefault="006F1226" w:rsidP="006F1226">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4642263B" w14:textId="77777777" w:rsidR="006F1226" w:rsidRDefault="006F1226" w:rsidP="006F1226">
      <w:pPr>
        <w:pStyle w:val="B2"/>
      </w:pPr>
      <w:r>
        <w:t>b)</w:t>
      </w:r>
      <w:r>
        <w:tab/>
        <w:t>a &lt;</w:t>
      </w:r>
      <w:r>
        <w:rPr>
          <w:rFonts w:eastAsia="Malgun Gothic"/>
        </w:rPr>
        <w:t>MessageStoreHostname</w:t>
      </w:r>
      <w:r>
        <w:t>&gt; element of type "xs:string":</w:t>
      </w:r>
    </w:p>
    <w:p w14:paraId="72C16FE9" w14:textId="77777777" w:rsidR="006F1226" w:rsidRPr="00847E44" w:rsidRDefault="006F1226" w:rsidP="006F122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1EF2C9E" w14:textId="77777777" w:rsidR="006F1226" w:rsidRPr="00441BFF" w:rsidRDefault="006F1226" w:rsidP="006F1226">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F8F5D53"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0865657E" w14:textId="77777777" w:rsidTr="001B0ACD">
        <w:tc>
          <w:tcPr>
            <w:tcW w:w="1435" w:type="dxa"/>
            <w:shd w:val="clear" w:color="auto" w:fill="auto"/>
          </w:tcPr>
          <w:p w14:paraId="49FC0E46" w14:textId="77777777" w:rsidR="006F1226" w:rsidRPr="00441BFF" w:rsidRDefault="006F1226" w:rsidP="001B0ACD">
            <w:pPr>
              <w:pStyle w:val="TAL"/>
            </w:pPr>
            <w:r w:rsidRPr="00441BFF">
              <w:t>"true"</w:t>
            </w:r>
          </w:p>
        </w:tc>
        <w:tc>
          <w:tcPr>
            <w:tcW w:w="8529" w:type="dxa"/>
            <w:shd w:val="clear" w:color="auto" w:fill="auto"/>
          </w:tcPr>
          <w:p w14:paraId="65BC6B18"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6F1226" w:rsidRPr="00847E44" w14:paraId="0207E155" w14:textId="77777777" w:rsidTr="001B0ACD">
        <w:tc>
          <w:tcPr>
            <w:tcW w:w="1435" w:type="dxa"/>
            <w:shd w:val="clear" w:color="auto" w:fill="auto"/>
          </w:tcPr>
          <w:p w14:paraId="34F34A39" w14:textId="77777777" w:rsidR="006F1226" w:rsidRPr="00441BFF" w:rsidRDefault="006F1226" w:rsidP="001B0ACD">
            <w:pPr>
              <w:pStyle w:val="TAL"/>
            </w:pPr>
            <w:r w:rsidRPr="00441BFF">
              <w:t>"false"</w:t>
            </w:r>
          </w:p>
        </w:tc>
        <w:tc>
          <w:tcPr>
            <w:tcW w:w="8529" w:type="dxa"/>
            <w:shd w:val="clear" w:color="auto" w:fill="auto"/>
          </w:tcPr>
          <w:p w14:paraId="7473301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35C35C0" w14:textId="77777777" w:rsidR="006F1226" w:rsidRPr="00847E44" w:rsidRDefault="006F1226" w:rsidP="006F1226"/>
    <w:p w14:paraId="0386BF41" w14:textId="77777777" w:rsidR="006F1226" w:rsidRPr="00E31D28" w:rsidRDefault="006F1226" w:rsidP="006F1226">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363C312" w14:textId="77777777" w:rsidR="006F1226" w:rsidRPr="00847E44" w:rsidRDefault="006F1226" w:rsidP="006F122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AB30BFA" w14:textId="77777777" w:rsidTr="001B0ACD">
        <w:tc>
          <w:tcPr>
            <w:tcW w:w="1435" w:type="dxa"/>
            <w:shd w:val="clear" w:color="auto" w:fill="auto"/>
          </w:tcPr>
          <w:p w14:paraId="053F6968" w14:textId="77777777" w:rsidR="006F1226" w:rsidRPr="00847E44" w:rsidRDefault="006F1226" w:rsidP="001B0ACD">
            <w:pPr>
              <w:pStyle w:val="TAL"/>
            </w:pPr>
            <w:r w:rsidRPr="00847E44">
              <w:t>"true"</w:t>
            </w:r>
          </w:p>
        </w:tc>
        <w:tc>
          <w:tcPr>
            <w:tcW w:w="8529" w:type="dxa"/>
            <w:shd w:val="clear" w:color="auto" w:fill="auto"/>
          </w:tcPr>
          <w:p w14:paraId="6CBB5B8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6EE38E7B" w14:textId="77777777" w:rsidTr="001B0ACD">
        <w:tc>
          <w:tcPr>
            <w:tcW w:w="1435" w:type="dxa"/>
            <w:shd w:val="clear" w:color="auto" w:fill="auto"/>
          </w:tcPr>
          <w:p w14:paraId="71DF7007" w14:textId="77777777" w:rsidR="006F1226" w:rsidRPr="00847E44" w:rsidRDefault="006F1226" w:rsidP="001B0ACD">
            <w:pPr>
              <w:pStyle w:val="TAL"/>
            </w:pPr>
            <w:r w:rsidRPr="00847E44">
              <w:t>"false"</w:t>
            </w:r>
          </w:p>
        </w:tc>
        <w:tc>
          <w:tcPr>
            <w:tcW w:w="8529" w:type="dxa"/>
            <w:shd w:val="clear" w:color="auto" w:fill="auto"/>
          </w:tcPr>
          <w:p w14:paraId="23D9A033"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ADDE93D" w14:textId="77777777" w:rsidR="006F1226" w:rsidRPr="00847E44" w:rsidRDefault="006F1226" w:rsidP="006F1226"/>
    <w:p w14:paraId="1E499A03" w14:textId="77777777" w:rsidR="006F1226" w:rsidRPr="00E31D28" w:rsidRDefault="006F1226" w:rsidP="006F122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8A61832" w14:textId="77777777" w:rsidR="006F1226" w:rsidRPr="00847E44" w:rsidRDefault="006F1226" w:rsidP="006F122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FA26D6B" w14:textId="77777777" w:rsidTr="001B0ACD">
        <w:tc>
          <w:tcPr>
            <w:tcW w:w="1424" w:type="dxa"/>
            <w:shd w:val="clear" w:color="auto" w:fill="auto"/>
          </w:tcPr>
          <w:p w14:paraId="66FAE4FE" w14:textId="77777777" w:rsidR="006F1226" w:rsidRPr="00847E44" w:rsidRDefault="006F1226" w:rsidP="001B0ACD">
            <w:pPr>
              <w:pStyle w:val="TAL"/>
            </w:pPr>
            <w:r w:rsidRPr="00847E44">
              <w:t>"true"</w:t>
            </w:r>
          </w:p>
        </w:tc>
        <w:tc>
          <w:tcPr>
            <w:tcW w:w="8433" w:type="dxa"/>
            <w:shd w:val="clear" w:color="auto" w:fill="auto"/>
          </w:tcPr>
          <w:p w14:paraId="422FD24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5FEE7DA2" w14:textId="77777777" w:rsidTr="001B0ACD">
        <w:tc>
          <w:tcPr>
            <w:tcW w:w="1424" w:type="dxa"/>
            <w:shd w:val="clear" w:color="auto" w:fill="auto"/>
          </w:tcPr>
          <w:p w14:paraId="554C7F3B" w14:textId="77777777" w:rsidR="006F1226" w:rsidRPr="00847E44" w:rsidRDefault="006F1226" w:rsidP="001B0ACD">
            <w:pPr>
              <w:pStyle w:val="TAL"/>
            </w:pPr>
            <w:r w:rsidRPr="00847E44">
              <w:t>"false"</w:t>
            </w:r>
          </w:p>
        </w:tc>
        <w:tc>
          <w:tcPr>
            <w:tcW w:w="8433" w:type="dxa"/>
            <w:shd w:val="clear" w:color="auto" w:fill="auto"/>
          </w:tcPr>
          <w:p w14:paraId="72B9E0B5"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B568FAF" w14:textId="77777777" w:rsidR="006F1226" w:rsidRDefault="006F1226" w:rsidP="006F1226"/>
    <w:p w14:paraId="22D312A1" w14:textId="77777777" w:rsidR="006F1226" w:rsidRPr="00E31D28" w:rsidRDefault="006F1226" w:rsidP="006F122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167E6D1A" w14:textId="77777777" w:rsidR="006F1226" w:rsidRDefault="006F1226" w:rsidP="006F122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0DA5263" w14:textId="77777777" w:rsidTr="001B0ACD">
        <w:tc>
          <w:tcPr>
            <w:tcW w:w="1424" w:type="dxa"/>
            <w:shd w:val="clear" w:color="auto" w:fill="auto"/>
          </w:tcPr>
          <w:p w14:paraId="0B2C4448" w14:textId="77777777" w:rsidR="006F1226" w:rsidRPr="00847E44" w:rsidRDefault="006F1226" w:rsidP="001B0ACD">
            <w:pPr>
              <w:pStyle w:val="TAL"/>
            </w:pPr>
            <w:r w:rsidRPr="00847E44">
              <w:t>"true"</w:t>
            </w:r>
          </w:p>
        </w:tc>
        <w:tc>
          <w:tcPr>
            <w:tcW w:w="8433" w:type="dxa"/>
            <w:shd w:val="clear" w:color="auto" w:fill="auto"/>
          </w:tcPr>
          <w:p w14:paraId="3C443CB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6F1226" w:rsidRPr="00847E44" w14:paraId="4E358491" w14:textId="77777777" w:rsidTr="001B0ACD">
        <w:tc>
          <w:tcPr>
            <w:tcW w:w="1424" w:type="dxa"/>
            <w:shd w:val="clear" w:color="auto" w:fill="auto"/>
          </w:tcPr>
          <w:p w14:paraId="729756E2" w14:textId="77777777" w:rsidR="006F1226" w:rsidRPr="00847E44" w:rsidRDefault="006F1226" w:rsidP="001B0ACD">
            <w:pPr>
              <w:pStyle w:val="TAL"/>
            </w:pPr>
            <w:r w:rsidRPr="00847E44">
              <w:t>"false"</w:t>
            </w:r>
          </w:p>
        </w:tc>
        <w:tc>
          <w:tcPr>
            <w:tcW w:w="8433" w:type="dxa"/>
            <w:shd w:val="clear" w:color="auto" w:fill="auto"/>
          </w:tcPr>
          <w:p w14:paraId="32ED21C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62B8E22" w14:textId="77777777" w:rsidR="006F1226" w:rsidRDefault="006F1226" w:rsidP="006F1226"/>
    <w:p w14:paraId="7FF897EC"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EE93663"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312D7B28" w14:textId="77777777" w:rsidTr="001B0ACD">
        <w:tc>
          <w:tcPr>
            <w:tcW w:w="1435" w:type="dxa"/>
            <w:shd w:val="clear" w:color="auto" w:fill="auto"/>
          </w:tcPr>
          <w:p w14:paraId="53D86555" w14:textId="77777777" w:rsidR="006F1226" w:rsidRPr="00E31D28" w:rsidRDefault="006F1226" w:rsidP="001B0ACD">
            <w:pPr>
              <w:pStyle w:val="TAL"/>
            </w:pPr>
            <w:r w:rsidRPr="00E31D28">
              <w:t>"true"</w:t>
            </w:r>
          </w:p>
        </w:tc>
        <w:tc>
          <w:tcPr>
            <w:tcW w:w="8529" w:type="dxa"/>
            <w:shd w:val="clear" w:color="auto" w:fill="auto"/>
          </w:tcPr>
          <w:p w14:paraId="2FB440F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6F1226" w:rsidRPr="00E31D28" w14:paraId="59D22CB5" w14:textId="77777777" w:rsidTr="001B0ACD">
        <w:tc>
          <w:tcPr>
            <w:tcW w:w="1435" w:type="dxa"/>
            <w:shd w:val="clear" w:color="auto" w:fill="auto"/>
          </w:tcPr>
          <w:p w14:paraId="38DA7A2F" w14:textId="77777777" w:rsidR="006F1226" w:rsidRPr="00E31D28" w:rsidRDefault="006F1226" w:rsidP="001B0ACD">
            <w:pPr>
              <w:pStyle w:val="TAL"/>
            </w:pPr>
            <w:r w:rsidRPr="00E31D28">
              <w:t>"false"</w:t>
            </w:r>
          </w:p>
        </w:tc>
        <w:tc>
          <w:tcPr>
            <w:tcW w:w="8529" w:type="dxa"/>
            <w:shd w:val="clear" w:color="auto" w:fill="auto"/>
          </w:tcPr>
          <w:p w14:paraId="308E2FF2"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F09F4C4" w14:textId="77777777" w:rsidR="006F1226" w:rsidRPr="00E31D28" w:rsidRDefault="006F1226" w:rsidP="006F1226"/>
    <w:p w14:paraId="6BFFFB50" w14:textId="77777777" w:rsidR="006F1226" w:rsidRPr="00E31D28" w:rsidRDefault="006F1226" w:rsidP="006F1226">
      <w:r w:rsidRPr="00DE7187">
        <w:t>The &lt;allow-request-to-affiliate-other-users&gt; element is of type Boolean, as specified in table 10.3.2.7-6, and does not appear in the MCData user profile configuration managed object specified in 3GPP TS 24.483 [4].</w:t>
      </w:r>
    </w:p>
    <w:p w14:paraId="56590C7F"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546DCCD8" w14:textId="77777777" w:rsidTr="001B0ACD">
        <w:tc>
          <w:tcPr>
            <w:tcW w:w="1435" w:type="dxa"/>
            <w:shd w:val="clear" w:color="auto" w:fill="auto"/>
          </w:tcPr>
          <w:p w14:paraId="31413549" w14:textId="77777777" w:rsidR="006F1226" w:rsidRPr="00E31D28" w:rsidRDefault="006F1226" w:rsidP="001B0ACD">
            <w:pPr>
              <w:pStyle w:val="TAL"/>
            </w:pPr>
            <w:r w:rsidRPr="00E31D28">
              <w:t>"true"</w:t>
            </w:r>
          </w:p>
        </w:tc>
        <w:tc>
          <w:tcPr>
            <w:tcW w:w="8529" w:type="dxa"/>
            <w:shd w:val="clear" w:color="auto" w:fill="auto"/>
          </w:tcPr>
          <w:p w14:paraId="2DA6007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6F1226" w:rsidRPr="00E31D28" w14:paraId="2BDB9C4E" w14:textId="77777777" w:rsidTr="001B0ACD">
        <w:tc>
          <w:tcPr>
            <w:tcW w:w="1435" w:type="dxa"/>
            <w:shd w:val="clear" w:color="auto" w:fill="auto"/>
          </w:tcPr>
          <w:p w14:paraId="135869F7" w14:textId="77777777" w:rsidR="006F1226" w:rsidRPr="00E31D28" w:rsidRDefault="006F1226" w:rsidP="001B0ACD">
            <w:pPr>
              <w:pStyle w:val="TAL"/>
            </w:pPr>
            <w:r w:rsidRPr="00E31D28">
              <w:t>"false"</w:t>
            </w:r>
          </w:p>
        </w:tc>
        <w:tc>
          <w:tcPr>
            <w:tcW w:w="8529" w:type="dxa"/>
            <w:shd w:val="clear" w:color="auto" w:fill="auto"/>
          </w:tcPr>
          <w:p w14:paraId="41E5E6F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30823BF" w14:textId="77777777" w:rsidR="006F1226" w:rsidRPr="00E31D28" w:rsidRDefault="006F1226" w:rsidP="006F1226"/>
    <w:p w14:paraId="0A500DD6" w14:textId="77777777" w:rsidR="006F1226" w:rsidRPr="00E31D28" w:rsidRDefault="006F1226" w:rsidP="006F1226">
      <w:r w:rsidRPr="00DE7187">
        <w:t>The &lt;allow-recommend-to-affiliate-other-users&gt; element is of type Boolean, as specified in table 10.3.2.7-7, and does not appear in the MCData user profile configuration managed object specified in 3GPP TS 24.483 [4].</w:t>
      </w:r>
    </w:p>
    <w:p w14:paraId="3C2F8E1A" w14:textId="77777777" w:rsidR="006F1226" w:rsidRPr="00E31D28" w:rsidRDefault="006F1226" w:rsidP="006F1226">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10DDAF" w14:textId="77777777" w:rsidTr="001B0ACD">
        <w:tc>
          <w:tcPr>
            <w:tcW w:w="1435" w:type="dxa"/>
            <w:shd w:val="clear" w:color="auto" w:fill="auto"/>
          </w:tcPr>
          <w:p w14:paraId="076B609A" w14:textId="77777777" w:rsidR="006F1226" w:rsidRPr="00E31D28" w:rsidRDefault="006F1226" w:rsidP="001B0ACD">
            <w:pPr>
              <w:pStyle w:val="TAL"/>
            </w:pPr>
            <w:r w:rsidRPr="00E31D28">
              <w:t>"true"</w:t>
            </w:r>
          </w:p>
        </w:tc>
        <w:tc>
          <w:tcPr>
            <w:tcW w:w="8529" w:type="dxa"/>
            <w:shd w:val="clear" w:color="auto" w:fill="auto"/>
          </w:tcPr>
          <w:p w14:paraId="3D65AFA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6F1226" w:rsidRPr="00E31D28" w14:paraId="434B0800" w14:textId="77777777" w:rsidTr="001B0ACD">
        <w:tc>
          <w:tcPr>
            <w:tcW w:w="1435" w:type="dxa"/>
            <w:shd w:val="clear" w:color="auto" w:fill="auto"/>
          </w:tcPr>
          <w:p w14:paraId="7F153CA4" w14:textId="77777777" w:rsidR="006F1226" w:rsidRPr="00E31D28" w:rsidRDefault="006F1226" w:rsidP="001B0ACD">
            <w:pPr>
              <w:pStyle w:val="TAL"/>
            </w:pPr>
            <w:r w:rsidRPr="00E31D28">
              <w:t>"false"</w:t>
            </w:r>
          </w:p>
        </w:tc>
        <w:tc>
          <w:tcPr>
            <w:tcW w:w="8529" w:type="dxa"/>
            <w:shd w:val="clear" w:color="auto" w:fill="auto"/>
          </w:tcPr>
          <w:p w14:paraId="6CC45703"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07EAFDC" w14:textId="77777777" w:rsidR="006F1226" w:rsidRPr="00847E44" w:rsidRDefault="006F1226" w:rsidP="006F1226"/>
    <w:p w14:paraId="072D45D2" w14:textId="77777777" w:rsidR="006F1226" w:rsidRPr="00E31D28" w:rsidRDefault="006F1226" w:rsidP="006F1226">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EDC33EC" w14:textId="77777777" w:rsidR="006F1226" w:rsidRPr="00847E44" w:rsidRDefault="006F1226" w:rsidP="006F122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0529380" w14:textId="77777777" w:rsidTr="001B0ACD">
        <w:tc>
          <w:tcPr>
            <w:tcW w:w="1435" w:type="dxa"/>
            <w:shd w:val="clear" w:color="auto" w:fill="auto"/>
          </w:tcPr>
          <w:p w14:paraId="10C0CC23" w14:textId="77777777" w:rsidR="006F1226" w:rsidRPr="00847E44" w:rsidRDefault="006F1226" w:rsidP="001B0ACD">
            <w:pPr>
              <w:pStyle w:val="TAL"/>
            </w:pPr>
            <w:r w:rsidRPr="00847E44">
              <w:t>"true"</w:t>
            </w:r>
          </w:p>
        </w:tc>
        <w:tc>
          <w:tcPr>
            <w:tcW w:w="8529" w:type="dxa"/>
            <w:shd w:val="clear" w:color="auto" w:fill="auto"/>
          </w:tcPr>
          <w:p w14:paraId="4F6427AA" w14:textId="77777777" w:rsidR="006F1226" w:rsidRPr="00847E44" w:rsidRDefault="006F1226"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76F7A528" w14:textId="77777777" w:rsidTr="001B0ACD">
        <w:tc>
          <w:tcPr>
            <w:tcW w:w="1435" w:type="dxa"/>
            <w:shd w:val="clear" w:color="auto" w:fill="auto"/>
          </w:tcPr>
          <w:p w14:paraId="0AF1812D" w14:textId="77777777" w:rsidR="006F1226" w:rsidRPr="00847E44" w:rsidRDefault="006F1226" w:rsidP="001B0ACD">
            <w:pPr>
              <w:pStyle w:val="TAL"/>
            </w:pPr>
            <w:r w:rsidRPr="00847E44">
              <w:t>"false"</w:t>
            </w:r>
          </w:p>
        </w:tc>
        <w:tc>
          <w:tcPr>
            <w:tcW w:w="8529" w:type="dxa"/>
            <w:shd w:val="clear" w:color="auto" w:fill="auto"/>
          </w:tcPr>
          <w:p w14:paraId="6DF54F7F" w14:textId="77777777" w:rsidR="006F1226" w:rsidRPr="00847E44" w:rsidRDefault="006F1226"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587F0A3" w14:textId="77777777" w:rsidR="006F1226" w:rsidRDefault="006F1226" w:rsidP="006F1226"/>
    <w:p w14:paraId="1B274F7F" w14:textId="77777777" w:rsidR="006F1226" w:rsidRPr="00441BFF" w:rsidRDefault="006F1226" w:rsidP="006F1226">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4E216A0B"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976F04C" w14:textId="77777777" w:rsidTr="001B0ACD">
        <w:tc>
          <w:tcPr>
            <w:tcW w:w="1426" w:type="dxa"/>
            <w:shd w:val="clear" w:color="auto" w:fill="auto"/>
          </w:tcPr>
          <w:p w14:paraId="72EDF698" w14:textId="77777777" w:rsidR="006F1226" w:rsidRPr="00441BFF" w:rsidRDefault="006F1226" w:rsidP="001B0ACD">
            <w:pPr>
              <w:pStyle w:val="TAL"/>
            </w:pPr>
            <w:r w:rsidRPr="00441BFF">
              <w:t>"true"</w:t>
            </w:r>
          </w:p>
        </w:tc>
        <w:tc>
          <w:tcPr>
            <w:tcW w:w="8431" w:type="dxa"/>
            <w:shd w:val="clear" w:color="auto" w:fill="auto"/>
          </w:tcPr>
          <w:p w14:paraId="2E1A13D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F1226" w:rsidRPr="00441BFF" w14:paraId="36959C28" w14:textId="77777777" w:rsidTr="001B0ACD">
        <w:tc>
          <w:tcPr>
            <w:tcW w:w="1426" w:type="dxa"/>
            <w:shd w:val="clear" w:color="auto" w:fill="auto"/>
          </w:tcPr>
          <w:p w14:paraId="22ED765E" w14:textId="77777777" w:rsidR="006F1226" w:rsidRPr="00441BFF" w:rsidRDefault="006F1226" w:rsidP="001B0ACD">
            <w:pPr>
              <w:pStyle w:val="TAL"/>
            </w:pPr>
            <w:r w:rsidRPr="00441BFF">
              <w:t>"false"</w:t>
            </w:r>
          </w:p>
        </w:tc>
        <w:tc>
          <w:tcPr>
            <w:tcW w:w="8431" w:type="dxa"/>
            <w:shd w:val="clear" w:color="auto" w:fill="auto"/>
          </w:tcPr>
          <w:p w14:paraId="0AE2B71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4947EFA" w14:textId="77777777" w:rsidR="006F1226" w:rsidRPr="00441BFF" w:rsidRDefault="006F1226" w:rsidP="006F1226"/>
    <w:p w14:paraId="6FD80B7E" w14:textId="77777777" w:rsidR="006F1226" w:rsidRPr="00441BFF" w:rsidRDefault="006F1226" w:rsidP="006F1226">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3DD656" w14:textId="77777777" w:rsidR="006F1226" w:rsidRPr="00441BFF" w:rsidRDefault="006F1226" w:rsidP="006F122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525DD94" w14:textId="77777777" w:rsidTr="001B0ACD">
        <w:tc>
          <w:tcPr>
            <w:tcW w:w="1425" w:type="dxa"/>
            <w:shd w:val="clear" w:color="auto" w:fill="auto"/>
          </w:tcPr>
          <w:p w14:paraId="35547AEF" w14:textId="77777777" w:rsidR="006F1226" w:rsidRPr="00441BFF" w:rsidRDefault="006F1226" w:rsidP="001B0ACD">
            <w:pPr>
              <w:pStyle w:val="TAL"/>
            </w:pPr>
            <w:r w:rsidRPr="00441BFF">
              <w:t>"true"</w:t>
            </w:r>
          </w:p>
        </w:tc>
        <w:tc>
          <w:tcPr>
            <w:tcW w:w="8432" w:type="dxa"/>
            <w:shd w:val="clear" w:color="auto" w:fill="auto"/>
          </w:tcPr>
          <w:p w14:paraId="04FCE69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6F1226" w:rsidRPr="00441BFF" w14:paraId="33748D60" w14:textId="77777777" w:rsidTr="001B0ACD">
        <w:tc>
          <w:tcPr>
            <w:tcW w:w="1425" w:type="dxa"/>
            <w:shd w:val="clear" w:color="auto" w:fill="auto"/>
          </w:tcPr>
          <w:p w14:paraId="48B26A9B" w14:textId="77777777" w:rsidR="006F1226" w:rsidRPr="00441BFF" w:rsidRDefault="006F1226" w:rsidP="001B0ACD">
            <w:pPr>
              <w:pStyle w:val="TAL"/>
            </w:pPr>
            <w:r w:rsidRPr="00441BFF">
              <w:t>"false"</w:t>
            </w:r>
          </w:p>
        </w:tc>
        <w:tc>
          <w:tcPr>
            <w:tcW w:w="8432" w:type="dxa"/>
            <w:shd w:val="clear" w:color="auto" w:fill="auto"/>
          </w:tcPr>
          <w:p w14:paraId="7FB08F4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96070EC" w14:textId="77777777" w:rsidR="006F1226" w:rsidRPr="00441BFF" w:rsidRDefault="006F1226" w:rsidP="006F1226"/>
    <w:p w14:paraId="23D8C76E" w14:textId="77777777" w:rsidR="006F1226" w:rsidRDefault="006F1226" w:rsidP="006F1226">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679B8E"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11EC997D" w14:textId="77777777" w:rsidTr="001B0ACD">
        <w:tc>
          <w:tcPr>
            <w:tcW w:w="1435" w:type="dxa"/>
            <w:shd w:val="clear" w:color="auto" w:fill="auto"/>
          </w:tcPr>
          <w:p w14:paraId="77C77332" w14:textId="77777777" w:rsidR="006F1226" w:rsidRPr="0045024E" w:rsidRDefault="006F1226" w:rsidP="001B0ACD">
            <w:pPr>
              <w:pStyle w:val="TAL"/>
            </w:pPr>
            <w:r>
              <w:t>"</w:t>
            </w:r>
            <w:r w:rsidRPr="0045024E">
              <w:t>true</w:t>
            </w:r>
            <w:r>
              <w:t>"</w:t>
            </w:r>
          </w:p>
        </w:tc>
        <w:tc>
          <w:tcPr>
            <w:tcW w:w="8529" w:type="dxa"/>
            <w:shd w:val="clear" w:color="auto" w:fill="auto"/>
          </w:tcPr>
          <w:p w14:paraId="399B327C" w14:textId="77777777" w:rsidR="006F1226" w:rsidRPr="0045024E" w:rsidRDefault="006F1226"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6F1226" w:rsidRPr="0045024E" w14:paraId="48B911A8" w14:textId="77777777" w:rsidTr="001B0ACD">
        <w:tc>
          <w:tcPr>
            <w:tcW w:w="1435" w:type="dxa"/>
            <w:shd w:val="clear" w:color="auto" w:fill="auto"/>
          </w:tcPr>
          <w:p w14:paraId="3CC90D1A" w14:textId="77777777" w:rsidR="006F1226" w:rsidRPr="0045024E" w:rsidRDefault="006F1226" w:rsidP="001B0ACD">
            <w:pPr>
              <w:pStyle w:val="TAL"/>
            </w:pPr>
            <w:r>
              <w:t>"</w:t>
            </w:r>
            <w:r w:rsidRPr="0045024E">
              <w:t>false</w:t>
            </w:r>
            <w:r>
              <w:t>"</w:t>
            </w:r>
          </w:p>
        </w:tc>
        <w:tc>
          <w:tcPr>
            <w:tcW w:w="8529" w:type="dxa"/>
            <w:shd w:val="clear" w:color="auto" w:fill="auto"/>
          </w:tcPr>
          <w:p w14:paraId="08087D3C" w14:textId="77777777" w:rsidR="006F1226" w:rsidRPr="0045024E" w:rsidRDefault="006F1226"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EE72FF8" w14:textId="77777777" w:rsidR="006F1226" w:rsidRDefault="006F1226" w:rsidP="006F1226"/>
    <w:p w14:paraId="06284A6A" w14:textId="77777777" w:rsidR="006F1226" w:rsidRDefault="006F1226" w:rsidP="006F1226">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2BB67CC" w14:textId="77777777" w:rsidR="006F1226" w:rsidRPr="0045024E" w:rsidRDefault="006F1226" w:rsidP="006F1226">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5E3C7CC" w14:textId="77777777" w:rsidTr="001B0ACD">
        <w:tc>
          <w:tcPr>
            <w:tcW w:w="1435" w:type="dxa"/>
            <w:shd w:val="clear" w:color="auto" w:fill="auto"/>
          </w:tcPr>
          <w:p w14:paraId="7A89EC26" w14:textId="77777777" w:rsidR="006F1226" w:rsidRPr="0045024E" w:rsidRDefault="006F1226" w:rsidP="001B0ACD">
            <w:pPr>
              <w:pStyle w:val="TAL"/>
            </w:pPr>
            <w:r>
              <w:t>"</w:t>
            </w:r>
            <w:r w:rsidRPr="0045024E">
              <w:t>true</w:t>
            </w:r>
            <w:r>
              <w:t>"</w:t>
            </w:r>
          </w:p>
        </w:tc>
        <w:tc>
          <w:tcPr>
            <w:tcW w:w="8529" w:type="dxa"/>
            <w:shd w:val="clear" w:color="auto" w:fill="auto"/>
          </w:tcPr>
          <w:p w14:paraId="1835755A"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6154AEB1" w14:textId="77777777" w:rsidTr="001B0ACD">
        <w:tc>
          <w:tcPr>
            <w:tcW w:w="1435" w:type="dxa"/>
            <w:shd w:val="clear" w:color="auto" w:fill="auto"/>
          </w:tcPr>
          <w:p w14:paraId="1E74CF9A" w14:textId="77777777" w:rsidR="006F1226" w:rsidRPr="0045024E" w:rsidRDefault="006F1226" w:rsidP="001B0ACD">
            <w:pPr>
              <w:pStyle w:val="TAL"/>
            </w:pPr>
            <w:r>
              <w:t>"</w:t>
            </w:r>
            <w:r w:rsidRPr="0045024E">
              <w:t>false</w:t>
            </w:r>
            <w:r>
              <w:t>"</w:t>
            </w:r>
          </w:p>
        </w:tc>
        <w:tc>
          <w:tcPr>
            <w:tcW w:w="8529" w:type="dxa"/>
            <w:shd w:val="clear" w:color="auto" w:fill="auto"/>
          </w:tcPr>
          <w:p w14:paraId="024D0F68"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BEB910" w14:textId="77777777" w:rsidR="006F1226" w:rsidRDefault="006F1226" w:rsidP="006F1226"/>
    <w:p w14:paraId="17CE4F7D" w14:textId="77777777" w:rsidR="006F1226" w:rsidRDefault="006F1226" w:rsidP="006F122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0CC3C7C" w14:textId="77777777" w:rsidR="006F1226" w:rsidRPr="0045024E" w:rsidRDefault="006F1226" w:rsidP="006F122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98F7504" w14:textId="77777777" w:rsidTr="001B0ACD">
        <w:tc>
          <w:tcPr>
            <w:tcW w:w="1435" w:type="dxa"/>
            <w:shd w:val="clear" w:color="auto" w:fill="auto"/>
          </w:tcPr>
          <w:p w14:paraId="1639453B" w14:textId="77777777" w:rsidR="006F1226" w:rsidRPr="0045024E" w:rsidRDefault="006F1226" w:rsidP="001B0ACD">
            <w:pPr>
              <w:pStyle w:val="TAL"/>
            </w:pPr>
            <w:r>
              <w:t>"</w:t>
            </w:r>
            <w:r w:rsidRPr="0045024E">
              <w:t>true</w:t>
            </w:r>
            <w:r>
              <w:t>"</w:t>
            </w:r>
          </w:p>
        </w:tc>
        <w:tc>
          <w:tcPr>
            <w:tcW w:w="8529" w:type="dxa"/>
            <w:shd w:val="clear" w:color="auto" w:fill="auto"/>
          </w:tcPr>
          <w:p w14:paraId="2E21964B"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28003E53" w14:textId="77777777" w:rsidTr="001B0ACD">
        <w:tc>
          <w:tcPr>
            <w:tcW w:w="1435" w:type="dxa"/>
            <w:shd w:val="clear" w:color="auto" w:fill="auto"/>
          </w:tcPr>
          <w:p w14:paraId="6F88F603" w14:textId="77777777" w:rsidR="006F1226" w:rsidRPr="0045024E" w:rsidRDefault="006F1226" w:rsidP="001B0ACD">
            <w:pPr>
              <w:pStyle w:val="TAL"/>
            </w:pPr>
            <w:r>
              <w:t>"</w:t>
            </w:r>
            <w:r w:rsidRPr="0045024E">
              <w:t>false</w:t>
            </w:r>
            <w:r>
              <w:t>"</w:t>
            </w:r>
          </w:p>
        </w:tc>
        <w:tc>
          <w:tcPr>
            <w:tcW w:w="8529" w:type="dxa"/>
            <w:shd w:val="clear" w:color="auto" w:fill="auto"/>
          </w:tcPr>
          <w:p w14:paraId="7452CFF1"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C63ADAD" w14:textId="77777777" w:rsidR="006F1226" w:rsidRDefault="006F1226" w:rsidP="006F1226"/>
    <w:p w14:paraId="070A902E" w14:textId="77777777" w:rsidR="006F1226" w:rsidRPr="00441BFF" w:rsidRDefault="006F1226" w:rsidP="006F1226">
      <w:r w:rsidRPr="00DE7187">
        <w:t>The &lt;allow-enable-disable-user&gt; element is of type Boolean, as specified in table 10.3.2.7-14, and does not appear in the MCData user profile configuration managed object specified in 3GPP TS 24.483 [4].</w:t>
      </w:r>
    </w:p>
    <w:p w14:paraId="3B49EF61" w14:textId="77777777" w:rsidR="006F1226" w:rsidRPr="00441BFF" w:rsidRDefault="006F1226" w:rsidP="006F122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18325802" w14:textId="77777777" w:rsidTr="001B0ACD">
        <w:tc>
          <w:tcPr>
            <w:tcW w:w="1425" w:type="dxa"/>
            <w:shd w:val="clear" w:color="auto" w:fill="auto"/>
          </w:tcPr>
          <w:p w14:paraId="1E713EB2" w14:textId="77777777" w:rsidR="006F1226" w:rsidRPr="00441BFF" w:rsidRDefault="006F1226" w:rsidP="001B0ACD">
            <w:pPr>
              <w:pStyle w:val="TAL"/>
            </w:pPr>
            <w:r w:rsidRPr="00441BFF">
              <w:t>"true"</w:t>
            </w:r>
          </w:p>
        </w:tc>
        <w:tc>
          <w:tcPr>
            <w:tcW w:w="8432" w:type="dxa"/>
            <w:shd w:val="clear" w:color="auto" w:fill="auto"/>
          </w:tcPr>
          <w:p w14:paraId="797F0010"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6F1226" w:rsidRPr="00441BFF" w14:paraId="0B69C3C4" w14:textId="77777777" w:rsidTr="001B0ACD">
        <w:tc>
          <w:tcPr>
            <w:tcW w:w="1425" w:type="dxa"/>
            <w:shd w:val="clear" w:color="auto" w:fill="auto"/>
          </w:tcPr>
          <w:p w14:paraId="5E66F14F" w14:textId="77777777" w:rsidR="006F1226" w:rsidRPr="00441BFF" w:rsidRDefault="006F1226" w:rsidP="001B0ACD">
            <w:pPr>
              <w:pStyle w:val="TAL"/>
            </w:pPr>
            <w:r w:rsidRPr="00441BFF">
              <w:t>"false"</w:t>
            </w:r>
          </w:p>
        </w:tc>
        <w:tc>
          <w:tcPr>
            <w:tcW w:w="8432" w:type="dxa"/>
            <w:shd w:val="clear" w:color="auto" w:fill="auto"/>
          </w:tcPr>
          <w:p w14:paraId="2E444076"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387E1F5" w14:textId="77777777" w:rsidR="006F1226" w:rsidRPr="00441BFF" w:rsidRDefault="006F1226" w:rsidP="006F1226"/>
    <w:p w14:paraId="3EF47734" w14:textId="77777777" w:rsidR="006F1226" w:rsidRPr="00441BFF" w:rsidRDefault="006F1226" w:rsidP="006F1226">
      <w:r w:rsidRPr="00DE7187">
        <w:t>The &lt;allow-enable-disable-UE&gt; element is of type Boolean, as specified in table 10.3.2.7-15, and does not appear in the MCData user profile configuration managed object specified in 3GPP TS 24.483 [4].</w:t>
      </w:r>
    </w:p>
    <w:p w14:paraId="438DE1D4"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063677EF" w14:textId="77777777" w:rsidTr="001B0ACD">
        <w:tc>
          <w:tcPr>
            <w:tcW w:w="1425" w:type="dxa"/>
            <w:shd w:val="clear" w:color="auto" w:fill="auto"/>
          </w:tcPr>
          <w:p w14:paraId="351D56FC" w14:textId="77777777" w:rsidR="006F1226" w:rsidRPr="00441BFF" w:rsidRDefault="006F1226" w:rsidP="001B0ACD">
            <w:pPr>
              <w:keepNext/>
              <w:keepLines/>
              <w:spacing w:after="0"/>
              <w:rPr>
                <w:rFonts w:ascii="Arial" w:hAnsi="Arial"/>
                <w:sz w:val="18"/>
              </w:rPr>
            </w:pPr>
            <w:bookmarkStart w:id="81" w:name="_PERM_MCCTEMPBM_CRPT10440031___7"/>
            <w:r w:rsidRPr="00441BFF">
              <w:rPr>
                <w:rFonts w:ascii="Arial" w:hAnsi="Arial"/>
                <w:sz w:val="18"/>
              </w:rPr>
              <w:t>"true"</w:t>
            </w:r>
            <w:bookmarkEnd w:id="81"/>
          </w:p>
        </w:tc>
        <w:tc>
          <w:tcPr>
            <w:tcW w:w="8432" w:type="dxa"/>
            <w:shd w:val="clear" w:color="auto" w:fill="auto"/>
          </w:tcPr>
          <w:p w14:paraId="419EDA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6F1226" w:rsidRPr="00441BFF" w14:paraId="40E1D5FB" w14:textId="77777777" w:rsidTr="001B0ACD">
        <w:trPr>
          <w:trHeight w:val="70"/>
        </w:trPr>
        <w:tc>
          <w:tcPr>
            <w:tcW w:w="1425" w:type="dxa"/>
            <w:shd w:val="clear" w:color="auto" w:fill="auto"/>
          </w:tcPr>
          <w:p w14:paraId="72A3C1B2" w14:textId="77777777" w:rsidR="006F1226" w:rsidRPr="00441BFF" w:rsidRDefault="006F1226" w:rsidP="001B0ACD">
            <w:pPr>
              <w:keepNext/>
              <w:keepLines/>
              <w:spacing w:after="0"/>
              <w:rPr>
                <w:rFonts w:ascii="Arial" w:hAnsi="Arial"/>
                <w:sz w:val="18"/>
              </w:rPr>
            </w:pPr>
            <w:bookmarkStart w:id="82" w:name="_PERM_MCCTEMPBM_CRPT10440032___7"/>
            <w:r w:rsidRPr="00441BFF">
              <w:rPr>
                <w:rFonts w:ascii="Arial" w:hAnsi="Arial"/>
                <w:sz w:val="18"/>
              </w:rPr>
              <w:t>"false"</w:t>
            </w:r>
            <w:bookmarkEnd w:id="82"/>
          </w:p>
        </w:tc>
        <w:tc>
          <w:tcPr>
            <w:tcW w:w="8432" w:type="dxa"/>
            <w:shd w:val="clear" w:color="auto" w:fill="auto"/>
          </w:tcPr>
          <w:p w14:paraId="0F4ABA8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32DAE656" w14:textId="77777777" w:rsidR="006F1226" w:rsidRDefault="006F1226" w:rsidP="006F1226"/>
    <w:p w14:paraId="12C33727" w14:textId="77777777" w:rsidR="006F1226" w:rsidRDefault="006F1226" w:rsidP="006F122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62798B3"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06FA45B1" w14:textId="77777777" w:rsidTr="001B0ACD">
        <w:tc>
          <w:tcPr>
            <w:tcW w:w="1435" w:type="dxa"/>
            <w:shd w:val="clear" w:color="auto" w:fill="auto"/>
          </w:tcPr>
          <w:p w14:paraId="1819FA73" w14:textId="77777777" w:rsidR="006F1226" w:rsidRPr="0045024E" w:rsidRDefault="006F1226" w:rsidP="001B0ACD">
            <w:pPr>
              <w:pStyle w:val="TAL"/>
            </w:pPr>
            <w:r>
              <w:t>"</w:t>
            </w:r>
            <w:r w:rsidRPr="0045024E">
              <w:t>true</w:t>
            </w:r>
            <w:r>
              <w:t>"</w:t>
            </w:r>
          </w:p>
        </w:tc>
        <w:tc>
          <w:tcPr>
            <w:tcW w:w="8529" w:type="dxa"/>
            <w:shd w:val="clear" w:color="auto" w:fill="auto"/>
          </w:tcPr>
          <w:p w14:paraId="37A9C513"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6F1226" w:rsidRPr="0045024E" w14:paraId="11572396" w14:textId="77777777" w:rsidTr="001B0ACD">
        <w:tc>
          <w:tcPr>
            <w:tcW w:w="1435" w:type="dxa"/>
            <w:shd w:val="clear" w:color="auto" w:fill="auto"/>
          </w:tcPr>
          <w:p w14:paraId="4A505E55" w14:textId="77777777" w:rsidR="006F1226" w:rsidRPr="0045024E" w:rsidRDefault="006F1226" w:rsidP="001B0ACD">
            <w:pPr>
              <w:pStyle w:val="TAL"/>
            </w:pPr>
            <w:r>
              <w:t>"</w:t>
            </w:r>
            <w:r w:rsidRPr="0045024E">
              <w:t>false</w:t>
            </w:r>
            <w:r>
              <w:t>"</w:t>
            </w:r>
          </w:p>
        </w:tc>
        <w:tc>
          <w:tcPr>
            <w:tcW w:w="8529" w:type="dxa"/>
            <w:shd w:val="clear" w:color="auto" w:fill="auto"/>
          </w:tcPr>
          <w:p w14:paraId="083FC437"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6FCEE68" w14:textId="77777777" w:rsidR="006F1226" w:rsidRDefault="006F1226" w:rsidP="006F1226"/>
    <w:p w14:paraId="4052FF79" w14:textId="77777777" w:rsidR="006F1226" w:rsidRDefault="006F1226" w:rsidP="006F1226">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4B1F89D1" w14:textId="77777777" w:rsidR="006F1226" w:rsidRPr="0045024E" w:rsidRDefault="006F1226" w:rsidP="006F1226">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886FCCF" w14:textId="77777777" w:rsidTr="001B0ACD">
        <w:tc>
          <w:tcPr>
            <w:tcW w:w="1435" w:type="dxa"/>
            <w:shd w:val="clear" w:color="auto" w:fill="auto"/>
          </w:tcPr>
          <w:p w14:paraId="13F6EDFF" w14:textId="77777777" w:rsidR="006F1226" w:rsidRPr="0045024E" w:rsidRDefault="006F1226" w:rsidP="001B0ACD">
            <w:pPr>
              <w:pStyle w:val="TAL"/>
            </w:pPr>
            <w:r>
              <w:t>"</w:t>
            </w:r>
            <w:r w:rsidRPr="0045024E">
              <w:t>true</w:t>
            </w:r>
            <w:r>
              <w:t>"</w:t>
            </w:r>
          </w:p>
        </w:tc>
        <w:tc>
          <w:tcPr>
            <w:tcW w:w="8529" w:type="dxa"/>
            <w:shd w:val="clear" w:color="auto" w:fill="auto"/>
          </w:tcPr>
          <w:p w14:paraId="031505AA" w14:textId="77777777" w:rsidR="006F1226" w:rsidRPr="0045024E" w:rsidRDefault="006F1226"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6F1226" w:rsidRPr="0045024E" w14:paraId="27AB9738" w14:textId="77777777" w:rsidTr="001B0ACD">
        <w:tc>
          <w:tcPr>
            <w:tcW w:w="1435" w:type="dxa"/>
            <w:shd w:val="clear" w:color="auto" w:fill="auto"/>
          </w:tcPr>
          <w:p w14:paraId="4D9D77EE" w14:textId="77777777" w:rsidR="006F1226" w:rsidRPr="00884BA4" w:rsidRDefault="006F1226" w:rsidP="001B0ACD">
            <w:pPr>
              <w:pStyle w:val="TAL"/>
            </w:pPr>
            <w:r w:rsidRPr="00504581">
              <w:t>"</w:t>
            </w:r>
            <w:r w:rsidRPr="00845467">
              <w:t>false</w:t>
            </w:r>
            <w:r w:rsidRPr="00884BA4">
              <w:t>"</w:t>
            </w:r>
          </w:p>
        </w:tc>
        <w:tc>
          <w:tcPr>
            <w:tcW w:w="8529" w:type="dxa"/>
            <w:shd w:val="clear" w:color="auto" w:fill="auto"/>
          </w:tcPr>
          <w:p w14:paraId="2D0EB111" w14:textId="77777777" w:rsidR="006F1226" w:rsidRPr="0045024E" w:rsidRDefault="006F1226"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CD5021A" w14:textId="77777777" w:rsidR="006F1226" w:rsidRDefault="006F1226" w:rsidP="006F1226"/>
    <w:p w14:paraId="12BE9995"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35169F9A"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65A4EABC" w14:textId="77777777" w:rsidTr="001B0ACD">
        <w:tc>
          <w:tcPr>
            <w:tcW w:w="1435" w:type="dxa"/>
            <w:shd w:val="clear" w:color="auto" w:fill="auto"/>
          </w:tcPr>
          <w:p w14:paraId="3FF5B2CF" w14:textId="77777777" w:rsidR="006F1226" w:rsidRPr="00847E44" w:rsidRDefault="006F1226" w:rsidP="001B0ACD">
            <w:pPr>
              <w:pStyle w:val="TAL"/>
            </w:pPr>
            <w:r w:rsidRPr="00847E44">
              <w:t>"true"</w:t>
            </w:r>
          </w:p>
        </w:tc>
        <w:tc>
          <w:tcPr>
            <w:tcW w:w="8529" w:type="dxa"/>
            <w:shd w:val="clear" w:color="auto" w:fill="auto"/>
          </w:tcPr>
          <w:p w14:paraId="4FD97D33" w14:textId="77777777" w:rsidR="006F1226" w:rsidRPr="00847E44" w:rsidRDefault="006F1226" w:rsidP="001B0ACD">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560B4990" w14:textId="77777777" w:rsidTr="001B0ACD">
        <w:tc>
          <w:tcPr>
            <w:tcW w:w="1435" w:type="dxa"/>
            <w:shd w:val="clear" w:color="auto" w:fill="auto"/>
          </w:tcPr>
          <w:p w14:paraId="02CE2D01" w14:textId="77777777" w:rsidR="006F1226" w:rsidRPr="00847E44" w:rsidRDefault="006F1226" w:rsidP="001B0ACD">
            <w:pPr>
              <w:pStyle w:val="TAL"/>
            </w:pPr>
            <w:r w:rsidRPr="00847E44">
              <w:t>"false"</w:t>
            </w:r>
          </w:p>
        </w:tc>
        <w:tc>
          <w:tcPr>
            <w:tcW w:w="8529" w:type="dxa"/>
            <w:shd w:val="clear" w:color="auto" w:fill="auto"/>
          </w:tcPr>
          <w:p w14:paraId="3AA138C2"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A11F70D" w14:textId="77777777" w:rsidR="006F1226" w:rsidRDefault="006F1226" w:rsidP="006F1226"/>
    <w:p w14:paraId="6E3F6A1D"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11D6C3D0"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2D18B523" w14:textId="77777777" w:rsidTr="001B0ACD">
        <w:tc>
          <w:tcPr>
            <w:tcW w:w="1424" w:type="dxa"/>
            <w:shd w:val="clear" w:color="auto" w:fill="auto"/>
          </w:tcPr>
          <w:p w14:paraId="7722BDFA" w14:textId="77777777" w:rsidR="006F1226" w:rsidRPr="00847E44" w:rsidRDefault="006F1226" w:rsidP="001B0ACD">
            <w:pPr>
              <w:pStyle w:val="TAL"/>
            </w:pPr>
            <w:r w:rsidRPr="00847E44">
              <w:t>"true"</w:t>
            </w:r>
          </w:p>
        </w:tc>
        <w:tc>
          <w:tcPr>
            <w:tcW w:w="8431" w:type="dxa"/>
            <w:shd w:val="clear" w:color="auto" w:fill="auto"/>
          </w:tcPr>
          <w:p w14:paraId="0ADF219A" w14:textId="77777777" w:rsidR="006F1226" w:rsidRPr="00847E44" w:rsidRDefault="006F1226" w:rsidP="001B0ACD">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65518858" w14:textId="77777777" w:rsidTr="001B0ACD">
        <w:tc>
          <w:tcPr>
            <w:tcW w:w="1424" w:type="dxa"/>
            <w:shd w:val="clear" w:color="auto" w:fill="auto"/>
          </w:tcPr>
          <w:p w14:paraId="27E9CF4A" w14:textId="77777777" w:rsidR="006F1226" w:rsidRPr="00847E44" w:rsidRDefault="006F1226" w:rsidP="001B0ACD">
            <w:pPr>
              <w:pStyle w:val="TAL"/>
            </w:pPr>
            <w:r w:rsidRPr="00847E44">
              <w:t>"false"</w:t>
            </w:r>
          </w:p>
        </w:tc>
        <w:tc>
          <w:tcPr>
            <w:tcW w:w="8431" w:type="dxa"/>
            <w:shd w:val="clear" w:color="auto" w:fill="auto"/>
          </w:tcPr>
          <w:p w14:paraId="4FC21FFA"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3E87F99" w14:textId="77777777" w:rsidR="006F1226" w:rsidRPr="00E6611B" w:rsidRDefault="006F1226" w:rsidP="006F1226"/>
    <w:p w14:paraId="0973CC14" w14:textId="77777777" w:rsidR="006F1226" w:rsidRPr="00847E44" w:rsidRDefault="006F1226" w:rsidP="006F122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3A68D749" w14:textId="77777777" w:rsidR="006F1226" w:rsidRPr="00847E44" w:rsidRDefault="006F1226" w:rsidP="006F122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22536C6E" w14:textId="77777777" w:rsidTr="001B0ACD">
        <w:tc>
          <w:tcPr>
            <w:tcW w:w="1425" w:type="dxa"/>
            <w:shd w:val="clear" w:color="auto" w:fill="auto"/>
          </w:tcPr>
          <w:p w14:paraId="6317D1F3" w14:textId="77777777" w:rsidR="006F1226" w:rsidRPr="00847E44" w:rsidRDefault="006F1226" w:rsidP="001B0ACD">
            <w:pPr>
              <w:pStyle w:val="TAL"/>
            </w:pPr>
            <w:r w:rsidRPr="00847E44">
              <w:t>"true"</w:t>
            </w:r>
          </w:p>
        </w:tc>
        <w:tc>
          <w:tcPr>
            <w:tcW w:w="8432" w:type="dxa"/>
            <w:shd w:val="clear" w:color="auto" w:fill="auto"/>
          </w:tcPr>
          <w:p w14:paraId="23DE4D97"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6F1226" w:rsidRPr="00847E44" w14:paraId="27FD2A69" w14:textId="77777777" w:rsidTr="001B0ACD">
        <w:tc>
          <w:tcPr>
            <w:tcW w:w="1425" w:type="dxa"/>
            <w:shd w:val="clear" w:color="auto" w:fill="auto"/>
          </w:tcPr>
          <w:p w14:paraId="757371E1" w14:textId="77777777" w:rsidR="006F1226" w:rsidRPr="00847E44" w:rsidRDefault="006F1226" w:rsidP="001B0ACD">
            <w:pPr>
              <w:pStyle w:val="TAL"/>
            </w:pPr>
            <w:r w:rsidRPr="00847E44">
              <w:t>"false"</w:t>
            </w:r>
          </w:p>
        </w:tc>
        <w:tc>
          <w:tcPr>
            <w:tcW w:w="8432" w:type="dxa"/>
            <w:shd w:val="clear" w:color="auto" w:fill="auto"/>
          </w:tcPr>
          <w:p w14:paraId="68E4AE3C"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3650C63A" w14:textId="77777777" w:rsidR="006F1226" w:rsidRPr="004B2738" w:rsidRDefault="006F1226" w:rsidP="006F12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0700" w14:textId="77777777" w:rsidR="00126007" w:rsidRDefault="00126007">
      <w:r>
        <w:separator/>
      </w:r>
    </w:p>
  </w:endnote>
  <w:endnote w:type="continuationSeparator" w:id="0">
    <w:p w14:paraId="79FBE7A9" w14:textId="77777777" w:rsidR="00126007" w:rsidRDefault="001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231" w14:textId="77777777" w:rsidR="00126007" w:rsidRDefault="00126007">
      <w:r>
        <w:separator/>
      </w:r>
    </w:p>
  </w:footnote>
  <w:footnote w:type="continuationSeparator" w:id="0">
    <w:p w14:paraId="355A5DB1" w14:textId="77777777" w:rsidR="00126007" w:rsidRDefault="001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6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6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ACE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F2B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98ED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F271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86FE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5C2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BA57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8A0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EA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AE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2883"/>
    <w:rsid w:val="001A7B60"/>
    <w:rsid w:val="001B52F0"/>
    <w:rsid w:val="001B7A65"/>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847FF"/>
    <w:rsid w:val="00592D74"/>
    <w:rsid w:val="005E2C44"/>
    <w:rsid w:val="00614132"/>
    <w:rsid w:val="00621188"/>
    <w:rsid w:val="006221C6"/>
    <w:rsid w:val="006257ED"/>
    <w:rsid w:val="00665C47"/>
    <w:rsid w:val="00695808"/>
    <w:rsid w:val="006A61E8"/>
    <w:rsid w:val="006B109E"/>
    <w:rsid w:val="006B402A"/>
    <w:rsid w:val="006B46FB"/>
    <w:rsid w:val="006D692B"/>
    <w:rsid w:val="006D6BFF"/>
    <w:rsid w:val="006E21FB"/>
    <w:rsid w:val="006F1226"/>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F1226"/>
    <w:rPr>
      <w:rFonts w:ascii="Arial" w:hAnsi="Arial"/>
      <w:sz w:val="32"/>
      <w:lang w:val="en-GB" w:eastAsia="en-US"/>
    </w:rPr>
  </w:style>
  <w:style w:type="character" w:customStyle="1" w:styleId="Heading3Char">
    <w:name w:val="Heading 3 Char"/>
    <w:link w:val="Heading3"/>
    <w:rsid w:val="006F1226"/>
    <w:rPr>
      <w:rFonts w:ascii="Arial" w:hAnsi="Arial"/>
      <w:sz w:val="28"/>
      <w:lang w:val="en-GB" w:eastAsia="en-US"/>
    </w:rPr>
  </w:style>
  <w:style w:type="character" w:customStyle="1" w:styleId="Heading4Char">
    <w:name w:val="Heading 4 Char"/>
    <w:link w:val="Heading4"/>
    <w:rsid w:val="006F1226"/>
    <w:rPr>
      <w:rFonts w:ascii="Arial" w:hAnsi="Arial"/>
      <w:sz w:val="24"/>
      <w:lang w:val="en-GB" w:eastAsia="en-US"/>
    </w:rPr>
  </w:style>
  <w:style w:type="character" w:customStyle="1" w:styleId="Heading5Char">
    <w:name w:val="Heading 5 Char"/>
    <w:link w:val="Heading5"/>
    <w:rsid w:val="006F1226"/>
    <w:rPr>
      <w:rFonts w:ascii="Arial" w:hAnsi="Arial"/>
      <w:sz w:val="22"/>
      <w:lang w:val="en-GB" w:eastAsia="en-US"/>
    </w:rPr>
  </w:style>
  <w:style w:type="character" w:customStyle="1" w:styleId="Heading8Char">
    <w:name w:val="Heading 8 Char"/>
    <w:link w:val="Heading8"/>
    <w:rsid w:val="006F1226"/>
    <w:rPr>
      <w:rFonts w:ascii="Arial" w:hAnsi="Arial"/>
      <w:sz w:val="36"/>
      <w:lang w:val="en-GB" w:eastAsia="en-US"/>
    </w:rPr>
  </w:style>
  <w:style w:type="paragraph" w:styleId="BodyText">
    <w:name w:val="Body Text"/>
    <w:basedOn w:val="Normal"/>
    <w:link w:val="BodyTextChar1"/>
    <w:rsid w:val="006F122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F1226"/>
    <w:rPr>
      <w:rFonts w:ascii="Times New Roman" w:hAnsi="Times New Roman"/>
      <w:lang w:val="en-GB" w:eastAsia="en-US"/>
    </w:rPr>
  </w:style>
  <w:style w:type="character" w:customStyle="1" w:styleId="HTMLPreformattedChar1">
    <w:name w:val="HTML Preformatted Char1"/>
    <w:uiPriority w:val="99"/>
    <w:rsid w:val="006F1226"/>
    <w:rPr>
      <w:rFonts w:ascii="Courier New" w:hAnsi="Courier New" w:cs="Courier New"/>
      <w:noProof/>
      <w:lang w:eastAsia="en-US"/>
    </w:rPr>
  </w:style>
  <w:style w:type="character" w:customStyle="1" w:styleId="NoteHeadingChar1">
    <w:name w:val="Note Heading Char1"/>
    <w:rsid w:val="006F1226"/>
    <w:rPr>
      <w:noProof/>
      <w:lang w:eastAsia="en-US"/>
    </w:rPr>
  </w:style>
  <w:style w:type="character" w:customStyle="1" w:styleId="NOChar2">
    <w:name w:val="NO Char2"/>
    <w:link w:val="NO"/>
    <w:locked/>
    <w:rsid w:val="006F1226"/>
    <w:rPr>
      <w:rFonts w:ascii="Times New Roman" w:hAnsi="Times New Roman"/>
      <w:lang w:val="en-GB" w:eastAsia="en-US"/>
    </w:rPr>
  </w:style>
  <w:style w:type="character" w:customStyle="1" w:styleId="PLChar">
    <w:name w:val="PL Char"/>
    <w:link w:val="PL"/>
    <w:locked/>
    <w:rsid w:val="006F1226"/>
    <w:rPr>
      <w:rFonts w:ascii="Courier New" w:hAnsi="Courier New"/>
      <w:noProof/>
      <w:sz w:val="16"/>
      <w:lang w:val="en-GB" w:eastAsia="en-US"/>
    </w:rPr>
  </w:style>
  <w:style w:type="character" w:customStyle="1" w:styleId="TitleChar1">
    <w:name w:val="Title Char1"/>
    <w:rsid w:val="006F1226"/>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6F1226"/>
    <w:rPr>
      <w:rFonts w:ascii="Courier New" w:hAnsi="Courier New" w:cs="Courier New"/>
      <w:noProof/>
      <w:lang w:eastAsia="en-US"/>
    </w:rPr>
  </w:style>
  <w:style w:type="character" w:customStyle="1" w:styleId="EXCar">
    <w:name w:val="EX Car"/>
    <w:link w:val="EX"/>
    <w:locked/>
    <w:rsid w:val="006F1226"/>
    <w:rPr>
      <w:rFonts w:ascii="Times New Roman" w:hAnsi="Times New Roman"/>
      <w:lang w:val="en-GB" w:eastAsia="en-US"/>
    </w:rPr>
  </w:style>
  <w:style w:type="character" w:customStyle="1" w:styleId="PlainTextChar1">
    <w:name w:val="Plain Text Char1"/>
    <w:rsid w:val="006F1226"/>
    <w:rPr>
      <w:rFonts w:ascii="Courier New" w:hAnsi="Courier New" w:cs="Courier New"/>
      <w:noProof/>
      <w:lang w:eastAsia="en-US"/>
    </w:rPr>
  </w:style>
  <w:style w:type="character" w:customStyle="1" w:styleId="B1Char">
    <w:name w:val="B1 Char"/>
    <w:link w:val="B1"/>
    <w:locked/>
    <w:rsid w:val="006F1226"/>
    <w:rPr>
      <w:rFonts w:ascii="Times New Roman" w:hAnsi="Times New Roman"/>
      <w:lang w:val="en-GB" w:eastAsia="en-US"/>
    </w:rPr>
  </w:style>
  <w:style w:type="character" w:customStyle="1" w:styleId="EditorsNoteChar">
    <w:name w:val="Editor's Note Char"/>
    <w:aliases w:val="EN Char"/>
    <w:link w:val="EditorsNote"/>
    <w:rsid w:val="006F1226"/>
    <w:rPr>
      <w:rFonts w:ascii="Times New Roman" w:hAnsi="Times New Roman"/>
      <w:color w:val="FF0000"/>
      <w:lang w:val="en-GB" w:eastAsia="en-US"/>
    </w:rPr>
  </w:style>
  <w:style w:type="character" w:customStyle="1" w:styleId="THChar">
    <w:name w:val="TH Char"/>
    <w:link w:val="TH"/>
    <w:locked/>
    <w:rsid w:val="006F1226"/>
    <w:rPr>
      <w:rFonts w:ascii="Arial" w:hAnsi="Arial"/>
      <w:b/>
      <w:lang w:val="en-GB" w:eastAsia="en-US"/>
    </w:rPr>
  </w:style>
  <w:style w:type="character" w:customStyle="1" w:styleId="TFChar">
    <w:name w:val="TF Char"/>
    <w:link w:val="TF"/>
    <w:locked/>
    <w:rsid w:val="006F1226"/>
    <w:rPr>
      <w:rFonts w:ascii="Arial" w:hAnsi="Arial"/>
      <w:b/>
      <w:lang w:val="en-GB" w:eastAsia="en-US"/>
    </w:rPr>
  </w:style>
  <w:style w:type="character" w:customStyle="1" w:styleId="HeaderChar1">
    <w:name w:val="Header Char1"/>
    <w:rsid w:val="006F1226"/>
    <w:rPr>
      <w:noProof/>
      <w:lang w:eastAsia="en-US"/>
    </w:rPr>
  </w:style>
  <w:style w:type="character" w:customStyle="1" w:styleId="BodyText2Char">
    <w:name w:val="Body Text 2 Char"/>
    <w:rsid w:val="006F1226"/>
    <w:rPr>
      <w:noProof/>
      <w:lang w:eastAsia="en-US"/>
    </w:rPr>
  </w:style>
  <w:style w:type="character" w:customStyle="1" w:styleId="BalloonTextChar">
    <w:name w:val="Balloon Text Char"/>
    <w:rsid w:val="006F1226"/>
    <w:rPr>
      <w:rFonts w:ascii="Tahoma" w:hAnsi="Tahoma" w:cs="Tahoma"/>
      <w:sz w:val="16"/>
      <w:szCs w:val="16"/>
      <w:lang w:val="en-GB"/>
    </w:rPr>
  </w:style>
  <w:style w:type="paragraph" w:styleId="Revision">
    <w:name w:val="Revision"/>
    <w:hidden/>
    <w:uiPriority w:val="99"/>
    <w:semiHidden/>
    <w:rsid w:val="006F1226"/>
    <w:rPr>
      <w:rFonts w:ascii="Times New Roman" w:hAnsi="Times New Roman"/>
      <w:lang w:val="en-GB" w:eastAsia="en-US"/>
    </w:rPr>
  </w:style>
  <w:style w:type="character" w:customStyle="1" w:styleId="BodyText3Char">
    <w:name w:val="Body Text 3 Char"/>
    <w:rsid w:val="006F1226"/>
    <w:rPr>
      <w:noProof/>
      <w:sz w:val="16"/>
      <w:szCs w:val="16"/>
      <w:lang w:eastAsia="en-US"/>
    </w:rPr>
  </w:style>
  <w:style w:type="character" w:customStyle="1" w:styleId="BodyTextChar1">
    <w:name w:val="Body Text Char1"/>
    <w:link w:val="BodyText"/>
    <w:rsid w:val="006F1226"/>
    <w:rPr>
      <w:rFonts w:ascii="Times New Roman" w:hAnsi="Times New Roman"/>
      <w:lang w:val="en-GB" w:eastAsia="en-GB"/>
    </w:rPr>
  </w:style>
  <w:style w:type="character" w:customStyle="1" w:styleId="B2Char">
    <w:name w:val="B2 Char"/>
    <w:link w:val="B2"/>
    <w:rsid w:val="006F1226"/>
    <w:rPr>
      <w:rFonts w:ascii="Times New Roman" w:hAnsi="Times New Roman"/>
      <w:lang w:val="en-GB" w:eastAsia="en-US"/>
    </w:rPr>
  </w:style>
  <w:style w:type="character" w:customStyle="1" w:styleId="MessageHeaderChar1">
    <w:name w:val="Message Header Char1"/>
    <w:rsid w:val="006F1226"/>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6F1226"/>
    <w:rPr>
      <w:i/>
      <w:iCs/>
      <w:noProof/>
      <w:color w:val="404040"/>
      <w:lang w:eastAsia="en-US"/>
    </w:rPr>
  </w:style>
  <w:style w:type="character" w:customStyle="1" w:styleId="SalutationChar1">
    <w:name w:val="Salutation Char1"/>
    <w:rsid w:val="006F1226"/>
    <w:rPr>
      <w:noProof/>
      <w:lang w:eastAsia="en-US"/>
    </w:rPr>
  </w:style>
  <w:style w:type="character" w:customStyle="1" w:styleId="TALChar">
    <w:name w:val="TAL Char"/>
    <w:link w:val="TAL"/>
    <w:locked/>
    <w:rsid w:val="006F1226"/>
    <w:rPr>
      <w:rFonts w:ascii="Arial" w:hAnsi="Arial"/>
      <w:sz w:val="18"/>
      <w:lang w:val="en-GB" w:eastAsia="en-US"/>
    </w:rPr>
  </w:style>
  <w:style w:type="character" w:customStyle="1" w:styleId="B3Char">
    <w:name w:val="B3 Char"/>
    <w:link w:val="B3"/>
    <w:rsid w:val="006F1226"/>
    <w:rPr>
      <w:rFonts w:ascii="Times New Roman" w:hAnsi="Times New Roman"/>
      <w:lang w:val="en-GB" w:eastAsia="en-US"/>
    </w:rPr>
  </w:style>
  <w:style w:type="character" w:customStyle="1" w:styleId="Heading1Char">
    <w:name w:val="Heading 1 Char"/>
    <w:link w:val="Heading1"/>
    <w:rsid w:val="006F1226"/>
    <w:rPr>
      <w:rFonts w:ascii="Arial" w:hAnsi="Arial"/>
      <w:sz w:val="36"/>
      <w:lang w:val="en-GB" w:eastAsia="en-US"/>
    </w:rPr>
  </w:style>
  <w:style w:type="character" w:customStyle="1" w:styleId="SignatureChar1">
    <w:name w:val="Signature Char1"/>
    <w:rsid w:val="006F1226"/>
    <w:rPr>
      <w:noProof/>
      <w:lang w:eastAsia="en-US"/>
    </w:rPr>
  </w:style>
  <w:style w:type="character" w:customStyle="1" w:styleId="SubtitleChar1">
    <w:name w:val="Subtitle Char1"/>
    <w:rsid w:val="006F1226"/>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6F1226"/>
    <w:rPr>
      <w:i/>
      <w:iCs/>
      <w:noProof/>
      <w:color w:val="4472C4"/>
      <w:lang w:eastAsia="en-US"/>
    </w:rPr>
  </w:style>
  <w:style w:type="character" w:customStyle="1" w:styleId="HTMLAddressChar1">
    <w:name w:val="HTML Address Char1"/>
    <w:rsid w:val="006F1226"/>
    <w:rPr>
      <w:i/>
      <w:iCs/>
      <w:noProof/>
      <w:lang w:eastAsia="en-US"/>
    </w:rPr>
  </w:style>
  <w:style w:type="character" w:customStyle="1" w:styleId="FooterChar1">
    <w:name w:val="Footer Char1"/>
    <w:rsid w:val="006F1226"/>
    <w:rPr>
      <w:noProof/>
      <w:lang w:eastAsia="en-US"/>
    </w:rPr>
  </w:style>
  <w:style w:type="character" w:customStyle="1" w:styleId="BodyTextFirstIndentChar">
    <w:name w:val="Body Text First Indent Char"/>
    <w:basedOn w:val="BodyTextChar1"/>
    <w:rsid w:val="006F1226"/>
    <w:rPr>
      <w:rFonts w:ascii="Times New Roman" w:hAnsi="Times New Roman"/>
      <w:lang w:val="en-GB" w:eastAsia="en-GB"/>
    </w:rPr>
  </w:style>
  <w:style w:type="character" w:customStyle="1" w:styleId="BodyTextIndentChar">
    <w:name w:val="Body Text Indent Char"/>
    <w:rsid w:val="006F1226"/>
    <w:rPr>
      <w:noProof/>
      <w:lang w:eastAsia="en-US"/>
    </w:rPr>
  </w:style>
  <w:style w:type="character" w:customStyle="1" w:styleId="BodyTextIndent2Char">
    <w:name w:val="Body Text Indent 2 Char"/>
    <w:rsid w:val="006F1226"/>
    <w:rPr>
      <w:noProof/>
      <w:lang w:eastAsia="en-US"/>
    </w:rPr>
  </w:style>
  <w:style w:type="character" w:customStyle="1" w:styleId="BodyTextFirstIndent2Char">
    <w:name w:val="Body Text First Indent 2 Char"/>
    <w:basedOn w:val="BodyTextIndentChar"/>
    <w:rsid w:val="006F1226"/>
    <w:rPr>
      <w:noProof/>
      <w:lang w:eastAsia="en-US"/>
    </w:rPr>
  </w:style>
  <w:style w:type="character" w:customStyle="1" w:styleId="BodyTextIndent3Char">
    <w:name w:val="Body Text Indent 3 Char"/>
    <w:rsid w:val="006F1226"/>
    <w:rPr>
      <w:noProof/>
      <w:sz w:val="16"/>
      <w:szCs w:val="16"/>
      <w:lang w:eastAsia="en-US"/>
    </w:rPr>
  </w:style>
  <w:style w:type="character" w:customStyle="1" w:styleId="ClosingChar">
    <w:name w:val="Closing Char"/>
    <w:rsid w:val="006F1226"/>
    <w:rPr>
      <w:noProof/>
      <w:lang w:eastAsia="en-US"/>
    </w:rPr>
  </w:style>
  <w:style w:type="character" w:customStyle="1" w:styleId="DateChar">
    <w:name w:val="Date Char"/>
    <w:rsid w:val="006F1226"/>
    <w:rPr>
      <w:noProof/>
      <w:lang w:eastAsia="en-US"/>
    </w:rPr>
  </w:style>
  <w:style w:type="character" w:customStyle="1" w:styleId="E-mailSignatureChar">
    <w:name w:val="E-mail Signature Char"/>
    <w:rsid w:val="006F1226"/>
    <w:rPr>
      <w:noProof/>
      <w:lang w:eastAsia="en-US"/>
    </w:rPr>
  </w:style>
  <w:style w:type="character" w:customStyle="1" w:styleId="EndnoteTextChar1">
    <w:name w:val="Endnote Text Char1"/>
    <w:rsid w:val="006F1226"/>
    <w:rPr>
      <w:noProof/>
      <w:lang w:eastAsia="en-US"/>
    </w:rPr>
  </w:style>
  <w:style w:type="character" w:customStyle="1" w:styleId="CommentTextChar">
    <w:name w:val="Comment Text Char"/>
    <w:rsid w:val="006F1226"/>
    <w:rPr>
      <w:lang w:eastAsia="en-US"/>
    </w:rPr>
  </w:style>
  <w:style w:type="character" w:customStyle="1" w:styleId="FootnoteTextChar1">
    <w:name w:val="Footnote Text Char1"/>
    <w:rsid w:val="006F1226"/>
    <w:rPr>
      <w:noProof/>
      <w:lang w:eastAsia="en-US"/>
    </w:rPr>
  </w:style>
  <w:style w:type="character" w:customStyle="1" w:styleId="CommentSubjectChar">
    <w:name w:val="Comment Subject Char"/>
    <w:rsid w:val="006F1226"/>
    <w:rPr>
      <w:b/>
      <w:bCs/>
      <w:lang w:eastAsia="en-US"/>
    </w:rPr>
  </w:style>
  <w:style w:type="character" w:customStyle="1" w:styleId="DocumentMapChar">
    <w:name w:val="Document Map Char"/>
    <w:rsid w:val="006F1226"/>
    <w:rPr>
      <w:rFonts w:ascii="Tahoma" w:hAnsi="Tahoma" w:cs="Tahoma"/>
      <w:shd w:val="clear" w:color="auto" w:fill="000080"/>
      <w:lang w:eastAsia="en-US"/>
    </w:rPr>
  </w:style>
  <w:style w:type="character" w:customStyle="1" w:styleId="TACChar">
    <w:name w:val="TAC Char"/>
    <w:link w:val="TAC"/>
    <w:rsid w:val="006F1226"/>
    <w:rPr>
      <w:rFonts w:ascii="Arial" w:hAnsi="Arial"/>
      <w:sz w:val="18"/>
      <w:lang w:val="en-GB" w:eastAsia="en-US"/>
    </w:rPr>
  </w:style>
  <w:style w:type="character" w:customStyle="1" w:styleId="TAHChar">
    <w:name w:val="TAH Char"/>
    <w:locked/>
    <w:rsid w:val="006F122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25516</Words>
  <Characters>135241</Characters>
  <Application>Microsoft Office Word</Application>
  <DocSecurity>0</DocSecurity>
  <Lines>1127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160437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2022-05-19T13:46:00Z</dcterms:created>
  <dcterms:modified xsi:type="dcterms:W3CDTF">2022-05-19T13:46:00Z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