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552806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6221C6">
        <w:rPr>
          <w:b/>
          <w:noProof/>
          <w:sz w:val="24"/>
        </w:rPr>
        <w:t>4287</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02E9E" w:rsidR="001E41F3" w:rsidRPr="00410371" w:rsidRDefault="00DB71EB" w:rsidP="00E13F3D">
            <w:pPr>
              <w:pStyle w:val="CRCoverPage"/>
              <w:spacing w:after="0"/>
              <w:jc w:val="right"/>
              <w:rPr>
                <w:b/>
                <w:noProof/>
                <w:sz w:val="28"/>
              </w:rPr>
            </w:pPr>
            <w:r>
              <w:rPr>
                <w:b/>
                <w:noProof/>
                <w:sz w:val="28"/>
              </w:rPr>
              <w:t>24.484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63686B" w:rsidR="001E41F3" w:rsidRPr="00410371" w:rsidRDefault="00DB71EB" w:rsidP="00547111">
            <w:pPr>
              <w:pStyle w:val="CRCoverPage"/>
              <w:spacing w:after="0"/>
              <w:rPr>
                <w:noProof/>
              </w:rPr>
            </w:pPr>
            <w:r>
              <w:rPr>
                <w:b/>
                <w:noProof/>
                <w:sz w:val="28"/>
              </w:rPr>
              <w:t>022</w:t>
            </w:r>
            <w:r w:rsidR="006F1226">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9B1020" w:rsidR="001E41F3" w:rsidRPr="00410371" w:rsidRDefault="006221C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E6C53D" w:rsidR="001E41F3" w:rsidRPr="00410371" w:rsidRDefault="00FC4F2D">
            <w:pPr>
              <w:pStyle w:val="CRCoverPage"/>
              <w:spacing w:after="0"/>
              <w:jc w:val="center"/>
              <w:rPr>
                <w:noProof/>
                <w:sz w:val="28"/>
              </w:rPr>
            </w:pPr>
            <w:r>
              <w:rPr>
                <w:b/>
                <w:noProof/>
                <w:sz w:val="28"/>
              </w:rPr>
              <w:t>1</w:t>
            </w:r>
            <w:r w:rsidR="001A2883">
              <w:rPr>
                <w:b/>
                <w:noProof/>
                <w:sz w:val="28"/>
              </w:rPr>
              <w:t>6</w:t>
            </w:r>
            <w:r>
              <w:rPr>
                <w:b/>
                <w:noProof/>
                <w:sz w:val="28"/>
              </w:rPr>
              <w:t>.11.0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328D7F" w:rsidR="001E41F3" w:rsidRDefault="00DB71EB">
            <w:pPr>
              <w:pStyle w:val="CRCoverPage"/>
              <w:spacing w:after="0"/>
              <w:ind w:left="100"/>
              <w:rPr>
                <w:noProof/>
              </w:rPr>
            </w:pPr>
            <w:r>
              <w:t>Reference corrections related to Group Info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A0B7E9" w:rsidR="001E41F3" w:rsidRDefault="00A923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04687C" w:rsidR="001E41F3" w:rsidRDefault="00DB71EB">
            <w:pPr>
              <w:pStyle w:val="CRCoverPage"/>
              <w:spacing w:after="0"/>
              <w:ind w:left="100"/>
              <w:rPr>
                <w:noProof/>
              </w:rPr>
            </w:pPr>
            <w:r>
              <w:t>MCImp-eMCPTT-CT, MCImp-MCDATA-CT, 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08F993" w:rsidR="001E41F3" w:rsidRDefault="00DB71EB">
            <w:pPr>
              <w:pStyle w:val="CRCoverPage"/>
              <w:spacing w:after="0"/>
              <w:ind w:left="100"/>
              <w:rPr>
                <w:noProof/>
              </w:rPr>
            </w:pPr>
            <w:r>
              <w:t>2022-05-</w:t>
            </w:r>
            <w:r w:rsidR="006221C6">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CC634B" w:rsidR="001E41F3" w:rsidRDefault="0047505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4F3ADB" w:rsidR="001E41F3" w:rsidRDefault="00DB71EB">
            <w:pPr>
              <w:pStyle w:val="CRCoverPage"/>
              <w:spacing w:after="0"/>
              <w:ind w:left="100"/>
              <w:rPr>
                <w:noProof/>
              </w:rPr>
            </w:pPr>
            <w:r>
              <w:t>Rel-1</w:t>
            </w:r>
            <w:r w:rsidR="006B109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1226" w14:paraId="1256F52C" w14:textId="77777777" w:rsidTr="00547111">
        <w:tc>
          <w:tcPr>
            <w:tcW w:w="2694" w:type="dxa"/>
            <w:gridSpan w:val="2"/>
            <w:tcBorders>
              <w:top w:val="single" w:sz="4" w:space="0" w:color="auto"/>
              <w:left w:val="single" w:sz="4" w:space="0" w:color="auto"/>
            </w:tcBorders>
          </w:tcPr>
          <w:p w14:paraId="52C87DB0" w14:textId="77777777" w:rsidR="006F1226" w:rsidRDefault="006F1226" w:rsidP="006F12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B51F49" w:rsidR="006F1226" w:rsidRDefault="006F1226" w:rsidP="006F1226">
            <w:pPr>
              <w:pStyle w:val="CRCoverPage"/>
              <w:spacing w:after="0"/>
              <w:ind w:left="100"/>
              <w:rPr>
                <w:noProof/>
              </w:rPr>
            </w:pPr>
            <w:r>
              <w:rPr>
                <w:noProof/>
              </w:rPr>
              <w:t>C1-223712 against 24.483 and mirrors change the structure of the MO and aligns the naming. This makes some of the references in this specification to 24.483 obsolete.</w:t>
            </w:r>
          </w:p>
        </w:tc>
      </w:tr>
      <w:tr w:rsidR="006F1226" w14:paraId="4CA74D09" w14:textId="77777777" w:rsidTr="00547111">
        <w:tc>
          <w:tcPr>
            <w:tcW w:w="2694" w:type="dxa"/>
            <w:gridSpan w:val="2"/>
            <w:tcBorders>
              <w:left w:val="single" w:sz="4" w:space="0" w:color="auto"/>
            </w:tcBorders>
          </w:tcPr>
          <w:p w14:paraId="2D0866D6" w14:textId="77777777" w:rsidR="006F1226" w:rsidRDefault="006F1226" w:rsidP="006F1226">
            <w:pPr>
              <w:pStyle w:val="CRCoverPage"/>
              <w:spacing w:after="0"/>
              <w:rPr>
                <w:b/>
                <w:i/>
                <w:noProof/>
                <w:sz w:val="8"/>
                <w:szCs w:val="8"/>
              </w:rPr>
            </w:pPr>
          </w:p>
        </w:tc>
        <w:tc>
          <w:tcPr>
            <w:tcW w:w="6946" w:type="dxa"/>
            <w:gridSpan w:val="9"/>
            <w:tcBorders>
              <w:right w:val="single" w:sz="4" w:space="0" w:color="auto"/>
            </w:tcBorders>
          </w:tcPr>
          <w:p w14:paraId="365DEF04" w14:textId="77777777" w:rsidR="006F1226" w:rsidRDefault="006F1226" w:rsidP="006F1226">
            <w:pPr>
              <w:pStyle w:val="CRCoverPage"/>
              <w:spacing w:after="0"/>
              <w:rPr>
                <w:noProof/>
                <w:sz w:val="8"/>
                <w:szCs w:val="8"/>
              </w:rPr>
            </w:pPr>
          </w:p>
        </w:tc>
      </w:tr>
      <w:tr w:rsidR="006F1226" w14:paraId="21016551" w14:textId="77777777" w:rsidTr="00547111">
        <w:tc>
          <w:tcPr>
            <w:tcW w:w="2694" w:type="dxa"/>
            <w:gridSpan w:val="2"/>
            <w:tcBorders>
              <w:left w:val="single" w:sz="4" w:space="0" w:color="auto"/>
            </w:tcBorders>
          </w:tcPr>
          <w:p w14:paraId="49433147" w14:textId="77777777" w:rsidR="006F1226" w:rsidRDefault="006F1226" w:rsidP="006F12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7DF96D" w:rsidR="006F1226" w:rsidRDefault="006F1226" w:rsidP="006F1226">
            <w:pPr>
              <w:pStyle w:val="CRCoverPage"/>
              <w:spacing w:after="0"/>
              <w:ind w:left="100"/>
              <w:rPr>
                <w:noProof/>
              </w:rPr>
            </w:pPr>
            <w:r>
              <w:rPr>
                <w:noProof/>
              </w:rPr>
              <w:t>Updating the references to point at the correct clauses.</w:t>
            </w:r>
          </w:p>
        </w:tc>
      </w:tr>
      <w:tr w:rsidR="006F1226" w14:paraId="1F886379" w14:textId="77777777" w:rsidTr="00547111">
        <w:tc>
          <w:tcPr>
            <w:tcW w:w="2694" w:type="dxa"/>
            <w:gridSpan w:val="2"/>
            <w:tcBorders>
              <w:left w:val="single" w:sz="4" w:space="0" w:color="auto"/>
            </w:tcBorders>
          </w:tcPr>
          <w:p w14:paraId="4D989623" w14:textId="77777777" w:rsidR="006F1226" w:rsidRDefault="006F1226" w:rsidP="006F1226">
            <w:pPr>
              <w:pStyle w:val="CRCoverPage"/>
              <w:spacing w:after="0"/>
              <w:rPr>
                <w:b/>
                <w:i/>
                <w:noProof/>
                <w:sz w:val="8"/>
                <w:szCs w:val="8"/>
              </w:rPr>
            </w:pPr>
          </w:p>
        </w:tc>
        <w:tc>
          <w:tcPr>
            <w:tcW w:w="6946" w:type="dxa"/>
            <w:gridSpan w:val="9"/>
            <w:tcBorders>
              <w:right w:val="single" w:sz="4" w:space="0" w:color="auto"/>
            </w:tcBorders>
          </w:tcPr>
          <w:p w14:paraId="71C4A204" w14:textId="77777777" w:rsidR="006F1226" w:rsidRDefault="006F1226" w:rsidP="006F1226">
            <w:pPr>
              <w:pStyle w:val="CRCoverPage"/>
              <w:spacing w:after="0"/>
              <w:rPr>
                <w:noProof/>
                <w:sz w:val="8"/>
                <w:szCs w:val="8"/>
              </w:rPr>
            </w:pPr>
          </w:p>
        </w:tc>
      </w:tr>
      <w:tr w:rsidR="006F1226" w14:paraId="678D7BF9" w14:textId="77777777" w:rsidTr="00547111">
        <w:tc>
          <w:tcPr>
            <w:tcW w:w="2694" w:type="dxa"/>
            <w:gridSpan w:val="2"/>
            <w:tcBorders>
              <w:left w:val="single" w:sz="4" w:space="0" w:color="auto"/>
              <w:bottom w:val="single" w:sz="4" w:space="0" w:color="auto"/>
            </w:tcBorders>
          </w:tcPr>
          <w:p w14:paraId="4E5CE1B6" w14:textId="77777777" w:rsidR="006F1226" w:rsidRDefault="006F1226" w:rsidP="006F12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6B67E" w:rsidR="006F1226" w:rsidRDefault="006F1226" w:rsidP="006F1226">
            <w:pPr>
              <w:pStyle w:val="CRCoverPage"/>
              <w:spacing w:after="0"/>
              <w:ind w:left="100"/>
              <w:rPr>
                <w:noProof/>
              </w:rPr>
            </w:pPr>
            <w:r>
              <w:rPr>
                <w:noProof/>
              </w:rPr>
              <w:t>Inconsistency between specifications, and incorrect references to the MOs.</w:t>
            </w:r>
          </w:p>
        </w:tc>
      </w:tr>
      <w:tr w:rsidR="006F1226" w14:paraId="034AF533" w14:textId="77777777" w:rsidTr="00547111">
        <w:tc>
          <w:tcPr>
            <w:tcW w:w="2694" w:type="dxa"/>
            <w:gridSpan w:val="2"/>
          </w:tcPr>
          <w:p w14:paraId="39D9EB5B" w14:textId="77777777" w:rsidR="006F1226" w:rsidRDefault="006F1226" w:rsidP="006F1226">
            <w:pPr>
              <w:pStyle w:val="CRCoverPage"/>
              <w:spacing w:after="0"/>
              <w:rPr>
                <w:b/>
                <w:i/>
                <w:noProof/>
                <w:sz w:val="8"/>
                <w:szCs w:val="8"/>
              </w:rPr>
            </w:pPr>
          </w:p>
        </w:tc>
        <w:tc>
          <w:tcPr>
            <w:tcW w:w="6946" w:type="dxa"/>
            <w:gridSpan w:val="9"/>
          </w:tcPr>
          <w:p w14:paraId="7826CB1C" w14:textId="77777777" w:rsidR="006F1226" w:rsidRDefault="006F1226" w:rsidP="006F1226">
            <w:pPr>
              <w:pStyle w:val="CRCoverPage"/>
              <w:spacing w:after="0"/>
              <w:rPr>
                <w:noProof/>
                <w:sz w:val="8"/>
                <w:szCs w:val="8"/>
              </w:rPr>
            </w:pPr>
          </w:p>
        </w:tc>
      </w:tr>
      <w:tr w:rsidR="006F1226" w14:paraId="6A17D7AC" w14:textId="77777777" w:rsidTr="00547111">
        <w:tc>
          <w:tcPr>
            <w:tcW w:w="2694" w:type="dxa"/>
            <w:gridSpan w:val="2"/>
            <w:tcBorders>
              <w:top w:val="single" w:sz="4" w:space="0" w:color="auto"/>
              <w:left w:val="single" w:sz="4" w:space="0" w:color="auto"/>
            </w:tcBorders>
          </w:tcPr>
          <w:p w14:paraId="6DAD5B19" w14:textId="77777777" w:rsidR="006F1226" w:rsidRDefault="006F1226" w:rsidP="006F12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1A4EE" w:rsidR="006F1226" w:rsidRDefault="006F1226" w:rsidP="006F1226">
            <w:pPr>
              <w:pStyle w:val="CRCoverPage"/>
              <w:spacing w:after="0"/>
              <w:ind w:left="100"/>
              <w:rPr>
                <w:noProof/>
              </w:rPr>
            </w:pPr>
            <w:r>
              <w:rPr>
                <w:noProof/>
              </w:rPr>
              <w:t>8.3.2.7, 9.3.2.7, 10.3.2.7</w:t>
            </w:r>
          </w:p>
        </w:tc>
      </w:tr>
      <w:tr w:rsidR="006F1226" w14:paraId="56E1E6C3" w14:textId="77777777" w:rsidTr="00547111">
        <w:tc>
          <w:tcPr>
            <w:tcW w:w="2694" w:type="dxa"/>
            <w:gridSpan w:val="2"/>
            <w:tcBorders>
              <w:left w:val="single" w:sz="4" w:space="0" w:color="auto"/>
            </w:tcBorders>
          </w:tcPr>
          <w:p w14:paraId="2FB9DE77" w14:textId="77777777" w:rsidR="006F1226" w:rsidRDefault="006F1226" w:rsidP="006F1226">
            <w:pPr>
              <w:pStyle w:val="CRCoverPage"/>
              <w:spacing w:after="0"/>
              <w:rPr>
                <w:b/>
                <w:i/>
                <w:noProof/>
                <w:sz w:val="8"/>
                <w:szCs w:val="8"/>
              </w:rPr>
            </w:pPr>
          </w:p>
        </w:tc>
        <w:tc>
          <w:tcPr>
            <w:tcW w:w="6946" w:type="dxa"/>
            <w:gridSpan w:val="9"/>
            <w:tcBorders>
              <w:right w:val="single" w:sz="4" w:space="0" w:color="auto"/>
            </w:tcBorders>
          </w:tcPr>
          <w:p w14:paraId="0898542D" w14:textId="77777777" w:rsidR="006F1226" w:rsidRDefault="006F1226" w:rsidP="006F1226">
            <w:pPr>
              <w:pStyle w:val="CRCoverPage"/>
              <w:spacing w:after="0"/>
              <w:rPr>
                <w:noProof/>
                <w:sz w:val="8"/>
                <w:szCs w:val="8"/>
              </w:rPr>
            </w:pPr>
          </w:p>
        </w:tc>
      </w:tr>
      <w:tr w:rsidR="006F1226" w14:paraId="76F95A8B" w14:textId="77777777" w:rsidTr="00547111">
        <w:tc>
          <w:tcPr>
            <w:tcW w:w="2694" w:type="dxa"/>
            <w:gridSpan w:val="2"/>
            <w:tcBorders>
              <w:left w:val="single" w:sz="4" w:space="0" w:color="auto"/>
            </w:tcBorders>
          </w:tcPr>
          <w:p w14:paraId="335EAB52" w14:textId="77777777" w:rsidR="006F1226" w:rsidRDefault="006F1226" w:rsidP="006F12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1226" w:rsidRDefault="006F1226" w:rsidP="006F12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1226" w:rsidRDefault="006F1226" w:rsidP="006F1226">
            <w:pPr>
              <w:pStyle w:val="CRCoverPage"/>
              <w:spacing w:after="0"/>
              <w:jc w:val="center"/>
              <w:rPr>
                <w:b/>
                <w:caps/>
                <w:noProof/>
              </w:rPr>
            </w:pPr>
            <w:r>
              <w:rPr>
                <w:b/>
                <w:caps/>
                <w:noProof/>
              </w:rPr>
              <w:t>N</w:t>
            </w:r>
          </w:p>
        </w:tc>
        <w:tc>
          <w:tcPr>
            <w:tcW w:w="2977" w:type="dxa"/>
            <w:gridSpan w:val="4"/>
          </w:tcPr>
          <w:p w14:paraId="304CCBCB" w14:textId="77777777" w:rsidR="006F1226" w:rsidRDefault="006F1226" w:rsidP="006F12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1226" w:rsidRDefault="006F1226" w:rsidP="006F1226">
            <w:pPr>
              <w:pStyle w:val="CRCoverPage"/>
              <w:spacing w:after="0"/>
              <w:ind w:left="99"/>
              <w:rPr>
                <w:noProof/>
              </w:rPr>
            </w:pPr>
          </w:p>
        </w:tc>
      </w:tr>
      <w:tr w:rsidR="006F1226" w14:paraId="34ACE2EB" w14:textId="77777777" w:rsidTr="00547111">
        <w:tc>
          <w:tcPr>
            <w:tcW w:w="2694" w:type="dxa"/>
            <w:gridSpan w:val="2"/>
            <w:tcBorders>
              <w:left w:val="single" w:sz="4" w:space="0" w:color="auto"/>
            </w:tcBorders>
          </w:tcPr>
          <w:p w14:paraId="571382F3" w14:textId="77777777" w:rsidR="006F1226" w:rsidRDefault="006F1226" w:rsidP="006F12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1226" w:rsidRDefault="006F1226" w:rsidP="006F12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6F1226" w:rsidRDefault="006F1226" w:rsidP="006F1226">
            <w:pPr>
              <w:pStyle w:val="CRCoverPage"/>
              <w:spacing w:after="0"/>
              <w:jc w:val="center"/>
              <w:rPr>
                <w:b/>
                <w:caps/>
                <w:noProof/>
              </w:rPr>
            </w:pPr>
            <w:r>
              <w:rPr>
                <w:b/>
                <w:caps/>
                <w:noProof/>
              </w:rPr>
              <w:t>X</w:t>
            </w:r>
          </w:p>
        </w:tc>
        <w:tc>
          <w:tcPr>
            <w:tcW w:w="2977" w:type="dxa"/>
            <w:gridSpan w:val="4"/>
          </w:tcPr>
          <w:p w14:paraId="7DB274D8" w14:textId="77777777" w:rsidR="006F1226" w:rsidRDefault="006F1226" w:rsidP="006F12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1226" w:rsidRDefault="006F1226" w:rsidP="006F1226">
            <w:pPr>
              <w:pStyle w:val="CRCoverPage"/>
              <w:spacing w:after="0"/>
              <w:ind w:left="99"/>
              <w:rPr>
                <w:noProof/>
              </w:rPr>
            </w:pPr>
            <w:r>
              <w:rPr>
                <w:noProof/>
              </w:rPr>
              <w:t xml:space="preserve">TS/TR ... CR ... </w:t>
            </w:r>
          </w:p>
        </w:tc>
      </w:tr>
      <w:tr w:rsidR="006F1226" w14:paraId="446DDBAC" w14:textId="77777777" w:rsidTr="00547111">
        <w:tc>
          <w:tcPr>
            <w:tcW w:w="2694" w:type="dxa"/>
            <w:gridSpan w:val="2"/>
            <w:tcBorders>
              <w:left w:val="single" w:sz="4" w:space="0" w:color="auto"/>
            </w:tcBorders>
          </w:tcPr>
          <w:p w14:paraId="678A1AA6" w14:textId="77777777" w:rsidR="006F1226" w:rsidRDefault="006F1226" w:rsidP="006F12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1226" w:rsidRDefault="006F1226" w:rsidP="006F12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6F1226" w:rsidRDefault="006F1226" w:rsidP="006F1226">
            <w:pPr>
              <w:pStyle w:val="CRCoverPage"/>
              <w:spacing w:after="0"/>
              <w:jc w:val="center"/>
              <w:rPr>
                <w:b/>
                <w:caps/>
                <w:noProof/>
              </w:rPr>
            </w:pPr>
            <w:r>
              <w:rPr>
                <w:b/>
                <w:caps/>
                <w:noProof/>
              </w:rPr>
              <w:t>X</w:t>
            </w:r>
          </w:p>
        </w:tc>
        <w:tc>
          <w:tcPr>
            <w:tcW w:w="2977" w:type="dxa"/>
            <w:gridSpan w:val="4"/>
          </w:tcPr>
          <w:p w14:paraId="1A4306D9" w14:textId="77777777" w:rsidR="006F1226" w:rsidRDefault="006F1226" w:rsidP="006F12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1226" w:rsidRDefault="006F1226" w:rsidP="006F1226">
            <w:pPr>
              <w:pStyle w:val="CRCoverPage"/>
              <w:spacing w:after="0"/>
              <w:ind w:left="99"/>
              <w:rPr>
                <w:noProof/>
              </w:rPr>
            </w:pPr>
            <w:r>
              <w:rPr>
                <w:noProof/>
              </w:rPr>
              <w:t xml:space="preserve">TS/TR ... CR ... </w:t>
            </w:r>
          </w:p>
        </w:tc>
      </w:tr>
      <w:tr w:rsidR="006F1226" w14:paraId="55C714D2" w14:textId="77777777" w:rsidTr="00547111">
        <w:tc>
          <w:tcPr>
            <w:tcW w:w="2694" w:type="dxa"/>
            <w:gridSpan w:val="2"/>
            <w:tcBorders>
              <w:left w:val="single" w:sz="4" w:space="0" w:color="auto"/>
            </w:tcBorders>
          </w:tcPr>
          <w:p w14:paraId="45913E62" w14:textId="77777777" w:rsidR="006F1226" w:rsidRDefault="006F1226" w:rsidP="006F12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1226" w:rsidRDefault="006F1226" w:rsidP="006F12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6F1226" w:rsidRDefault="006F1226" w:rsidP="006F1226">
            <w:pPr>
              <w:pStyle w:val="CRCoverPage"/>
              <w:spacing w:after="0"/>
              <w:jc w:val="center"/>
              <w:rPr>
                <w:b/>
                <w:caps/>
                <w:noProof/>
              </w:rPr>
            </w:pPr>
            <w:r>
              <w:rPr>
                <w:b/>
                <w:caps/>
                <w:noProof/>
              </w:rPr>
              <w:t>X</w:t>
            </w:r>
          </w:p>
        </w:tc>
        <w:tc>
          <w:tcPr>
            <w:tcW w:w="2977" w:type="dxa"/>
            <w:gridSpan w:val="4"/>
          </w:tcPr>
          <w:p w14:paraId="1B4FF921" w14:textId="77777777" w:rsidR="006F1226" w:rsidRDefault="006F1226" w:rsidP="006F12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1226" w:rsidRDefault="006F1226" w:rsidP="006F1226">
            <w:pPr>
              <w:pStyle w:val="CRCoverPage"/>
              <w:spacing w:after="0"/>
              <w:ind w:left="99"/>
              <w:rPr>
                <w:noProof/>
              </w:rPr>
            </w:pPr>
            <w:r>
              <w:rPr>
                <w:noProof/>
              </w:rPr>
              <w:t xml:space="preserve">TS/TR ... CR ... </w:t>
            </w:r>
          </w:p>
        </w:tc>
      </w:tr>
      <w:tr w:rsidR="006F1226" w14:paraId="60DF82CC" w14:textId="77777777" w:rsidTr="008863B9">
        <w:tc>
          <w:tcPr>
            <w:tcW w:w="2694" w:type="dxa"/>
            <w:gridSpan w:val="2"/>
            <w:tcBorders>
              <w:left w:val="single" w:sz="4" w:space="0" w:color="auto"/>
            </w:tcBorders>
          </w:tcPr>
          <w:p w14:paraId="517696CD" w14:textId="77777777" w:rsidR="006F1226" w:rsidRDefault="006F1226" w:rsidP="006F1226">
            <w:pPr>
              <w:pStyle w:val="CRCoverPage"/>
              <w:spacing w:after="0"/>
              <w:rPr>
                <w:b/>
                <w:i/>
                <w:noProof/>
              </w:rPr>
            </w:pPr>
          </w:p>
        </w:tc>
        <w:tc>
          <w:tcPr>
            <w:tcW w:w="6946" w:type="dxa"/>
            <w:gridSpan w:val="9"/>
            <w:tcBorders>
              <w:right w:val="single" w:sz="4" w:space="0" w:color="auto"/>
            </w:tcBorders>
          </w:tcPr>
          <w:p w14:paraId="4D84207F" w14:textId="77777777" w:rsidR="006F1226" w:rsidRDefault="006F1226" w:rsidP="006F1226">
            <w:pPr>
              <w:pStyle w:val="CRCoverPage"/>
              <w:spacing w:after="0"/>
              <w:rPr>
                <w:noProof/>
              </w:rPr>
            </w:pPr>
          </w:p>
        </w:tc>
      </w:tr>
      <w:tr w:rsidR="006F1226" w14:paraId="556B87B6" w14:textId="77777777" w:rsidTr="008863B9">
        <w:tc>
          <w:tcPr>
            <w:tcW w:w="2694" w:type="dxa"/>
            <w:gridSpan w:val="2"/>
            <w:tcBorders>
              <w:left w:val="single" w:sz="4" w:space="0" w:color="auto"/>
              <w:bottom w:val="single" w:sz="4" w:space="0" w:color="auto"/>
            </w:tcBorders>
          </w:tcPr>
          <w:p w14:paraId="79A9C411" w14:textId="77777777" w:rsidR="006F1226" w:rsidRDefault="006F1226" w:rsidP="006F12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F1226" w:rsidRDefault="006F1226" w:rsidP="006F1226">
            <w:pPr>
              <w:pStyle w:val="CRCoverPage"/>
              <w:spacing w:after="0"/>
              <w:ind w:left="100"/>
              <w:rPr>
                <w:noProof/>
              </w:rPr>
            </w:pPr>
          </w:p>
        </w:tc>
      </w:tr>
      <w:tr w:rsidR="006F1226" w:rsidRPr="008863B9" w14:paraId="45BFE792" w14:textId="77777777" w:rsidTr="008863B9">
        <w:tc>
          <w:tcPr>
            <w:tcW w:w="2694" w:type="dxa"/>
            <w:gridSpan w:val="2"/>
            <w:tcBorders>
              <w:top w:val="single" w:sz="4" w:space="0" w:color="auto"/>
              <w:bottom w:val="single" w:sz="4" w:space="0" w:color="auto"/>
            </w:tcBorders>
          </w:tcPr>
          <w:p w14:paraId="194242DD" w14:textId="77777777" w:rsidR="006F1226" w:rsidRPr="008863B9" w:rsidRDefault="006F1226" w:rsidP="006F12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1226" w:rsidRPr="008863B9" w:rsidRDefault="006F1226" w:rsidP="006F1226">
            <w:pPr>
              <w:pStyle w:val="CRCoverPage"/>
              <w:spacing w:after="0"/>
              <w:ind w:left="100"/>
              <w:rPr>
                <w:noProof/>
                <w:sz w:val="8"/>
                <w:szCs w:val="8"/>
              </w:rPr>
            </w:pPr>
          </w:p>
        </w:tc>
      </w:tr>
      <w:tr w:rsidR="006F12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1226" w:rsidRDefault="006F1226" w:rsidP="006F12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354CF1" w:rsidR="006F1226" w:rsidRDefault="005847FF" w:rsidP="006F1226">
            <w:pPr>
              <w:pStyle w:val="CRCoverPage"/>
              <w:spacing w:after="0"/>
              <w:ind w:left="100"/>
              <w:rPr>
                <w:noProof/>
              </w:rPr>
            </w:pPr>
            <w:r>
              <w:rPr>
                <w:noProof/>
              </w:rPr>
              <w:t>Rev 1: Modified names of elements and references as a consequnce of modifications to CR0152 to 24.483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28D6BF" w14:textId="77777777" w:rsidR="006F1226" w:rsidRPr="0045024E" w:rsidRDefault="006F1226" w:rsidP="006F1226">
      <w:pPr>
        <w:pStyle w:val="Heading4"/>
      </w:pPr>
      <w:bookmarkStart w:id="1" w:name="_Toc20212377"/>
      <w:bookmarkStart w:id="2" w:name="_Toc27731732"/>
      <w:bookmarkStart w:id="3" w:name="_Toc36127510"/>
      <w:bookmarkStart w:id="4" w:name="_Toc45214616"/>
      <w:bookmarkStart w:id="5" w:name="_Toc51937755"/>
      <w:bookmarkStart w:id="6" w:name="_Toc51938064"/>
      <w:bookmarkStart w:id="7" w:name="_Toc99349677"/>
      <w:r>
        <w:t>8</w:t>
      </w:r>
      <w:r w:rsidRPr="0045024E">
        <w:t>.</w:t>
      </w:r>
      <w:r>
        <w:t>3</w:t>
      </w:r>
      <w:r w:rsidRPr="0045024E">
        <w:t>.2.7</w:t>
      </w:r>
      <w:r w:rsidRPr="0045024E">
        <w:tab/>
        <w:t>Data Semantics</w:t>
      </w:r>
      <w:bookmarkEnd w:id="1"/>
      <w:bookmarkEnd w:id="2"/>
      <w:bookmarkEnd w:id="3"/>
      <w:bookmarkEnd w:id="4"/>
      <w:bookmarkEnd w:id="5"/>
      <w:bookmarkEnd w:id="6"/>
      <w:bookmarkEnd w:id="7"/>
    </w:p>
    <w:p w14:paraId="6FC33679" w14:textId="77777777" w:rsidR="006F1226" w:rsidRPr="0045024E" w:rsidRDefault="006F1226" w:rsidP="006F1226">
      <w:r w:rsidRPr="0045024E">
        <w:t>The &lt;</w:t>
      </w:r>
      <w:r>
        <w:t>Name&gt; element is of type "token"</w:t>
      </w:r>
      <w:r w:rsidRPr="0045024E">
        <w:t xml:space="preserve">, and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2F0DBF09" w14:textId="77777777" w:rsidR="006F1226" w:rsidRPr="0045024E" w:rsidRDefault="006F1226" w:rsidP="006F1226">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D669882" w14:textId="77777777" w:rsidR="006F1226" w:rsidRPr="00847E44" w:rsidRDefault="006F1226" w:rsidP="006F1226">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3F57DB5" w14:textId="77777777" w:rsidR="006F1226" w:rsidRPr="00847E44" w:rsidRDefault="006F1226" w:rsidP="006F1226">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t>483</w:t>
      </w:r>
      <w:r w:rsidRPr="00441BFF">
        <w:t> [4]</w:t>
      </w:r>
      <w:r w:rsidRPr="00847E44">
        <w:t>;</w:t>
      </w:r>
    </w:p>
    <w:p w14:paraId="1BE4515D" w14:textId="77777777" w:rsidR="006F1226" w:rsidRPr="00847E44" w:rsidRDefault="006F1226" w:rsidP="006F1226">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t>483</w:t>
      </w:r>
      <w:r w:rsidRPr="00847E44">
        <w:t> [4];</w:t>
      </w:r>
    </w:p>
    <w:p w14:paraId="211210A3" w14:textId="77777777" w:rsidR="006F1226" w:rsidRPr="00847E44" w:rsidRDefault="006F1226" w:rsidP="006F1226">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14:paraId="4D150B5D" w14:textId="77777777" w:rsidR="006F1226" w:rsidRPr="00847E44" w:rsidRDefault="006F1226" w:rsidP="006F1226">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t>483</w:t>
      </w:r>
      <w:r w:rsidRPr="00847E44">
        <w:t> [4];</w:t>
      </w:r>
    </w:p>
    <w:p w14:paraId="3B61D9EF" w14:textId="77777777" w:rsidR="006F1226" w:rsidRDefault="006F1226" w:rsidP="006F1226">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14:paraId="33F275EC" w14:textId="77777777" w:rsidR="006F1226" w:rsidRPr="00847E44" w:rsidRDefault="006F1226" w:rsidP="006F1226">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14:paraId="77A2BF3D" w14:textId="77777777" w:rsidR="006F1226" w:rsidRPr="00847E44" w:rsidRDefault="006F1226" w:rsidP="006F1226">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14:paraId="398F8591" w14:textId="77777777" w:rsidR="006F1226" w:rsidRDefault="006F1226" w:rsidP="006F1226">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5203CFA3" w14:textId="77777777" w:rsidR="006F1226" w:rsidRDefault="006F1226" w:rsidP="006F1226">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subclause </w:t>
      </w:r>
      <w:r w:rsidRPr="002919BB">
        <w:t>5.2.19B</w:t>
      </w:r>
      <w:r>
        <w:t xml:space="preserve"> </w:t>
      </w:r>
      <w:r w:rsidRPr="00847E44">
        <w:t>in 3GPP TS 24.</w:t>
      </w:r>
      <w:r>
        <w:t>483</w:t>
      </w:r>
      <w:r w:rsidRPr="00847E44">
        <w:t> [4</w:t>
      </w:r>
      <w:r>
        <w:t>];</w:t>
      </w:r>
    </w:p>
    <w:p w14:paraId="77417063" w14:textId="77777777" w:rsidR="006F1226" w:rsidRPr="00847E44" w:rsidRDefault="006F1226" w:rsidP="006F1226">
      <w:pPr>
        <w:pStyle w:val="B1"/>
      </w:pPr>
      <w:r w:rsidRPr="00847E44">
        <w:t>-</w:t>
      </w:r>
      <w:r w:rsidRPr="00847E44">
        <w:tab/>
      </w:r>
      <w:r>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t>483</w:t>
      </w:r>
      <w:r w:rsidRPr="00847E44">
        <w:t> [4];</w:t>
      </w:r>
    </w:p>
    <w:p w14:paraId="24816D71" w14:textId="77777777" w:rsidR="006F1226" w:rsidRDefault="006F1226" w:rsidP="006F1226">
      <w:pPr>
        <w:pStyle w:val="B1"/>
      </w:pPr>
      <w:r w:rsidRPr="00847E44">
        <w:t>-</w:t>
      </w:r>
      <w:r w:rsidRPr="00847E44">
        <w:tab/>
      </w:r>
      <w:r>
        <w:t xml:space="preserve">the &lt;entry&gt; element of </w:t>
      </w:r>
      <w:r w:rsidRPr="00847E44">
        <w:t xml:space="preserve">the &lt;MCPTTGroupInfo&gt;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t>483</w:t>
      </w:r>
      <w:r w:rsidRPr="00847E44">
        <w:t> [4]</w:t>
      </w:r>
      <w:r>
        <w:t>;</w:t>
      </w:r>
    </w:p>
    <w:p w14:paraId="14505C0C" w14:textId="77777777" w:rsidR="006F1226" w:rsidRDefault="006F1226" w:rsidP="006F1226">
      <w:pPr>
        <w:pStyle w:val="B1"/>
      </w:pPr>
      <w:r>
        <w:lastRenderedPageBreak/>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69E80396" w14:textId="7F228583" w:rsidR="006F1226" w:rsidRDefault="006F1226" w:rsidP="006F1226">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418F2">
        <w:t>GMSServID</w:t>
      </w:r>
      <w:r>
        <w:t>" element of subclause </w:t>
      </w:r>
      <w:r w:rsidRPr="008418F2">
        <w:t>5.2.</w:t>
      </w:r>
      <w:ins w:id="8" w:author="Ericsson j b CT1#136-e" w:date="2022-05-05T14:02:00Z">
        <w:r>
          <w:t>48B</w:t>
        </w:r>
      </w:ins>
      <w:ins w:id="9" w:author="Ericsson j in CT1#136-e" w:date="2022-05-19T13:35:00Z">
        <w:r w:rsidR="005847FF">
          <w:t>8</w:t>
        </w:r>
      </w:ins>
      <w:ins w:id="10" w:author="Ericsson j b CT1#136-e" w:date="2022-05-05T14:02:00Z">
        <w:r>
          <w:t xml:space="preserve"> </w:t>
        </w:r>
      </w:ins>
      <w:del w:id="11" w:author="Ericsson j b CT1#136-e" w:date="2022-05-05T14:02:00Z">
        <w:r w:rsidRPr="008418F2" w:rsidDel="006F1226">
          <w:delText>48V5</w:delText>
        </w:r>
      </w:del>
      <w:r w:rsidRPr="00847E44">
        <w:t xml:space="preserve"> in 3GPP TS 24.</w:t>
      </w:r>
      <w:r>
        <w:t>483</w:t>
      </w:r>
      <w:r w:rsidRPr="00847E44">
        <w:t> [4</w:t>
      </w:r>
      <w:r>
        <w:t xml:space="preserve">]; </w:t>
      </w:r>
    </w:p>
    <w:p w14:paraId="04DE796C" w14:textId="63A7B7C8" w:rsidR="006F1226" w:rsidRPr="00847E44" w:rsidRDefault="006F1226" w:rsidP="006F1226">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identity</w:t>
      </w:r>
      <w:r w:rsidRPr="009325BE">
        <w:t xml:space="preserve"> management server</w:t>
      </w:r>
      <w:r>
        <w:t xml:space="preserve"> token endpoint for the MCPTT group ID in the &lt;uri-entry&gt; element of the &lt;entry&gt; element of the &lt;MCPTTGroupInfo&gt; element </w:t>
      </w:r>
      <w:r w:rsidRPr="00847E44">
        <w:t>and corresponds to the</w:t>
      </w:r>
      <w:r>
        <w:t xml:space="preserve"> "</w:t>
      </w:r>
      <w:r w:rsidRPr="00A01906">
        <w:t>IDMSToken</w:t>
      </w:r>
      <w:bookmarkStart w:id="12" w:name="_Hlk103860690"/>
      <w:del w:id="13" w:author="Ericsson j in CT1#136-e" w:date="2022-05-19T13:36:00Z">
        <w:r w:rsidR="005847FF" w:rsidRPr="00A01906" w:rsidDel="00D44EFC">
          <w:delText>ID</w:delText>
        </w:r>
      </w:del>
      <w:ins w:id="14" w:author="Ericsson j in CT1#136-e" w:date="2022-05-19T13:36:00Z">
        <w:r w:rsidR="005847FF">
          <w:t>EndPoint</w:t>
        </w:r>
      </w:ins>
      <w:bookmarkEnd w:id="12"/>
      <w:r>
        <w:t>" element of subclause 5.2.</w:t>
      </w:r>
      <w:ins w:id="15" w:author="Ericsson j b CT1#136-e" w:date="2022-05-05T14:02:00Z">
        <w:r>
          <w:t>48B</w:t>
        </w:r>
      </w:ins>
      <w:ins w:id="16" w:author="Ericsson j in CT1#136-e" w:date="2022-05-19T13:36:00Z">
        <w:r w:rsidR="005847FF">
          <w:t>9</w:t>
        </w:r>
      </w:ins>
      <w:ins w:id="17" w:author="Ericsson j b CT1#136-e" w:date="2022-05-05T14:02:00Z">
        <w:r>
          <w:t xml:space="preserve"> </w:t>
        </w:r>
      </w:ins>
      <w:del w:id="18" w:author="Ericsson j b CT1#136-e" w:date="2022-05-05T14:02:00Z">
        <w:r w:rsidDel="006F1226">
          <w:delText>48V9</w:delText>
        </w:r>
      </w:del>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65E4D53C" w14:textId="05E0EC49" w:rsidR="006F1226" w:rsidRPr="00847E44" w:rsidRDefault="006F1226" w:rsidP="006F1226">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ins w:id="19" w:author="Ericsson j b CT1#136-e" w:date="2022-05-05T14:02:00Z">
        <w:r>
          <w:t>Group</w:t>
        </w:r>
      </w:ins>
      <w:r w:rsidRPr="007521CB">
        <w:t>KMSURI</w:t>
      </w:r>
      <w:r>
        <w:t>" element of subclause </w:t>
      </w:r>
      <w:r w:rsidRPr="007521CB">
        <w:t>5.2.48</w:t>
      </w:r>
      <w:ins w:id="20" w:author="Ericsson j b CT1#136-e" w:date="2022-05-05T14:02:00Z">
        <w:r>
          <w:t>48B1</w:t>
        </w:r>
      </w:ins>
      <w:ins w:id="21" w:author="Ericsson j in CT1#136-e" w:date="2022-05-19T13:37:00Z">
        <w:r w:rsidR="005847FF">
          <w:t>0</w:t>
        </w:r>
      </w:ins>
      <w:ins w:id="22" w:author="Ericsson j b CT1#136-e" w:date="2022-05-05T14:02:00Z">
        <w:r>
          <w:t xml:space="preserve"> </w:t>
        </w:r>
      </w:ins>
      <w:del w:id="23" w:author="Ericsson j b CT1#136-e" w:date="2022-05-05T14:02:00Z">
        <w:r w:rsidRPr="007521CB" w:rsidDel="006F1226">
          <w:delText>V13</w:delText>
        </w:r>
      </w:del>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16D5570F" w14:textId="77777777" w:rsidR="006F1226" w:rsidRDefault="006F1226" w:rsidP="006F1226">
      <w:pPr>
        <w:pStyle w:val="B1"/>
      </w:pPr>
      <w:r w:rsidRPr="00847E44">
        <w:t>-</w:t>
      </w:r>
      <w:r w:rsidRPr="00847E44">
        <w:tab/>
        <w:t>the &lt;PrivateCallURI&gt;</w:t>
      </w:r>
      <w:r>
        <w:t xml:space="preserve"> element</w:t>
      </w:r>
      <w:r w:rsidRPr="00847E44">
        <w:t xml:space="preserve"> of the </w:t>
      </w:r>
      <w:r>
        <w:t>&lt;IncomingPrivateCallList&gt; element</w:t>
      </w:r>
      <w:r w:rsidRPr="00847E44">
        <w:t xml:space="preserve"> </w:t>
      </w:r>
      <w:r>
        <w:t xml:space="preserve">of the &lt;anyExt&gt; element of the </w:t>
      </w:r>
      <w:r w:rsidRPr="00847E44">
        <w:t>&lt;OnNetwork&gt;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14:paraId="1179A262" w14:textId="77777777" w:rsidR="006F1226" w:rsidRDefault="006F1226" w:rsidP="006F1226">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subclause </w:t>
      </w:r>
      <w:r w:rsidRPr="00241B30">
        <w:t>5.2.48Y5</w:t>
      </w:r>
      <w:r>
        <w:t xml:space="preserve"> </w:t>
      </w:r>
      <w:r w:rsidRPr="00847E44">
        <w:t>in 3GPP TS 24.</w:t>
      </w:r>
      <w:r>
        <w:t>483</w:t>
      </w:r>
      <w:r w:rsidRPr="00847E44">
        <w:t> [4</w:t>
      </w:r>
      <w:r>
        <w:t>];</w:t>
      </w:r>
    </w:p>
    <w:p w14:paraId="02574B78" w14:textId="77777777" w:rsidR="006F1226" w:rsidRDefault="006F1226" w:rsidP="006F1226">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subclause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69F6E11B" w14:textId="77777777" w:rsidR="006F1226" w:rsidRDefault="006F1226" w:rsidP="006F1226">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subclause 5.2.48W6</w:t>
      </w:r>
      <w:r w:rsidRPr="00847E44">
        <w:t xml:space="preserve"> in 3GPP TS 24.</w:t>
      </w:r>
      <w:r>
        <w:t>483</w:t>
      </w:r>
      <w:r w:rsidRPr="00847E44">
        <w:t> [4</w:t>
      </w:r>
      <w:r>
        <w:t>];</w:t>
      </w:r>
    </w:p>
    <w:p w14:paraId="3F26B096" w14:textId="5BCA8140" w:rsidR="006F1226" w:rsidRDefault="006F1226" w:rsidP="006F1226">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833F7">
        <w:t>GMSServID</w:t>
      </w:r>
      <w:r>
        <w:t>" element of clause </w:t>
      </w:r>
      <w:r w:rsidRPr="008833F7">
        <w:t>5.2.</w:t>
      </w:r>
      <w:ins w:id="24" w:author="Ericsson j b CT1#136-e" w:date="2022-05-05T14:03:00Z">
        <w:r>
          <w:t>53</w:t>
        </w:r>
      </w:ins>
      <w:ins w:id="25" w:author="Ericsson j in CT1#136-e" w:date="2022-05-19T13:38:00Z">
        <w:r w:rsidR="005847FF">
          <w:t>C</w:t>
        </w:r>
      </w:ins>
      <w:ins w:id="26" w:author="Ericsson j b CT1#136-e" w:date="2022-05-05T14:03:00Z">
        <w:r>
          <w:t xml:space="preserve"> </w:t>
        </w:r>
      </w:ins>
      <w:del w:id="27" w:author="Ericsson j b CT1#136-e" w:date="2022-05-05T14:03:00Z">
        <w:r w:rsidRPr="008833F7" w:rsidDel="006F1226">
          <w:delText>58A5</w:delText>
        </w:r>
      </w:del>
      <w:r w:rsidRPr="00847E44">
        <w:t xml:space="preserve"> in 3GPP TS 24.</w:t>
      </w:r>
      <w:r>
        <w:t>483</w:t>
      </w:r>
      <w:r w:rsidRPr="00847E44">
        <w:t> [4</w:t>
      </w:r>
      <w:r>
        <w:t xml:space="preserve">]; </w:t>
      </w:r>
    </w:p>
    <w:p w14:paraId="4A514AED" w14:textId="34B14CC7" w:rsidR="006F1226" w:rsidRPr="00847E44" w:rsidRDefault="006F1226" w:rsidP="006F1226">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identity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Pr="0058586F">
        <w:t>IDMSToken</w:t>
      </w:r>
      <w:bookmarkStart w:id="28" w:name="_Hlk103860777"/>
      <w:del w:id="29" w:author="Ericsson j in CT1#136-e" w:date="2022-05-19T13:36:00Z">
        <w:r w:rsidR="005847FF" w:rsidRPr="00A01906" w:rsidDel="00D44EFC">
          <w:delText>ID</w:delText>
        </w:r>
      </w:del>
      <w:ins w:id="30" w:author="Ericsson j in CT1#136-e" w:date="2022-05-19T13:36:00Z">
        <w:r w:rsidR="005847FF">
          <w:t>EndPoint</w:t>
        </w:r>
      </w:ins>
      <w:bookmarkEnd w:id="28"/>
      <w:r>
        <w:t>" element of clause </w:t>
      </w:r>
      <w:r w:rsidRPr="0058586F">
        <w:t>5.2.</w:t>
      </w:r>
      <w:ins w:id="31" w:author="Ericsson j b CT1#136-e" w:date="2022-05-05T14:03:00Z">
        <w:r>
          <w:t>53</w:t>
        </w:r>
      </w:ins>
      <w:ins w:id="32" w:author="Ericsson j in CT1#136-e" w:date="2022-05-19T13:38:00Z">
        <w:r w:rsidR="005847FF">
          <w:t>D</w:t>
        </w:r>
      </w:ins>
      <w:ins w:id="33" w:author="Ericsson j b CT1#136-e" w:date="2022-05-05T14:03:00Z">
        <w:r>
          <w:t xml:space="preserve"> </w:t>
        </w:r>
      </w:ins>
      <w:del w:id="34" w:author="Ericsson j b CT1#136-e" w:date="2022-05-05T14:03:00Z">
        <w:r w:rsidRPr="0058586F" w:rsidDel="006F1226">
          <w:delText>58A9</w:delText>
        </w:r>
      </w:del>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2BB4372C" w14:textId="21DADE39" w:rsidR="006F1226" w:rsidRPr="00847E44" w:rsidRDefault="006F1226" w:rsidP="006F1226">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ins w:id="35" w:author="Ericsson j b CT1#136-e" w:date="2022-05-05T14:03:00Z">
        <w:r>
          <w:t>Group</w:t>
        </w:r>
      </w:ins>
      <w:r w:rsidRPr="00293A3D">
        <w:t>KMSURI</w:t>
      </w:r>
      <w:r>
        <w:t>" element of clause </w:t>
      </w:r>
      <w:r w:rsidRPr="00293A3D">
        <w:t>5.2.</w:t>
      </w:r>
      <w:ins w:id="36" w:author="Ericsson j b CT1#136-e" w:date="2022-05-05T14:04:00Z">
        <w:r>
          <w:t>53</w:t>
        </w:r>
      </w:ins>
      <w:ins w:id="37" w:author="Ericsson j in CT1#136-e" w:date="2022-05-19T13:40:00Z">
        <w:r w:rsidR="005847FF">
          <w:t>E</w:t>
        </w:r>
      </w:ins>
      <w:ins w:id="38" w:author="Ericsson j b CT1#136-e" w:date="2022-05-05T14:04:00Z">
        <w:r>
          <w:t xml:space="preserve"> </w:t>
        </w:r>
      </w:ins>
      <w:del w:id="39" w:author="Ericsson j b CT1#136-e" w:date="2022-05-05T14:04:00Z">
        <w:r w:rsidRPr="00293A3D" w:rsidDel="006F1226">
          <w:delText>58A13</w:delText>
        </w:r>
      </w:del>
      <w:r w:rsidRPr="00847E44">
        <w:t xml:space="preserve"> in </w:t>
      </w:r>
      <w:r w:rsidRPr="00847E44">
        <w:lastRenderedPageBreak/>
        <w:t>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3BB55AFE" w14:textId="77777777" w:rsidR="006F1226" w:rsidRPr="00847E44" w:rsidRDefault="006F1226" w:rsidP="006F1226">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37708B1B" w14:textId="77777777" w:rsidR="006F1226" w:rsidRPr="00847E44" w:rsidRDefault="006F1226" w:rsidP="006F1226">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t>483</w:t>
      </w:r>
      <w:r w:rsidRPr="00847E44">
        <w:t> [4]; and</w:t>
      </w:r>
    </w:p>
    <w:p w14:paraId="73955390" w14:textId="77777777" w:rsidR="006F1226" w:rsidRPr="00847E44" w:rsidRDefault="006F1226" w:rsidP="006F1226">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GroupID" element of subclause 5.2.18 in 3GPP TS 24.</w:t>
      </w:r>
      <w:r>
        <w:t>483</w:t>
      </w:r>
      <w:r w:rsidRPr="00847E44">
        <w:t> [4].</w:t>
      </w:r>
    </w:p>
    <w:p w14:paraId="42B3A377" w14:textId="77777777" w:rsidR="006F1226" w:rsidRPr="00847E44" w:rsidRDefault="006F1226" w:rsidP="006F1226">
      <w:r w:rsidRPr="00847E44">
        <w:t>The &lt;display-name&gt; element is of type "string", contains a human readable name</w:t>
      </w:r>
      <w:r w:rsidRPr="00847E44" w:rsidDel="0010553A">
        <w:t xml:space="preserve"> </w:t>
      </w:r>
      <w:r w:rsidRPr="00847E44">
        <w:t>and when it appears within:</w:t>
      </w:r>
    </w:p>
    <w:p w14:paraId="0092D24B" w14:textId="77777777" w:rsidR="006F1226" w:rsidRPr="00847E44" w:rsidRDefault="006F1226" w:rsidP="006F1226">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t>483</w:t>
      </w:r>
      <w:r w:rsidRPr="00847E44">
        <w:t> [4];</w:t>
      </w:r>
    </w:p>
    <w:p w14:paraId="1B9A345B" w14:textId="77777777" w:rsidR="006F1226" w:rsidRPr="00847E44" w:rsidRDefault="006F1226" w:rsidP="006F1226">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14:paraId="05D747E0" w14:textId="77777777" w:rsidR="006F1226" w:rsidRPr="00847E44" w:rsidRDefault="006F1226" w:rsidP="006F1226">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14:paraId="2EED1FED" w14:textId="77777777" w:rsidR="006F1226" w:rsidRDefault="006F1226" w:rsidP="006F1226">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14:paraId="59EE8420" w14:textId="77777777" w:rsidR="006F1226" w:rsidRPr="00847E44" w:rsidRDefault="006F1226" w:rsidP="006F1226">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14:paraId="2E4FAA96" w14:textId="77777777" w:rsidR="006F1226" w:rsidRPr="00847E44" w:rsidRDefault="006F1226" w:rsidP="006F1226">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14:paraId="41500E50" w14:textId="77777777" w:rsidR="006F1226" w:rsidRPr="00847E44" w:rsidRDefault="006F1226" w:rsidP="006F1226">
      <w:pPr>
        <w:pStyle w:val="B1"/>
      </w:pPr>
      <w:r w:rsidRPr="00847E44">
        <w:t>-</w:t>
      </w:r>
      <w:r w:rsidRPr="00847E44">
        <w:tab/>
      </w:r>
      <w:r w:rsidRPr="006628BF">
        <w:t xml:space="preserve">the &lt;entry&gt; element of </w:t>
      </w:r>
      <w:r w:rsidRPr="00847E44">
        <w:t xml:space="preserve">the &lt;MCPTTGroupInfo&gt;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3741FA64" w14:textId="77777777" w:rsidR="006F1226" w:rsidRPr="00847E44" w:rsidRDefault="006F1226" w:rsidP="006F1226">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t>483</w:t>
      </w:r>
      <w:r w:rsidRPr="00847E44">
        <w:t> [4]; and</w:t>
      </w:r>
    </w:p>
    <w:p w14:paraId="792F944F" w14:textId="77777777" w:rsidR="006F1226" w:rsidRDefault="006F1226" w:rsidP="006F1226">
      <w:pPr>
        <w:pStyle w:val="B1"/>
      </w:pPr>
      <w:r w:rsidRPr="00847E44">
        <w:t>-</w:t>
      </w:r>
      <w:r w:rsidRPr="00847E44">
        <w:tab/>
      </w:r>
      <w:r w:rsidRPr="006628BF">
        <w:t xml:space="preserve">the &lt;entry&gt; element of </w:t>
      </w:r>
      <w:r w:rsidRPr="00847E44">
        <w:t xml:space="preserve">the &lt;MCPTTGroupInfo&gt;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31598D91" w14:textId="77777777" w:rsidR="006F1226" w:rsidRDefault="006F1226" w:rsidP="006F1226">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5398B8AF" w14:textId="77777777" w:rsidR="006F1226" w:rsidRPr="00847E44" w:rsidRDefault="006F1226" w:rsidP="006F1226">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24F1F694" w14:textId="77777777" w:rsidR="006F1226" w:rsidRPr="0045024E" w:rsidRDefault="006F1226" w:rsidP="006F1226">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element of subclause 5.2.7A in 3GPP TS 24.</w:t>
      </w:r>
      <w:r>
        <w:t>483</w:t>
      </w:r>
      <w:r w:rsidRPr="00847E44">
        <w:t> [4]</w:t>
      </w:r>
      <w:r>
        <w:t>.</w:t>
      </w:r>
    </w:p>
    <w:p w14:paraId="718D5FE8" w14:textId="77777777" w:rsidR="006F1226" w:rsidRDefault="006F1226" w:rsidP="006F1226">
      <w:r w:rsidRPr="00847E44">
        <w:lastRenderedPageBreak/>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t>483</w:t>
      </w:r>
      <w:r w:rsidRPr="00847E44">
        <w:t> [4].</w:t>
      </w:r>
    </w:p>
    <w:p w14:paraId="57A546CF" w14:textId="77777777" w:rsidR="006F1226" w:rsidRPr="00847E44" w:rsidRDefault="006F1226" w:rsidP="006F1226">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7A9A5307" w14:textId="77777777" w:rsidR="006F1226" w:rsidRPr="00847E44" w:rsidRDefault="006F1226" w:rsidP="006F1226">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0D703FF6" w14:textId="77777777" w:rsidR="006F1226" w:rsidRDefault="006F1226" w:rsidP="006F1226">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element of subclause 5.2.10 in 3GPP TS 24.</w:t>
      </w:r>
      <w:r>
        <w:t>483</w:t>
      </w:r>
      <w:r w:rsidRPr="00847E44">
        <w:t> [4].</w:t>
      </w:r>
    </w:p>
    <w:p w14:paraId="26528321" w14:textId="77777777" w:rsidR="006F1226" w:rsidRDefault="006F1226" w:rsidP="006F1226">
      <w:pPr>
        <w:rPr>
          <w:sz w:val="22"/>
          <w:szCs w:val="22"/>
        </w:rPr>
      </w:pPr>
      <w:r>
        <w:t xml:space="preserve">The &lt;RelativePresentationPriority&gt; element of the &lt;anyExt&gt; element </w:t>
      </w:r>
      <w:r w:rsidRPr="00597D0D">
        <w:t xml:space="preserve">of the &lt;entry&gt; element </w:t>
      </w:r>
      <w:r>
        <w:t>when it appears in:</w:t>
      </w:r>
    </w:p>
    <w:p w14:paraId="467D5CC2" w14:textId="7F698CD4" w:rsidR="006F1226" w:rsidRPr="00FB2430" w:rsidRDefault="006F1226" w:rsidP="006F1226">
      <w:pPr>
        <w:pStyle w:val="B1"/>
      </w:pPr>
      <w:r w:rsidRPr="00FB2430">
        <w:t>-</w:t>
      </w:r>
      <w:r w:rsidRPr="00FB2430">
        <w:tab/>
        <w:t>the &lt;</w:t>
      </w:r>
      <w:r>
        <w:t>MCPTTGroupInfo</w:t>
      </w:r>
      <w:r w:rsidRPr="00FB2430">
        <w:t>&gt; element of the &lt;OnNetwork&gt; element, contains an integer value between 0 and 255 indicating the presentation priority of the on-network group relative to other on-network groups and on-network users, and corresponds to the "</w:t>
      </w:r>
      <w:ins w:id="40" w:author="Ericsson j b CT1#136-e" w:date="2022-05-05T14:04:00Z">
        <w:r>
          <w:t>Relative</w:t>
        </w:r>
      </w:ins>
      <w:r w:rsidRPr="00FB2430">
        <w:t xml:space="preserve">PresentationPriority" element of </w:t>
      </w:r>
      <w:r>
        <w:t>clause</w:t>
      </w:r>
      <w:r w:rsidRPr="00FB2430">
        <w:t> 5.2.</w:t>
      </w:r>
      <w:ins w:id="41" w:author="Ericsson j b CT1#136-e" w:date="2022-05-05T14:04:00Z">
        <w:r>
          <w:t xml:space="preserve">48B7 </w:t>
        </w:r>
      </w:ins>
      <w:del w:id="42" w:author="Ericsson j b CT1#136-e" w:date="2022-05-05T14:04:00Z">
        <w:r w:rsidRPr="00FB2430" w:rsidDel="006F1226">
          <w:delText>48V14</w:delText>
        </w:r>
      </w:del>
      <w:r w:rsidRPr="00FB2430">
        <w:t xml:space="preserve"> in 3GPP TS 24.483 [4]; and</w:t>
      </w:r>
    </w:p>
    <w:p w14:paraId="525C5B29" w14:textId="1370601F" w:rsidR="006F1226" w:rsidRPr="00847E44" w:rsidRDefault="006F1226" w:rsidP="006F1226">
      <w:pPr>
        <w:pStyle w:val="B1"/>
      </w:pPr>
      <w:r w:rsidRPr="00FB2430">
        <w:t>-</w:t>
      </w:r>
      <w:r w:rsidRPr="00FB2430">
        <w:tab/>
        <w:t>the &lt;</w:t>
      </w:r>
      <w:r>
        <w:t>MCPTTGroupInfo</w:t>
      </w:r>
      <w:r w:rsidRPr="00FB2430">
        <w:t>&gt; element of the &lt;OffNetwork&gt; element, contains an integer value between 0 and 255 indicating the presentation priority of the off-network group relative to other off-network groups and off-network users, and corresponds to the "</w:t>
      </w:r>
      <w:ins w:id="43" w:author="Ericsson j b CT1#136-e" w:date="2022-05-05T14:04:00Z">
        <w:r>
          <w:t>Relative</w:t>
        </w:r>
      </w:ins>
      <w:r w:rsidRPr="00FB2430">
        <w:t xml:space="preserve">PresentationPriority" element of </w:t>
      </w:r>
      <w:r>
        <w:t>clause</w:t>
      </w:r>
      <w:r w:rsidRPr="00FB2430">
        <w:t> 5.2.</w:t>
      </w:r>
      <w:ins w:id="44" w:author="Ericsson j b CT1#136-e" w:date="2022-05-05T14:05:00Z">
        <w:r>
          <w:t xml:space="preserve">53B </w:t>
        </w:r>
      </w:ins>
      <w:del w:id="45" w:author="Ericsson j b CT1#136-e" w:date="2022-05-05T14:05:00Z">
        <w:r w:rsidRPr="00FB2430" w:rsidDel="006F1226">
          <w:delText>58A14</w:delText>
        </w:r>
      </w:del>
      <w:r w:rsidRPr="00FB2430">
        <w:t xml:space="preserve"> in 3GPP TS 24.483 [4].</w:t>
      </w:r>
    </w:p>
    <w:p w14:paraId="3C22282F" w14:textId="77777777" w:rsidR="006F1226" w:rsidRPr="0045024E" w:rsidRDefault="006F1226" w:rsidP="006F1226">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056C6952" w14:textId="77777777" w:rsidR="006F1226" w:rsidRPr="0045024E" w:rsidRDefault="006F1226" w:rsidP="006F1226">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B1124E4" w14:textId="77777777" w:rsidR="006F1226" w:rsidRPr="00847E44" w:rsidRDefault="006F1226" w:rsidP="006F1226">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4BC0F7D9" w14:textId="77777777" w:rsidR="006F1226" w:rsidRDefault="006F1226" w:rsidP="006F1226">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subclause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F12270" w14:textId="77777777" w:rsidR="006F1226" w:rsidRPr="0045024E" w:rsidRDefault="006F1226" w:rsidP="006F1226">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1C2FE06" w14:textId="77777777" w:rsidR="006F1226" w:rsidRPr="00847E44" w:rsidRDefault="006F1226" w:rsidP="006F1226">
      <w:r w:rsidRPr="00847E44">
        <w:t>The &lt;User-Info-ID&gt; element is of type "hexBinary". When the &lt;User-Info-ID&gt; element appears within:</w:t>
      </w:r>
    </w:p>
    <w:p w14:paraId="60981620" w14:textId="77777777" w:rsidR="006F1226" w:rsidRPr="00847E44" w:rsidRDefault="006F1226" w:rsidP="006F1226">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ID" element of subclause 5.2.29</w:t>
      </w:r>
      <w:r>
        <w:t>D</w:t>
      </w:r>
      <w:r w:rsidRPr="00847E44">
        <w:t xml:space="preserve"> in 3GPP TS 24.</w:t>
      </w:r>
      <w:r>
        <w:t>483</w:t>
      </w:r>
      <w:r w:rsidRPr="00847E44">
        <w:t> [4];</w:t>
      </w:r>
    </w:p>
    <w:p w14:paraId="4595C3D5" w14:textId="77777777" w:rsidR="006F1226" w:rsidRPr="00847E44" w:rsidRDefault="006F1226" w:rsidP="006F1226">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element of subclause 5.2.19 in 3GPP TS 24.</w:t>
      </w:r>
      <w:r>
        <w:t>483</w:t>
      </w:r>
      <w:r w:rsidRPr="00847E44">
        <w:t> [4]; and</w:t>
      </w:r>
    </w:p>
    <w:p w14:paraId="1D86A609" w14:textId="77777777" w:rsidR="006F1226" w:rsidRPr="00847E44" w:rsidRDefault="006F1226" w:rsidP="006F1226">
      <w:pPr>
        <w:pStyle w:val="B1"/>
      </w:pPr>
      <w:r>
        <w:lastRenderedPageBreak/>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subclause 5.2.58 in 3GPP TS 24.</w:t>
      </w:r>
      <w:r>
        <w:t>483</w:t>
      </w:r>
      <w:r w:rsidRPr="00847E44">
        <w:t> [4].</w:t>
      </w:r>
    </w:p>
    <w:p w14:paraId="519C7113" w14:textId="77777777" w:rsidR="006F1226" w:rsidRPr="00847E44" w:rsidRDefault="006F1226" w:rsidP="006F1226">
      <w:r w:rsidRPr="00847E44">
        <w:t xml:space="preserve">The </w:t>
      </w:r>
      <w:r w:rsidRPr="00441BFF">
        <w:t>"ent</w:t>
      </w:r>
      <w:r w:rsidRPr="00847E44">
        <w:t>r</w:t>
      </w:r>
      <w:r w:rsidRPr="00441BFF">
        <w:t>y-info"</w:t>
      </w:r>
      <w:r w:rsidRPr="00847E44">
        <w:t xml:space="preserve"> attribute is of type "string" and when it appears within:</w:t>
      </w:r>
    </w:p>
    <w:p w14:paraId="79AABC84" w14:textId="77777777" w:rsidR="006F1226" w:rsidRPr="00847E44" w:rsidRDefault="006F1226" w:rsidP="006F1226">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14:paraId="260F1342" w14:textId="77777777" w:rsidR="006F1226" w:rsidRPr="00847E44" w:rsidRDefault="006F1226" w:rsidP="006F1226">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2B6295D5" w14:textId="77777777" w:rsidR="006F1226" w:rsidRPr="00847E44" w:rsidRDefault="006F1226" w:rsidP="006F1226">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001AD178" w14:textId="77777777" w:rsidR="006F1226" w:rsidRPr="00847E44" w:rsidRDefault="006F1226" w:rsidP="006F1226">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1FE287D7" w14:textId="77777777" w:rsidR="006F1226" w:rsidRPr="00847E44" w:rsidRDefault="006F1226" w:rsidP="006F1226">
      <w:pPr>
        <w:pStyle w:val="B2"/>
      </w:pPr>
      <w:r>
        <w:t>a)</w:t>
      </w:r>
      <w:r>
        <w:tab/>
      </w:r>
      <w:r w:rsidRPr="00847E44">
        <w:t>an MCPTT ID of an MCPTT user that is selected by the MCPTT user if the "entry-info"attribute has the value of 'LocallyDetermined';</w:t>
      </w:r>
    </w:p>
    <w:p w14:paraId="50821321" w14:textId="77777777" w:rsidR="006F1226" w:rsidRPr="00847E44" w:rsidRDefault="006F1226" w:rsidP="006F1226">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2924C0EA" w14:textId="77777777" w:rsidR="006F1226" w:rsidRPr="00847E44" w:rsidRDefault="006F1226" w:rsidP="006F1226">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0209A861" w14:textId="77777777" w:rsidR="006F1226" w:rsidRPr="00847E44" w:rsidRDefault="006F1226" w:rsidP="006F1226">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14:paraId="478D3CC6" w14:textId="77777777" w:rsidR="006F1226" w:rsidRPr="00847E44" w:rsidRDefault="006F1226" w:rsidP="006F1226">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10613FDE" w14:textId="77777777" w:rsidR="006F1226" w:rsidRPr="00847E44" w:rsidRDefault="006F1226" w:rsidP="006F1226">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7DDBDA26" w14:textId="77777777" w:rsidR="006F1226" w:rsidRPr="00847E44" w:rsidRDefault="006F1226" w:rsidP="006F1226">
      <w:pPr>
        <w:pStyle w:val="B3"/>
      </w:pPr>
      <w:r w:rsidRPr="00CC0100">
        <w:t>i)</w:t>
      </w:r>
      <w:r w:rsidRPr="00CC0100">
        <w:tab/>
      </w:r>
      <w:r w:rsidRPr="00847E44">
        <w:t>'</w:t>
      </w:r>
      <w:r w:rsidRPr="00441BFF">
        <w:t>DedicatedGroup</w:t>
      </w:r>
      <w:r w:rsidRPr="00847E44">
        <w:t>'; or</w:t>
      </w:r>
    </w:p>
    <w:p w14:paraId="764CCDFA" w14:textId="77777777" w:rsidR="006F1226" w:rsidRPr="00847E44" w:rsidRDefault="006F1226" w:rsidP="006F1226">
      <w:pPr>
        <w:pStyle w:val="B3"/>
      </w:pPr>
      <w:r w:rsidRPr="00847E44">
        <w:t>ii)</w:t>
      </w:r>
      <w:r w:rsidRPr="00847E44">
        <w:tab/>
        <w:t>'UseCurrentlySelectedGroup' and the MCPTT user has no currently selected MCPTT group; and</w:t>
      </w:r>
    </w:p>
    <w:p w14:paraId="7B86D87E" w14:textId="77777777" w:rsidR="006F1226" w:rsidRPr="00847E44" w:rsidRDefault="006F1226" w:rsidP="006F1226">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7F2C5088" w14:textId="77777777" w:rsidR="006F1226" w:rsidRPr="00847E44" w:rsidRDefault="006F1226" w:rsidP="006F1226">
      <w:pPr>
        <w:pStyle w:val="B2"/>
      </w:pPr>
      <w:r w:rsidRPr="00847E44">
        <w:t>a)</w:t>
      </w:r>
      <w:r w:rsidRPr="00847E44">
        <w:tab/>
        <w:t>the MCPTT user currently selected MCPTT group if the "entry-info"attribute has the value of 'UseCurrentlySelectedGroup';</w:t>
      </w:r>
    </w:p>
    <w:p w14:paraId="621A6DDC" w14:textId="77777777" w:rsidR="006F1226" w:rsidRPr="00847E44" w:rsidRDefault="006F1226" w:rsidP="006F1226">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2AF585E3" w14:textId="77777777" w:rsidR="006F1226" w:rsidRPr="00847E44" w:rsidRDefault="006F1226" w:rsidP="006F1226">
      <w:pPr>
        <w:pStyle w:val="B3"/>
      </w:pPr>
      <w:r w:rsidRPr="00847E44">
        <w:t>i)</w:t>
      </w:r>
      <w:r w:rsidRPr="00847E44">
        <w:tab/>
        <w:t>'DedicatedGroup';</w:t>
      </w:r>
      <w:r>
        <w:t xml:space="preserve"> or</w:t>
      </w:r>
    </w:p>
    <w:p w14:paraId="281E1DB3" w14:textId="77777777" w:rsidR="006F1226" w:rsidRPr="00847E44" w:rsidRDefault="006F1226" w:rsidP="006F1226">
      <w:pPr>
        <w:pStyle w:val="B3"/>
      </w:pPr>
      <w:r w:rsidRPr="00847E44">
        <w:t>ii)</w:t>
      </w:r>
      <w:r>
        <w:tab/>
      </w:r>
      <w:r w:rsidRPr="00847E44">
        <w:t>'UseCurrentlySelectedGroup' and the MCPTT user has no currently selected MCPTT group</w:t>
      </w:r>
      <w:r>
        <w:t>.</w:t>
      </w:r>
    </w:p>
    <w:p w14:paraId="26661367" w14:textId="77777777" w:rsidR="006F1226" w:rsidRDefault="006F1226" w:rsidP="006F1226">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350312D0" w14:textId="77777777" w:rsidR="006F1226" w:rsidRPr="00847E44" w:rsidRDefault="006F1226" w:rsidP="006F1226">
      <w:pPr>
        <w:pStyle w:val="B2"/>
      </w:pPr>
      <w:r>
        <w:t>a</w:t>
      </w:r>
      <w:r w:rsidRPr="00847E44">
        <w:t>)</w:t>
      </w:r>
      <w:r w:rsidRPr="00847E44">
        <w:tab/>
        <w:t>the MCPTT ID of an MCPTT user that is selected by the MCPTT user if the "entry-info"attribute has the value of 'LocallyDetermined';</w:t>
      </w:r>
      <w:r>
        <w:t xml:space="preserve"> and</w:t>
      </w:r>
    </w:p>
    <w:p w14:paraId="51F57879" w14:textId="77777777" w:rsidR="006F1226" w:rsidRPr="00847E44" w:rsidRDefault="006F1226" w:rsidP="006F1226">
      <w:pPr>
        <w:pStyle w:val="B2"/>
      </w:pPr>
      <w:r>
        <w:lastRenderedPageBreak/>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511B9BAA" w14:textId="77777777" w:rsidR="006F1226" w:rsidRPr="00847E44" w:rsidRDefault="006F1226" w:rsidP="006F1226">
      <w:pPr>
        <w:pStyle w:val="B3"/>
      </w:pPr>
      <w:r>
        <w:t>i</w:t>
      </w:r>
      <w:r w:rsidRPr="00847E44">
        <w:t>)</w:t>
      </w:r>
      <w:r w:rsidRPr="00847E44">
        <w:tab/>
        <w:t>'UsePreConfigured'</w:t>
      </w:r>
      <w:r>
        <w:t>; or</w:t>
      </w:r>
    </w:p>
    <w:p w14:paraId="2B2F9D34" w14:textId="77777777" w:rsidR="006F1226" w:rsidRDefault="006F1226" w:rsidP="006F1226">
      <w:pPr>
        <w:pStyle w:val="B3"/>
      </w:pPr>
      <w:r>
        <w:t>ii</w:t>
      </w:r>
      <w:r w:rsidRPr="00847E44">
        <w:t>)</w:t>
      </w:r>
      <w:r w:rsidRPr="00847E44">
        <w:tab/>
        <w:t>'LocallyDetermined' and the MCPTT user has no currently selected MCPTT user</w:t>
      </w:r>
      <w:r>
        <w:t>.</w:t>
      </w:r>
    </w:p>
    <w:p w14:paraId="5CAEA290" w14:textId="77777777" w:rsidR="006F1226" w:rsidRDefault="006F1226" w:rsidP="006F1226">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rsidRPr="00BA29D0">
        <w:t>subclause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329F63E0" w14:textId="77777777" w:rsidR="006F1226" w:rsidRPr="003C7976" w:rsidRDefault="006F1226" w:rsidP="006F1226">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27C761FE" w14:textId="77777777" w:rsidR="006F1226" w:rsidRPr="00795027" w:rsidRDefault="006F1226" w:rsidP="006F1226">
      <w:pPr>
        <w:pStyle w:val="B2"/>
      </w:pPr>
      <w:r>
        <w:t>a</w:t>
      </w:r>
      <w:r w:rsidRPr="0041102D">
        <w:t>)</w:t>
      </w:r>
      <w:r>
        <w:tab/>
      </w:r>
      <w:r w:rsidRPr="0041102D">
        <w:t>&lt;PolygonArea&gt;, an optional element specifying the area as a polygon specified in subclause 5.2 in</w:t>
      </w:r>
      <w:r w:rsidRPr="00795027">
        <w:t xml:space="preserve"> 3GPP TS 23.032 [</w:t>
      </w:r>
      <w:r>
        <w:t>31</w:t>
      </w:r>
      <w:r w:rsidRPr="00795027">
        <w:t>];</w:t>
      </w:r>
    </w:p>
    <w:p w14:paraId="27070A0B" w14:textId="77777777" w:rsidR="006F1226" w:rsidRPr="0041102D" w:rsidRDefault="006F1226" w:rsidP="006F1226">
      <w:pPr>
        <w:pStyle w:val="B2"/>
      </w:pPr>
      <w:r>
        <w:t>b</w:t>
      </w:r>
      <w:r w:rsidRPr="0041102D">
        <w:t>)</w:t>
      </w:r>
      <w:r w:rsidRPr="0041102D">
        <w:tab/>
        <w:t>&lt;EllipsoidArcArea&gt;, an optional element specifying the area as an Ellipsoid Arc specified in subclause 5.7 in 3GPP TS 23.032 [</w:t>
      </w:r>
      <w:r>
        <w:t>31</w:t>
      </w:r>
      <w:r w:rsidRPr="0041102D">
        <w:t>]</w:t>
      </w:r>
      <w:r>
        <w:t>;</w:t>
      </w:r>
    </w:p>
    <w:p w14:paraId="54190762" w14:textId="77777777" w:rsidR="006F1226" w:rsidRDefault="006F1226" w:rsidP="006F1226">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5F3D2E11" w14:textId="77777777" w:rsidR="006F1226" w:rsidRPr="0041102D" w:rsidRDefault="006F1226" w:rsidP="006F1226">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491D187E" w14:textId="77777777" w:rsidR="006F1226" w:rsidRDefault="006F1226" w:rsidP="006F1226">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7C417D33" w14:textId="77777777" w:rsidR="006F1226" w:rsidRPr="003C7976" w:rsidRDefault="006F1226" w:rsidP="006F1226">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rsidRPr="00BA29D0">
        <w:t>subclause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776D0F26" w14:textId="77777777" w:rsidR="006F1226" w:rsidRPr="003C7976" w:rsidRDefault="006F1226" w:rsidP="006F1226">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2DEB2E4D" w14:textId="77777777" w:rsidR="006F1226" w:rsidRDefault="006F1226" w:rsidP="006F1226">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325BFF70" w14:textId="77777777" w:rsidR="006F1226" w:rsidRDefault="006F1226" w:rsidP="006F1226">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rsidRPr="00441BFF">
        <w:t>subclause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0E633FC3" w14:textId="77777777" w:rsidR="006F1226" w:rsidRDefault="006F1226" w:rsidP="006F1226">
      <w:r>
        <w:t>The &lt;RulesForAffiliation&gt; element within the &lt;anyExt&gt; element of the &lt;entry&gt; element within the &lt;MCPTTGroupInfo&gt; list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subclause</w:t>
      </w:r>
      <w:r w:rsidRPr="00BA29D0">
        <w:t> </w:t>
      </w:r>
      <w:r>
        <w:t>5.2.48B4A in 3GPP</w:t>
      </w:r>
      <w:r w:rsidRPr="00BA29D0">
        <w:t> </w:t>
      </w:r>
      <w:r>
        <w:t>TS</w:t>
      </w:r>
      <w:r w:rsidRPr="00BA29D0">
        <w:t> </w:t>
      </w:r>
      <w:r>
        <w:t>24.483</w:t>
      </w:r>
      <w:r w:rsidRPr="00BA29D0">
        <w:t> </w:t>
      </w:r>
      <w:r>
        <w:t>[4] and consists of the following sub-elements:</w:t>
      </w:r>
    </w:p>
    <w:p w14:paraId="1091C7AD" w14:textId="77777777" w:rsidR="006F1226" w:rsidRDefault="006F1226" w:rsidP="006F1226">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43A5F54A" w14:textId="77777777" w:rsidR="006F1226" w:rsidRDefault="006F1226" w:rsidP="006F1226">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50BFEFA0" w14:textId="77777777" w:rsidR="006F1226" w:rsidRDefault="006F1226" w:rsidP="006F1226">
      <w:pPr>
        <w:pStyle w:val="B3"/>
      </w:pPr>
      <w:r>
        <w:t>i]</w:t>
      </w:r>
      <w:r>
        <w:tab/>
        <w:t>&lt;PolygonArea&gt;, an optional element specifying the area as a polygon specified in subclause</w:t>
      </w:r>
      <w:r w:rsidRPr="00BA29D0">
        <w:t> </w:t>
      </w:r>
      <w:r>
        <w:t>5.2 in 3GPP</w:t>
      </w:r>
      <w:r w:rsidRPr="00BA29D0">
        <w:t> </w:t>
      </w:r>
      <w:r>
        <w:t>TS</w:t>
      </w:r>
      <w:r w:rsidRPr="00BA29D0">
        <w:t> </w:t>
      </w:r>
      <w:r>
        <w:t>23.032 [31];</w:t>
      </w:r>
    </w:p>
    <w:p w14:paraId="6E589B7F" w14:textId="77777777" w:rsidR="006F1226" w:rsidRDefault="006F1226" w:rsidP="006F1226">
      <w:pPr>
        <w:pStyle w:val="B3"/>
      </w:pPr>
      <w:r>
        <w:lastRenderedPageBreak/>
        <w:t>ii)</w:t>
      </w:r>
      <w:r>
        <w:tab/>
        <w:t>&lt;EllipsoidArcArea&gt;, an optional element specifying the area as an Ellipsoid Arc specified in subclause</w:t>
      </w:r>
      <w:r w:rsidRPr="00BA29D0">
        <w:t> </w:t>
      </w:r>
      <w:r>
        <w:t>5.7 in 3GPP</w:t>
      </w:r>
      <w:r w:rsidRPr="00BA29D0">
        <w:t> </w:t>
      </w:r>
      <w:r>
        <w:t>TS</w:t>
      </w:r>
      <w:r w:rsidRPr="00BA29D0">
        <w:t> </w:t>
      </w:r>
      <w:r>
        <w:t>23.032 [31]</w:t>
      </w:r>
      <w:r w:rsidRPr="00BF3371">
        <w:t>;</w:t>
      </w:r>
    </w:p>
    <w:p w14:paraId="58525730" w14:textId="77777777" w:rsidR="006F1226" w:rsidRPr="00E6611B" w:rsidRDefault="006F1226" w:rsidP="006F1226">
      <w:pPr>
        <w:pStyle w:val="B3"/>
      </w:pPr>
      <w:r w:rsidRPr="004628CF">
        <w:t>iii</w:t>
      </w:r>
      <w:r w:rsidRPr="004628CF">
        <w:tab/>
      </w:r>
      <w:r w:rsidRPr="000F2D3D">
        <w:t>&lt;</w:t>
      </w:r>
      <w:r>
        <w:t>a</w:t>
      </w:r>
      <w:r w:rsidRPr="000F2D3D">
        <w:t xml:space="preserve">nyExt&gt; </w:t>
      </w:r>
      <w:r>
        <w:t>optional element</w:t>
      </w:r>
      <w:r w:rsidRPr="00BF3371">
        <w:t xml:space="preserve"> </w:t>
      </w:r>
      <w:r>
        <w:t xml:space="preserve">which may contain a </w:t>
      </w:r>
      <w:r w:rsidRPr="004628CF">
        <w:t>&lt;Speed&gt;</w:t>
      </w:r>
      <w:r>
        <w:t xml:space="preserve"> element that </w:t>
      </w:r>
      <w:r w:rsidRPr="00335AE8">
        <w:t>has the following sub-elements:</w:t>
      </w:r>
    </w:p>
    <w:p w14:paraId="69E7B69C" w14:textId="77777777" w:rsidR="006F1226" w:rsidRPr="004628CF" w:rsidRDefault="006F1226" w:rsidP="006F1226">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79556745" w14:textId="77777777" w:rsidR="006F1226" w:rsidRPr="004628CF" w:rsidRDefault="006F1226" w:rsidP="006F1226">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5C67B1C8" w14:textId="77777777" w:rsidR="006F1226" w:rsidRPr="00006FC0" w:rsidRDefault="006F1226" w:rsidP="006F1226">
      <w:pPr>
        <w:pStyle w:val="B3"/>
      </w:pPr>
      <w:r w:rsidRPr="00006FC0">
        <w:t>iv)</w:t>
      </w:r>
      <w:r w:rsidRPr="00006FC0">
        <w:tab/>
      </w:r>
      <w:r w:rsidRPr="000F2D3D">
        <w:t>&lt;</w:t>
      </w:r>
      <w:r>
        <w:t>a</w:t>
      </w:r>
      <w:r w:rsidRPr="000F2D3D">
        <w:t xml:space="preserve">nyExt&gt; </w:t>
      </w:r>
      <w:r>
        <w:t xml:space="preserve">optional element </w:t>
      </w:r>
      <w:r w:rsidRPr="00BF3371">
        <w:t>wh</w:t>
      </w:r>
      <w:r>
        <w:t xml:space="preserve">ich may contain a </w:t>
      </w:r>
      <w:r w:rsidRPr="00006FC0">
        <w:t>&lt;Heading&gt;</w:t>
      </w:r>
      <w:r>
        <w:t xml:space="preserve"> element that </w:t>
      </w:r>
      <w:r w:rsidRPr="00335AE8">
        <w:t>has the following sub-elements</w:t>
      </w:r>
      <w:r>
        <w:t>:</w:t>
      </w:r>
    </w:p>
    <w:p w14:paraId="111C3F45" w14:textId="77777777" w:rsidR="006F1226" w:rsidRPr="00006FC0" w:rsidRDefault="006F1226" w:rsidP="006F1226">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 element of subclause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3B3E5FA" w14:textId="77777777" w:rsidR="006F1226" w:rsidRDefault="006F1226" w:rsidP="006F1226">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 element of subclause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278A6C3B" w14:textId="77777777" w:rsidR="006F1226" w:rsidRDefault="006F1226" w:rsidP="006F1226">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0466E70F" w14:textId="77777777" w:rsidR="006F1226" w:rsidRDefault="006F1226" w:rsidP="006F1226">
      <w:pPr>
        <w:pStyle w:val="B1"/>
      </w:pPr>
      <w:r w:rsidRPr="00006FC0">
        <w:t>-</w:t>
      </w:r>
      <w:r w:rsidRPr="00006FC0">
        <w:tab/>
        <w:t>&lt;</w:t>
      </w:r>
      <w:r>
        <w:t>ListOfActiveFunctionalAliasCriteria</w:t>
      </w:r>
      <w:r w:rsidRPr="00006FC0">
        <w:t>&gt; containing one or more &lt;entry&gt; elements contain</w:t>
      </w:r>
      <w:r>
        <w:t>in</w:t>
      </w:r>
      <w:r w:rsidRPr="00006FC0">
        <w:t>g the &lt;anyExt&gt; element set to the functional alias whose activation or deactivation trigger evaluation of the rules and corresponds to the "FunctionalAlias" element of subclause</w:t>
      </w:r>
      <w:r w:rsidRPr="00BA29D0">
        <w:t> </w:t>
      </w:r>
      <w:r w:rsidRPr="00006FC0">
        <w:t>5.2.48B4A47 in 3GPP</w:t>
      </w:r>
      <w:r w:rsidRPr="00BA29D0">
        <w:t> </w:t>
      </w:r>
      <w:r w:rsidRPr="00006FC0">
        <w:t>TS</w:t>
      </w:r>
      <w:r w:rsidRPr="00BA29D0">
        <w:t> </w:t>
      </w:r>
      <w:r w:rsidRPr="00006FC0">
        <w:t>24.483 [4];</w:t>
      </w:r>
    </w:p>
    <w:p w14:paraId="7ABAD2D5" w14:textId="77777777" w:rsidR="006F1226" w:rsidRDefault="006F1226" w:rsidP="006F1226">
      <w:r>
        <w:t>The &lt;RulesForDeaffiliation&gt; element within the &lt;anyExt&gt; element of the &lt;entry&gt; element within the &lt;MCPTTGroupInfo&gt; element of the &lt;OnNetwork&gt; element indicates upon a change in geographical area or a change in functional alias activation status</w:t>
      </w:r>
      <w:r w:rsidRPr="0002196A">
        <w:t xml:space="preserve"> </w:t>
      </w:r>
      <w:r>
        <w:t>to the MCPTT client to evaluate the rules. If for any rule any location criteria is fulfilled and any functional alias criteria is fulfilled the MCPTT client triggers the group deaffiliation. It corresponds to the "RulesForDeaffiliation" element of subclause</w:t>
      </w:r>
      <w:r w:rsidRPr="00BA29D0">
        <w:t> </w:t>
      </w:r>
      <w:r>
        <w:t>5.2.48B4B in 3GPP</w:t>
      </w:r>
      <w:r w:rsidRPr="00BA29D0">
        <w:t> </w:t>
      </w:r>
      <w:r>
        <w:t>TS</w:t>
      </w:r>
      <w:r w:rsidRPr="00BA29D0">
        <w:t> </w:t>
      </w:r>
      <w:r>
        <w:t>24.483 [4] and consists of the following sub-elements:</w:t>
      </w:r>
    </w:p>
    <w:p w14:paraId="6C3731E8" w14:textId="77777777" w:rsidR="006F1226" w:rsidRDefault="006F1226" w:rsidP="006F1226">
      <w:pPr>
        <w:pStyle w:val="B1"/>
      </w:pPr>
      <w:r>
        <w:t>-</w:t>
      </w:r>
      <w:r>
        <w:tab/>
        <w:t>&lt;ListOfLocationCriteria&gt; element is of type "mcpttup:</w:t>
      </w:r>
      <w:r w:rsidRPr="00A54DD7">
        <w:t xml:space="preserve"> </w:t>
      </w:r>
      <w:r w:rsidRPr="00215F0A">
        <w:t>GeographicalAreaChangeType</w:t>
      </w:r>
      <w:r>
        <w:t>". It is an optional element indicating the location related criteria of a rule.</w:t>
      </w:r>
    </w:p>
    <w:p w14:paraId="1C828D4A" w14:textId="77777777" w:rsidR="006F1226" w:rsidRDefault="006F1226" w:rsidP="006F1226">
      <w:pPr>
        <w:pStyle w:val="B1"/>
      </w:pPr>
      <w:r w:rsidRPr="00006FC0">
        <w:t>-</w:t>
      </w:r>
      <w:r w:rsidRPr="00006FC0">
        <w:tab/>
        <w:t>&lt;</w:t>
      </w:r>
      <w:r>
        <w:t>ListOfActiveFunctionalAliasCriteria</w:t>
      </w:r>
      <w:r w:rsidRPr="00006FC0">
        <w:t>&gt; containing one or more &lt;entry&gt; elements containg the &lt;anyExt&gt; element set to the functional alias whose activation or deactivation trigger evaluation of the rules and corresponds to the "FunctionalAlias" element of subclause</w:t>
      </w:r>
      <w:r w:rsidRPr="00BA29D0">
        <w:t> </w:t>
      </w:r>
      <w:r w:rsidRPr="00006FC0">
        <w:t>5.2.48B4</w:t>
      </w:r>
      <w:r>
        <w:t>B</w:t>
      </w:r>
      <w:r w:rsidRPr="00006FC0">
        <w:t>47 in 3GPP</w:t>
      </w:r>
      <w:r w:rsidRPr="00BA29D0">
        <w:t> </w:t>
      </w:r>
      <w:r w:rsidRPr="00006FC0">
        <w:t>TS</w:t>
      </w:r>
      <w:r w:rsidRPr="00BA29D0">
        <w:t> </w:t>
      </w:r>
      <w:r w:rsidRPr="00006FC0">
        <w:t>24.483 [4];</w:t>
      </w:r>
    </w:p>
    <w:p w14:paraId="57731B09" w14:textId="77777777" w:rsidR="006F1226" w:rsidRDefault="006F1226" w:rsidP="006F1226">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&lt;anyExt&gt; element element within the &lt;MCPTTGroupInfo&gt; element of the &lt;anyExt&gt;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 RulesAre</w:t>
      </w:r>
      <w:r w:rsidRPr="00AB5770">
        <w:t>Met</w:t>
      </w:r>
      <w:r w:rsidRPr="00847E44">
        <w:t xml:space="preserve">" element of </w:t>
      </w:r>
      <w:r w:rsidRPr="00441BFF">
        <w:t>subclause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75E10939" w14:textId="77777777" w:rsidR="006F1226" w:rsidRPr="00441BFF" w:rsidRDefault="006F1226" w:rsidP="006F1226">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t>483</w:t>
      </w:r>
      <w:r w:rsidRPr="00441BFF">
        <w:t> [4].</w:t>
      </w:r>
    </w:p>
    <w:p w14:paraId="552BD18F" w14:textId="77777777" w:rsidR="006F1226" w:rsidRPr="00441BFF" w:rsidRDefault="006F1226" w:rsidP="006F1226">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F1226" w:rsidRPr="00441BFF" w14:paraId="3A56A181" w14:textId="77777777" w:rsidTr="001B0ACD">
        <w:tc>
          <w:tcPr>
            <w:tcW w:w="1426" w:type="dxa"/>
            <w:shd w:val="clear" w:color="auto" w:fill="auto"/>
          </w:tcPr>
          <w:p w14:paraId="0D132C8D" w14:textId="77777777" w:rsidR="006F1226" w:rsidRPr="00441BFF" w:rsidRDefault="006F1226" w:rsidP="001B0ACD">
            <w:pPr>
              <w:pStyle w:val="TAL"/>
            </w:pPr>
            <w:r w:rsidRPr="00441BFF">
              <w:t>"true"</w:t>
            </w:r>
          </w:p>
        </w:tc>
        <w:tc>
          <w:tcPr>
            <w:tcW w:w="8431" w:type="dxa"/>
            <w:shd w:val="clear" w:color="auto" w:fill="auto"/>
          </w:tcPr>
          <w:p w14:paraId="33A0C948" w14:textId="77777777" w:rsidR="006F1226" w:rsidRPr="00441BFF" w:rsidRDefault="006F1226" w:rsidP="001B0AC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6F1226" w:rsidRPr="00441BFF" w14:paraId="22436C4E" w14:textId="77777777" w:rsidTr="001B0ACD">
        <w:tc>
          <w:tcPr>
            <w:tcW w:w="1426" w:type="dxa"/>
            <w:shd w:val="clear" w:color="auto" w:fill="auto"/>
          </w:tcPr>
          <w:p w14:paraId="287E9D3E" w14:textId="77777777" w:rsidR="006F1226" w:rsidRPr="00441BFF" w:rsidRDefault="006F1226" w:rsidP="001B0ACD">
            <w:pPr>
              <w:pStyle w:val="TAL"/>
            </w:pPr>
            <w:r w:rsidRPr="00441BFF">
              <w:t>"false"</w:t>
            </w:r>
          </w:p>
        </w:tc>
        <w:tc>
          <w:tcPr>
            <w:tcW w:w="8431" w:type="dxa"/>
            <w:shd w:val="clear" w:color="auto" w:fill="auto"/>
          </w:tcPr>
          <w:p w14:paraId="1C632306" w14:textId="77777777" w:rsidR="006F1226" w:rsidRPr="00441BFF" w:rsidRDefault="006F1226" w:rsidP="001B0AC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0F9EBEFC" w14:textId="77777777" w:rsidR="006F1226" w:rsidRPr="00441BFF" w:rsidRDefault="006F1226" w:rsidP="006F1226"/>
    <w:p w14:paraId="58118A6F" w14:textId="77777777" w:rsidR="006F1226" w:rsidRPr="00441BFF" w:rsidRDefault="006F1226" w:rsidP="006F1226">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t>483</w:t>
      </w:r>
      <w:r w:rsidRPr="00441BFF">
        <w:t> [4].</w:t>
      </w:r>
    </w:p>
    <w:p w14:paraId="33F8A9B4" w14:textId="77777777" w:rsidR="006F1226" w:rsidRPr="00441BFF" w:rsidRDefault="006F1226" w:rsidP="006F1226">
      <w:pPr>
        <w:pStyle w:val="TH"/>
      </w:pPr>
      <w:r w:rsidRPr="00441BFF">
        <w:lastRenderedPageBreak/>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441BFF" w14:paraId="661F61A5" w14:textId="77777777" w:rsidTr="001B0ACD">
        <w:tc>
          <w:tcPr>
            <w:tcW w:w="1425" w:type="dxa"/>
            <w:shd w:val="clear" w:color="auto" w:fill="auto"/>
          </w:tcPr>
          <w:p w14:paraId="65932F03" w14:textId="77777777" w:rsidR="006F1226" w:rsidRPr="00441BFF" w:rsidRDefault="006F1226" w:rsidP="001B0ACD">
            <w:pPr>
              <w:pStyle w:val="TAL"/>
            </w:pPr>
            <w:r w:rsidRPr="00441BFF">
              <w:t>"true"</w:t>
            </w:r>
          </w:p>
        </w:tc>
        <w:tc>
          <w:tcPr>
            <w:tcW w:w="8432" w:type="dxa"/>
            <w:shd w:val="clear" w:color="auto" w:fill="auto"/>
          </w:tcPr>
          <w:p w14:paraId="5A7F7103" w14:textId="77777777" w:rsidR="006F1226" w:rsidRPr="00441BFF" w:rsidRDefault="006F1226" w:rsidP="001B0AC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6F1226" w:rsidRPr="00441BFF" w14:paraId="6DEA3222" w14:textId="77777777" w:rsidTr="001B0ACD">
        <w:tc>
          <w:tcPr>
            <w:tcW w:w="1425" w:type="dxa"/>
            <w:shd w:val="clear" w:color="auto" w:fill="auto"/>
          </w:tcPr>
          <w:p w14:paraId="5CF1E3D0" w14:textId="77777777" w:rsidR="006F1226" w:rsidRPr="00441BFF" w:rsidRDefault="006F1226" w:rsidP="001B0ACD">
            <w:pPr>
              <w:pStyle w:val="TAL"/>
            </w:pPr>
            <w:r w:rsidRPr="00441BFF">
              <w:t>"false"</w:t>
            </w:r>
          </w:p>
        </w:tc>
        <w:tc>
          <w:tcPr>
            <w:tcW w:w="8432" w:type="dxa"/>
            <w:shd w:val="clear" w:color="auto" w:fill="auto"/>
          </w:tcPr>
          <w:p w14:paraId="46BD797B" w14:textId="77777777" w:rsidR="006F1226" w:rsidRPr="00441BFF" w:rsidRDefault="006F1226" w:rsidP="001B0AC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C922302" w14:textId="77777777" w:rsidR="006F1226" w:rsidRPr="00441BFF" w:rsidRDefault="006F1226" w:rsidP="006F1226"/>
    <w:p w14:paraId="1D55E9DB" w14:textId="77777777" w:rsidR="006F1226" w:rsidRPr="00441BFF" w:rsidRDefault="006F1226" w:rsidP="006F1226">
      <w:r w:rsidRPr="00DE7187">
        <w:t>The &lt;allow-query-availability-for-private-calls&gt; element is of type Boolean, as specified in table 8.3.2.7-3, and does not appear in the MCPTT user profile configuration managed object specified in 3GPP TS 24.483 [4].</w:t>
      </w:r>
    </w:p>
    <w:p w14:paraId="03F94024" w14:textId="77777777" w:rsidR="006F1226" w:rsidRPr="00441BFF" w:rsidRDefault="006F1226" w:rsidP="006F1226">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441BFF" w14:paraId="713D8197" w14:textId="77777777" w:rsidTr="001B0ACD">
        <w:tc>
          <w:tcPr>
            <w:tcW w:w="1425" w:type="dxa"/>
            <w:shd w:val="clear" w:color="auto" w:fill="auto"/>
          </w:tcPr>
          <w:p w14:paraId="0C1E66CB" w14:textId="77777777" w:rsidR="006F1226" w:rsidRPr="00441BFF" w:rsidRDefault="006F1226" w:rsidP="001B0ACD">
            <w:pPr>
              <w:pStyle w:val="TAL"/>
            </w:pPr>
            <w:r w:rsidRPr="00441BFF">
              <w:t>"true"</w:t>
            </w:r>
          </w:p>
        </w:tc>
        <w:tc>
          <w:tcPr>
            <w:tcW w:w="8432" w:type="dxa"/>
            <w:shd w:val="clear" w:color="auto" w:fill="auto"/>
          </w:tcPr>
          <w:p w14:paraId="055A38B1"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6F1226" w:rsidRPr="00441BFF" w14:paraId="58EBA06E" w14:textId="77777777" w:rsidTr="001B0ACD">
        <w:tc>
          <w:tcPr>
            <w:tcW w:w="1425" w:type="dxa"/>
            <w:shd w:val="clear" w:color="auto" w:fill="auto"/>
          </w:tcPr>
          <w:p w14:paraId="5FA16CE6" w14:textId="77777777" w:rsidR="006F1226" w:rsidRPr="00441BFF" w:rsidRDefault="006F1226" w:rsidP="001B0ACD">
            <w:pPr>
              <w:pStyle w:val="TAL"/>
            </w:pPr>
            <w:r w:rsidRPr="00441BFF">
              <w:t>"false"</w:t>
            </w:r>
          </w:p>
        </w:tc>
        <w:tc>
          <w:tcPr>
            <w:tcW w:w="8432" w:type="dxa"/>
            <w:shd w:val="clear" w:color="auto" w:fill="auto"/>
          </w:tcPr>
          <w:p w14:paraId="4EDB94E3"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62767F3D" w14:textId="77777777" w:rsidR="006F1226" w:rsidRPr="00441BFF" w:rsidRDefault="006F1226" w:rsidP="006F1226"/>
    <w:p w14:paraId="76FC3AD9" w14:textId="77777777" w:rsidR="006F1226" w:rsidRPr="00441BFF" w:rsidRDefault="006F1226" w:rsidP="006F1226">
      <w:r w:rsidRPr="00DE7187">
        <w:t>The &lt;allow-enable-disable-user&gt; element is of type Boolean, as specified in table 8.3.2.7-4, and does not appear in the MCPTT user profile configuration managed object specified in 3GPP TS 24.483 [4].</w:t>
      </w:r>
    </w:p>
    <w:p w14:paraId="456A820E" w14:textId="77777777" w:rsidR="006F1226" w:rsidRPr="00441BFF" w:rsidRDefault="006F1226" w:rsidP="006F1226">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41BFF" w14:paraId="327AE7E5" w14:textId="77777777" w:rsidTr="001B0ACD">
        <w:tc>
          <w:tcPr>
            <w:tcW w:w="1425" w:type="dxa"/>
            <w:shd w:val="clear" w:color="auto" w:fill="auto"/>
          </w:tcPr>
          <w:p w14:paraId="220C2A3B" w14:textId="77777777" w:rsidR="006F1226" w:rsidRPr="00441BFF" w:rsidRDefault="006F1226" w:rsidP="001B0ACD">
            <w:pPr>
              <w:pStyle w:val="TAL"/>
            </w:pPr>
            <w:r w:rsidRPr="00441BFF">
              <w:t>"true"</w:t>
            </w:r>
          </w:p>
        </w:tc>
        <w:tc>
          <w:tcPr>
            <w:tcW w:w="8432" w:type="dxa"/>
            <w:shd w:val="clear" w:color="auto" w:fill="auto"/>
          </w:tcPr>
          <w:p w14:paraId="47BCD66D" w14:textId="77777777" w:rsidR="006F1226" w:rsidRPr="00441BFF" w:rsidRDefault="006F1226" w:rsidP="001B0ACD">
            <w:pPr>
              <w:keepNext/>
              <w:keepLines/>
              <w:spacing w:after="0"/>
              <w:rPr>
                <w:rFonts w:ascii="Arial" w:hAnsi="Arial"/>
                <w:sz w:val="18"/>
              </w:rPr>
            </w:pPr>
            <w:bookmarkStart w:id="46" w:name="_PERM_MCCTEMPBM_CRPT10440005___7"/>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bookmarkEnd w:id="46"/>
          </w:p>
        </w:tc>
      </w:tr>
      <w:tr w:rsidR="006F1226" w:rsidRPr="00441BFF" w14:paraId="5B542FC8" w14:textId="77777777" w:rsidTr="001B0ACD">
        <w:tc>
          <w:tcPr>
            <w:tcW w:w="1425" w:type="dxa"/>
            <w:shd w:val="clear" w:color="auto" w:fill="auto"/>
          </w:tcPr>
          <w:p w14:paraId="301EFCEE" w14:textId="77777777" w:rsidR="006F1226" w:rsidRPr="00441BFF" w:rsidRDefault="006F1226" w:rsidP="001B0ACD">
            <w:pPr>
              <w:pStyle w:val="TAL"/>
            </w:pPr>
            <w:r w:rsidRPr="00441BFF">
              <w:t>"false"</w:t>
            </w:r>
          </w:p>
        </w:tc>
        <w:tc>
          <w:tcPr>
            <w:tcW w:w="8432" w:type="dxa"/>
            <w:shd w:val="clear" w:color="auto" w:fill="auto"/>
          </w:tcPr>
          <w:p w14:paraId="2FDA0DE7" w14:textId="77777777" w:rsidR="006F1226" w:rsidRPr="00441BFF" w:rsidRDefault="006F1226" w:rsidP="001B0ACD">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47B9F5D4" w14:textId="77777777" w:rsidR="006F1226" w:rsidRPr="00441BFF" w:rsidRDefault="006F1226" w:rsidP="006F1226"/>
    <w:p w14:paraId="4418AE9E" w14:textId="77777777" w:rsidR="006F1226" w:rsidRPr="00441BFF" w:rsidRDefault="006F1226" w:rsidP="006F1226">
      <w:r w:rsidRPr="00DE7187">
        <w:t>The &lt;allow-enable-disable-UE&gt; element is of type Boolean, as specified in table 8.3.2.7-5, and does not appear in the MCPTT user profile configuration managed object specified in 3GPP TS 24.483 [4].</w:t>
      </w:r>
    </w:p>
    <w:p w14:paraId="01EFACC2" w14:textId="77777777" w:rsidR="006F1226" w:rsidRPr="00441BFF" w:rsidRDefault="006F1226" w:rsidP="006F1226">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41BFF" w14:paraId="2B65C030" w14:textId="77777777" w:rsidTr="001B0ACD">
        <w:tc>
          <w:tcPr>
            <w:tcW w:w="1425" w:type="dxa"/>
            <w:shd w:val="clear" w:color="auto" w:fill="auto"/>
          </w:tcPr>
          <w:p w14:paraId="62C33B48" w14:textId="77777777" w:rsidR="006F1226" w:rsidRPr="00441BFF" w:rsidRDefault="006F1226" w:rsidP="001B0ACD">
            <w:pPr>
              <w:keepNext/>
              <w:keepLines/>
              <w:spacing w:after="0"/>
              <w:rPr>
                <w:rFonts w:ascii="Arial" w:hAnsi="Arial"/>
                <w:sz w:val="18"/>
              </w:rPr>
            </w:pPr>
            <w:bookmarkStart w:id="47" w:name="_PERM_MCCTEMPBM_CRPT10440007___7"/>
            <w:r w:rsidRPr="00441BFF">
              <w:rPr>
                <w:rFonts w:ascii="Arial" w:hAnsi="Arial"/>
                <w:sz w:val="18"/>
              </w:rPr>
              <w:t>"true"</w:t>
            </w:r>
            <w:bookmarkEnd w:id="47"/>
          </w:p>
        </w:tc>
        <w:tc>
          <w:tcPr>
            <w:tcW w:w="8432" w:type="dxa"/>
            <w:shd w:val="clear" w:color="auto" w:fill="auto"/>
          </w:tcPr>
          <w:p w14:paraId="76C62AD2"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6F1226" w:rsidRPr="00441BFF" w14:paraId="2FA48983" w14:textId="77777777" w:rsidTr="001B0ACD">
        <w:trPr>
          <w:trHeight w:val="70"/>
        </w:trPr>
        <w:tc>
          <w:tcPr>
            <w:tcW w:w="1425" w:type="dxa"/>
            <w:shd w:val="clear" w:color="auto" w:fill="auto"/>
          </w:tcPr>
          <w:p w14:paraId="798ABBB0" w14:textId="77777777" w:rsidR="006F1226" w:rsidRPr="00441BFF" w:rsidRDefault="006F1226" w:rsidP="001B0ACD">
            <w:pPr>
              <w:keepNext/>
              <w:keepLines/>
              <w:spacing w:after="0"/>
              <w:rPr>
                <w:rFonts w:ascii="Arial" w:hAnsi="Arial"/>
                <w:sz w:val="18"/>
              </w:rPr>
            </w:pPr>
            <w:bookmarkStart w:id="48" w:name="_PERM_MCCTEMPBM_CRPT10440008___7"/>
            <w:r w:rsidRPr="00441BFF">
              <w:rPr>
                <w:rFonts w:ascii="Arial" w:hAnsi="Arial"/>
                <w:sz w:val="18"/>
              </w:rPr>
              <w:t>"false"</w:t>
            </w:r>
            <w:bookmarkEnd w:id="48"/>
          </w:p>
        </w:tc>
        <w:tc>
          <w:tcPr>
            <w:tcW w:w="8432" w:type="dxa"/>
            <w:shd w:val="clear" w:color="auto" w:fill="auto"/>
          </w:tcPr>
          <w:p w14:paraId="5A4F4F5D" w14:textId="77777777" w:rsidR="006F1226" w:rsidRPr="00441BFF" w:rsidRDefault="006F1226" w:rsidP="001B0AC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563C418D" w14:textId="77777777" w:rsidR="006F1226" w:rsidRPr="00441BFF" w:rsidRDefault="006F1226" w:rsidP="006F1226"/>
    <w:p w14:paraId="60ABABB1" w14:textId="77777777" w:rsidR="006F1226" w:rsidRPr="00441BFF" w:rsidRDefault="006F1226" w:rsidP="006F1226">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t>483</w:t>
      </w:r>
      <w:r w:rsidRPr="00441BFF">
        <w:t> [4].</w:t>
      </w:r>
    </w:p>
    <w:p w14:paraId="34E68D9A" w14:textId="77777777" w:rsidR="006F1226" w:rsidRPr="00441BFF" w:rsidRDefault="006F1226" w:rsidP="006F1226">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F1226" w:rsidRPr="00441BFF" w14:paraId="69364E6F" w14:textId="77777777" w:rsidTr="001B0ACD">
        <w:tc>
          <w:tcPr>
            <w:tcW w:w="1435" w:type="dxa"/>
            <w:shd w:val="clear" w:color="auto" w:fill="auto"/>
          </w:tcPr>
          <w:p w14:paraId="0BD320CB" w14:textId="77777777" w:rsidR="006F1226" w:rsidRPr="00441BFF" w:rsidRDefault="006F1226" w:rsidP="001B0ACD">
            <w:pPr>
              <w:pStyle w:val="TAL"/>
            </w:pPr>
            <w:r w:rsidRPr="00441BFF">
              <w:t>"true"</w:t>
            </w:r>
          </w:p>
        </w:tc>
        <w:tc>
          <w:tcPr>
            <w:tcW w:w="8529" w:type="dxa"/>
            <w:shd w:val="clear" w:color="auto" w:fill="auto"/>
          </w:tcPr>
          <w:p w14:paraId="3D9DC90A"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6F1226" w:rsidRPr="00847E44" w14:paraId="25FB9093" w14:textId="77777777" w:rsidTr="001B0ACD">
        <w:tc>
          <w:tcPr>
            <w:tcW w:w="1435" w:type="dxa"/>
            <w:shd w:val="clear" w:color="auto" w:fill="auto"/>
          </w:tcPr>
          <w:p w14:paraId="636BF54E" w14:textId="77777777" w:rsidR="006F1226" w:rsidRPr="00441BFF" w:rsidRDefault="006F1226" w:rsidP="001B0ACD">
            <w:pPr>
              <w:pStyle w:val="TAL"/>
            </w:pPr>
            <w:r w:rsidRPr="00441BFF">
              <w:t>"false"</w:t>
            </w:r>
          </w:p>
        </w:tc>
        <w:tc>
          <w:tcPr>
            <w:tcW w:w="8529" w:type="dxa"/>
            <w:shd w:val="clear" w:color="auto" w:fill="auto"/>
          </w:tcPr>
          <w:p w14:paraId="3FAE8A47"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3EE61585" w14:textId="77777777" w:rsidR="006F1226" w:rsidRPr="00847E44" w:rsidRDefault="006F1226" w:rsidP="006F1226"/>
    <w:p w14:paraId="1BD4590C" w14:textId="77777777" w:rsidR="006F1226" w:rsidRDefault="006F1226" w:rsidP="006F1226">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C68F102" w14:textId="77777777" w:rsidR="006F1226" w:rsidRPr="0079391E" w:rsidRDefault="006F1226" w:rsidP="006F1226">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36F86005" w14:textId="77777777" w:rsidTr="001B0ACD">
        <w:tc>
          <w:tcPr>
            <w:tcW w:w="1435" w:type="dxa"/>
            <w:shd w:val="clear" w:color="auto" w:fill="auto"/>
          </w:tcPr>
          <w:p w14:paraId="20F2B6CA" w14:textId="77777777" w:rsidR="006F1226" w:rsidRPr="0045024E" w:rsidRDefault="006F1226" w:rsidP="001B0ACD">
            <w:pPr>
              <w:pStyle w:val="TAL"/>
            </w:pPr>
            <w:r>
              <w:t>"</w:t>
            </w:r>
            <w:r w:rsidRPr="0045024E">
              <w:t>true</w:t>
            </w:r>
            <w:r>
              <w:t>"</w:t>
            </w:r>
          </w:p>
        </w:tc>
        <w:tc>
          <w:tcPr>
            <w:tcW w:w="8529" w:type="dxa"/>
            <w:shd w:val="clear" w:color="auto" w:fill="auto"/>
          </w:tcPr>
          <w:p w14:paraId="1A5B2DCA" w14:textId="77777777" w:rsidR="006F1226" w:rsidRPr="0045024E" w:rsidRDefault="006F1226" w:rsidP="001B0AC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6F1226" w:rsidRPr="0045024E" w14:paraId="20A5EB5F" w14:textId="77777777" w:rsidTr="001B0ACD">
        <w:tc>
          <w:tcPr>
            <w:tcW w:w="1435" w:type="dxa"/>
            <w:shd w:val="clear" w:color="auto" w:fill="auto"/>
          </w:tcPr>
          <w:p w14:paraId="71887E26" w14:textId="77777777" w:rsidR="006F1226" w:rsidRPr="0045024E" w:rsidRDefault="006F1226" w:rsidP="001B0ACD">
            <w:pPr>
              <w:pStyle w:val="TAL"/>
            </w:pPr>
            <w:r>
              <w:t>"</w:t>
            </w:r>
            <w:r w:rsidRPr="0045024E">
              <w:t>false</w:t>
            </w:r>
            <w:r>
              <w:t>"</w:t>
            </w:r>
          </w:p>
        </w:tc>
        <w:tc>
          <w:tcPr>
            <w:tcW w:w="8529" w:type="dxa"/>
            <w:shd w:val="clear" w:color="auto" w:fill="auto"/>
          </w:tcPr>
          <w:p w14:paraId="1C5C6BF2"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84367CB" w14:textId="77777777" w:rsidR="006F1226" w:rsidRPr="0045024E" w:rsidRDefault="006F1226" w:rsidP="006F1226"/>
    <w:p w14:paraId="6CF186C6" w14:textId="77777777" w:rsidR="006F1226" w:rsidRDefault="006F1226" w:rsidP="006F1226">
      <w:r w:rsidRPr="0045024E">
        <w:lastRenderedPageBreak/>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8CC4455" w14:textId="77777777" w:rsidR="006F1226" w:rsidRPr="0045024E" w:rsidRDefault="006F1226" w:rsidP="006F1226">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4ADC6342" w14:textId="77777777" w:rsidTr="001B0ACD">
        <w:tc>
          <w:tcPr>
            <w:tcW w:w="1435" w:type="dxa"/>
            <w:shd w:val="clear" w:color="auto" w:fill="auto"/>
          </w:tcPr>
          <w:p w14:paraId="1F6621A9" w14:textId="77777777" w:rsidR="006F1226" w:rsidRPr="0045024E" w:rsidRDefault="006F1226" w:rsidP="001B0ACD">
            <w:pPr>
              <w:pStyle w:val="TAL"/>
            </w:pPr>
            <w:r>
              <w:t>"</w:t>
            </w:r>
            <w:r w:rsidRPr="0045024E">
              <w:t>true</w:t>
            </w:r>
            <w:r>
              <w:t>"</w:t>
            </w:r>
          </w:p>
        </w:tc>
        <w:tc>
          <w:tcPr>
            <w:tcW w:w="8529" w:type="dxa"/>
            <w:shd w:val="clear" w:color="auto" w:fill="auto"/>
          </w:tcPr>
          <w:p w14:paraId="2C260D63" w14:textId="77777777" w:rsidR="006F1226" w:rsidRPr="0045024E" w:rsidRDefault="006F1226" w:rsidP="001B0AC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6F1226" w:rsidRPr="0045024E" w14:paraId="1417089F" w14:textId="77777777" w:rsidTr="001B0ACD">
        <w:tc>
          <w:tcPr>
            <w:tcW w:w="1435" w:type="dxa"/>
            <w:shd w:val="clear" w:color="auto" w:fill="auto"/>
          </w:tcPr>
          <w:p w14:paraId="03D8C215" w14:textId="77777777" w:rsidR="006F1226" w:rsidRPr="0045024E" w:rsidRDefault="006F1226" w:rsidP="001B0ACD">
            <w:pPr>
              <w:pStyle w:val="TAL"/>
            </w:pPr>
            <w:r>
              <w:t>"</w:t>
            </w:r>
            <w:r w:rsidRPr="0045024E">
              <w:t>false</w:t>
            </w:r>
            <w:r>
              <w:t>"</w:t>
            </w:r>
          </w:p>
        </w:tc>
        <w:tc>
          <w:tcPr>
            <w:tcW w:w="8529" w:type="dxa"/>
            <w:shd w:val="clear" w:color="auto" w:fill="auto"/>
          </w:tcPr>
          <w:p w14:paraId="2D9A50B5"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2B27F92" w14:textId="77777777" w:rsidR="006F1226" w:rsidRPr="0045024E" w:rsidRDefault="006F1226" w:rsidP="006F1226"/>
    <w:p w14:paraId="24D4ECA4" w14:textId="77777777" w:rsidR="006F1226" w:rsidRDefault="006F1226" w:rsidP="006F1226">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78718F0" w14:textId="77777777" w:rsidR="006F1226" w:rsidRPr="0045024E" w:rsidRDefault="006F1226" w:rsidP="006F1226">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35C8B615" w14:textId="77777777" w:rsidTr="001B0ACD">
        <w:tc>
          <w:tcPr>
            <w:tcW w:w="1435" w:type="dxa"/>
            <w:shd w:val="clear" w:color="auto" w:fill="auto"/>
          </w:tcPr>
          <w:p w14:paraId="34D45BFF" w14:textId="77777777" w:rsidR="006F1226" w:rsidRPr="0045024E" w:rsidRDefault="006F1226" w:rsidP="001B0ACD">
            <w:pPr>
              <w:pStyle w:val="TAL"/>
            </w:pPr>
            <w:r>
              <w:t>"</w:t>
            </w:r>
            <w:r w:rsidRPr="0045024E">
              <w:t>true</w:t>
            </w:r>
            <w:r>
              <w:t>"</w:t>
            </w:r>
          </w:p>
        </w:tc>
        <w:tc>
          <w:tcPr>
            <w:tcW w:w="8529" w:type="dxa"/>
            <w:shd w:val="clear" w:color="auto" w:fill="auto"/>
          </w:tcPr>
          <w:p w14:paraId="51DA10F0" w14:textId="77777777" w:rsidR="006F1226" w:rsidRPr="0045024E" w:rsidRDefault="006F1226" w:rsidP="001B0AC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6F1226" w:rsidRPr="0045024E" w14:paraId="4C6EE1DD" w14:textId="77777777" w:rsidTr="001B0ACD">
        <w:tc>
          <w:tcPr>
            <w:tcW w:w="1435" w:type="dxa"/>
            <w:shd w:val="clear" w:color="auto" w:fill="auto"/>
          </w:tcPr>
          <w:p w14:paraId="6FFE16DF" w14:textId="77777777" w:rsidR="006F1226" w:rsidRPr="0045024E" w:rsidRDefault="006F1226" w:rsidP="001B0ACD">
            <w:pPr>
              <w:pStyle w:val="TAL"/>
            </w:pPr>
            <w:r>
              <w:t>"</w:t>
            </w:r>
            <w:r w:rsidRPr="0045024E">
              <w:t>false</w:t>
            </w:r>
            <w:r>
              <w:t>"</w:t>
            </w:r>
          </w:p>
        </w:tc>
        <w:tc>
          <w:tcPr>
            <w:tcW w:w="8529" w:type="dxa"/>
            <w:shd w:val="clear" w:color="auto" w:fill="auto"/>
          </w:tcPr>
          <w:p w14:paraId="01C061A7"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54DBBCD8" w14:textId="77777777" w:rsidR="006F1226" w:rsidRPr="0045024E" w:rsidRDefault="006F1226" w:rsidP="006F1226"/>
    <w:p w14:paraId="0CE887FC" w14:textId="77777777" w:rsidR="006F1226" w:rsidRDefault="006F1226" w:rsidP="006F1226">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FB57609" w14:textId="77777777" w:rsidR="006F1226" w:rsidRPr="0045024E" w:rsidRDefault="006F1226" w:rsidP="006F1226">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158D555A" w14:textId="77777777" w:rsidTr="001B0ACD">
        <w:tc>
          <w:tcPr>
            <w:tcW w:w="1435" w:type="dxa"/>
            <w:shd w:val="clear" w:color="auto" w:fill="auto"/>
          </w:tcPr>
          <w:p w14:paraId="7F7E068A" w14:textId="77777777" w:rsidR="006F1226" w:rsidRPr="0045024E" w:rsidRDefault="006F1226" w:rsidP="001B0ACD">
            <w:pPr>
              <w:pStyle w:val="TAL"/>
            </w:pPr>
            <w:r>
              <w:t>"</w:t>
            </w:r>
            <w:r w:rsidRPr="0045024E">
              <w:t>true</w:t>
            </w:r>
            <w:r>
              <w:t>"</w:t>
            </w:r>
          </w:p>
        </w:tc>
        <w:tc>
          <w:tcPr>
            <w:tcW w:w="8529" w:type="dxa"/>
            <w:shd w:val="clear" w:color="auto" w:fill="auto"/>
          </w:tcPr>
          <w:p w14:paraId="20CDE315"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6F1226" w:rsidRPr="0045024E" w14:paraId="59A3D252" w14:textId="77777777" w:rsidTr="001B0ACD">
        <w:tc>
          <w:tcPr>
            <w:tcW w:w="1435" w:type="dxa"/>
            <w:shd w:val="clear" w:color="auto" w:fill="auto"/>
          </w:tcPr>
          <w:p w14:paraId="6A10246D" w14:textId="77777777" w:rsidR="006F1226" w:rsidRPr="0045024E" w:rsidRDefault="006F1226" w:rsidP="001B0ACD">
            <w:pPr>
              <w:pStyle w:val="TAL"/>
            </w:pPr>
            <w:r>
              <w:t>"</w:t>
            </w:r>
            <w:r w:rsidRPr="0045024E">
              <w:t>false</w:t>
            </w:r>
            <w:r>
              <w:t>"</w:t>
            </w:r>
          </w:p>
        </w:tc>
        <w:tc>
          <w:tcPr>
            <w:tcW w:w="8529" w:type="dxa"/>
            <w:shd w:val="clear" w:color="auto" w:fill="auto"/>
          </w:tcPr>
          <w:p w14:paraId="0852556C"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CC87591" w14:textId="77777777" w:rsidR="006F1226" w:rsidRPr="0045024E" w:rsidRDefault="006F1226" w:rsidP="006F1226"/>
    <w:p w14:paraId="31533D74" w14:textId="77777777" w:rsidR="006F1226" w:rsidRDefault="006F1226" w:rsidP="006F1226">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16955B1" w14:textId="77777777" w:rsidR="006F1226" w:rsidRPr="0045024E" w:rsidRDefault="006F1226" w:rsidP="006F1226">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72316323" w14:textId="77777777" w:rsidTr="001B0ACD">
        <w:tc>
          <w:tcPr>
            <w:tcW w:w="1435" w:type="dxa"/>
            <w:shd w:val="clear" w:color="auto" w:fill="auto"/>
          </w:tcPr>
          <w:p w14:paraId="21095D3D" w14:textId="77777777" w:rsidR="006F1226" w:rsidRPr="0045024E" w:rsidRDefault="006F1226" w:rsidP="001B0ACD">
            <w:pPr>
              <w:pStyle w:val="TAL"/>
            </w:pPr>
            <w:r>
              <w:t>"</w:t>
            </w:r>
            <w:r w:rsidRPr="0045024E">
              <w:t>true</w:t>
            </w:r>
            <w:r>
              <w:t>"</w:t>
            </w:r>
          </w:p>
        </w:tc>
        <w:tc>
          <w:tcPr>
            <w:tcW w:w="8529" w:type="dxa"/>
            <w:shd w:val="clear" w:color="auto" w:fill="auto"/>
          </w:tcPr>
          <w:p w14:paraId="7F4AC340" w14:textId="77777777" w:rsidR="006F1226" w:rsidRPr="0045024E" w:rsidRDefault="006F1226" w:rsidP="001B0ACD">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6F1226" w:rsidRPr="0045024E" w14:paraId="370A9532" w14:textId="77777777" w:rsidTr="001B0ACD">
        <w:tc>
          <w:tcPr>
            <w:tcW w:w="1435" w:type="dxa"/>
            <w:shd w:val="clear" w:color="auto" w:fill="auto"/>
          </w:tcPr>
          <w:p w14:paraId="6BB51D57" w14:textId="77777777" w:rsidR="006F1226" w:rsidRPr="0045024E" w:rsidRDefault="006F1226" w:rsidP="001B0ACD">
            <w:pPr>
              <w:pStyle w:val="TAL"/>
            </w:pPr>
            <w:r>
              <w:t>"</w:t>
            </w:r>
            <w:r w:rsidRPr="0045024E">
              <w:t>false</w:t>
            </w:r>
            <w:r>
              <w:t>"</w:t>
            </w:r>
          </w:p>
        </w:tc>
        <w:tc>
          <w:tcPr>
            <w:tcW w:w="8529" w:type="dxa"/>
            <w:shd w:val="clear" w:color="auto" w:fill="auto"/>
          </w:tcPr>
          <w:p w14:paraId="1E33748A" w14:textId="77777777" w:rsidR="006F1226" w:rsidRPr="0045024E" w:rsidRDefault="006F1226" w:rsidP="001B0ACD">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2C0A6872" w14:textId="77777777" w:rsidR="006F1226" w:rsidRPr="0045024E" w:rsidRDefault="006F1226" w:rsidP="006F1226"/>
    <w:p w14:paraId="2655A99E" w14:textId="77777777" w:rsidR="006F1226" w:rsidRPr="00847E44" w:rsidRDefault="006F1226" w:rsidP="006F1226">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F58E1D3" w14:textId="77777777" w:rsidR="006F1226" w:rsidRDefault="006F1226" w:rsidP="006F1226">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5350F49B" w14:textId="77777777" w:rsidTr="001B0ACD">
        <w:tc>
          <w:tcPr>
            <w:tcW w:w="1435" w:type="dxa"/>
            <w:shd w:val="clear" w:color="auto" w:fill="auto"/>
          </w:tcPr>
          <w:p w14:paraId="4FDC23CF" w14:textId="77777777" w:rsidR="006F1226" w:rsidRPr="0045024E" w:rsidRDefault="006F1226" w:rsidP="001B0ACD">
            <w:pPr>
              <w:pStyle w:val="TAL"/>
            </w:pPr>
            <w:r>
              <w:t>"</w:t>
            </w:r>
            <w:r w:rsidRPr="0045024E">
              <w:t>true</w:t>
            </w:r>
            <w:r>
              <w:t>"</w:t>
            </w:r>
          </w:p>
        </w:tc>
        <w:tc>
          <w:tcPr>
            <w:tcW w:w="8529" w:type="dxa"/>
            <w:shd w:val="clear" w:color="auto" w:fill="auto"/>
          </w:tcPr>
          <w:p w14:paraId="4B5692F7"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6F1226" w:rsidRPr="0045024E" w14:paraId="1EE054BC" w14:textId="77777777" w:rsidTr="001B0ACD">
        <w:tc>
          <w:tcPr>
            <w:tcW w:w="1435" w:type="dxa"/>
            <w:shd w:val="clear" w:color="auto" w:fill="auto"/>
          </w:tcPr>
          <w:p w14:paraId="63C4C735" w14:textId="77777777" w:rsidR="006F1226" w:rsidRPr="0045024E" w:rsidRDefault="006F1226" w:rsidP="001B0ACD">
            <w:pPr>
              <w:pStyle w:val="TAL"/>
            </w:pPr>
            <w:r>
              <w:t>"</w:t>
            </w:r>
            <w:r w:rsidRPr="0045024E">
              <w:t>false</w:t>
            </w:r>
            <w:r>
              <w:t>"</w:t>
            </w:r>
          </w:p>
        </w:tc>
        <w:tc>
          <w:tcPr>
            <w:tcW w:w="8529" w:type="dxa"/>
            <w:shd w:val="clear" w:color="auto" w:fill="auto"/>
          </w:tcPr>
          <w:p w14:paraId="0F1B217C"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1F1F7D1A" w14:textId="77777777" w:rsidR="006F1226" w:rsidRPr="0045024E" w:rsidRDefault="006F1226" w:rsidP="006F1226"/>
    <w:p w14:paraId="160F08E4" w14:textId="77777777" w:rsidR="006F1226" w:rsidRDefault="006F1226" w:rsidP="006F1226">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9D4E061" w14:textId="77777777" w:rsidR="006F1226" w:rsidRPr="0045024E" w:rsidRDefault="006F1226" w:rsidP="006F1226">
      <w:pPr>
        <w:pStyle w:val="TH"/>
      </w:pPr>
      <w:r w:rsidRPr="0079391E">
        <w:lastRenderedPageBreak/>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684911AF" w14:textId="77777777" w:rsidTr="001B0ACD">
        <w:tc>
          <w:tcPr>
            <w:tcW w:w="1435" w:type="dxa"/>
            <w:shd w:val="clear" w:color="auto" w:fill="auto"/>
          </w:tcPr>
          <w:p w14:paraId="56B0C300" w14:textId="77777777" w:rsidR="006F1226" w:rsidRPr="0045024E" w:rsidRDefault="006F1226" w:rsidP="001B0ACD">
            <w:pPr>
              <w:pStyle w:val="TAL"/>
            </w:pPr>
            <w:r>
              <w:t>"</w:t>
            </w:r>
            <w:r w:rsidRPr="0045024E">
              <w:t>true</w:t>
            </w:r>
            <w:r>
              <w:t>"</w:t>
            </w:r>
          </w:p>
        </w:tc>
        <w:tc>
          <w:tcPr>
            <w:tcW w:w="8529" w:type="dxa"/>
            <w:shd w:val="clear" w:color="auto" w:fill="auto"/>
          </w:tcPr>
          <w:p w14:paraId="5635C811"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6F1226" w:rsidRPr="0045024E" w14:paraId="5174FB9D" w14:textId="77777777" w:rsidTr="001B0ACD">
        <w:tc>
          <w:tcPr>
            <w:tcW w:w="1435" w:type="dxa"/>
            <w:shd w:val="clear" w:color="auto" w:fill="auto"/>
          </w:tcPr>
          <w:p w14:paraId="56385AC9" w14:textId="77777777" w:rsidR="006F1226" w:rsidRPr="0045024E" w:rsidRDefault="006F1226" w:rsidP="001B0ACD">
            <w:pPr>
              <w:pStyle w:val="TAL"/>
            </w:pPr>
            <w:r>
              <w:t>"</w:t>
            </w:r>
            <w:r w:rsidRPr="0045024E">
              <w:t>false</w:t>
            </w:r>
            <w:r>
              <w:t>"</w:t>
            </w:r>
          </w:p>
        </w:tc>
        <w:tc>
          <w:tcPr>
            <w:tcW w:w="8529" w:type="dxa"/>
            <w:shd w:val="clear" w:color="auto" w:fill="auto"/>
          </w:tcPr>
          <w:p w14:paraId="4AFFC6A8"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0FE5950C" w14:textId="77777777" w:rsidR="006F1226" w:rsidRPr="0045024E" w:rsidRDefault="006F1226" w:rsidP="006F1226"/>
    <w:p w14:paraId="7593AD1F" w14:textId="77777777" w:rsidR="006F1226" w:rsidRDefault="006F1226" w:rsidP="006F1226">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D656E35" w14:textId="77777777" w:rsidR="006F1226" w:rsidRPr="0045024E" w:rsidRDefault="006F1226" w:rsidP="006F1226">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34E783DB" w14:textId="77777777" w:rsidTr="001B0ACD">
        <w:tc>
          <w:tcPr>
            <w:tcW w:w="1435" w:type="dxa"/>
            <w:shd w:val="clear" w:color="auto" w:fill="auto"/>
          </w:tcPr>
          <w:p w14:paraId="7741A91D" w14:textId="77777777" w:rsidR="006F1226" w:rsidRPr="0045024E" w:rsidRDefault="006F1226" w:rsidP="001B0ACD">
            <w:pPr>
              <w:pStyle w:val="TAL"/>
            </w:pPr>
            <w:r>
              <w:t>"</w:t>
            </w:r>
            <w:r w:rsidRPr="0045024E">
              <w:t>true</w:t>
            </w:r>
            <w:r>
              <w:t>"</w:t>
            </w:r>
          </w:p>
        </w:tc>
        <w:tc>
          <w:tcPr>
            <w:tcW w:w="8529" w:type="dxa"/>
            <w:shd w:val="clear" w:color="auto" w:fill="auto"/>
          </w:tcPr>
          <w:p w14:paraId="2D01B0C7"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6F1226" w:rsidRPr="0045024E" w14:paraId="6C1E5691" w14:textId="77777777" w:rsidTr="001B0ACD">
        <w:tc>
          <w:tcPr>
            <w:tcW w:w="1435" w:type="dxa"/>
            <w:shd w:val="clear" w:color="auto" w:fill="auto"/>
          </w:tcPr>
          <w:p w14:paraId="30BA3FED" w14:textId="77777777" w:rsidR="006F1226" w:rsidRPr="0045024E" w:rsidRDefault="006F1226" w:rsidP="001B0ACD">
            <w:pPr>
              <w:pStyle w:val="TAL"/>
            </w:pPr>
            <w:r>
              <w:t>"</w:t>
            </w:r>
            <w:r w:rsidRPr="0045024E">
              <w:t>false</w:t>
            </w:r>
            <w:r>
              <w:t>"</w:t>
            </w:r>
          </w:p>
        </w:tc>
        <w:tc>
          <w:tcPr>
            <w:tcW w:w="8529" w:type="dxa"/>
            <w:shd w:val="clear" w:color="auto" w:fill="auto"/>
          </w:tcPr>
          <w:p w14:paraId="743338FE"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62EBE0E6" w14:textId="77777777" w:rsidR="006F1226" w:rsidRPr="0045024E" w:rsidRDefault="006F1226" w:rsidP="006F1226"/>
    <w:p w14:paraId="0E1FCADF" w14:textId="77777777" w:rsidR="006F1226" w:rsidRDefault="006F1226" w:rsidP="006F1226">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4B69564" w14:textId="77777777" w:rsidR="006F1226" w:rsidRPr="0045024E" w:rsidRDefault="006F1226" w:rsidP="006F1226">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0D54AE7D" w14:textId="77777777" w:rsidTr="001B0ACD">
        <w:tc>
          <w:tcPr>
            <w:tcW w:w="1435" w:type="dxa"/>
            <w:shd w:val="clear" w:color="auto" w:fill="auto"/>
          </w:tcPr>
          <w:p w14:paraId="1B8E0901" w14:textId="77777777" w:rsidR="006F1226" w:rsidRPr="0045024E" w:rsidRDefault="006F1226" w:rsidP="001B0ACD">
            <w:pPr>
              <w:pStyle w:val="TAL"/>
            </w:pPr>
            <w:r>
              <w:t>"</w:t>
            </w:r>
            <w:r w:rsidRPr="0045024E">
              <w:t>true</w:t>
            </w:r>
            <w:r>
              <w:t>"</w:t>
            </w:r>
          </w:p>
        </w:tc>
        <w:tc>
          <w:tcPr>
            <w:tcW w:w="8529" w:type="dxa"/>
            <w:shd w:val="clear" w:color="auto" w:fill="auto"/>
          </w:tcPr>
          <w:p w14:paraId="32FC1F97"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6F1226" w:rsidRPr="0045024E" w14:paraId="613A66EA" w14:textId="77777777" w:rsidTr="001B0ACD">
        <w:tc>
          <w:tcPr>
            <w:tcW w:w="1435" w:type="dxa"/>
            <w:shd w:val="clear" w:color="auto" w:fill="auto"/>
          </w:tcPr>
          <w:p w14:paraId="04B6A198" w14:textId="77777777" w:rsidR="006F1226" w:rsidRPr="0045024E" w:rsidRDefault="006F1226" w:rsidP="001B0ACD">
            <w:pPr>
              <w:pStyle w:val="TAL"/>
            </w:pPr>
            <w:r>
              <w:t>"</w:t>
            </w:r>
            <w:r w:rsidRPr="0045024E">
              <w:t>false</w:t>
            </w:r>
            <w:r>
              <w:t>"</w:t>
            </w:r>
          </w:p>
        </w:tc>
        <w:tc>
          <w:tcPr>
            <w:tcW w:w="8529" w:type="dxa"/>
            <w:shd w:val="clear" w:color="auto" w:fill="auto"/>
          </w:tcPr>
          <w:p w14:paraId="6D61EFD3"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188B0331" w14:textId="77777777" w:rsidR="006F1226" w:rsidRPr="0045024E" w:rsidRDefault="006F1226" w:rsidP="006F1226"/>
    <w:p w14:paraId="28061CA9" w14:textId="77777777" w:rsidR="006F1226" w:rsidRDefault="006F1226" w:rsidP="006F1226">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D86392B" w14:textId="77777777" w:rsidR="006F1226" w:rsidRPr="0045024E" w:rsidRDefault="006F1226" w:rsidP="006F1226">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6861C310" w14:textId="77777777" w:rsidTr="001B0ACD">
        <w:tc>
          <w:tcPr>
            <w:tcW w:w="1435" w:type="dxa"/>
            <w:shd w:val="clear" w:color="auto" w:fill="auto"/>
          </w:tcPr>
          <w:p w14:paraId="714BDBD1" w14:textId="77777777" w:rsidR="006F1226" w:rsidRPr="0045024E" w:rsidRDefault="006F1226" w:rsidP="001B0ACD">
            <w:pPr>
              <w:pStyle w:val="TAL"/>
            </w:pPr>
            <w:r>
              <w:t>"</w:t>
            </w:r>
            <w:r w:rsidRPr="0045024E">
              <w:t>true</w:t>
            </w:r>
            <w:r>
              <w:t>"</w:t>
            </w:r>
          </w:p>
        </w:tc>
        <w:tc>
          <w:tcPr>
            <w:tcW w:w="8529" w:type="dxa"/>
            <w:shd w:val="clear" w:color="auto" w:fill="auto"/>
          </w:tcPr>
          <w:p w14:paraId="063CDFC9"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6F1226" w:rsidRPr="0045024E" w14:paraId="0F398D34" w14:textId="77777777" w:rsidTr="001B0ACD">
        <w:tc>
          <w:tcPr>
            <w:tcW w:w="1435" w:type="dxa"/>
            <w:shd w:val="clear" w:color="auto" w:fill="auto"/>
          </w:tcPr>
          <w:p w14:paraId="09851AA0" w14:textId="77777777" w:rsidR="006F1226" w:rsidRPr="0045024E" w:rsidRDefault="006F1226" w:rsidP="001B0ACD">
            <w:pPr>
              <w:pStyle w:val="TAL"/>
            </w:pPr>
            <w:r>
              <w:t>"</w:t>
            </w:r>
            <w:r w:rsidRPr="0045024E">
              <w:t>false</w:t>
            </w:r>
            <w:r>
              <w:t>"</w:t>
            </w:r>
          </w:p>
        </w:tc>
        <w:tc>
          <w:tcPr>
            <w:tcW w:w="8529" w:type="dxa"/>
            <w:shd w:val="clear" w:color="auto" w:fill="auto"/>
          </w:tcPr>
          <w:p w14:paraId="525B2F7C"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2DEABF9C" w14:textId="77777777" w:rsidR="006F1226" w:rsidRPr="0045024E" w:rsidRDefault="006F1226" w:rsidP="006F1226"/>
    <w:p w14:paraId="21C59499" w14:textId="77777777" w:rsidR="006F1226" w:rsidRDefault="006F1226" w:rsidP="006F1226">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3E26BA7" w14:textId="77777777" w:rsidR="006F1226" w:rsidRPr="0045024E" w:rsidRDefault="006F1226" w:rsidP="006F1226">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5A257EBC" w14:textId="77777777" w:rsidTr="001B0ACD">
        <w:tc>
          <w:tcPr>
            <w:tcW w:w="1435" w:type="dxa"/>
            <w:shd w:val="clear" w:color="auto" w:fill="auto"/>
          </w:tcPr>
          <w:p w14:paraId="1048B6BE" w14:textId="77777777" w:rsidR="006F1226" w:rsidRPr="0045024E" w:rsidRDefault="006F1226" w:rsidP="001B0ACD">
            <w:pPr>
              <w:pStyle w:val="TAL"/>
            </w:pPr>
            <w:r>
              <w:t>"</w:t>
            </w:r>
            <w:r w:rsidRPr="0045024E">
              <w:t>true</w:t>
            </w:r>
            <w:r>
              <w:t>"</w:t>
            </w:r>
          </w:p>
        </w:tc>
        <w:tc>
          <w:tcPr>
            <w:tcW w:w="8529" w:type="dxa"/>
            <w:shd w:val="clear" w:color="auto" w:fill="auto"/>
          </w:tcPr>
          <w:p w14:paraId="50975F07"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6F1226" w:rsidRPr="0045024E" w14:paraId="72F82473" w14:textId="77777777" w:rsidTr="001B0ACD">
        <w:tc>
          <w:tcPr>
            <w:tcW w:w="1435" w:type="dxa"/>
            <w:shd w:val="clear" w:color="auto" w:fill="auto"/>
          </w:tcPr>
          <w:p w14:paraId="6B7BE16A" w14:textId="77777777" w:rsidR="006F1226" w:rsidRPr="0045024E" w:rsidRDefault="006F1226" w:rsidP="001B0ACD">
            <w:pPr>
              <w:pStyle w:val="TAL"/>
            </w:pPr>
            <w:r>
              <w:t>"</w:t>
            </w:r>
            <w:r w:rsidRPr="0045024E">
              <w:t>false</w:t>
            </w:r>
            <w:r>
              <w:t>"</w:t>
            </w:r>
          </w:p>
        </w:tc>
        <w:tc>
          <w:tcPr>
            <w:tcW w:w="8529" w:type="dxa"/>
            <w:shd w:val="clear" w:color="auto" w:fill="auto"/>
          </w:tcPr>
          <w:p w14:paraId="0A8387A9"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349B499D" w14:textId="77777777" w:rsidR="006F1226" w:rsidRPr="0045024E" w:rsidRDefault="006F1226" w:rsidP="006F1226"/>
    <w:p w14:paraId="4463CCFF" w14:textId="77777777" w:rsidR="006F1226" w:rsidRDefault="006F1226" w:rsidP="006F1226">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3BC3EFC" w14:textId="77777777" w:rsidR="006F1226" w:rsidRPr="0045024E" w:rsidRDefault="006F1226" w:rsidP="006F1226">
      <w:pPr>
        <w:pStyle w:val="TH"/>
      </w:pPr>
      <w:r w:rsidRPr="0079391E">
        <w:lastRenderedPageBreak/>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6F1226" w:rsidRPr="0045024E" w14:paraId="3AC8CC11" w14:textId="77777777" w:rsidTr="001B0ACD">
        <w:tc>
          <w:tcPr>
            <w:tcW w:w="1435" w:type="dxa"/>
            <w:shd w:val="clear" w:color="auto" w:fill="auto"/>
          </w:tcPr>
          <w:p w14:paraId="27C9160D" w14:textId="77777777" w:rsidR="006F1226" w:rsidRPr="0045024E" w:rsidRDefault="006F1226" w:rsidP="001B0ACD">
            <w:pPr>
              <w:pStyle w:val="TAL"/>
            </w:pPr>
            <w:r>
              <w:t>"</w:t>
            </w:r>
            <w:r w:rsidRPr="0045024E">
              <w:t>true</w:t>
            </w:r>
            <w:r>
              <w:t>"</w:t>
            </w:r>
          </w:p>
        </w:tc>
        <w:tc>
          <w:tcPr>
            <w:tcW w:w="8529" w:type="dxa"/>
            <w:shd w:val="clear" w:color="auto" w:fill="auto"/>
          </w:tcPr>
          <w:p w14:paraId="685FB5A8"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6F1226" w:rsidRPr="0045024E" w14:paraId="41BDE650" w14:textId="77777777" w:rsidTr="001B0ACD">
        <w:tc>
          <w:tcPr>
            <w:tcW w:w="1435" w:type="dxa"/>
            <w:shd w:val="clear" w:color="auto" w:fill="auto"/>
          </w:tcPr>
          <w:p w14:paraId="44498071" w14:textId="77777777" w:rsidR="006F1226" w:rsidRPr="0045024E" w:rsidRDefault="006F1226" w:rsidP="001B0ACD">
            <w:pPr>
              <w:pStyle w:val="TAL"/>
            </w:pPr>
            <w:r>
              <w:t>"</w:t>
            </w:r>
            <w:r w:rsidRPr="0045024E">
              <w:t>false</w:t>
            </w:r>
            <w:r>
              <w:t>"</w:t>
            </w:r>
          </w:p>
        </w:tc>
        <w:tc>
          <w:tcPr>
            <w:tcW w:w="8529" w:type="dxa"/>
            <w:shd w:val="clear" w:color="auto" w:fill="auto"/>
          </w:tcPr>
          <w:p w14:paraId="52D147D7"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2D39516C" w14:textId="77777777" w:rsidR="006F1226" w:rsidRPr="0045024E" w:rsidRDefault="006F1226" w:rsidP="006F1226"/>
    <w:p w14:paraId="0AF56538" w14:textId="77777777" w:rsidR="006F1226" w:rsidRDefault="006F1226" w:rsidP="006F1226">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338C5AD" w14:textId="77777777" w:rsidR="006F1226" w:rsidRPr="0045024E" w:rsidRDefault="006F1226" w:rsidP="006F1226">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15BE2631" w14:textId="77777777" w:rsidTr="001B0ACD">
        <w:tc>
          <w:tcPr>
            <w:tcW w:w="1435" w:type="dxa"/>
            <w:shd w:val="clear" w:color="auto" w:fill="auto"/>
          </w:tcPr>
          <w:p w14:paraId="34043765" w14:textId="77777777" w:rsidR="006F1226" w:rsidRPr="0045024E" w:rsidRDefault="006F1226" w:rsidP="001B0ACD">
            <w:pPr>
              <w:pStyle w:val="TAL"/>
            </w:pPr>
            <w:r>
              <w:t>"</w:t>
            </w:r>
            <w:r w:rsidRPr="0045024E">
              <w:t>true</w:t>
            </w:r>
            <w:r>
              <w:t>"</w:t>
            </w:r>
          </w:p>
        </w:tc>
        <w:tc>
          <w:tcPr>
            <w:tcW w:w="8529" w:type="dxa"/>
            <w:shd w:val="clear" w:color="auto" w:fill="auto"/>
          </w:tcPr>
          <w:p w14:paraId="20CDE45A"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6F1226" w:rsidRPr="0045024E" w14:paraId="0FBFEC85" w14:textId="77777777" w:rsidTr="001B0ACD">
        <w:tc>
          <w:tcPr>
            <w:tcW w:w="1435" w:type="dxa"/>
            <w:shd w:val="clear" w:color="auto" w:fill="auto"/>
          </w:tcPr>
          <w:p w14:paraId="3ACBE2F1" w14:textId="77777777" w:rsidR="006F1226" w:rsidRPr="0045024E" w:rsidRDefault="006F1226" w:rsidP="001B0ACD">
            <w:pPr>
              <w:pStyle w:val="TAL"/>
            </w:pPr>
            <w:r>
              <w:t>"</w:t>
            </w:r>
            <w:r w:rsidRPr="0045024E">
              <w:t>false</w:t>
            </w:r>
            <w:r>
              <w:t>"</w:t>
            </w:r>
          </w:p>
        </w:tc>
        <w:tc>
          <w:tcPr>
            <w:tcW w:w="8529" w:type="dxa"/>
            <w:shd w:val="clear" w:color="auto" w:fill="auto"/>
          </w:tcPr>
          <w:p w14:paraId="3ACE19C8" w14:textId="77777777" w:rsidR="006F1226" w:rsidRPr="0045024E" w:rsidRDefault="006F1226" w:rsidP="001B0ACD">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50E15C25" w14:textId="77777777" w:rsidR="006F1226" w:rsidRDefault="006F1226" w:rsidP="006F1226"/>
    <w:p w14:paraId="7098C943" w14:textId="77777777" w:rsidR="006F1226" w:rsidRDefault="006F1226" w:rsidP="006F1226">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06DF6AB" w14:textId="77777777" w:rsidR="006F1226" w:rsidRPr="0045024E" w:rsidRDefault="006F1226" w:rsidP="006F1226">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3F5787E3" w14:textId="77777777" w:rsidTr="001B0ACD">
        <w:tc>
          <w:tcPr>
            <w:tcW w:w="1435" w:type="dxa"/>
            <w:shd w:val="clear" w:color="auto" w:fill="auto"/>
          </w:tcPr>
          <w:p w14:paraId="059CC42F" w14:textId="77777777" w:rsidR="006F1226" w:rsidRPr="0045024E" w:rsidRDefault="006F1226" w:rsidP="001B0ACD">
            <w:pPr>
              <w:pStyle w:val="TAL"/>
            </w:pPr>
            <w:r>
              <w:t>"</w:t>
            </w:r>
            <w:r w:rsidRPr="0045024E">
              <w:t>true</w:t>
            </w:r>
            <w:r>
              <w:t>"</w:t>
            </w:r>
          </w:p>
        </w:tc>
        <w:tc>
          <w:tcPr>
            <w:tcW w:w="8529" w:type="dxa"/>
            <w:shd w:val="clear" w:color="auto" w:fill="auto"/>
          </w:tcPr>
          <w:p w14:paraId="6A1EEC2E"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6F1226" w:rsidRPr="0045024E" w14:paraId="53E78C72" w14:textId="77777777" w:rsidTr="001B0ACD">
        <w:tc>
          <w:tcPr>
            <w:tcW w:w="1435" w:type="dxa"/>
            <w:shd w:val="clear" w:color="auto" w:fill="auto"/>
          </w:tcPr>
          <w:p w14:paraId="1C04EDE1" w14:textId="77777777" w:rsidR="006F1226" w:rsidRPr="0045024E" w:rsidRDefault="006F1226" w:rsidP="001B0ACD">
            <w:pPr>
              <w:pStyle w:val="TAL"/>
            </w:pPr>
            <w:r>
              <w:t>"</w:t>
            </w:r>
            <w:r w:rsidRPr="0045024E">
              <w:t>false</w:t>
            </w:r>
            <w:r>
              <w:t>"</w:t>
            </w:r>
          </w:p>
        </w:tc>
        <w:tc>
          <w:tcPr>
            <w:tcW w:w="8529" w:type="dxa"/>
            <w:shd w:val="clear" w:color="auto" w:fill="auto"/>
          </w:tcPr>
          <w:p w14:paraId="04267F1F"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7503D67D" w14:textId="77777777" w:rsidR="006F1226" w:rsidRDefault="006F1226" w:rsidP="006F1226"/>
    <w:p w14:paraId="2F487AE3" w14:textId="77777777" w:rsidR="006F1226" w:rsidRDefault="006F1226" w:rsidP="006F1226">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A9F2B83" w14:textId="77777777" w:rsidR="006F1226" w:rsidRPr="0045024E" w:rsidRDefault="006F1226" w:rsidP="006F1226">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0E3C1026" w14:textId="77777777" w:rsidTr="001B0ACD">
        <w:tc>
          <w:tcPr>
            <w:tcW w:w="1435" w:type="dxa"/>
            <w:shd w:val="clear" w:color="auto" w:fill="auto"/>
          </w:tcPr>
          <w:p w14:paraId="1754FA4A" w14:textId="77777777" w:rsidR="006F1226" w:rsidRPr="0045024E" w:rsidRDefault="006F1226" w:rsidP="001B0ACD">
            <w:pPr>
              <w:pStyle w:val="TAL"/>
            </w:pPr>
            <w:r>
              <w:t>"</w:t>
            </w:r>
            <w:r w:rsidRPr="0045024E">
              <w:t>true</w:t>
            </w:r>
            <w:r>
              <w:t>"</w:t>
            </w:r>
          </w:p>
        </w:tc>
        <w:tc>
          <w:tcPr>
            <w:tcW w:w="8529" w:type="dxa"/>
            <w:shd w:val="clear" w:color="auto" w:fill="auto"/>
          </w:tcPr>
          <w:p w14:paraId="3212971D"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6F1226" w:rsidRPr="0045024E" w14:paraId="07F415FB" w14:textId="77777777" w:rsidTr="001B0ACD">
        <w:tc>
          <w:tcPr>
            <w:tcW w:w="1435" w:type="dxa"/>
            <w:shd w:val="clear" w:color="auto" w:fill="auto"/>
          </w:tcPr>
          <w:p w14:paraId="314448C3" w14:textId="77777777" w:rsidR="006F1226" w:rsidRPr="0045024E" w:rsidRDefault="006F1226" w:rsidP="001B0ACD">
            <w:pPr>
              <w:pStyle w:val="TAL"/>
            </w:pPr>
            <w:r>
              <w:t>"</w:t>
            </w:r>
            <w:r w:rsidRPr="0045024E">
              <w:t>false</w:t>
            </w:r>
            <w:r>
              <w:t>"</w:t>
            </w:r>
          </w:p>
        </w:tc>
        <w:tc>
          <w:tcPr>
            <w:tcW w:w="8529" w:type="dxa"/>
            <w:shd w:val="clear" w:color="auto" w:fill="auto"/>
          </w:tcPr>
          <w:p w14:paraId="23A83B35"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39FBFABA" w14:textId="77777777" w:rsidR="006F1226" w:rsidRDefault="006F1226" w:rsidP="006F1226"/>
    <w:p w14:paraId="12CE826C" w14:textId="77777777" w:rsidR="006F1226" w:rsidRDefault="006F1226" w:rsidP="006F1226">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subclause 5.2.24 in 3GPP 24.483 [4];</w:t>
      </w:r>
    </w:p>
    <w:p w14:paraId="176E1C57" w14:textId="77777777" w:rsidR="006F1226" w:rsidRDefault="006F1226" w:rsidP="006F1226">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45024E" w14:paraId="73466A23" w14:textId="77777777" w:rsidTr="001B0ACD">
        <w:tc>
          <w:tcPr>
            <w:tcW w:w="1435" w:type="dxa"/>
            <w:shd w:val="clear" w:color="auto" w:fill="auto"/>
          </w:tcPr>
          <w:p w14:paraId="7641E46F" w14:textId="77777777" w:rsidR="006F1226" w:rsidRPr="0045024E" w:rsidRDefault="006F1226" w:rsidP="001B0ACD">
            <w:pPr>
              <w:pStyle w:val="TAL"/>
            </w:pPr>
            <w:r>
              <w:t>"</w:t>
            </w:r>
            <w:r w:rsidRPr="0045024E">
              <w:t>true</w:t>
            </w:r>
            <w:r>
              <w:t>"</w:t>
            </w:r>
          </w:p>
        </w:tc>
        <w:tc>
          <w:tcPr>
            <w:tcW w:w="8529" w:type="dxa"/>
            <w:shd w:val="clear" w:color="auto" w:fill="auto"/>
          </w:tcPr>
          <w:p w14:paraId="58E56451"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6F1226" w:rsidRPr="0045024E" w14:paraId="7813B50F" w14:textId="77777777" w:rsidTr="001B0ACD">
        <w:tc>
          <w:tcPr>
            <w:tcW w:w="1435" w:type="dxa"/>
            <w:shd w:val="clear" w:color="auto" w:fill="auto"/>
          </w:tcPr>
          <w:p w14:paraId="6F62C470" w14:textId="77777777" w:rsidR="006F1226" w:rsidRPr="0045024E" w:rsidRDefault="006F1226" w:rsidP="001B0ACD">
            <w:pPr>
              <w:pStyle w:val="TAL"/>
            </w:pPr>
            <w:r>
              <w:t>"</w:t>
            </w:r>
            <w:r w:rsidRPr="0045024E">
              <w:t>false</w:t>
            </w:r>
            <w:r>
              <w:t>"</w:t>
            </w:r>
          </w:p>
        </w:tc>
        <w:tc>
          <w:tcPr>
            <w:tcW w:w="8529" w:type="dxa"/>
            <w:shd w:val="clear" w:color="auto" w:fill="auto"/>
          </w:tcPr>
          <w:p w14:paraId="3B16E31D" w14:textId="77777777" w:rsidR="006F1226" w:rsidRPr="0045024E" w:rsidRDefault="006F1226" w:rsidP="001B0ACD">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7160560" w14:textId="77777777" w:rsidR="006F1226" w:rsidRDefault="006F1226" w:rsidP="006F1226"/>
    <w:p w14:paraId="12D8F058" w14:textId="77777777" w:rsidR="006F1226" w:rsidRDefault="006F1226" w:rsidP="006F1226">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subclause 5.2.25 in 3GPP 24.483 [4];</w:t>
      </w:r>
    </w:p>
    <w:p w14:paraId="278929DA" w14:textId="77777777" w:rsidR="006F1226" w:rsidRDefault="006F1226" w:rsidP="006F1226">
      <w:pPr>
        <w:pStyle w:val="TH"/>
      </w:pPr>
      <w:r w:rsidRPr="0079391E">
        <w:lastRenderedPageBreak/>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45024E" w14:paraId="6C235974" w14:textId="77777777" w:rsidTr="001B0ACD">
        <w:tc>
          <w:tcPr>
            <w:tcW w:w="1435" w:type="dxa"/>
            <w:shd w:val="clear" w:color="auto" w:fill="auto"/>
          </w:tcPr>
          <w:p w14:paraId="5417476B" w14:textId="77777777" w:rsidR="006F1226" w:rsidRPr="0045024E" w:rsidRDefault="006F1226" w:rsidP="001B0ACD">
            <w:pPr>
              <w:pStyle w:val="TAL"/>
            </w:pPr>
            <w:r>
              <w:t>"</w:t>
            </w:r>
            <w:r w:rsidRPr="0045024E">
              <w:t>true</w:t>
            </w:r>
            <w:r>
              <w:t>"</w:t>
            </w:r>
          </w:p>
        </w:tc>
        <w:tc>
          <w:tcPr>
            <w:tcW w:w="8529" w:type="dxa"/>
            <w:shd w:val="clear" w:color="auto" w:fill="auto"/>
          </w:tcPr>
          <w:p w14:paraId="1C1BA8B1" w14:textId="77777777" w:rsidR="006F1226" w:rsidRPr="0045024E" w:rsidRDefault="006F1226" w:rsidP="001B0ACD">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6F1226" w:rsidRPr="0045024E" w14:paraId="1B7EBC4E" w14:textId="77777777" w:rsidTr="001B0ACD">
        <w:tc>
          <w:tcPr>
            <w:tcW w:w="1435" w:type="dxa"/>
            <w:shd w:val="clear" w:color="auto" w:fill="auto"/>
          </w:tcPr>
          <w:p w14:paraId="232B981A" w14:textId="77777777" w:rsidR="006F1226" w:rsidRPr="0045024E" w:rsidRDefault="006F1226" w:rsidP="001B0ACD">
            <w:pPr>
              <w:pStyle w:val="TAL"/>
            </w:pPr>
            <w:r>
              <w:t>"</w:t>
            </w:r>
            <w:r w:rsidRPr="0045024E">
              <w:t>false</w:t>
            </w:r>
            <w:r>
              <w:t>"</w:t>
            </w:r>
          </w:p>
        </w:tc>
        <w:tc>
          <w:tcPr>
            <w:tcW w:w="8529" w:type="dxa"/>
            <w:shd w:val="clear" w:color="auto" w:fill="auto"/>
          </w:tcPr>
          <w:p w14:paraId="5A76D2B8" w14:textId="77777777" w:rsidR="006F1226" w:rsidRPr="0045024E" w:rsidRDefault="006F1226" w:rsidP="001B0ACD">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680ABF8B" w14:textId="77777777" w:rsidR="006F1226" w:rsidRDefault="006F1226" w:rsidP="006F1226"/>
    <w:p w14:paraId="7F633513" w14:textId="77777777" w:rsidR="006F1226" w:rsidRPr="00E31D28" w:rsidRDefault="006F1226" w:rsidP="006F1226">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1BF8043A" w14:textId="77777777" w:rsidR="006F1226" w:rsidRPr="00E31D28" w:rsidRDefault="006F1226" w:rsidP="006F1226">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E31D28" w14:paraId="29E6C4D0" w14:textId="77777777" w:rsidTr="001B0ACD">
        <w:tc>
          <w:tcPr>
            <w:tcW w:w="1435" w:type="dxa"/>
            <w:shd w:val="clear" w:color="auto" w:fill="auto"/>
          </w:tcPr>
          <w:p w14:paraId="14C6F552" w14:textId="77777777" w:rsidR="006F1226" w:rsidRPr="00E31D28" w:rsidRDefault="006F1226" w:rsidP="001B0ACD">
            <w:pPr>
              <w:pStyle w:val="TAL"/>
            </w:pPr>
            <w:r w:rsidRPr="00E31D28">
              <w:t>"true"</w:t>
            </w:r>
          </w:p>
        </w:tc>
        <w:tc>
          <w:tcPr>
            <w:tcW w:w="8529" w:type="dxa"/>
            <w:shd w:val="clear" w:color="auto" w:fill="auto"/>
          </w:tcPr>
          <w:p w14:paraId="2FBE12DF" w14:textId="77777777" w:rsidR="006F1226" w:rsidRPr="00E31D28" w:rsidRDefault="006F1226" w:rsidP="001B0ACD">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6F1226" w:rsidRPr="00E31D28" w14:paraId="75059AAF" w14:textId="77777777" w:rsidTr="001B0ACD">
        <w:tc>
          <w:tcPr>
            <w:tcW w:w="1435" w:type="dxa"/>
            <w:shd w:val="clear" w:color="auto" w:fill="auto"/>
          </w:tcPr>
          <w:p w14:paraId="15192433" w14:textId="77777777" w:rsidR="006F1226" w:rsidRPr="00E31D28" w:rsidRDefault="006F1226" w:rsidP="001B0ACD">
            <w:pPr>
              <w:pStyle w:val="TAL"/>
            </w:pPr>
            <w:r w:rsidRPr="00E31D28">
              <w:t>"false"</w:t>
            </w:r>
          </w:p>
        </w:tc>
        <w:tc>
          <w:tcPr>
            <w:tcW w:w="8529" w:type="dxa"/>
            <w:shd w:val="clear" w:color="auto" w:fill="auto"/>
          </w:tcPr>
          <w:p w14:paraId="008E7AB1" w14:textId="77777777" w:rsidR="006F1226" w:rsidRPr="00E31D28" w:rsidRDefault="006F1226" w:rsidP="001B0ACD">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730C293A" w14:textId="77777777" w:rsidR="006F1226" w:rsidRPr="00E31D28" w:rsidRDefault="006F1226" w:rsidP="006F1226"/>
    <w:p w14:paraId="349692FA" w14:textId="77777777" w:rsidR="006F1226" w:rsidRPr="00E31D28" w:rsidRDefault="006F1226" w:rsidP="006F1226">
      <w:r w:rsidRPr="00DE7187">
        <w:t>The &lt;allow-request-to-affiliate-other-users&gt; element is of type Boolean, as specified in table 8.3.2.7-25, and does not appear in the MCPTT user profile configuration managed object specified in 3GPP TS 24.483 [4].</w:t>
      </w:r>
    </w:p>
    <w:p w14:paraId="0F9152DF" w14:textId="77777777" w:rsidR="006F1226" w:rsidRPr="00E31D28" w:rsidRDefault="006F1226" w:rsidP="006F1226">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E31D28" w14:paraId="012273D1" w14:textId="77777777" w:rsidTr="001B0ACD">
        <w:tc>
          <w:tcPr>
            <w:tcW w:w="1435" w:type="dxa"/>
            <w:shd w:val="clear" w:color="auto" w:fill="auto"/>
          </w:tcPr>
          <w:p w14:paraId="5524E484" w14:textId="77777777" w:rsidR="006F1226" w:rsidRPr="00E31D28" w:rsidRDefault="006F1226" w:rsidP="001B0ACD">
            <w:pPr>
              <w:pStyle w:val="TAL"/>
            </w:pPr>
            <w:r w:rsidRPr="00E31D28">
              <w:t>"true"</w:t>
            </w:r>
          </w:p>
        </w:tc>
        <w:tc>
          <w:tcPr>
            <w:tcW w:w="8529" w:type="dxa"/>
            <w:shd w:val="clear" w:color="auto" w:fill="auto"/>
          </w:tcPr>
          <w:p w14:paraId="035F7BF1" w14:textId="77777777" w:rsidR="006F1226" w:rsidRPr="00E31D28" w:rsidRDefault="006F1226" w:rsidP="001B0ACD">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6F1226" w:rsidRPr="00E31D28" w14:paraId="100D2E31" w14:textId="77777777" w:rsidTr="001B0ACD">
        <w:tc>
          <w:tcPr>
            <w:tcW w:w="1435" w:type="dxa"/>
            <w:shd w:val="clear" w:color="auto" w:fill="auto"/>
          </w:tcPr>
          <w:p w14:paraId="21C1D34C" w14:textId="77777777" w:rsidR="006F1226" w:rsidRPr="00E31D28" w:rsidRDefault="006F1226" w:rsidP="001B0ACD">
            <w:pPr>
              <w:pStyle w:val="TAL"/>
            </w:pPr>
            <w:r w:rsidRPr="00E31D28">
              <w:t>"false"</w:t>
            </w:r>
          </w:p>
        </w:tc>
        <w:tc>
          <w:tcPr>
            <w:tcW w:w="8529" w:type="dxa"/>
            <w:shd w:val="clear" w:color="auto" w:fill="auto"/>
          </w:tcPr>
          <w:p w14:paraId="23D3D132" w14:textId="77777777" w:rsidR="006F1226" w:rsidRPr="00E31D28" w:rsidRDefault="006F1226" w:rsidP="001B0ACD">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64B1C06A" w14:textId="77777777" w:rsidR="006F1226" w:rsidRPr="00E31D28" w:rsidRDefault="006F1226" w:rsidP="006F1226"/>
    <w:p w14:paraId="122F83F5" w14:textId="77777777" w:rsidR="006F1226" w:rsidRPr="00E31D28" w:rsidRDefault="006F1226" w:rsidP="006F1226">
      <w:r w:rsidRPr="00DE7187">
        <w:t>The &lt;allow-recommend-to-affiliate-other-users&gt; element is of type Boolean, as specified in table 8.3.2.7-26, and does not appear in the MCPTT user profile configuration managed object specified in 3GPP TS 24.483 [4].</w:t>
      </w:r>
    </w:p>
    <w:p w14:paraId="43E5F6EA" w14:textId="77777777" w:rsidR="006F1226" w:rsidRPr="00E31D28" w:rsidRDefault="006F1226" w:rsidP="006F1226">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E31D28" w14:paraId="062C2E6B" w14:textId="77777777" w:rsidTr="001B0ACD">
        <w:tc>
          <w:tcPr>
            <w:tcW w:w="1435" w:type="dxa"/>
            <w:shd w:val="clear" w:color="auto" w:fill="auto"/>
          </w:tcPr>
          <w:p w14:paraId="683E4F97" w14:textId="77777777" w:rsidR="006F1226" w:rsidRPr="00E31D28" w:rsidRDefault="006F1226" w:rsidP="001B0ACD">
            <w:pPr>
              <w:pStyle w:val="TAL"/>
            </w:pPr>
            <w:r w:rsidRPr="00E31D28">
              <w:t>"true"</w:t>
            </w:r>
          </w:p>
        </w:tc>
        <w:tc>
          <w:tcPr>
            <w:tcW w:w="8529" w:type="dxa"/>
            <w:shd w:val="clear" w:color="auto" w:fill="auto"/>
          </w:tcPr>
          <w:p w14:paraId="398032DE" w14:textId="77777777" w:rsidR="006F1226" w:rsidRPr="00E31D28" w:rsidRDefault="006F1226" w:rsidP="001B0ACD">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6F1226" w:rsidRPr="00E31D28" w14:paraId="2CF6477B" w14:textId="77777777" w:rsidTr="001B0ACD">
        <w:tc>
          <w:tcPr>
            <w:tcW w:w="1435" w:type="dxa"/>
            <w:shd w:val="clear" w:color="auto" w:fill="auto"/>
          </w:tcPr>
          <w:p w14:paraId="67FD6216" w14:textId="77777777" w:rsidR="006F1226" w:rsidRPr="00E31D28" w:rsidRDefault="006F1226" w:rsidP="001B0ACD">
            <w:pPr>
              <w:pStyle w:val="TAL"/>
            </w:pPr>
            <w:r w:rsidRPr="00E31D28">
              <w:t>"false"</w:t>
            </w:r>
          </w:p>
        </w:tc>
        <w:tc>
          <w:tcPr>
            <w:tcW w:w="8529" w:type="dxa"/>
            <w:shd w:val="clear" w:color="auto" w:fill="auto"/>
          </w:tcPr>
          <w:p w14:paraId="7EA8CE10" w14:textId="77777777" w:rsidR="006F1226" w:rsidRPr="00E31D28" w:rsidRDefault="006F1226" w:rsidP="001B0ACD">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7F210356" w14:textId="77777777" w:rsidR="006F1226" w:rsidRPr="00847E44" w:rsidRDefault="006F1226" w:rsidP="006F1226"/>
    <w:p w14:paraId="3089E94A" w14:textId="77777777" w:rsidR="006F1226" w:rsidRPr="00847E44" w:rsidRDefault="006F1226" w:rsidP="006F1226">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t>483</w:t>
      </w:r>
      <w:r w:rsidRPr="00E31D28">
        <w:t> [4]</w:t>
      </w:r>
      <w:r w:rsidRPr="00847E44">
        <w:t>.</w:t>
      </w:r>
    </w:p>
    <w:p w14:paraId="35C776DA" w14:textId="77777777" w:rsidR="006F1226" w:rsidRPr="00847E44" w:rsidRDefault="006F1226" w:rsidP="006F1226">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14B59CAD" w14:textId="77777777" w:rsidTr="001B0ACD">
        <w:tc>
          <w:tcPr>
            <w:tcW w:w="1425" w:type="dxa"/>
            <w:shd w:val="clear" w:color="auto" w:fill="auto"/>
          </w:tcPr>
          <w:p w14:paraId="40276129" w14:textId="77777777" w:rsidR="006F1226" w:rsidRPr="00847E44" w:rsidRDefault="006F1226" w:rsidP="001B0ACD">
            <w:pPr>
              <w:pStyle w:val="TAL"/>
            </w:pPr>
            <w:r w:rsidRPr="00847E44">
              <w:t>"true"</w:t>
            </w:r>
          </w:p>
        </w:tc>
        <w:tc>
          <w:tcPr>
            <w:tcW w:w="8432" w:type="dxa"/>
            <w:shd w:val="clear" w:color="auto" w:fill="auto"/>
          </w:tcPr>
          <w:p w14:paraId="41C7452D" w14:textId="77777777" w:rsidR="006F1226" w:rsidRPr="00847E44" w:rsidRDefault="006F1226" w:rsidP="001B0ACD">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6F1226" w:rsidRPr="00847E44" w14:paraId="35AEB7AD" w14:textId="77777777" w:rsidTr="001B0ACD">
        <w:tc>
          <w:tcPr>
            <w:tcW w:w="1425" w:type="dxa"/>
            <w:shd w:val="clear" w:color="auto" w:fill="auto"/>
          </w:tcPr>
          <w:p w14:paraId="16485DB6" w14:textId="77777777" w:rsidR="006F1226" w:rsidRPr="00847E44" w:rsidRDefault="006F1226" w:rsidP="001B0ACD">
            <w:pPr>
              <w:pStyle w:val="TAL"/>
            </w:pPr>
            <w:r w:rsidRPr="00847E44">
              <w:t>"false"</w:t>
            </w:r>
          </w:p>
        </w:tc>
        <w:tc>
          <w:tcPr>
            <w:tcW w:w="8432" w:type="dxa"/>
            <w:shd w:val="clear" w:color="auto" w:fill="auto"/>
          </w:tcPr>
          <w:p w14:paraId="713FBFD1" w14:textId="77777777" w:rsidR="006F1226" w:rsidRPr="00847E44" w:rsidRDefault="006F1226" w:rsidP="001B0ACD">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0AC94057" w14:textId="77777777" w:rsidR="006F1226" w:rsidRPr="00847E44" w:rsidRDefault="006F1226" w:rsidP="006F1226"/>
    <w:p w14:paraId="65B610EF" w14:textId="77777777" w:rsidR="006F1226" w:rsidRPr="00847E44" w:rsidRDefault="006F1226" w:rsidP="006F1226">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t>483</w:t>
      </w:r>
      <w:r w:rsidRPr="00847E44">
        <w:t> [4].</w:t>
      </w:r>
    </w:p>
    <w:p w14:paraId="14B49E08" w14:textId="77777777" w:rsidR="006F1226" w:rsidRPr="00847E44" w:rsidRDefault="006F1226" w:rsidP="006F1226">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645A50B3" w14:textId="77777777" w:rsidTr="001B0ACD">
        <w:tc>
          <w:tcPr>
            <w:tcW w:w="1435" w:type="dxa"/>
            <w:shd w:val="clear" w:color="auto" w:fill="auto"/>
          </w:tcPr>
          <w:p w14:paraId="701F6063" w14:textId="77777777" w:rsidR="006F1226" w:rsidRPr="00847E44" w:rsidRDefault="006F1226" w:rsidP="001B0ACD">
            <w:pPr>
              <w:pStyle w:val="TAL"/>
            </w:pPr>
            <w:r w:rsidRPr="00847E44">
              <w:t>"true"</w:t>
            </w:r>
          </w:p>
        </w:tc>
        <w:tc>
          <w:tcPr>
            <w:tcW w:w="8529" w:type="dxa"/>
            <w:shd w:val="clear" w:color="auto" w:fill="auto"/>
          </w:tcPr>
          <w:p w14:paraId="7EC19ABD" w14:textId="77777777" w:rsidR="006F1226" w:rsidRPr="00847E44" w:rsidRDefault="006F1226" w:rsidP="001B0ACD">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6F1226" w:rsidRPr="00847E44" w14:paraId="674425D8" w14:textId="77777777" w:rsidTr="001B0ACD">
        <w:tc>
          <w:tcPr>
            <w:tcW w:w="1435" w:type="dxa"/>
            <w:shd w:val="clear" w:color="auto" w:fill="auto"/>
          </w:tcPr>
          <w:p w14:paraId="77D6CF98" w14:textId="77777777" w:rsidR="006F1226" w:rsidRPr="00847E44" w:rsidRDefault="006F1226" w:rsidP="001B0ACD">
            <w:pPr>
              <w:pStyle w:val="TAL"/>
            </w:pPr>
            <w:r w:rsidRPr="00847E44">
              <w:t>"false"</w:t>
            </w:r>
          </w:p>
        </w:tc>
        <w:tc>
          <w:tcPr>
            <w:tcW w:w="8529" w:type="dxa"/>
            <w:shd w:val="clear" w:color="auto" w:fill="auto"/>
          </w:tcPr>
          <w:p w14:paraId="06E701FE" w14:textId="77777777" w:rsidR="006F1226" w:rsidRPr="00847E44" w:rsidRDefault="006F1226" w:rsidP="001B0ACD">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C6CAEA1" w14:textId="77777777" w:rsidR="006F1226" w:rsidRPr="00847E44" w:rsidRDefault="006F1226" w:rsidP="006F1226"/>
    <w:p w14:paraId="30742431" w14:textId="77777777" w:rsidR="006F1226" w:rsidRPr="00847E44" w:rsidRDefault="006F1226" w:rsidP="006F1226">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element of subclause 5.2.48G in 3GPP TS 24.</w:t>
      </w:r>
      <w:r>
        <w:t>483</w:t>
      </w:r>
      <w:r w:rsidRPr="00847E44">
        <w:t> [4].</w:t>
      </w:r>
    </w:p>
    <w:p w14:paraId="729D2D23" w14:textId="77777777" w:rsidR="006F1226" w:rsidRPr="00847E44" w:rsidRDefault="006F1226" w:rsidP="006F1226">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515C255E" w14:textId="77777777" w:rsidTr="001B0ACD">
        <w:tc>
          <w:tcPr>
            <w:tcW w:w="1435" w:type="dxa"/>
            <w:shd w:val="clear" w:color="auto" w:fill="auto"/>
          </w:tcPr>
          <w:p w14:paraId="12D9808B" w14:textId="77777777" w:rsidR="006F1226" w:rsidRPr="00847E44" w:rsidRDefault="006F1226" w:rsidP="001B0ACD">
            <w:pPr>
              <w:pStyle w:val="TAL"/>
            </w:pPr>
            <w:r w:rsidRPr="00847E44">
              <w:t>"true"</w:t>
            </w:r>
          </w:p>
        </w:tc>
        <w:tc>
          <w:tcPr>
            <w:tcW w:w="8529" w:type="dxa"/>
            <w:shd w:val="clear" w:color="auto" w:fill="auto"/>
          </w:tcPr>
          <w:p w14:paraId="3D250C78" w14:textId="77777777" w:rsidR="006F1226" w:rsidRPr="00847E44" w:rsidRDefault="006F1226" w:rsidP="001B0ACD">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6F1226" w:rsidRPr="00847E44" w14:paraId="53177A1F" w14:textId="77777777" w:rsidTr="001B0ACD">
        <w:tc>
          <w:tcPr>
            <w:tcW w:w="1435" w:type="dxa"/>
            <w:shd w:val="clear" w:color="auto" w:fill="auto"/>
          </w:tcPr>
          <w:p w14:paraId="571275D1" w14:textId="77777777" w:rsidR="006F1226" w:rsidRPr="00847E44" w:rsidRDefault="006F1226" w:rsidP="001B0ACD">
            <w:pPr>
              <w:pStyle w:val="TAL"/>
            </w:pPr>
            <w:r w:rsidRPr="00847E44">
              <w:t>"false"</w:t>
            </w:r>
          </w:p>
        </w:tc>
        <w:tc>
          <w:tcPr>
            <w:tcW w:w="8529" w:type="dxa"/>
            <w:shd w:val="clear" w:color="auto" w:fill="auto"/>
          </w:tcPr>
          <w:p w14:paraId="7A3EB7A0" w14:textId="77777777" w:rsidR="006F1226" w:rsidRPr="00847E44" w:rsidRDefault="006F1226" w:rsidP="001B0ACD">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46B4E0FC" w14:textId="77777777" w:rsidR="006F1226" w:rsidRPr="00847E44" w:rsidRDefault="006F1226" w:rsidP="006F1226"/>
    <w:p w14:paraId="242808B4" w14:textId="77777777" w:rsidR="006F1226" w:rsidRPr="00847E44" w:rsidRDefault="006F1226" w:rsidP="006F1226">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element of subclause 5.2.48H in 3GPP TS 24.</w:t>
      </w:r>
      <w:r>
        <w:t>483</w:t>
      </w:r>
      <w:r w:rsidRPr="00847E44">
        <w:t> [4].</w:t>
      </w:r>
    </w:p>
    <w:p w14:paraId="2EE29D1C" w14:textId="77777777" w:rsidR="006F1226" w:rsidRPr="00847E44" w:rsidRDefault="006F1226" w:rsidP="006F1226">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847E44" w14:paraId="4AAC0A3D" w14:textId="77777777" w:rsidTr="001B0ACD">
        <w:tc>
          <w:tcPr>
            <w:tcW w:w="1425" w:type="dxa"/>
            <w:shd w:val="clear" w:color="auto" w:fill="auto"/>
          </w:tcPr>
          <w:p w14:paraId="46B20C18" w14:textId="77777777" w:rsidR="006F1226" w:rsidRPr="00847E44" w:rsidRDefault="006F1226" w:rsidP="001B0ACD">
            <w:pPr>
              <w:pStyle w:val="TAL"/>
            </w:pPr>
            <w:r w:rsidRPr="00847E44">
              <w:t>"true"</w:t>
            </w:r>
          </w:p>
        </w:tc>
        <w:tc>
          <w:tcPr>
            <w:tcW w:w="8432" w:type="dxa"/>
            <w:shd w:val="clear" w:color="auto" w:fill="auto"/>
          </w:tcPr>
          <w:p w14:paraId="3786D527" w14:textId="77777777" w:rsidR="006F1226" w:rsidRPr="00847E44" w:rsidRDefault="006F1226" w:rsidP="001B0ACD">
            <w:pPr>
              <w:pStyle w:val="TAL"/>
            </w:pPr>
            <w:r w:rsidRPr="00847E44">
              <w:t>instructs the MCPTT server performing the participating MCPTT function for the MCPTT user, that the MCPTT user is authorised to override transmission in a private call.</w:t>
            </w:r>
          </w:p>
        </w:tc>
      </w:tr>
      <w:tr w:rsidR="006F1226" w:rsidRPr="00847E44" w14:paraId="7B2882EA" w14:textId="77777777" w:rsidTr="001B0ACD">
        <w:tc>
          <w:tcPr>
            <w:tcW w:w="1425" w:type="dxa"/>
            <w:shd w:val="clear" w:color="auto" w:fill="auto"/>
          </w:tcPr>
          <w:p w14:paraId="4511B488" w14:textId="77777777" w:rsidR="006F1226" w:rsidRPr="00847E44" w:rsidRDefault="006F1226" w:rsidP="001B0ACD">
            <w:pPr>
              <w:pStyle w:val="TAL"/>
            </w:pPr>
            <w:r w:rsidRPr="00847E44">
              <w:t>"false"</w:t>
            </w:r>
          </w:p>
        </w:tc>
        <w:tc>
          <w:tcPr>
            <w:tcW w:w="8432" w:type="dxa"/>
            <w:shd w:val="clear" w:color="auto" w:fill="auto"/>
          </w:tcPr>
          <w:p w14:paraId="53478E3C" w14:textId="77777777" w:rsidR="006F1226" w:rsidRPr="00847E44" w:rsidRDefault="006F1226" w:rsidP="001B0ACD">
            <w:pPr>
              <w:pStyle w:val="TAL"/>
            </w:pPr>
            <w:r w:rsidRPr="00847E44">
              <w:t>instructs the MCPTT server performing the participating MCPTT function for the MCPTT user, that the MCPTT user is not authorised to override transmission in a private call</w:t>
            </w:r>
          </w:p>
        </w:tc>
      </w:tr>
    </w:tbl>
    <w:p w14:paraId="5C333328" w14:textId="77777777" w:rsidR="006F1226" w:rsidRPr="00847E44" w:rsidRDefault="006F1226" w:rsidP="006F1226"/>
    <w:p w14:paraId="333E71F4" w14:textId="77777777" w:rsidR="006F1226" w:rsidRPr="00847E44" w:rsidRDefault="006F1226" w:rsidP="006F1226">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t>483</w:t>
      </w:r>
      <w:r w:rsidRPr="00847E44">
        <w:t> [4].</w:t>
      </w:r>
    </w:p>
    <w:p w14:paraId="7DA6711B" w14:textId="77777777" w:rsidR="006F1226" w:rsidRPr="00847E44" w:rsidRDefault="006F1226" w:rsidP="006F1226">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7DD2E7B6" w14:textId="77777777" w:rsidTr="001B0ACD">
        <w:tc>
          <w:tcPr>
            <w:tcW w:w="1425" w:type="dxa"/>
            <w:shd w:val="clear" w:color="auto" w:fill="auto"/>
          </w:tcPr>
          <w:p w14:paraId="754E2658" w14:textId="77777777" w:rsidR="006F1226" w:rsidRPr="00847E44" w:rsidRDefault="006F1226" w:rsidP="001B0ACD">
            <w:pPr>
              <w:pStyle w:val="TAL"/>
            </w:pPr>
            <w:r w:rsidRPr="00847E44">
              <w:t>"true"</w:t>
            </w:r>
          </w:p>
        </w:tc>
        <w:tc>
          <w:tcPr>
            <w:tcW w:w="8432" w:type="dxa"/>
            <w:shd w:val="clear" w:color="auto" w:fill="auto"/>
          </w:tcPr>
          <w:p w14:paraId="522202D1" w14:textId="77777777" w:rsidR="006F1226" w:rsidRPr="00847E44" w:rsidRDefault="006F1226" w:rsidP="001B0ACD">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6F1226" w:rsidRPr="00847E44" w14:paraId="7518FDB3" w14:textId="77777777" w:rsidTr="001B0ACD">
        <w:tc>
          <w:tcPr>
            <w:tcW w:w="1425" w:type="dxa"/>
            <w:shd w:val="clear" w:color="auto" w:fill="auto"/>
          </w:tcPr>
          <w:p w14:paraId="1F101E84" w14:textId="77777777" w:rsidR="006F1226" w:rsidRPr="00847E44" w:rsidRDefault="006F1226" w:rsidP="001B0ACD">
            <w:pPr>
              <w:pStyle w:val="TAL"/>
            </w:pPr>
            <w:r w:rsidRPr="00847E44">
              <w:t>"false"</w:t>
            </w:r>
          </w:p>
        </w:tc>
        <w:tc>
          <w:tcPr>
            <w:tcW w:w="8432" w:type="dxa"/>
            <w:shd w:val="clear" w:color="auto" w:fill="auto"/>
          </w:tcPr>
          <w:p w14:paraId="486F68EC" w14:textId="77777777" w:rsidR="006F1226" w:rsidRPr="00847E44" w:rsidRDefault="006F1226" w:rsidP="001B0ACD">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5AC99F4E" w14:textId="77777777" w:rsidR="006F1226" w:rsidRPr="00847E44" w:rsidRDefault="006F1226" w:rsidP="006F1226"/>
    <w:p w14:paraId="03F1671B" w14:textId="77777777" w:rsidR="006F1226" w:rsidRPr="00847E44" w:rsidRDefault="006F1226" w:rsidP="006F1226">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element of subclause 5.2.54 in 3GPP TS 24.</w:t>
      </w:r>
      <w:r>
        <w:t>483</w:t>
      </w:r>
      <w:r w:rsidRPr="00847E44">
        <w:t> [4].</w:t>
      </w:r>
    </w:p>
    <w:p w14:paraId="5F0D1C45" w14:textId="77777777" w:rsidR="006F1226" w:rsidRPr="00847E44" w:rsidRDefault="006F1226" w:rsidP="006F1226">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847E44" w14:paraId="57E4811C" w14:textId="77777777" w:rsidTr="001B0ACD">
        <w:tc>
          <w:tcPr>
            <w:tcW w:w="1425" w:type="dxa"/>
            <w:shd w:val="clear" w:color="auto" w:fill="auto"/>
          </w:tcPr>
          <w:p w14:paraId="15027C61" w14:textId="77777777" w:rsidR="006F1226" w:rsidRPr="00847E44" w:rsidRDefault="006F1226" w:rsidP="001B0ACD">
            <w:pPr>
              <w:pStyle w:val="TAL"/>
            </w:pPr>
            <w:r w:rsidRPr="00847E44">
              <w:t>"true"</w:t>
            </w:r>
          </w:p>
        </w:tc>
        <w:tc>
          <w:tcPr>
            <w:tcW w:w="8432" w:type="dxa"/>
            <w:shd w:val="clear" w:color="auto" w:fill="auto"/>
          </w:tcPr>
          <w:p w14:paraId="1B6A4BA4" w14:textId="77777777" w:rsidR="006F1226" w:rsidRPr="00847E44" w:rsidRDefault="006F1226" w:rsidP="001B0ACD">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6F1226" w:rsidRPr="00847E44" w14:paraId="623C1C90" w14:textId="77777777" w:rsidTr="001B0ACD">
        <w:tc>
          <w:tcPr>
            <w:tcW w:w="1425" w:type="dxa"/>
            <w:shd w:val="clear" w:color="auto" w:fill="auto"/>
          </w:tcPr>
          <w:p w14:paraId="7439E14A" w14:textId="77777777" w:rsidR="006F1226" w:rsidRPr="00847E44" w:rsidRDefault="006F1226" w:rsidP="001B0ACD">
            <w:pPr>
              <w:pStyle w:val="TAL"/>
            </w:pPr>
            <w:r w:rsidRPr="00847E44">
              <w:t>"false"</w:t>
            </w:r>
          </w:p>
        </w:tc>
        <w:tc>
          <w:tcPr>
            <w:tcW w:w="8432" w:type="dxa"/>
            <w:shd w:val="clear" w:color="auto" w:fill="auto"/>
          </w:tcPr>
          <w:p w14:paraId="6B84D714" w14:textId="77777777" w:rsidR="006F1226" w:rsidRPr="00847E44" w:rsidRDefault="006F1226" w:rsidP="001B0ACD">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3720BBB8" w14:textId="77777777" w:rsidR="006F1226" w:rsidRPr="00847E44" w:rsidRDefault="006F1226" w:rsidP="006F1226"/>
    <w:p w14:paraId="7DCE61E6" w14:textId="77777777" w:rsidR="006F1226" w:rsidRPr="00847E44" w:rsidRDefault="006F1226" w:rsidP="006F1226">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element of subclause 5.2.55 in 3GPP TS 24.</w:t>
      </w:r>
      <w:r>
        <w:t>483</w:t>
      </w:r>
      <w:r w:rsidRPr="00847E44">
        <w:t> [4].</w:t>
      </w:r>
    </w:p>
    <w:p w14:paraId="718EAF82" w14:textId="77777777" w:rsidR="006F1226" w:rsidRPr="00847E44" w:rsidRDefault="006F1226" w:rsidP="006F1226">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847E44" w14:paraId="267FAEF5" w14:textId="77777777" w:rsidTr="001B0ACD">
        <w:tc>
          <w:tcPr>
            <w:tcW w:w="1435" w:type="dxa"/>
            <w:shd w:val="clear" w:color="auto" w:fill="auto"/>
          </w:tcPr>
          <w:p w14:paraId="09F01148" w14:textId="77777777" w:rsidR="006F1226" w:rsidRPr="00847E44" w:rsidRDefault="006F1226" w:rsidP="001B0ACD">
            <w:pPr>
              <w:pStyle w:val="TAL"/>
            </w:pPr>
            <w:r w:rsidRPr="00847E44">
              <w:t>"true"</w:t>
            </w:r>
          </w:p>
        </w:tc>
        <w:tc>
          <w:tcPr>
            <w:tcW w:w="8529" w:type="dxa"/>
            <w:shd w:val="clear" w:color="auto" w:fill="auto"/>
          </w:tcPr>
          <w:p w14:paraId="59D39ECB" w14:textId="77777777" w:rsidR="006F1226" w:rsidRPr="00847E44" w:rsidRDefault="006F1226"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6F1226" w:rsidRPr="00847E44" w14:paraId="5DC4DEA7" w14:textId="77777777" w:rsidTr="001B0ACD">
        <w:tc>
          <w:tcPr>
            <w:tcW w:w="1435" w:type="dxa"/>
            <w:shd w:val="clear" w:color="auto" w:fill="auto"/>
          </w:tcPr>
          <w:p w14:paraId="0B67C559" w14:textId="77777777" w:rsidR="006F1226" w:rsidRPr="00847E44" w:rsidRDefault="006F1226" w:rsidP="001B0ACD">
            <w:pPr>
              <w:pStyle w:val="TAL"/>
            </w:pPr>
            <w:r w:rsidRPr="00847E44">
              <w:t>"false"</w:t>
            </w:r>
          </w:p>
        </w:tc>
        <w:tc>
          <w:tcPr>
            <w:tcW w:w="8529" w:type="dxa"/>
            <w:shd w:val="clear" w:color="auto" w:fill="auto"/>
          </w:tcPr>
          <w:p w14:paraId="270AA0BB" w14:textId="77777777" w:rsidR="006F1226" w:rsidRPr="00847E44" w:rsidRDefault="006F1226"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649E99C3" w14:textId="77777777" w:rsidR="006F1226" w:rsidRPr="00847E44" w:rsidRDefault="006F1226" w:rsidP="006F1226"/>
    <w:p w14:paraId="337DB9AA" w14:textId="77777777" w:rsidR="006F1226" w:rsidRPr="00847E44" w:rsidRDefault="006F1226" w:rsidP="006F1226">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element of subclause 5.2.56 in 3GPP TS 24.</w:t>
      </w:r>
      <w:r>
        <w:t>483</w:t>
      </w:r>
      <w:r w:rsidRPr="00847E44">
        <w:t> [4].</w:t>
      </w:r>
    </w:p>
    <w:p w14:paraId="794870D7" w14:textId="77777777" w:rsidR="006F1226" w:rsidRPr="00847E44" w:rsidRDefault="006F1226" w:rsidP="006F1226">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F1226" w:rsidRPr="00847E44" w14:paraId="0BEDFE43" w14:textId="77777777" w:rsidTr="001B0ACD">
        <w:tc>
          <w:tcPr>
            <w:tcW w:w="1426" w:type="dxa"/>
            <w:shd w:val="clear" w:color="auto" w:fill="auto"/>
          </w:tcPr>
          <w:p w14:paraId="6B1DF03F" w14:textId="77777777" w:rsidR="006F1226" w:rsidRPr="00847E44" w:rsidRDefault="006F1226" w:rsidP="001B0ACD">
            <w:pPr>
              <w:pStyle w:val="TAL"/>
            </w:pPr>
            <w:r w:rsidRPr="00847E44">
              <w:t>"true"</w:t>
            </w:r>
          </w:p>
        </w:tc>
        <w:tc>
          <w:tcPr>
            <w:tcW w:w="8431" w:type="dxa"/>
            <w:shd w:val="clear" w:color="auto" w:fill="auto"/>
          </w:tcPr>
          <w:p w14:paraId="7696A2BC" w14:textId="77777777" w:rsidR="006F1226" w:rsidRPr="00847E44" w:rsidRDefault="006F1226"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6F1226" w:rsidRPr="00847E44" w14:paraId="65E34FAF" w14:textId="77777777" w:rsidTr="001B0ACD">
        <w:tc>
          <w:tcPr>
            <w:tcW w:w="1426" w:type="dxa"/>
            <w:shd w:val="clear" w:color="auto" w:fill="auto"/>
          </w:tcPr>
          <w:p w14:paraId="443FFC79" w14:textId="77777777" w:rsidR="006F1226" w:rsidRPr="00847E44" w:rsidRDefault="006F1226" w:rsidP="001B0ACD">
            <w:pPr>
              <w:pStyle w:val="TAL"/>
            </w:pPr>
            <w:r w:rsidRPr="00847E44">
              <w:t>"false"</w:t>
            </w:r>
          </w:p>
        </w:tc>
        <w:tc>
          <w:tcPr>
            <w:tcW w:w="8431" w:type="dxa"/>
            <w:shd w:val="clear" w:color="auto" w:fill="auto"/>
          </w:tcPr>
          <w:p w14:paraId="65C58745" w14:textId="77777777" w:rsidR="006F1226" w:rsidRPr="00847E44" w:rsidRDefault="006F1226"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5C74E2CF" w14:textId="77777777" w:rsidR="006F1226" w:rsidRPr="00847E44" w:rsidRDefault="006F1226" w:rsidP="006F1226"/>
    <w:p w14:paraId="0B2E112B" w14:textId="77777777" w:rsidR="006F1226" w:rsidRPr="00847E44" w:rsidRDefault="006F1226" w:rsidP="006F1226">
      <w:r w:rsidRPr="00DE7187">
        <w:t>The &lt;allow-revoke-transmit&gt; element is of type Boolean, as specified in table 8.3.2.7-35, and does not appear in the MCPTT user profile configuration managed object specified in 3GPP TS 24.483 [4].</w:t>
      </w:r>
    </w:p>
    <w:p w14:paraId="01555CAA" w14:textId="77777777" w:rsidR="006F1226" w:rsidRPr="00847E44" w:rsidRDefault="006F1226" w:rsidP="006F1226">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847E44" w14:paraId="2C9E9625" w14:textId="77777777" w:rsidTr="001B0ACD">
        <w:tc>
          <w:tcPr>
            <w:tcW w:w="1425" w:type="dxa"/>
            <w:shd w:val="clear" w:color="auto" w:fill="auto"/>
          </w:tcPr>
          <w:p w14:paraId="42D0A885" w14:textId="77777777" w:rsidR="006F1226" w:rsidRPr="00847E44" w:rsidRDefault="006F1226" w:rsidP="001B0ACD">
            <w:pPr>
              <w:pStyle w:val="TAL"/>
            </w:pPr>
            <w:r w:rsidRPr="00847E44">
              <w:t>"true"</w:t>
            </w:r>
          </w:p>
        </w:tc>
        <w:tc>
          <w:tcPr>
            <w:tcW w:w="8432" w:type="dxa"/>
            <w:shd w:val="clear" w:color="auto" w:fill="auto"/>
          </w:tcPr>
          <w:p w14:paraId="59DDCA16" w14:textId="77777777" w:rsidR="006F1226" w:rsidRPr="00847E44" w:rsidRDefault="006F1226" w:rsidP="001B0ACD">
            <w:pPr>
              <w:pStyle w:val="TAL"/>
            </w:pPr>
            <w:r w:rsidRPr="00847E44">
              <w:t>instructs the MCPTT server performing the participating MCPTT function for the MCPTT user, that the MCPTT user is authorised to revoke the permission to transmit of another participant.</w:t>
            </w:r>
          </w:p>
        </w:tc>
      </w:tr>
      <w:tr w:rsidR="006F1226" w:rsidRPr="00847E44" w14:paraId="75E3217C" w14:textId="77777777" w:rsidTr="001B0ACD">
        <w:tc>
          <w:tcPr>
            <w:tcW w:w="1425" w:type="dxa"/>
            <w:shd w:val="clear" w:color="auto" w:fill="auto"/>
          </w:tcPr>
          <w:p w14:paraId="5AF2CF59" w14:textId="77777777" w:rsidR="006F1226" w:rsidRPr="00847E44" w:rsidRDefault="006F1226" w:rsidP="001B0ACD">
            <w:pPr>
              <w:pStyle w:val="TAL"/>
            </w:pPr>
            <w:r w:rsidRPr="00847E44">
              <w:t>"false"</w:t>
            </w:r>
          </w:p>
        </w:tc>
        <w:tc>
          <w:tcPr>
            <w:tcW w:w="8432" w:type="dxa"/>
            <w:shd w:val="clear" w:color="auto" w:fill="auto"/>
          </w:tcPr>
          <w:p w14:paraId="3009753B" w14:textId="77777777" w:rsidR="006F1226" w:rsidRPr="00847E44" w:rsidRDefault="006F1226" w:rsidP="001B0ACD">
            <w:pPr>
              <w:pStyle w:val="TAL"/>
            </w:pPr>
            <w:r w:rsidRPr="00847E44">
              <w:t>instructs the MCPTT server performing the participating MCPTT function for the MCPTT user, that the MCPTT user is not authorised to revoke the permission to transmit of another participant.</w:t>
            </w:r>
          </w:p>
        </w:tc>
      </w:tr>
    </w:tbl>
    <w:p w14:paraId="25889613" w14:textId="77777777" w:rsidR="006F1226" w:rsidRPr="00847E44" w:rsidRDefault="006F1226" w:rsidP="006F1226"/>
    <w:p w14:paraId="03F20C7B" w14:textId="77777777" w:rsidR="006F1226" w:rsidRPr="00E31D28" w:rsidRDefault="006F1226" w:rsidP="006F1226">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14:paraId="77D57949" w14:textId="77777777" w:rsidR="006F1226" w:rsidRPr="00847E44" w:rsidRDefault="006F1226" w:rsidP="006F1226">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09563D18" w14:textId="77777777" w:rsidTr="001B0ACD">
        <w:tc>
          <w:tcPr>
            <w:tcW w:w="1435" w:type="dxa"/>
            <w:shd w:val="clear" w:color="auto" w:fill="auto"/>
          </w:tcPr>
          <w:p w14:paraId="539AE4F9" w14:textId="77777777" w:rsidR="006F1226" w:rsidRPr="00847E44" w:rsidRDefault="006F1226" w:rsidP="001B0ACD">
            <w:pPr>
              <w:pStyle w:val="TAL"/>
            </w:pPr>
            <w:r w:rsidRPr="00847E44">
              <w:t>"true"</w:t>
            </w:r>
          </w:p>
        </w:tc>
        <w:tc>
          <w:tcPr>
            <w:tcW w:w="8529" w:type="dxa"/>
            <w:shd w:val="clear" w:color="auto" w:fill="auto"/>
          </w:tcPr>
          <w:p w14:paraId="784EFD3E" w14:textId="77777777" w:rsidR="006F1226" w:rsidRPr="00847E44" w:rsidRDefault="006F1226" w:rsidP="001B0ACD">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6F1226" w:rsidRPr="00847E44" w14:paraId="53D6B794" w14:textId="77777777" w:rsidTr="001B0ACD">
        <w:tc>
          <w:tcPr>
            <w:tcW w:w="1435" w:type="dxa"/>
            <w:shd w:val="clear" w:color="auto" w:fill="auto"/>
          </w:tcPr>
          <w:p w14:paraId="4C728813" w14:textId="77777777" w:rsidR="006F1226" w:rsidRPr="00847E44" w:rsidRDefault="006F1226" w:rsidP="001B0ACD">
            <w:pPr>
              <w:pStyle w:val="TAL"/>
            </w:pPr>
            <w:r w:rsidRPr="00847E44">
              <w:t>"false"</w:t>
            </w:r>
          </w:p>
        </w:tc>
        <w:tc>
          <w:tcPr>
            <w:tcW w:w="8529" w:type="dxa"/>
            <w:shd w:val="clear" w:color="auto" w:fill="auto"/>
          </w:tcPr>
          <w:p w14:paraId="60DB303E" w14:textId="77777777" w:rsidR="006F1226" w:rsidRPr="00847E44" w:rsidRDefault="006F1226" w:rsidP="001B0ACD">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F4D88AC" w14:textId="77777777" w:rsidR="006F1226" w:rsidRPr="00847E44" w:rsidRDefault="006F1226" w:rsidP="006F1226"/>
    <w:p w14:paraId="0C811B82" w14:textId="77777777" w:rsidR="006F1226" w:rsidRPr="00E31D28" w:rsidRDefault="006F1226" w:rsidP="006F1226">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14:paraId="500908CB" w14:textId="77777777" w:rsidR="006F1226" w:rsidRPr="00847E44" w:rsidRDefault="006F1226" w:rsidP="006F1226">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847E44" w14:paraId="60092E20" w14:textId="77777777" w:rsidTr="001B0ACD">
        <w:tc>
          <w:tcPr>
            <w:tcW w:w="1424" w:type="dxa"/>
            <w:shd w:val="clear" w:color="auto" w:fill="auto"/>
          </w:tcPr>
          <w:p w14:paraId="05A320ED" w14:textId="77777777" w:rsidR="006F1226" w:rsidRPr="00847E44" w:rsidRDefault="006F1226" w:rsidP="001B0ACD">
            <w:pPr>
              <w:pStyle w:val="TAL"/>
            </w:pPr>
            <w:r w:rsidRPr="00847E44">
              <w:t>"true"</w:t>
            </w:r>
          </w:p>
        </w:tc>
        <w:tc>
          <w:tcPr>
            <w:tcW w:w="8433" w:type="dxa"/>
            <w:shd w:val="clear" w:color="auto" w:fill="auto"/>
          </w:tcPr>
          <w:p w14:paraId="5E32DB05" w14:textId="77777777" w:rsidR="006F1226" w:rsidRPr="00847E44" w:rsidRDefault="006F1226" w:rsidP="001B0ACD">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6F1226" w:rsidRPr="00847E44" w14:paraId="315925AF" w14:textId="77777777" w:rsidTr="001B0ACD">
        <w:tc>
          <w:tcPr>
            <w:tcW w:w="1424" w:type="dxa"/>
            <w:shd w:val="clear" w:color="auto" w:fill="auto"/>
          </w:tcPr>
          <w:p w14:paraId="5B3B5D43" w14:textId="77777777" w:rsidR="006F1226" w:rsidRPr="00847E44" w:rsidRDefault="006F1226" w:rsidP="001B0ACD">
            <w:pPr>
              <w:pStyle w:val="TAL"/>
            </w:pPr>
            <w:r w:rsidRPr="00847E44">
              <w:t>"false"</w:t>
            </w:r>
          </w:p>
        </w:tc>
        <w:tc>
          <w:tcPr>
            <w:tcW w:w="8433" w:type="dxa"/>
            <w:shd w:val="clear" w:color="auto" w:fill="auto"/>
          </w:tcPr>
          <w:p w14:paraId="0F75B2CD" w14:textId="77777777" w:rsidR="006F1226" w:rsidRPr="00847E44" w:rsidRDefault="006F1226" w:rsidP="001B0ACD">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40781CA" w14:textId="77777777" w:rsidR="006F1226" w:rsidRDefault="006F1226" w:rsidP="006F1226"/>
    <w:p w14:paraId="6F0B0CB4" w14:textId="77777777" w:rsidR="006F1226" w:rsidRPr="00E31D28" w:rsidRDefault="006F1226" w:rsidP="006F1226">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15F34BEE" w14:textId="77777777" w:rsidR="006F1226" w:rsidRPr="00847E44" w:rsidRDefault="006F1226" w:rsidP="006F122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6F1226" w:rsidRPr="00847E44" w14:paraId="3E2D1132" w14:textId="77777777" w:rsidTr="001B0ACD">
        <w:tc>
          <w:tcPr>
            <w:tcW w:w="1424" w:type="dxa"/>
            <w:shd w:val="clear" w:color="auto" w:fill="auto"/>
          </w:tcPr>
          <w:p w14:paraId="31B4AABA" w14:textId="77777777" w:rsidR="006F1226" w:rsidRPr="00847E44" w:rsidRDefault="006F1226" w:rsidP="001B0ACD">
            <w:pPr>
              <w:pStyle w:val="TOC7"/>
            </w:pPr>
            <w:r w:rsidRPr="00847E44">
              <w:t>"true"</w:t>
            </w:r>
          </w:p>
        </w:tc>
        <w:tc>
          <w:tcPr>
            <w:tcW w:w="8431" w:type="dxa"/>
            <w:shd w:val="clear" w:color="auto" w:fill="auto"/>
          </w:tcPr>
          <w:p w14:paraId="7B065D0F" w14:textId="77777777" w:rsidR="006F1226" w:rsidRPr="00847E44" w:rsidRDefault="006F1226" w:rsidP="001B0ACD">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6F1226" w:rsidRPr="00847E44" w14:paraId="17B7FFDF" w14:textId="77777777" w:rsidTr="001B0ACD">
        <w:tc>
          <w:tcPr>
            <w:tcW w:w="1424" w:type="dxa"/>
            <w:shd w:val="clear" w:color="auto" w:fill="auto"/>
          </w:tcPr>
          <w:p w14:paraId="61F971AB" w14:textId="77777777" w:rsidR="006F1226" w:rsidRPr="00847E44" w:rsidRDefault="006F1226" w:rsidP="001B0ACD">
            <w:pPr>
              <w:pStyle w:val="TOC7"/>
            </w:pPr>
            <w:r w:rsidRPr="00847E44">
              <w:t>"false"</w:t>
            </w:r>
          </w:p>
        </w:tc>
        <w:tc>
          <w:tcPr>
            <w:tcW w:w="8431" w:type="dxa"/>
            <w:shd w:val="clear" w:color="auto" w:fill="auto"/>
          </w:tcPr>
          <w:p w14:paraId="398AAA67" w14:textId="77777777" w:rsidR="006F1226" w:rsidRPr="00847E44" w:rsidRDefault="006F1226" w:rsidP="001B0ACD">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08DFC84F" w14:textId="77777777" w:rsidR="006F1226" w:rsidRDefault="006F1226" w:rsidP="006F1226"/>
    <w:p w14:paraId="0C143E51" w14:textId="77777777" w:rsidR="006F1226" w:rsidRPr="00E31D28" w:rsidRDefault="006F1226" w:rsidP="006F1226">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7FA76511" w14:textId="77777777" w:rsidR="006F1226" w:rsidRPr="00847E44" w:rsidRDefault="006F1226" w:rsidP="006F1226">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6F1226" w:rsidRPr="00847E44" w14:paraId="62EC8A15" w14:textId="77777777" w:rsidTr="001B0ACD">
        <w:tc>
          <w:tcPr>
            <w:tcW w:w="1435" w:type="dxa"/>
            <w:shd w:val="clear" w:color="auto" w:fill="auto"/>
          </w:tcPr>
          <w:p w14:paraId="53DD2D7E" w14:textId="77777777" w:rsidR="006F1226" w:rsidRPr="00847E44" w:rsidRDefault="006F1226" w:rsidP="001B0ACD">
            <w:pPr>
              <w:pStyle w:val="TOC7"/>
            </w:pPr>
            <w:r w:rsidRPr="00847E44">
              <w:t>"true"</w:t>
            </w:r>
          </w:p>
        </w:tc>
        <w:tc>
          <w:tcPr>
            <w:tcW w:w="8529" w:type="dxa"/>
            <w:shd w:val="clear" w:color="auto" w:fill="auto"/>
          </w:tcPr>
          <w:p w14:paraId="67271F66" w14:textId="77777777" w:rsidR="006F1226" w:rsidRPr="00847E44" w:rsidRDefault="006F1226" w:rsidP="001B0ACD">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6F1226" w:rsidRPr="00847E44" w14:paraId="65207302" w14:textId="77777777" w:rsidTr="001B0ACD">
        <w:tc>
          <w:tcPr>
            <w:tcW w:w="1435" w:type="dxa"/>
            <w:shd w:val="clear" w:color="auto" w:fill="auto"/>
          </w:tcPr>
          <w:p w14:paraId="277A3567" w14:textId="77777777" w:rsidR="006F1226" w:rsidRPr="00847E44" w:rsidRDefault="006F1226" w:rsidP="001B0ACD">
            <w:pPr>
              <w:pStyle w:val="TOC7"/>
            </w:pPr>
            <w:r w:rsidRPr="00847E44">
              <w:t>"false"</w:t>
            </w:r>
          </w:p>
        </w:tc>
        <w:tc>
          <w:tcPr>
            <w:tcW w:w="8529" w:type="dxa"/>
            <w:shd w:val="clear" w:color="auto" w:fill="auto"/>
          </w:tcPr>
          <w:p w14:paraId="165F67DE" w14:textId="77777777" w:rsidR="006F1226" w:rsidRPr="00847E44" w:rsidRDefault="006F1226" w:rsidP="001B0ACD">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28E8F8E2" w14:textId="77777777" w:rsidR="006F1226" w:rsidRPr="00847E44" w:rsidRDefault="006F1226" w:rsidP="006F1226"/>
    <w:p w14:paraId="0CA0B1D3" w14:textId="77777777" w:rsidR="006F1226" w:rsidRPr="00E31D28" w:rsidRDefault="006F1226" w:rsidP="006F1226">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0BD29637" w14:textId="77777777" w:rsidR="006F1226" w:rsidRPr="00847E44" w:rsidRDefault="006F1226" w:rsidP="006F122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847E44" w14:paraId="4955D71D" w14:textId="77777777" w:rsidTr="001B0ACD">
        <w:tc>
          <w:tcPr>
            <w:tcW w:w="1424" w:type="dxa"/>
            <w:shd w:val="clear" w:color="auto" w:fill="auto"/>
          </w:tcPr>
          <w:p w14:paraId="28D9760D" w14:textId="77777777" w:rsidR="006F1226" w:rsidRPr="00847E44" w:rsidRDefault="006F1226" w:rsidP="001B0ACD">
            <w:pPr>
              <w:pStyle w:val="TAL"/>
            </w:pPr>
            <w:r>
              <w:t>"true"</w:t>
            </w:r>
          </w:p>
        </w:tc>
        <w:tc>
          <w:tcPr>
            <w:tcW w:w="8431" w:type="dxa"/>
            <w:shd w:val="clear" w:color="auto" w:fill="auto"/>
          </w:tcPr>
          <w:p w14:paraId="3992A1CC" w14:textId="77777777" w:rsidR="006F1226" w:rsidRPr="004C7B40" w:rsidRDefault="006F1226" w:rsidP="001B0ACD">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6F1226" w:rsidRPr="00847E44" w14:paraId="362F102A" w14:textId="77777777" w:rsidTr="001B0ACD">
        <w:tc>
          <w:tcPr>
            <w:tcW w:w="1424" w:type="dxa"/>
            <w:shd w:val="clear" w:color="auto" w:fill="auto"/>
          </w:tcPr>
          <w:p w14:paraId="7D2A62BA" w14:textId="77777777" w:rsidR="006F1226" w:rsidRPr="00847E44" w:rsidRDefault="006F1226" w:rsidP="001B0ACD">
            <w:pPr>
              <w:pStyle w:val="TAL"/>
            </w:pPr>
            <w:r w:rsidRPr="00847E44">
              <w:t>"false"</w:t>
            </w:r>
          </w:p>
        </w:tc>
        <w:tc>
          <w:tcPr>
            <w:tcW w:w="8431" w:type="dxa"/>
            <w:shd w:val="clear" w:color="auto" w:fill="auto"/>
          </w:tcPr>
          <w:p w14:paraId="5E1A68B0" w14:textId="77777777" w:rsidR="006F1226" w:rsidRPr="00847E44" w:rsidRDefault="006F1226"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68BE822" w14:textId="77777777" w:rsidR="006F1226" w:rsidRDefault="006F1226" w:rsidP="006F1226"/>
    <w:p w14:paraId="00554822" w14:textId="77777777" w:rsidR="006F1226" w:rsidRPr="00E31D28" w:rsidRDefault="006F1226" w:rsidP="006F1226">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62BCE36B" w14:textId="77777777" w:rsidR="006F1226" w:rsidRPr="00847E44" w:rsidRDefault="006F1226" w:rsidP="006F122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6F1226" w:rsidRPr="00847E44" w14:paraId="79F6E980" w14:textId="77777777" w:rsidTr="001B0ACD">
        <w:tc>
          <w:tcPr>
            <w:tcW w:w="1431" w:type="dxa"/>
            <w:shd w:val="clear" w:color="auto" w:fill="auto"/>
          </w:tcPr>
          <w:p w14:paraId="036D5A04" w14:textId="77777777" w:rsidR="006F1226" w:rsidRPr="00847E44" w:rsidRDefault="006F1226" w:rsidP="001B0ACD">
            <w:pPr>
              <w:pStyle w:val="TAL"/>
            </w:pPr>
            <w:r w:rsidRPr="00847E44">
              <w:t>"true"</w:t>
            </w:r>
          </w:p>
        </w:tc>
        <w:tc>
          <w:tcPr>
            <w:tcW w:w="8424" w:type="dxa"/>
            <w:shd w:val="clear" w:color="auto" w:fill="auto"/>
          </w:tcPr>
          <w:p w14:paraId="1522FAA9" w14:textId="77777777" w:rsidR="006F1226" w:rsidRPr="00847E44" w:rsidRDefault="006F1226"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6F1226" w:rsidRPr="00847E44" w14:paraId="21683CF9" w14:textId="77777777" w:rsidTr="001B0ACD">
        <w:tc>
          <w:tcPr>
            <w:tcW w:w="1431" w:type="dxa"/>
            <w:shd w:val="clear" w:color="auto" w:fill="auto"/>
          </w:tcPr>
          <w:p w14:paraId="1068D7FA" w14:textId="77777777" w:rsidR="006F1226" w:rsidRPr="00847E44" w:rsidRDefault="006F1226" w:rsidP="001B0ACD">
            <w:pPr>
              <w:pStyle w:val="TAL"/>
            </w:pPr>
            <w:r w:rsidRPr="00847E44">
              <w:t>"false"</w:t>
            </w:r>
          </w:p>
        </w:tc>
        <w:tc>
          <w:tcPr>
            <w:tcW w:w="8424" w:type="dxa"/>
            <w:shd w:val="clear" w:color="auto" w:fill="auto"/>
          </w:tcPr>
          <w:p w14:paraId="21324AB1" w14:textId="77777777" w:rsidR="006F1226" w:rsidRPr="00847E44" w:rsidRDefault="006F1226"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36F7D9AD" w14:textId="77777777" w:rsidR="006F1226" w:rsidRDefault="006F1226" w:rsidP="006F1226"/>
    <w:p w14:paraId="5D6684AF" w14:textId="77777777" w:rsidR="006F1226" w:rsidRPr="00E31D28" w:rsidRDefault="006F1226" w:rsidP="006F1226">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element of subclause 5.2.</w:t>
      </w:r>
      <w:r>
        <w:t>48T</w:t>
      </w:r>
      <w:r w:rsidRPr="00E31D28">
        <w:t xml:space="preserve"> in 3GPP TS 24.</w:t>
      </w:r>
      <w:r>
        <w:t>4</w:t>
      </w:r>
      <w:r w:rsidRPr="00E31D28">
        <w:t>83 [4].</w:t>
      </w:r>
    </w:p>
    <w:p w14:paraId="40FD0850" w14:textId="77777777" w:rsidR="006F1226" w:rsidRPr="00847E44" w:rsidRDefault="006F1226" w:rsidP="006F122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04DAF31C" w14:textId="77777777" w:rsidTr="001B0ACD">
        <w:tc>
          <w:tcPr>
            <w:tcW w:w="1435" w:type="dxa"/>
            <w:shd w:val="clear" w:color="auto" w:fill="auto"/>
          </w:tcPr>
          <w:p w14:paraId="4634BDA1" w14:textId="77777777" w:rsidR="006F1226" w:rsidRPr="00847E44" w:rsidRDefault="006F1226" w:rsidP="001B0ACD">
            <w:pPr>
              <w:pStyle w:val="TAL"/>
            </w:pPr>
            <w:r w:rsidRPr="00847E44">
              <w:t>"true"</w:t>
            </w:r>
          </w:p>
        </w:tc>
        <w:tc>
          <w:tcPr>
            <w:tcW w:w="8529" w:type="dxa"/>
            <w:shd w:val="clear" w:color="auto" w:fill="auto"/>
          </w:tcPr>
          <w:p w14:paraId="705B97C9" w14:textId="77777777" w:rsidR="006F1226" w:rsidRPr="00847E44" w:rsidRDefault="006F1226"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6F1226" w:rsidRPr="00847E44" w14:paraId="3199E374" w14:textId="77777777" w:rsidTr="001B0ACD">
        <w:tc>
          <w:tcPr>
            <w:tcW w:w="1435" w:type="dxa"/>
            <w:shd w:val="clear" w:color="auto" w:fill="auto"/>
          </w:tcPr>
          <w:p w14:paraId="5EAD1AAA" w14:textId="77777777" w:rsidR="006F1226" w:rsidRPr="00847E44" w:rsidRDefault="006F1226" w:rsidP="001B0ACD">
            <w:pPr>
              <w:pStyle w:val="TAL"/>
            </w:pPr>
            <w:r w:rsidRPr="00847E44">
              <w:t>"false"</w:t>
            </w:r>
          </w:p>
        </w:tc>
        <w:tc>
          <w:tcPr>
            <w:tcW w:w="8529" w:type="dxa"/>
            <w:shd w:val="clear" w:color="auto" w:fill="auto"/>
          </w:tcPr>
          <w:p w14:paraId="31E4CD04" w14:textId="77777777" w:rsidR="006F1226" w:rsidRPr="00847E44" w:rsidRDefault="006F1226"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77B79A2D" w14:textId="77777777" w:rsidR="006F1226" w:rsidRDefault="006F1226" w:rsidP="006F1226"/>
    <w:p w14:paraId="59A2A3A9" w14:textId="77777777" w:rsidR="006F1226" w:rsidRPr="00E31D28" w:rsidRDefault="006F1226" w:rsidP="006F1226">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element of subclause 5.2.</w:t>
      </w:r>
      <w:r>
        <w:t>48W1</w:t>
      </w:r>
      <w:r w:rsidRPr="00E31D28">
        <w:t xml:space="preserve"> in 3GPP TS 24.</w:t>
      </w:r>
      <w:r>
        <w:t>4</w:t>
      </w:r>
      <w:r w:rsidRPr="00E31D28">
        <w:t>83 [4].</w:t>
      </w:r>
    </w:p>
    <w:p w14:paraId="4F6D7936" w14:textId="77777777" w:rsidR="006F1226" w:rsidRPr="00847E44" w:rsidRDefault="006F1226" w:rsidP="006F122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628AC98B" w14:textId="77777777" w:rsidTr="001B0ACD">
        <w:tc>
          <w:tcPr>
            <w:tcW w:w="1435" w:type="dxa"/>
            <w:shd w:val="clear" w:color="auto" w:fill="auto"/>
          </w:tcPr>
          <w:p w14:paraId="35CFFF42" w14:textId="77777777" w:rsidR="006F1226" w:rsidRPr="00847E44" w:rsidRDefault="006F1226" w:rsidP="001B0ACD">
            <w:pPr>
              <w:pStyle w:val="TAL"/>
            </w:pPr>
            <w:r w:rsidRPr="00847E44">
              <w:t>"true"</w:t>
            </w:r>
          </w:p>
        </w:tc>
        <w:tc>
          <w:tcPr>
            <w:tcW w:w="8529" w:type="dxa"/>
            <w:shd w:val="clear" w:color="auto" w:fill="auto"/>
          </w:tcPr>
          <w:p w14:paraId="07805D5F" w14:textId="77777777" w:rsidR="006F1226" w:rsidRPr="00847E44" w:rsidRDefault="006F1226"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6F1226" w:rsidRPr="00847E44" w14:paraId="50D0BD5A" w14:textId="77777777" w:rsidTr="001B0ACD">
        <w:tc>
          <w:tcPr>
            <w:tcW w:w="1435" w:type="dxa"/>
            <w:shd w:val="clear" w:color="auto" w:fill="auto"/>
          </w:tcPr>
          <w:p w14:paraId="0162D701" w14:textId="77777777" w:rsidR="006F1226" w:rsidRPr="00847E44" w:rsidRDefault="006F1226" w:rsidP="001B0ACD">
            <w:pPr>
              <w:pStyle w:val="TAL"/>
            </w:pPr>
            <w:r w:rsidRPr="00847E44">
              <w:t>"false"</w:t>
            </w:r>
          </w:p>
        </w:tc>
        <w:tc>
          <w:tcPr>
            <w:tcW w:w="8529" w:type="dxa"/>
            <w:shd w:val="clear" w:color="auto" w:fill="auto"/>
          </w:tcPr>
          <w:p w14:paraId="47DEFE5B" w14:textId="77777777" w:rsidR="006F1226" w:rsidRPr="00847E44" w:rsidRDefault="006F1226"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2FD1842" w14:textId="77777777" w:rsidR="006F1226" w:rsidRDefault="006F1226" w:rsidP="006F1226"/>
    <w:p w14:paraId="729891C3" w14:textId="77777777" w:rsidR="006F1226" w:rsidRPr="00E31D28" w:rsidRDefault="006F1226" w:rsidP="006F1226">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element of subclause 5.2.</w:t>
      </w:r>
      <w:r>
        <w:t>48W2</w:t>
      </w:r>
      <w:r w:rsidRPr="00E31D28">
        <w:t xml:space="preserve"> in 3GPP TS 24.</w:t>
      </w:r>
      <w:r>
        <w:t>4</w:t>
      </w:r>
      <w:r w:rsidRPr="00E31D28">
        <w:t>83 [4].</w:t>
      </w:r>
    </w:p>
    <w:p w14:paraId="621CD45B" w14:textId="77777777" w:rsidR="006F1226" w:rsidRPr="00847E44" w:rsidRDefault="006F1226" w:rsidP="006F1226">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5773CBDA" w14:textId="77777777" w:rsidTr="001B0ACD">
        <w:tc>
          <w:tcPr>
            <w:tcW w:w="1435" w:type="dxa"/>
            <w:shd w:val="clear" w:color="auto" w:fill="auto"/>
          </w:tcPr>
          <w:p w14:paraId="070BA444" w14:textId="77777777" w:rsidR="006F1226" w:rsidRPr="00847E44" w:rsidRDefault="006F1226" w:rsidP="001B0ACD">
            <w:pPr>
              <w:pStyle w:val="TAL"/>
            </w:pPr>
            <w:r w:rsidRPr="00847E44">
              <w:t>"true"</w:t>
            </w:r>
          </w:p>
        </w:tc>
        <w:tc>
          <w:tcPr>
            <w:tcW w:w="8529" w:type="dxa"/>
            <w:shd w:val="clear" w:color="auto" w:fill="auto"/>
          </w:tcPr>
          <w:p w14:paraId="64A98C2F" w14:textId="77777777" w:rsidR="006F1226" w:rsidRPr="00847E44" w:rsidRDefault="006F1226"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6F1226" w:rsidRPr="00847E44" w14:paraId="548A8DC6" w14:textId="77777777" w:rsidTr="001B0ACD">
        <w:tc>
          <w:tcPr>
            <w:tcW w:w="1435" w:type="dxa"/>
            <w:shd w:val="clear" w:color="auto" w:fill="auto"/>
          </w:tcPr>
          <w:p w14:paraId="10604FCD" w14:textId="77777777" w:rsidR="006F1226" w:rsidRPr="00847E44" w:rsidRDefault="006F1226" w:rsidP="001B0ACD">
            <w:pPr>
              <w:pStyle w:val="TAL"/>
            </w:pPr>
            <w:r w:rsidRPr="00847E44">
              <w:t>"false"</w:t>
            </w:r>
          </w:p>
        </w:tc>
        <w:tc>
          <w:tcPr>
            <w:tcW w:w="8529" w:type="dxa"/>
            <w:shd w:val="clear" w:color="auto" w:fill="auto"/>
          </w:tcPr>
          <w:p w14:paraId="59E22AA3" w14:textId="77777777" w:rsidR="006F1226" w:rsidRPr="00847E44" w:rsidRDefault="006F1226"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626DC79C" w14:textId="77777777" w:rsidR="006F1226" w:rsidRDefault="006F1226" w:rsidP="006F1226"/>
    <w:p w14:paraId="288F8DFB" w14:textId="77777777" w:rsidR="006F1226" w:rsidRPr="00E31D28" w:rsidRDefault="006F1226" w:rsidP="006F1226">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element of subclause 5.2.</w:t>
      </w:r>
      <w:r>
        <w:t>48W8</w:t>
      </w:r>
      <w:r w:rsidRPr="00E31D28">
        <w:t xml:space="preserve"> in 3GPP TS 24.</w:t>
      </w:r>
      <w:r>
        <w:t>4</w:t>
      </w:r>
      <w:r w:rsidRPr="00E31D28">
        <w:t>83 [4].</w:t>
      </w:r>
    </w:p>
    <w:p w14:paraId="264695A6" w14:textId="77777777" w:rsidR="006F1226" w:rsidRPr="00847E44" w:rsidRDefault="006F1226" w:rsidP="006F122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6F1226" w:rsidRPr="00847E44" w14:paraId="2317146C" w14:textId="77777777" w:rsidTr="001B0ACD">
        <w:tc>
          <w:tcPr>
            <w:tcW w:w="1435" w:type="dxa"/>
            <w:shd w:val="clear" w:color="auto" w:fill="auto"/>
          </w:tcPr>
          <w:p w14:paraId="7CE7D55F" w14:textId="77777777" w:rsidR="006F1226" w:rsidRPr="00847E44" w:rsidRDefault="006F1226" w:rsidP="001B0ACD">
            <w:pPr>
              <w:pStyle w:val="TAL"/>
            </w:pPr>
            <w:r w:rsidRPr="00847E44">
              <w:t>"true"</w:t>
            </w:r>
          </w:p>
        </w:tc>
        <w:tc>
          <w:tcPr>
            <w:tcW w:w="8529" w:type="dxa"/>
            <w:shd w:val="clear" w:color="auto" w:fill="auto"/>
          </w:tcPr>
          <w:p w14:paraId="64F19612" w14:textId="77777777" w:rsidR="006F1226" w:rsidRPr="00847E44" w:rsidRDefault="006F1226" w:rsidP="001B0ACD">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6F1226" w:rsidRPr="00847E44" w14:paraId="59A132AA" w14:textId="77777777" w:rsidTr="001B0ACD">
        <w:tc>
          <w:tcPr>
            <w:tcW w:w="1435" w:type="dxa"/>
            <w:shd w:val="clear" w:color="auto" w:fill="auto"/>
          </w:tcPr>
          <w:p w14:paraId="47772B95" w14:textId="77777777" w:rsidR="006F1226" w:rsidRPr="00847E44" w:rsidRDefault="006F1226" w:rsidP="001B0ACD">
            <w:pPr>
              <w:pStyle w:val="TAL"/>
            </w:pPr>
            <w:r w:rsidRPr="00847E44">
              <w:t>"false"</w:t>
            </w:r>
          </w:p>
        </w:tc>
        <w:tc>
          <w:tcPr>
            <w:tcW w:w="8529" w:type="dxa"/>
            <w:shd w:val="clear" w:color="auto" w:fill="auto"/>
          </w:tcPr>
          <w:p w14:paraId="41CFBD62" w14:textId="77777777" w:rsidR="006F1226" w:rsidRPr="00847E44" w:rsidRDefault="006F1226"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18218A56" w14:textId="77777777" w:rsidR="006F1226" w:rsidRDefault="006F1226" w:rsidP="006F1226"/>
    <w:p w14:paraId="59C4D244" w14:textId="77777777" w:rsidR="006F1226" w:rsidRPr="00E31D28" w:rsidRDefault="006F1226" w:rsidP="006F1226">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element of subclause 5.2.</w:t>
      </w:r>
      <w:r>
        <w:t>48W9</w:t>
      </w:r>
      <w:r w:rsidRPr="00E31D28">
        <w:t xml:space="preserve"> in 3GPP TS 24.</w:t>
      </w:r>
      <w:r>
        <w:t>4</w:t>
      </w:r>
      <w:r w:rsidRPr="00E31D28">
        <w:t>83 [4].</w:t>
      </w:r>
    </w:p>
    <w:p w14:paraId="6EC3706A" w14:textId="77777777" w:rsidR="006F1226" w:rsidRPr="00847E44" w:rsidRDefault="006F1226" w:rsidP="006F122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6F1226" w:rsidRPr="00847E44" w14:paraId="1785C57D" w14:textId="77777777" w:rsidTr="001B0ACD">
        <w:tc>
          <w:tcPr>
            <w:tcW w:w="1424" w:type="dxa"/>
            <w:shd w:val="clear" w:color="auto" w:fill="auto"/>
          </w:tcPr>
          <w:p w14:paraId="5ABC7A0F" w14:textId="77777777" w:rsidR="006F1226" w:rsidRPr="00847E44" w:rsidRDefault="006F1226" w:rsidP="001B0ACD">
            <w:pPr>
              <w:pStyle w:val="TAL"/>
            </w:pPr>
            <w:r w:rsidRPr="00847E44">
              <w:t>"true"</w:t>
            </w:r>
          </w:p>
        </w:tc>
        <w:tc>
          <w:tcPr>
            <w:tcW w:w="8431" w:type="dxa"/>
            <w:shd w:val="clear" w:color="auto" w:fill="auto"/>
          </w:tcPr>
          <w:p w14:paraId="0BA36C7E" w14:textId="77777777" w:rsidR="006F1226" w:rsidRPr="00847E44" w:rsidRDefault="006F1226" w:rsidP="001B0ACD">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6F1226" w:rsidRPr="00847E44" w14:paraId="49372205" w14:textId="77777777" w:rsidTr="001B0ACD">
        <w:tc>
          <w:tcPr>
            <w:tcW w:w="1424" w:type="dxa"/>
            <w:shd w:val="clear" w:color="auto" w:fill="auto"/>
          </w:tcPr>
          <w:p w14:paraId="01F60A3B" w14:textId="77777777" w:rsidR="006F1226" w:rsidRPr="00847E44" w:rsidRDefault="006F1226" w:rsidP="001B0ACD">
            <w:pPr>
              <w:pStyle w:val="TAL"/>
            </w:pPr>
            <w:r w:rsidRPr="00847E44">
              <w:t>"false"</w:t>
            </w:r>
          </w:p>
        </w:tc>
        <w:tc>
          <w:tcPr>
            <w:tcW w:w="8431" w:type="dxa"/>
            <w:shd w:val="clear" w:color="auto" w:fill="auto"/>
          </w:tcPr>
          <w:p w14:paraId="56F3274A" w14:textId="77777777" w:rsidR="006F1226" w:rsidRPr="00847E44" w:rsidRDefault="006F1226"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6320E604" w14:textId="77777777" w:rsidR="006F1226" w:rsidRDefault="006F1226" w:rsidP="006F1226"/>
    <w:p w14:paraId="00251D3F" w14:textId="77777777" w:rsidR="006F1226" w:rsidRPr="00E31D28" w:rsidRDefault="006F1226" w:rsidP="006F1226">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element of subclause 5.2.</w:t>
      </w:r>
      <w:r>
        <w:t>48W10</w:t>
      </w:r>
      <w:r w:rsidRPr="00E31D28">
        <w:t xml:space="preserve"> in 3GPP TS 24.</w:t>
      </w:r>
      <w:r>
        <w:t>4</w:t>
      </w:r>
      <w:r w:rsidRPr="00E31D28">
        <w:t>83 [4].</w:t>
      </w:r>
    </w:p>
    <w:p w14:paraId="2ADF9BAE" w14:textId="77777777" w:rsidR="006F1226" w:rsidRPr="00847E44" w:rsidRDefault="006F1226" w:rsidP="006F122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7EEC391C" w14:textId="77777777" w:rsidTr="001B0ACD">
        <w:tc>
          <w:tcPr>
            <w:tcW w:w="1424" w:type="dxa"/>
            <w:shd w:val="clear" w:color="auto" w:fill="auto"/>
          </w:tcPr>
          <w:p w14:paraId="5F6438FA" w14:textId="77777777" w:rsidR="006F1226" w:rsidRPr="00847E44" w:rsidRDefault="006F1226" w:rsidP="001B0ACD">
            <w:pPr>
              <w:pStyle w:val="TAL"/>
            </w:pPr>
            <w:r w:rsidRPr="00847E44">
              <w:t>"true"</w:t>
            </w:r>
          </w:p>
        </w:tc>
        <w:tc>
          <w:tcPr>
            <w:tcW w:w="8431" w:type="dxa"/>
            <w:shd w:val="clear" w:color="auto" w:fill="auto"/>
          </w:tcPr>
          <w:p w14:paraId="22EAC416" w14:textId="77777777" w:rsidR="006F1226" w:rsidRDefault="006F1226" w:rsidP="001B0ACD">
            <w:pPr>
              <w:pStyle w:val="TAL"/>
              <w:rPr>
                <w:lang w:eastAsia="ko-KR"/>
              </w:rPr>
            </w:pPr>
            <w:r>
              <w:rPr>
                <w:lang w:eastAsia="ko-KR"/>
              </w:rPr>
              <w:t>instructs the MCPTT user that it is authorised to send its location information on the signalling it uses to request the floor on a call;</w:t>
            </w:r>
          </w:p>
          <w:p w14:paraId="23713DBC" w14:textId="77777777" w:rsidR="006F1226" w:rsidRDefault="006F1226" w:rsidP="001B0ACD">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4A5A228C" w14:textId="77777777" w:rsidR="006F1226" w:rsidRPr="00B902DC" w:rsidRDefault="006F1226" w:rsidP="001B0ACD">
            <w:pPr>
              <w:spacing w:after="0"/>
              <w:rPr>
                <w:rFonts w:ascii="Arial" w:hAnsi="Arial"/>
                <w:sz w:val="18"/>
                <w:lang w:eastAsia="ko-KR"/>
              </w:rPr>
            </w:pPr>
            <w:bookmarkStart w:id="49" w:name="_PERM_MCCTEMPBM_CRPT10440012___7"/>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bookmarkEnd w:id="49"/>
          </w:p>
        </w:tc>
      </w:tr>
      <w:tr w:rsidR="006F1226" w:rsidRPr="00847E44" w14:paraId="53CB48EB" w14:textId="77777777" w:rsidTr="001B0ACD">
        <w:tc>
          <w:tcPr>
            <w:tcW w:w="1424" w:type="dxa"/>
            <w:shd w:val="clear" w:color="auto" w:fill="auto"/>
          </w:tcPr>
          <w:p w14:paraId="4757E8B9" w14:textId="77777777" w:rsidR="006F1226" w:rsidRPr="00847E44" w:rsidRDefault="006F1226" w:rsidP="001B0ACD">
            <w:pPr>
              <w:pStyle w:val="TAL"/>
            </w:pPr>
            <w:r w:rsidRPr="00847E44">
              <w:t>"false"</w:t>
            </w:r>
          </w:p>
        </w:tc>
        <w:tc>
          <w:tcPr>
            <w:tcW w:w="8431" w:type="dxa"/>
            <w:shd w:val="clear" w:color="auto" w:fill="auto"/>
          </w:tcPr>
          <w:p w14:paraId="1287DD4C" w14:textId="77777777" w:rsidR="006F1226" w:rsidRDefault="006F1226" w:rsidP="001B0ACD">
            <w:pPr>
              <w:pStyle w:val="TAL"/>
              <w:rPr>
                <w:lang w:eastAsia="ko-KR"/>
              </w:rPr>
            </w:pPr>
            <w:r>
              <w:rPr>
                <w:lang w:eastAsia="ko-KR"/>
              </w:rPr>
              <w:t>instructs the MCPTT user that it is not authorised to send its location information on the signalling it uses to request the floor on a call;</w:t>
            </w:r>
          </w:p>
          <w:p w14:paraId="01416928" w14:textId="77777777" w:rsidR="006F1226" w:rsidRDefault="006F1226" w:rsidP="001B0ACD">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456BCE04" w14:textId="77777777" w:rsidR="006F1226" w:rsidRPr="00847E44" w:rsidRDefault="006F1226" w:rsidP="001B0ACD">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38B94008" w14:textId="77777777" w:rsidR="006F1226" w:rsidRDefault="006F1226" w:rsidP="006F1226"/>
    <w:p w14:paraId="35DA3285" w14:textId="77777777" w:rsidR="006F1226" w:rsidRPr="00847E44" w:rsidRDefault="006F1226" w:rsidP="006F1226">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"AuthorisedIncomingAny" element of subclause 5.2.48X in 3GPP TS 24.483 [4].</w:t>
      </w:r>
    </w:p>
    <w:p w14:paraId="0ED0FA53" w14:textId="77777777" w:rsidR="006F1226" w:rsidRPr="00847E44" w:rsidRDefault="006F1226" w:rsidP="006F1226">
      <w:pPr>
        <w:pStyle w:val="TH"/>
      </w:pPr>
      <w:r w:rsidRPr="00847E44">
        <w:lastRenderedPageBreak/>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847E44" w14:paraId="3BE75C7C" w14:textId="77777777" w:rsidTr="001B0ACD">
        <w:tc>
          <w:tcPr>
            <w:tcW w:w="1425" w:type="dxa"/>
            <w:shd w:val="clear" w:color="auto" w:fill="auto"/>
          </w:tcPr>
          <w:p w14:paraId="02200C1C" w14:textId="77777777" w:rsidR="006F1226" w:rsidRPr="00847E44" w:rsidRDefault="006F1226" w:rsidP="001B0ACD">
            <w:pPr>
              <w:pStyle w:val="TAL"/>
            </w:pPr>
            <w:r w:rsidRPr="00847E44">
              <w:t>"true"</w:t>
            </w:r>
          </w:p>
        </w:tc>
        <w:tc>
          <w:tcPr>
            <w:tcW w:w="8432" w:type="dxa"/>
            <w:shd w:val="clear" w:color="auto" w:fill="auto"/>
          </w:tcPr>
          <w:p w14:paraId="227D4C5D" w14:textId="77777777" w:rsidR="006F1226" w:rsidRPr="00847E44" w:rsidRDefault="006F1226" w:rsidP="001B0ACD">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6F1226" w:rsidRPr="00847E44" w14:paraId="3809FB6C" w14:textId="77777777" w:rsidTr="001B0ACD">
        <w:tc>
          <w:tcPr>
            <w:tcW w:w="1425" w:type="dxa"/>
            <w:shd w:val="clear" w:color="auto" w:fill="auto"/>
          </w:tcPr>
          <w:p w14:paraId="35D3E394" w14:textId="77777777" w:rsidR="006F1226" w:rsidRPr="00847E44" w:rsidRDefault="006F1226" w:rsidP="001B0ACD">
            <w:pPr>
              <w:pStyle w:val="TAL"/>
            </w:pPr>
            <w:r w:rsidRPr="00847E44">
              <w:t>"false"</w:t>
            </w:r>
          </w:p>
        </w:tc>
        <w:tc>
          <w:tcPr>
            <w:tcW w:w="8432" w:type="dxa"/>
            <w:shd w:val="clear" w:color="auto" w:fill="auto"/>
          </w:tcPr>
          <w:p w14:paraId="1CCE7923" w14:textId="77777777" w:rsidR="006F1226" w:rsidRPr="00847E44" w:rsidRDefault="006F1226" w:rsidP="001B0ACD">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tbl>
    <w:p w14:paraId="71FF318D" w14:textId="77777777" w:rsidR="006F1226" w:rsidRDefault="006F1226" w:rsidP="006F1226"/>
    <w:p w14:paraId="661CEDD3" w14:textId="77777777" w:rsidR="006F1226" w:rsidRPr="00847E44" w:rsidRDefault="006F1226" w:rsidP="006F1226">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element of subclause 5.2.48</w:t>
      </w:r>
      <w:r>
        <w:t>Z</w:t>
      </w:r>
      <w:r w:rsidRPr="00111F99">
        <w:t xml:space="preserve"> in 3GPP TS 24.483 [4].</w:t>
      </w:r>
    </w:p>
    <w:p w14:paraId="7EDC9E60" w14:textId="77777777" w:rsidR="006F1226" w:rsidRPr="00847E44" w:rsidRDefault="006F1226" w:rsidP="006F1226">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847E44" w14:paraId="2C4C25C1" w14:textId="77777777" w:rsidTr="001B0ACD">
        <w:tc>
          <w:tcPr>
            <w:tcW w:w="1425" w:type="dxa"/>
            <w:shd w:val="clear" w:color="auto" w:fill="auto"/>
          </w:tcPr>
          <w:p w14:paraId="70B4CA33" w14:textId="77777777" w:rsidR="006F1226" w:rsidRPr="00847E44" w:rsidRDefault="006F1226" w:rsidP="001B0ACD">
            <w:pPr>
              <w:pStyle w:val="TAL"/>
            </w:pPr>
            <w:r w:rsidRPr="00847E44">
              <w:t>"true"</w:t>
            </w:r>
          </w:p>
        </w:tc>
        <w:tc>
          <w:tcPr>
            <w:tcW w:w="8432" w:type="dxa"/>
            <w:shd w:val="clear" w:color="auto" w:fill="auto"/>
          </w:tcPr>
          <w:p w14:paraId="62BDF425" w14:textId="77777777" w:rsidR="006F1226" w:rsidRPr="00847E44" w:rsidRDefault="006F1226"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6F1226" w:rsidRPr="00847E44" w14:paraId="0688B710" w14:textId="77777777" w:rsidTr="001B0ACD">
        <w:tc>
          <w:tcPr>
            <w:tcW w:w="1425" w:type="dxa"/>
            <w:shd w:val="clear" w:color="auto" w:fill="auto"/>
          </w:tcPr>
          <w:p w14:paraId="00512FB0" w14:textId="77777777" w:rsidR="006F1226" w:rsidRPr="00847E44" w:rsidRDefault="006F1226" w:rsidP="001B0ACD">
            <w:pPr>
              <w:pStyle w:val="TAL"/>
            </w:pPr>
            <w:r w:rsidRPr="00847E44">
              <w:t>"false"</w:t>
            </w:r>
          </w:p>
        </w:tc>
        <w:tc>
          <w:tcPr>
            <w:tcW w:w="8432" w:type="dxa"/>
            <w:shd w:val="clear" w:color="auto" w:fill="auto"/>
          </w:tcPr>
          <w:p w14:paraId="459F2CDB" w14:textId="77777777" w:rsidR="006F1226" w:rsidRPr="00847E44" w:rsidRDefault="006F1226"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45E39915" w14:textId="77777777" w:rsidR="006F1226" w:rsidRPr="00B206BF" w:rsidRDefault="006F1226" w:rsidP="006F1226"/>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D248FBD" w14:textId="77777777" w:rsidR="006F1226" w:rsidRPr="0045024E" w:rsidRDefault="006F1226" w:rsidP="006F1226">
      <w:pPr>
        <w:pStyle w:val="Heading4"/>
      </w:pPr>
      <w:bookmarkStart w:id="50" w:name="_Toc20212426"/>
      <w:bookmarkStart w:id="51" w:name="_Toc27731781"/>
      <w:bookmarkStart w:id="52" w:name="_Toc36127559"/>
      <w:bookmarkStart w:id="53" w:name="_Toc45214665"/>
      <w:bookmarkStart w:id="54" w:name="_Toc51937804"/>
      <w:bookmarkStart w:id="55" w:name="_Toc51938113"/>
      <w:bookmarkStart w:id="56" w:name="_Toc99349726"/>
      <w:r>
        <w:t>9.3</w:t>
      </w:r>
      <w:r w:rsidRPr="0045024E">
        <w:t>.2.7</w:t>
      </w:r>
      <w:r w:rsidRPr="0045024E">
        <w:tab/>
        <w:t>Data Semantics</w:t>
      </w:r>
      <w:bookmarkEnd w:id="50"/>
      <w:bookmarkEnd w:id="51"/>
      <w:bookmarkEnd w:id="52"/>
      <w:bookmarkEnd w:id="53"/>
      <w:bookmarkEnd w:id="54"/>
      <w:bookmarkEnd w:id="55"/>
      <w:bookmarkEnd w:id="56"/>
    </w:p>
    <w:p w14:paraId="2EAB318F" w14:textId="77777777" w:rsidR="006F1226" w:rsidRPr="00910E31" w:rsidRDefault="006F1226" w:rsidP="006F1226">
      <w:r w:rsidRPr="0045024E">
        <w:t>T</w:t>
      </w:r>
      <w:r w:rsidRPr="00910E31">
        <w:t>he &lt;Name&gt; element is of type "token" and corresponds to the "Name" element of subclause </w:t>
      </w:r>
      <w:r>
        <w:t>13</w:t>
      </w:r>
      <w:r w:rsidRPr="00910E31">
        <w:t>.2.3 in 3GPP TS 24.483 [4].</w:t>
      </w:r>
    </w:p>
    <w:p w14:paraId="78990400" w14:textId="77777777" w:rsidR="006F1226" w:rsidRPr="00910E31" w:rsidRDefault="006F1226" w:rsidP="006F1226">
      <w:r w:rsidRPr="00910E31">
        <w:t xml:space="preserve">The &lt;alias-entry&gt; element of the &lt;UserAlias&gt; element is of type "token" and indicates an alphanumeric alias of the </w:t>
      </w:r>
      <w:r>
        <w:t>MCVideo</w:t>
      </w:r>
      <w:r w:rsidRPr="00910E31">
        <w:t xml:space="preserve"> user and corresponds to the leaf nodes of the "UserAlias" element of subclause </w:t>
      </w:r>
      <w:r>
        <w:t>13.2.13</w:t>
      </w:r>
      <w:r w:rsidRPr="00910E31">
        <w:t xml:space="preserve"> in 3GPP TS 24.483 [4].</w:t>
      </w:r>
    </w:p>
    <w:p w14:paraId="213B7807" w14:textId="77777777" w:rsidR="006F1226" w:rsidRPr="00910E31" w:rsidRDefault="006F1226" w:rsidP="006F1226">
      <w:r w:rsidRPr="00910E31">
        <w:t>The &lt;uri-entry&gt; element is of type "anyURI" and when it appears within:</w:t>
      </w:r>
    </w:p>
    <w:p w14:paraId="01785A1F" w14:textId="77777777" w:rsidR="006F1226" w:rsidRDefault="006F1226" w:rsidP="006F1226">
      <w:pPr>
        <w:pStyle w:val="B1"/>
      </w:pPr>
      <w:r w:rsidRPr="00910E31">
        <w:t>-</w:t>
      </w:r>
      <w:r w:rsidRPr="00910E31">
        <w:tab/>
      </w:r>
      <w:r>
        <w:t xml:space="preserve">the </w:t>
      </w:r>
      <w:r w:rsidRPr="00BB7575">
        <w:t xml:space="preserve">&lt;entry&gt; element of </w:t>
      </w:r>
      <w:r w:rsidRPr="00910E31">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r>
        <w:t>MCVideo</w:t>
      </w:r>
      <w:r w:rsidRPr="00504581">
        <w:t>UserID" element of subclause </w:t>
      </w:r>
      <w:r>
        <w:t>13</w:t>
      </w:r>
      <w:r w:rsidRPr="00910E31">
        <w:t>.2.7 in 3GPP TS 24.483 [4];</w:t>
      </w:r>
    </w:p>
    <w:p w14:paraId="012605DF" w14:textId="77777777" w:rsidR="006F1226" w:rsidRPr="00BB7575" w:rsidRDefault="006F1226" w:rsidP="006F1226">
      <w:pPr>
        <w:pStyle w:val="B1"/>
      </w:pPr>
      <w:r w:rsidRPr="00BB7575">
        <w:t>-</w:t>
      </w:r>
      <w:r w:rsidRPr="00BB7575">
        <w:tab/>
      </w:r>
      <w:r>
        <w:t xml:space="preserve">the </w:t>
      </w:r>
      <w:r w:rsidRPr="00BB7575">
        <w:t xml:space="preserve">&lt;entry&gt; element of the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list element indicates an MCVideo ID of an MCVideo user that the MCVideo user is authorised to initiate a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2ABBEEBE" w14:textId="77777777" w:rsidR="006F1226" w:rsidRPr="00BB7575" w:rsidRDefault="006F1226" w:rsidP="006F1226">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06C2ACE1" w14:textId="77777777" w:rsidR="006F1226" w:rsidRPr="00BB7575" w:rsidRDefault="006F1226" w:rsidP="006F1226">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756EE141" w14:textId="77777777" w:rsidR="006F1226" w:rsidRPr="00BB7575" w:rsidRDefault="006F1226" w:rsidP="006F1226">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39C474EF" w14:textId="77777777" w:rsidR="006F1226" w:rsidRPr="00BB7575" w:rsidRDefault="006F1226" w:rsidP="006F1226">
      <w:pPr>
        <w:pStyle w:val="B1"/>
      </w:pPr>
      <w:r w:rsidRPr="00BB7575">
        <w:t>-</w:t>
      </w:r>
      <w:r w:rsidRPr="00BB7575">
        <w:tab/>
        <w:t xml:space="preserve">the &lt;entry&gt; element of the &lt;EmergencyAlert&gt; element of the &lt;MCVideo-group-call&gt; element, indicates the MCVideo group for an </w:t>
      </w:r>
      <w:r>
        <w:t xml:space="preserve">on-network </w:t>
      </w:r>
      <w:r w:rsidRPr="00BB7575">
        <w:t xml:space="preserve">MCVideo emergency </w:t>
      </w:r>
      <w:r>
        <w:t>group a</w:t>
      </w:r>
      <w:r w:rsidRPr="00BB7575">
        <w:t>lert and corresponds to the "ID" element of subclause 13.2.</w:t>
      </w:r>
      <w:r>
        <w:t>38A5</w:t>
      </w:r>
      <w:r w:rsidRPr="00BB7575">
        <w:t xml:space="preserve"> in 3GPP TS 24.483 [4];</w:t>
      </w:r>
    </w:p>
    <w:p w14:paraId="40C6CFDD" w14:textId="77777777" w:rsidR="006F1226" w:rsidRPr="00BB7575" w:rsidRDefault="006F1226" w:rsidP="006F1226">
      <w:pPr>
        <w:pStyle w:val="B1"/>
      </w:pPr>
      <w:r w:rsidRPr="00BB7575">
        <w:lastRenderedPageBreak/>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r>
        <w:rPr>
          <w:lang w:eastAsia="ko-KR"/>
        </w:rPr>
        <w:t>87G</w:t>
      </w:r>
      <w:r w:rsidRPr="00BB7575">
        <w:t xml:space="preserve"> in 3GPP TS 24.483 [4];</w:t>
      </w:r>
    </w:p>
    <w:p w14:paraId="26211F5D" w14:textId="77777777" w:rsidR="006F1226" w:rsidRDefault="006F1226" w:rsidP="006F1226">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5FBCF099" w14:textId="0F9D5670" w:rsidR="006F1226" w:rsidRPr="00847E44" w:rsidRDefault="006F1226" w:rsidP="006F1226">
      <w:pPr>
        <w:pStyle w:val="B1"/>
      </w:pPr>
      <w:r>
        <w:t>-</w:t>
      </w:r>
      <w:r>
        <w:tab/>
      </w:r>
      <w:r w:rsidRPr="00847E44">
        <w:t>the</w:t>
      </w:r>
      <w:r>
        <w:t xml:space="preserve"> &lt;GroupKMSURI&gt; element of the &lt;MCVideoGroupInfo&gt;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bookmarkStart w:id="57" w:name="_Hlk103860871"/>
      <w:ins w:id="58" w:author="Ericsson j in CT1#136-e" w:date="2022-05-19T13:44:00Z">
        <w:r w:rsidR="005847FF">
          <w:t>Group</w:t>
        </w:r>
      </w:ins>
      <w:bookmarkEnd w:id="57"/>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6E67182A" w14:textId="23FC2159" w:rsidR="006F1226" w:rsidRPr="00847E44" w:rsidRDefault="006F1226" w:rsidP="006F1226">
      <w:pPr>
        <w:pStyle w:val="B1"/>
      </w:pPr>
      <w:r>
        <w:t>-</w:t>
      </w:r>
      <w:r>
        <w:tab/>
      </w:r>
      <w:r w:rsidRPr="00847E44">
        <w:t>the</w:t>
      </w:r>
      <w:r>
        <w:t xml:space="preserve"> &lt;GroupKMSURI&gt; element of the &lt;MCVideoGroupInfo&gt;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ins w:id="59" w:author="Ericsson j in CT1#136-e" w:date="2022-05-19T13:44:00Z">
        <w:r w:rsidR="005847FF">
          <w:t>Group</w:t>
        </w:r>
      </w:ins>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0416E365" w14:textId="77777777" w:rsidR="006F1226" w:rsidRDefault="006F1226" w:rsidP="006F1226">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7D1E4EF6" w14:textId="77777777" w:rsidR="006F1226" w:rsidRDefault="006F1226" w:rsidP="006F1226">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0EC83931" w14:textId="77777777" w:rsidR="006F1226" w:rsidRPr="00910E31" w:rsidRDefault="006F1226" w:rsidP="006F1226">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MCVideoGroupID" element of subclause 13.2.43</w:t>
      </w:r>
      <w:r w:rsidRPr="00910E31">
        <w:t xml:space="preserve"> in 3GPP TS 24.483 [4]</w:t>
      </w:r>
      <w:r w:rsidRPr="00910E31">
        <w:rPr>
          <w:lang w:val="nb-NO"/>
        </w:rPr>
        <w:t>;</w:t>
      </w:r>
    </w:p>
    <w:p w14:paraId="3246D02A" w14:textId="77777777" w:rsidR="006F1226" w:rsidRDefault="006F1226" w:rsidP="006F1226">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w:t>
      </w:r>
      <w:r w:rsidRPr="00910E31">
        <w:t>GroupID" element of subclause </w:t>
      </w:r>
      <w:r>
        <w:t>13.2.93</w:t>
      </w:r>
      <w:r w:rsidRPr="00910E31">
        <w:t xml:space="preserve"> in 3GPP TS 24.483 [4];</w:t>
      </w:r>
    </w:p>
    <w:p w14:paraId="61AC9A0C" w14:textId="6714BA6E" w:rsidR="006F1226" w:rsidRPr="00BB7575" w:rsidRDefault="006F1226" w:rsidP="006F1226">
      <w:pPr>
        <w:pStyle w:val="B1"/>
      </w:pPr>
      <w:r w:rsidRPr="00BB7575">
        <w:t>-</w:t>
      </w:r>
      <w:r w:rsidRPr="00BB7575">
        <w:tab/>
        <w:t>the &lt;GMS-Serv-Id&gt; element of the &lt;MCVideoGroupInfo&gt; element of the &lt;OnNetwork&gt; element, contains the URI of the group management server hosting the on-network MCVideo group identified by the &lt;MCVideo-Group-ID&gt; element, and corresponds to the "GMS</w:t>
      </w:r>
      <w:del w:id="60" w:author="Ericsson j in CT1#136-e" w:date="2022-05-19T13:42:00Z">
        <w:r w:rsidR="005847FF" w:rsidRPr="00BB7575" w:rsidDel="001F1E1E">
          <w:delText>App</w:delText>
        </w:r>
      </w:del>
      <w:r w:rsidRPr="00BB7575">
        <w:t>ServId" element of subclause 13.2.47 in 3GPP TS 24.483 [4];</w:t>
      </w:r>
    </w:p>
    <w:p w14:paraId="359EA071" w14:textId="77777777" w:rsidR="006F1226" w:rsidRDefault="006F1226" w:rsidP="006F1226">
      <w:pPr>
        <w:pStyle w:val="B1"/>
      </w:pPr>
      <w:r w:rsidRPr="00BB7575">
        <w:t>-</w:t>
      </w:r>
      <w:r w:rsidRPr="00BB7575">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217DDFFA" w14:textId="2CFE1671" w:rsidR="006F1226" w:rsidRPr="00BB7575" w:rsidRDefault="006F1226" w:rsidP="006F1226">
      <w:pPr>
        <w:pStyle w:val="B1"/>
      </w:pPr>
      <w:r w:rsidRPr="00BB7575">
        <w:t>-</w:t>
      </w:r>
      <w:r w:rsidRPr="00BB7575">
        <w:tab/>
        <w:t>the &lt;GMS-Serv-Id&gt; element of the &lt;MCVideoGroupInfo&gt; element of the &lt;OffNetwork&gt; element, contains the URI of the group management server hosting the off-network MCVideo group identified by the &lt;MCVideo-Group-ID&gt; element, and corresponds to the "GMS</w:t>
      </w:r>
      <w:del w:id="61" w:author="Ericsson j in CT1#136-e" w:date="2022-05-19T13:42:00Z">
        <w:r w:rsidR="005847FF" w:rsidRPr="00BB7575" w:rsidDel="001F1E1E">
          <w:delText>App</w:delText>
        </w:r>
      </w:del>
      <w:r w:rsidRPr="00BB7575">
        <w:t>ServId" element of subclause 13.2.97 in 3GPP TS 24.483 [4];</w:t>
      </w:r>
    </w:p>
    <w:p w14:paraId="750633E3" w14:textId="77777777" w:rsidR="006F1226" w:rsidRPr="00910E31" w:rsidRDefault="006F1226" w:rsidP="006F1226">
      <w:pPr>
        <w:pStyle w:val="B1"/>
      </w:pPr>
      <w:r w:rsidRPr="00BB7575">
        <w:t>-</w:t>
      </w:r>
      <w:r w:rsidRPr="00BB7575">
        <w:tab/>
        <w:t xml:space="preserve">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w:t>
      </w:r>
      <w:r w:rsidRPr="00BB7575">
        <w:lastRenderedPageBreak/>
        <w:t>of subclause 13.2.100 in 3GPP TS 24.483 [4]. If the entry element is empty, the idms-auth-endpoint and idms-token-endpoint present in the MCS UE initial configuration document are used;</w:t>
      </w:r>
      <w:r>
        <w:t xml:space="preserve"> and</w:t>
      </w:r>
    </w:p>
    <w:p w14:paraId="0A0182E7" w14:textId="77777777" w:rsidR="006F1226" w:rsidRPr="00910E31" w:rsidRDefault="006F1226" w:rsidP="006F1226">
      <w:pPr>
        <w:pStyle w:val="B1"/>
      </w:pPr>
      <w:r w:rsidRPr="00910E31">
        <w:t>-</w:t>
      </w:r>
      <w:r w:rsidRPr="00910E31">
        <w:tab/>
        <w:t xml:space="preserve">the &lt;entry&gt; element of the &lt;ImplicitAffiliations&gt;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r>
        <w:t>MCVideo</w:t>
      </w:r>
      <w:r w:rsidRPr="00910E31">
        <w:t>Group</w:t>
      </w:r>
      <w:r>
        <w:t>ID" element of subclause 13</w:t>
      </w:r>
      <w:r w:rsidRPr="00910E31">
        <w:t>.2.</w:t>
      </w:r>
      <w:r>
        <w:t>55</w:t>
      </w:r>
      <w:r w:rsidRPr="00910E31">
        <w:t xml:space="preserve"> in 3GPP TS 24.483 [4]</w:t>
      </w:r>
      <w:r>
        <w:t>.</w:t>
      </w:r>
    </w:p>
    <w:p w14:paraId="7707A012" w14:textId="77777777" w:rsidR="006F1226" w:rsidRPr="00910E31" w:rsidRDefault="006F1226" w:rsidP="006F1226">
      <w:r w:rsidRPr="00910E31">
        <w:t>The &lt;display-name&gt; element is of type "string", contains a human readable name</w:t>
      </w:r>
      <w:r w:rsidRPr="00910E31" w:rsidDel="0010553A">
        <w:t xml:space="preserve"> </w:t>
      </w:r>
      <w:r w:rsidRPr="00910E31">
        <w:t>and when it appears within:</w:t>
      </w:r>
    </w:p>
    <w:p w14:paraId="7A94CFAB" w14:textId="77777777" w:rsidR="006F1226" w:rsidRPr="00910E31" w:rsidRDefault="006F1226" w:rsidP="006F1226">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39EFBA26" w14:textId="77777777" w:rsidR="006F1226" w:rsidRDefault="006F1226" w:rsidP="006F1226">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3CC5145A" w14:textId="77777777" w:rsidR="006F1226" w:rsidRPr="00910E31" w:rsidRDefault="006F1226" w:rsidP="006F1226">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6FAAA4A6" w14:textId="77777777" w:rsidR="006F1226" w:rsidRPr="00847E44" w:rsidRDefault="006F1226" w:rsidP="006F1226">
      <w:pPr>
        <w:pStyle w:val="B1"/>
      </w:pPr>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007B59FD" w14:textId="77777777" w:rsidR="006F1226" w:rsidRPr="00847E44" w:rsidRDefault="006F1226" w:rsidP="006F1226">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1737DEC2" w14:textId="77777777" w:rsidR="006F1226" w:rsidRPr="00847E44" w:rsidRDefault="006F1226" w:rsidP="006F1226">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55697385" w14:textId="77777777" w:rsidR="006F1226" w:rsidRDefault="006F1226" w:rsidP="006F1226">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49819FC0" w14:textId="77777777" w:rsidR="006F1226" w:rsidRPr="00847E44" w:rsidRDefault="006F1226" w:rsidP="006F1226">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0CDA7699" w14:textId="77777777" w:rsidR="006F1226" w:rsidRPr="00847E44" w:rsidRDefault="006F1226" w:rsidP="006F1226">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34048A00" w14:textId="77777777" w:rsidR="006F1226" w:rsidRPr="00910E31" w:rsidRDefault="006F1226" w:rsidP="006F1226">
      <w:r w:rsidRPr="00910E31">
        <w:t>The "index" attribute is of type "token" and is included within some elements for uniqueness purposes, and does not appear in the user profile configuration managed object specified in 3GPP TS 24.483 [4].</w:t>
      </w:r>
    </w:p>
    <w:p w14:paraId="2D2EE13E" w14:textId="77777777" w:rsidR="006F1226" w:rsidRPr="00910E31" w:rsidRDefault="006F1226" w:rsidP="006F1226">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7A83C6AF" w14:textId="77777777" w:rsidR="006F1226" w:rsidRPr="00910E31" w:rsidRDefault="006F1226" w:rsidP="006F1226">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2C6A2C80" w14:textId="77777777" w:rsidR="006F1226" w:rsidRPr="00910E31" w:rsidRDefault="006F1226" w:rsidP="006F1226">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0039E6F9" w14:textId="77777777" w:rsidR="006F1226" w:rsidRPr="00910E31" w:rsidRDefault="006F1226" w:rsidP="006F1226">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w:t>
      </w:r>
      <w:r w:rsidRPr="00910E31">
        <w:lastRenderedPageBreak/>
        <w:t xml:space="preserve">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485E81F9" w14:textId="77777777" w:rsidR="006F1226" w:rsidRPr="00910E31" w:rsidRDefault="006F1226" w:rsidP="006F1226">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6CAD0B0B" w14:textId="77777777" w:rsidR="006F1226" w:rsidRPr="00910E31" w:rsidRDefault="006F1226" w:rsidP="006F1226">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458D8833" w14:textId="77777777" w:rsidR="006F1226" w:rsidRPr="00910E31" w:rsidRDefault="006F1226" w:rsidP="006F1226">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61AEF93F" w14:textId="77777777" w:rsidR="006F1226" w:rsidRDefault="006F1226" w:rsidP="006F1226">
      <w:r>
        <w:t>The &lt;RelativePresentationPriority&gt; element is of type "nonNegativeInteger" and when it appears in:</w:t>
      </w:r>
    </w:p>
    <w:p w14:paraId="109CD53C" w14:textId="19E13431" w:rsidR="006F1226" w:rsidRDefault="006F1226" w:rsidP="006F1226">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w:t>
      </w:r>
      <w:ins w:id="62" w:author="Ericsson j b CT1#136-e" w:date="2022-05-05T14:05:00Z">
        <w:r>
          <w:t>Relative</w:t>
        </w:r>
      </w:ins>
      <w:r w:rsidRPr="003F0382">
        <w:t>PresentationPriority" element of subclause </w:t>
      </w:r>
      <w:r>
        <w:t>13.2.51</w:t>
      </w:r>
      <w:r w:rsidRPr="003F0382">
        <w:t xml:space="preserve"> in 3GPP TS 24.483 [4];</w:t>
      </w:r>
    </w:p>
    <w:p w14:paraId="6BAD0F20" w14:textId="5EDC0024" w:rsidR="006F1226" w:rsidRDefault="006F1226" w:rsidP="006F1226">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w:t>
      </w:r>
      <w:ins w:id="63" w:author="Ericsson j b CT1#136-e" w:date="2022-05-05T14:05:00Z">
        <w:r>
          <w:t>Relative</w:t>
        </w:r>
      </w:ins>
      <w:r w:rsidRPr="003F0382">
        <w:t>PresentationPriority" element of subclause </w:t>
      </w:r>
      <w:r>
        <w:t>13.2.101</w:t>
      </w:r>
      <w:r w:rsidRPr="003F0382">
        <w:t xml:space="preserve"> in 3GPP TS 24.483 [4];</w:t>
      </w:r>
    </w:p>
    <w:p w14:paraId="692A1E88" w14:textId="77777777" w:rsidR="006F1226" w:rsidRDefault="006F1226" w:rsidP="006F1226">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ent of subclause 13</w:t>
      </w:r>
      <w:r w:rsidRPr="003F0382">
        <w:t>.2.</w:t>
      </w:r>
      <w:r>
        <w:t>67 in 3GPP TS 24.483 </w:t>
      </w:r>
      <w:r w:rsidRPr="003F0382">
        <w:t>[4]</w:t>
      </w:r>
      <w:r w:rsidRPr="00847E44">
        <w:t>.</w:t>
      </w:r>
    </w:p>
    <w:p w14:paraId="0FE2346E" w14:textId="77777777" w:rsidR="006F1226" w:rsidRPr="0045024E" w:rsidRDefault="006F1226" w:rsidP="006F1226">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4021E73" w14:textId="77777777" w:rsidR="006F1226" w:rsidRPr="00843C5D" w:rsidRDefault="006F1226" w:rsidP="006F1226">
      <w:r>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subclause 13.2.74 in 3GPP TS 24.483 </w:t>
      </w:r>
      <w:r w:rsidRPr="003F0382">
        <w:t>[4]</w:t>
      </w:r>
      <w:r w:rsidRPr="00847E44">
        <w:t>.</w:t>
      </w:r>
    </w:p>
    <w:p w14:paraId="10570E5A" w14:textId="77777777" w:rsidR="006F1226" w:rsidRDefault="006F1226" w:rsidP="006F1226">
      <w:r w:rsidRPr="00847E44">
        <w:t>The &lt;User-Info-ID&gt; element is of type "hexBinary". When the &lt;User-Info-ID&gt; element appears within:</w:t>
      </w:r>
    </w:p>
    <w:p w14:paraId="76CE4DD0" w14:textId="77777777" w:rsidR="006F1226" w:rsidRDefault="006F1226" w:rsidP="006F1226">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638C0A77" w14:textId="77777777" w:rsidR="006F1226" w:rsidRPr="00847E44" w:rsidRDefault="006F1226" w:rsidP="006F1226">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rsidRPr="003F0382">
        <w:t>.</w:t>
      </w:r>
    </w:p>
    <w:p w14:paraId="0E7A5246" w14:textId="77777777" w:rsidR="006F1226" w:rsidRPr="00847E44" w:rsidRDefault="006F1226" w:rsidP="006F1226">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05B2EF25" w14:textId="77777777" w:rsidR="006F1226" w:rsidRPr="00847E44" w:rsidRDefault="006F1226" w:rsidP="006F1226">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3C8D1C42" w14:textId="77777777" w:rsidR="006F1226" w:rsidRPr="00847E44" w:rsidRDefault="006F1226" w:rsidP="006F1226">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0C81E433" w14:textId="77777777" w:rsidR="006F1226" w:rsidRPr="00847E44" w:rsidRDefault="006F1226" w:rsidP="006F1226">
      <w:r w:rsidRPr="00847E44">
        <w:t xml:space="preserve">The </w:t>
      </w:r>
      <w:r w:rsidRPr="00441BFF">
        <w:t>"ent</w:t>
      </w:r>
      <w:r w:rsidRPr="00847E44">
        <w:t>r</w:t>
      </w:r>
      <w:r w:rsidRPr="00441BFF">
        <w:t>y-info"</w:t>
      </w:r>
      <w:r w:rsidRPr="00847E44">
        <w:t xml:space="preserve"> attribute is of type "string" and when it appears within:</w:t>
      </w:r>
    </w:p>
    <w:p w14:paraId="6E1C324B" w14:textId="77777777" w:rsidR="006F1226" w:rsidRPr="00847E44" w:rsidRDefault="006F1226" w:rsidP="006F1226">
      <w:pPr>
        <w:pStyle w:val="B1"/>
      </w:pPr>
      <w:r>
        <w:lastRenderedPageBreak/>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4AC2692C" w14:textId="77777777" w:rsidR="006F1226" w:rsidRPr="00847E44" w:rsidRDefault="006F1226" w:rsidP="006F1226">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1F4995A0" w14:textId="77777777" w:rsidR="006F1226" w:rsidRPr="00847E44" w:rsidRDefault="006F1226" w:rsidP="006F1226">
      <w:pPr>
        <w:pStyle w:val="B2"/>
      </w:pPr>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 </w:t>
      </w:r>
    </w:p>
    <w:p w14:paraId="64FDF064" w14:textId="77777777" w:rsidR="006F1226" w:rsidRPr="00847E44" w:rsidRDefault="006F1226" w:rsidP="006F1226">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7CFC214A" w14:textId="77777777" w:rsidR="006F1226" w:rsidRPr="00847E44" w:rsidRDefault="006F1226" w:rsidP="006F1226">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6F960279" w14:textId="77777777" w:rsidR="006F1226" w:rsidRPr="00847E44" w:rsidRDefault="006F1226" w:rsidP="006F1226">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68E9E00E" w14:textId="77777777" w:rsidR="006F1226" w:rsidRPr="00847E44" w:rsidRDefault="006F1226" w:rsidP="006F1226">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6F455BEA" w14:textId="77777777" w:rsidR="006F1226" w:rsidRPr="00847E44" w:rsidRDefault="006F1226" w:rsidP="006F1226">
      <w:pPr>
        <w:pStyle w:val="B1"/>
      </w:pPr>
      <w:r>
        <w:t>-</w:t>
      </w:r>
      <w:r>
        <w:tab/>
        <w:t xml:space="preserve">the &lt;entry&gt; element of </w:t>
      </w:r>
      <w:r w:rsidRPr="00847E44">
        <w:t>the &lt;MC</w:t>
      </w:r>
      <w:r>
        <w:t>Video</w:t>
      </w:r>
      <w:r w:rsidRPr="00847E44">
        <w:t xml:space="preserve">GroupInitiation&gt; element </w:t>
      </w:r>
      <w:r>
        <w:t xml:space="preserve">of </w:t>
      </w:r>
      <w:r w:rsidRPr="00847E44">
        <w:t>the &lt;ImminentPerilCall&gt; element</w:t>
      </w:r>
      <w:r>
        <w:t xml:space="preserve"> of the &lt;MCVideo-group-call&gt; element</w:t>
      </w:r>
      <w:r w:rsidRPr="00847E44">
        <w:t xml:space="preserve">, it </w:t>
      </w:r>
      <w:r w:rsidRPr="00441BFF">
        <w:t>corresponds to the "Usage"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8G5</w:t>
      </w:r>
      <w:r w:rsidRPr="00441BFF">
        <w:t xml:space="preserve"> in 3GPP TS 24.</w:t>
      </w:r>
      <w:r>
        <w:t>483</w:t>
      </w:r>
      <w:r w:rsidRPr="00441BFF">
        <w:t> [4]</w:t>
      </w:r>
      <w:r w:rsidRPr="00847E44">
        <w:t xml:space="preserve"> and indicates to use as the destination for the MC</w:t>
      </w:r>
      <w:r>
        <w:t>Video</w:t>
      </w:r>
      <w:r w:rsidRPr="00847E44">
        <w:t xml:space="preserve"> imminent peril group call:</w:t>
      </w:r>
    </w:p>
    <w:p w14:paraId="52E41040" w14:textId="77777777" w:rsidR="006F1226" w:rsidRPr="00847E44" w:rsidRDefault="006F1226" w:rsidP="006F1226">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p>
    <w:p w14:paraId="125044FD" w14:textId="77777777" w:rsidR="006F1226" w:rsidRPr="00847E44" w:rsidRDefault="006F1226" w:rsidP="006F1226">
      <w:pPr>
        <w:pStyle w:val="B2"/>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2C735A4E" w14:textId="77777777" w:rsidR="006F1226" w:rsidRPr="00847E44" w:rsidRDefault="006F1226" w:rsidP="006F1226">
      <w:pPr>
        <w:pStyle w:val="B3"/>
      </w:pPr>
      <w:r w:rsidRPr="006B3A20">
        <w:t>i)</w:t>
      </w:r>
      <w:r w:rsidRPr="006B3A20">
        <w:tab/>
      </w:r>
      <w:r w:rsidRPr="00847E44">
        <w:t>'</w:t>
      </w:r>
      <w:r w:rsidRPr="00441BFF">
        <w:t>DedicatedGroup</w:t>
      </w:r>
      <w:r w:rsidRPr="00847E44">
        <w:t>'; or</w:t>
      </w:r>
    </w:p>
    <w:p w14:paraId="605C253F" w14:textId="77777777" w:rsidR="006F1226" w:rsidRPr="00847E44" w:rsidRDefault="006F1226" w:rsidP="006F1226">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4A0DC398" w14:textId="77777777" w:rsidR="006F1226" w:rsidRPr="00847E44" w:rsidRDefault="006F1226" w:rsidP="006F1226">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D1572AB" w14:textId="77777777" w:rsidR="006F1226" w:rsidRPr="00847E44" w:rsidRDefault="006F1226" w:rsidP="006F1226">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0ADCB270" w14:textId="77777777" w:rsidR="006F1226" w:rsidRPr="00847E44" w:rsidRDefault="006F1226" w:rsidP="006F1226">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4FB61B86" w14:textId="77777777" w:rsidR="006F1226" w:rsidRPr="00847E44" w:rsidRDefault="006F1226" w:rsidP="006F1226">
      <w:pPr>
        <w:pStyle w:val="B3"/>
      </w:pPr>
      <w:r w:rsidRPr="00847E44">
        <w:t>i)</w:t>
      </w:r>
      <w:r w:rsidRPr="00847E44">
        <w:tab/>
        <w:t>'DedicatedGroup';</w:t>
      </w:r>
      <w:r>
        <w:t xml:space="preserve"> or</w:t>
      </w:r>
    </w:p>
    <w:p w14:paraId="184ABD4C" w14:textId="77777777" w:rsidR="006F1226" w:rsidRPr="00847E44" w:rsidRDefault="006F1226" w:rsidP="006F1226">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064CC961" w14:textId="77777777" w:rsidR="006F1226" w:rsidRDefault="006F1226" w:rsidP="006F1226">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4AD64DA1" w14:textId="77777777" w:rsidR="006F1226" w:rsidRPr="00847E44" w:rsidRDefault="006F1226" w:rsidP="006F1226">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1A6CE698" w14:textId="77777777" w:rsidR="006F1226" w:rsidRPr="00847E44" w:rsidRDefault="006F1226" w:rsidP="006F1226">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5ED7052C" w14:textId="77777777" w:rsidR="006F1226" w:rsidRPr="00847E44" w:rsidRDefault="006F1226" w:rsidP="006F1226">
      <w:pPr>
        <w:pStyle w:val="B3"/>
      </w:pPr>
      <w:r>
        <w:t>i</w:t>
      </w:r>
      <w:r w:rsidRPr="00847E44">
        <w:t>)</w:t>
      </w:r>
      <w:r w:rsidRPr="00847E44">
        <w:tab/>
        <w:t>'UsePreConfigured'</w:t>
      </w:r>
      <w:r>
        <w:t>; or</w:t>
      </w:r>
    </w:p>
    <w:p w14:paraId="79EE4C69" w14:textId="77777777" w:rsidR="006F1226" w:rsidRDefault="006F1226" w:rsidP="006F1226">
      <w:pPr>
        <w:pStyle w:val="B3"/>
      </w:pPr>
      <w:r>
        <w:lastRenderedPageBreak/>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45F659C5" w14:textId="77777777" w:rsidR="006F1226" w:rsidRPr="00441BFF" w:rsidDel="00C24C5E" w:rsidRDefault="006F1226" w:rsidP="006F1226">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"AllowedPresence</w:t>
      </w:r>
      <w:r w:rsidDel="00C24C5E">
        <w:t>Status</w:t>
      </w:r>
      <w:r w:rsidRPr="003F0382" w:rsidDel="00C24C5E">
        <w:t>" element</w:t>
      </w:r>
      <w:r w:rsidDel="00C24C5E">
        <w:t xml:space="preserve"> of subclause 13.2.69 in 3GPP TS 24.483 </w:t>
      </w:r>
      <w:r w:rsidRPr="003F0382" w:rsidDel="00C24C5E">
        <w:t>[4].</w:t>
      </w:r>
    </w:p>
    <w:p w14:paraId="16DEBDB3" w14:textId="77777777" w:rsidR="006F1226" w:rsidRPr="00441BFF" w:rsidDel="00C24C5E" w:rsidRDefault="006F1226" w:rsidP="006F1226">
      <w:pPr>
        <w:pStyle w:val="TH"/>
      </w:pPr>
      <w:r w:rsidRPr="00441BFF" w:rsidDel="00C24C5E">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F1226" w:rsidRPr="00441BFF" w:rsidDel="00C24C5E" w14:paraId="7026DAD9" w14:textId="77777777" w:rsidTr="001B0ACD">
        <w:tc>
          <w:tcPr>
            <w:tcW w:w="1426" w:type="dxa"/>
            <w:shd w:val="clear" w:color="auto" w:fill="auto"/>
          </w:tcPr>
          <w:p w14:paraId="7A203B6A" w14:textId="77777777" w:rsidR="006F1226" w:rsidRPr="00441BFF" w:rsidDel="00C24C5E" w:rsidRDefault="006F1226" w:rsidP="001B0ACD">
            <w:pPr>
              <w:pStyle w:val="TAL"/>
            </w:pPr>
            <w:r w:rsidRPr="00441BFF" w:rsidDel="00C24C5E">
              <w:t>"true"</w:t>
            </w:r>
          </w:p>
        </w:tc>
        <w:tc>
          <w:tcPr>
            <w:tcW w:w="8431" w:type="dxa"/>
            <w:shd w:val="clear" w:color="auto" w:fill="auto"/>
          </w:tcPr>
          <w:p w14:paraId="419444F9" w14:textId="77777777" w:rsidR="006F1226" w:rsidRPr="00441BFF" w:rsidDel="00C24C5E" w:rsidRDefault="006F1226" w:rsidP="001B0ACD">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p>
        </w:tc>
      </w:tr>
      <w:tr w:rsidR="006F1226" w:rsidRPr="00441BFF" w:rsidDel="00C24C5E" w14:paraId="158889C3" w14:textId="77777777" w:rsidTr="001B0ACD">
        <w:tc>
          <w:tcPr>
            <w:tcW w:w="1426" w:type="dxa"/>
            <w:shd w:val="clear" w:color="auto" w:fill="auto"/>
          </w:tcPr>
          <w:p w14:paraId="1DA6A13C" w14:textId="77777777" w:rsidR="006F1226" w:rsidRPr="00441BFF" w:rsidDel="00C24C5E" w:rsidRDefault="006F1226" w:rsidP="001B0ACD">
            <w:pPr>
              <w:pStyle w:val="TAL"/>
            </w:pPr>
            <w:r w:rsidRPr="00441BFF" w:rsidDel="00C24C5E">
              <w:t>"false"</w:t>
            </w:r>
          </w:p>
        </w:tc>
        <w:tc>
          <w:tcPr>
            <w:tcW w:w="8431" w:type="dxa"/>
            <w:shd w:val="clear" w:color="auto" w:fill="auto"/>
          </w:tcPr>
          <w:p w14:paraId="1C842B94" w14:textId="77777777" w:rsidR="006F1226" w:rsidRPr="00441BFF" w:rsidDel="00C24C5E" w:rsidRDefault="006F1226" w:rsidP="001B0ACD">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p>
        </w:tc>
      </w:tr>
    </w:tbl>
    <w:p w14:paraId="3219ABC6" w14:textId="77777777" w:rsidR="006F1226" w:rsidRPr="00441BFF" w:rsidDel="00C24C5E" w:rsidRDefault="006F1226" w:rsidP="006F1226"/>
    <w:p w14:paraId="1DDF8BAC" w14:textId="77777777" w:rsidR="006F1226" w:rsidRPr="00441BFF" w:rsidDel="00C24C5E" w:rsidRDefault="006F1226" w:rsidP="006F1226">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"AllowedPresence"</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23FDF690" w14:textId="77777777" w:rsidR="006F1226" w:rsidRPr="00441BFF" w:rsidDel="00C24C5E" w:rsidRDefault="006F1226" w:rsidP="006F1226">
      <w:pPr>
        <w:pStyle w:val="TH"/>
      </w:pPr>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441BFF" w:rsidDel="00C24C5E" w14:paraId="45DB41EB" w14:textId="77777777" w:rsidTr="001B0ACD">
        <w:tc>
          <w:tcPr>
            <w:tcW w:w="1425" w:type="dxa"/>
            <w:shd w:val="clear" w:color="auto" w:fill="auto"/>
          </w:tcPr>
          <w:p w14:paraId="60E8CB2D" w14:textId="77777777" w:rsidR="006F1226" w:rsidRPr="00441BFF" w:rsidDel="00C24C5E" w:rsidRDefault="006F1226" w:rsidP="001B0ACD">
            <w:pPr>
              <w:pStyle w:val="TAL"/>
            </w:pPr>
            <w:r w:rsidRPr="00441BFF" w:rsidDel="00C24C5E">
              <w:t>"true"</w:t>
            </w:r>
          </w:p>
        </w:tc>
        <w:tc>
          <w:tcPr>
            <w:tcW w:w="8432" w:type="dxa"/>
            <w:shd w:val="clear" w:color="auto" w:fill="auto"/>
          </w:tcPr>
          <w:p w14:paraId="5DC76785" w14:textId="77777777" w:rsidR="006F1226" w:rsidRPr="00441BFF" w:rsidDel="00C24C5E" w:rsidRDefault="006F1226" w:rsidP="001B0ACD">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r w:rsidR="006F1226" w:rsidRPr="00441BFF" w:rsidDel="00C24C5E" w14:paraId="071E3355" w14:textId="77777777" w:rsidTr="001B0ACD">
        <w:tc>
          <w:tcPr>
            <w:tcW w:w="1425" w:type="dxa"/>
            <w:shd w:val="clear" w:color="auto" w:fill="auto"/>
          </w:tcPr>
          <w:p w14:paraId="077C9DBB" w14:textId="77777777" w:rsidR="006F1226" w:rsidRPr="00441BFF" w:rsidDel="00C24C5E" w:rsidRDefault="006F1226" w:rsidP="001B0ACD">
            <w:pPr>
              <w:pStyle w:val="TAL"/>
            </w:pPr>
            <w:r w:rsidRPr="00441BFF" w:rsidDel="00C24C5E">
              <w:t>"false"</w:t>
            </w:r>
          </w:p>
        </w:tc>
        <w:tc>
          <w:tcPr>
            <w:tcW w:w="8432" w:type="dxa"/>
            <w:shd w:val="clear" w:color="auto" w:fill="auto"/>
          </w:tcPr>
          <w:p w14:paraId="52BBBBBD" w14:textId="77777777" w:rsidR="006F1226" w:rsidRPr="00441BFF" w:rsidDel="00C24C5E" w:rsidRDefault="006F1226" w:rsidP="001B0ACD">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bl>
    <w:p w14:paraId="2CA3E60C" w14:textId="77777777" w:rsidR="006F1226" w:rsidRPr="00441BFF" w:rsidDel="00C24C5E" w:rsidRDefault="006F1226" w:rsidP="006F1226"/>
    <w:p w14:paraId="26BD2D9B" w14:textId="77777777" w:rsidR="006F1226" w:rsidRPr="00441BFF" w:rsidRDefault="006F1226" w:rsidP="006F1226">
      <w:r w:rsidRPr="00DE7187">
        <w:t>The &lt;allow-query-availability-for-private-calls&gt; element is of type Boolean, as specified in table 9.3.2.7-3, and does not appear in the MCVideo user profile configuration managed object specified in 3GPP TS 24.483 [4].</w:t>
      </w:r>
    </w:p>
    <w:p w14:paraId="428B6594" w14:textId="77777777" w:rsidR="006F1226" w:rsidRPr="00441BFF" w:rsidRDefault="006F1226" w:rsidP="006F1226">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441BFF" w14:paraId="016268DE" w14:textId="77777777" w:rsidTr="001B0ACD">
        <w:tc>
          <w:tcPr>
            <w:tcW w:w="1425" w:type="dxa"/>
            <w:shd w:val="clear" w:color="auto" w:fill="auto"/>
          </w:tcPr>
          <w:p w14:paraId="78C4C989" w14:textId="77777777" w:rsidR="006F1226" w:rsidRPr="00441BFF" w:rsidRDefault="006F1226" w:rsidP="001B0ACD">
            <w:pPr>
              <w:pStyle w:val="TAL"/>
            </w:pPr>
            <w:r w:rsidRPr="00441BFF">
              <w:t>"true"</w:t>
            </w:r>
          </w:p>
        </w:tc>
        <w:tc>
          <w:tcPr>
            <w:tcW w:w="8432" w:type="dxa"/>
            <w:shd w:val="clear" w:color="auto" w:fill="auto"/>
          </w:tcPr>
          <w:p w14:paraId="307486C1" w14:textId="77777777" w:rsidR="006F1226" w:rsidRPr="00441BFF" w:rsidRDefault="006F1226" w:rsidP="001B0AC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6F1226" w:rsidRPr="00441BFF" w14:paraId="61ADCCD2" w14:textId="77777777" w:rsidTr="001B0ACD">
        <w:tc>
          <w:tcPr>
            <w:tcW w:w="1425" w:type="dxa"/>
            <w:shd w:val="clear" w:color="auto" w:fill="auto"/>
          </w:tcPr>
          <w:p w14:paraId="375DBC74" w14:textId="77777777" w:rsidR="006F1226" w:rsidRPr="00441BFF" w:rsidRDefault="006F1226" w:rsidP="001B0ACD">
            <w:pPr>
              <w:pStyle w:val="TAL"/>
            </w:pPr>
            <w:r w:rsidRPr="00441BFF">
              <w:t>"false"</w:t>
            </w:r>
          </w:p>
        </w:tc>
        <w:tc>
          <w:tcPr>
            <w:tcW w:w="8432" w:type="dxa"/>
            <w:shd w:val="clear" w:color="auto" w:fill="auto"/>
          </w:tcPr>
          <w:p w14:paraId="221383A3" w14:textId="77777777" w:rsidR="006F1226" w:rsidRPr="00441BFF" w:rsidRDefault="006F1226" w:rsidP="001B0AC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63976E80" w14:textId="77777777" w:rsidR="006F1226" w:rsidRPr="00441BFF" w:rsidRDefault="006F1226" w:rsidP="006F1226"/>
    <w:p w14:paraId="43771903" w14:textId="77777777" w:rsidR="006F1226" w:rsidRPr="00441BFF" w:rsidRDefault="006F1226" w:rsidP="006F1226">
      <w:r w:rsidRPr="00DE7187">
        <w:t>The &lt;allow-enable-disable-user&gt; element is of type Boolean, as specified in table 9.3.2.7-4, and does not appear in the MCVideo user profile configuration managed object specified in 3GPP TS 24.483 [4].</w:t>
      </w:r>
    </w:p>
    <w:p w14:paraId="4B07733D" w14:textId="77777777" w:rsidR="006F1226" w:rsidRPr="00441BFF" w:rsidRDefault="006F1226" w:rsidP="006F1226">
      <w:pPr>
        <w:pStyle w:val="TH"/>
      </w:pPr>
      <w:r w:rsidRPr="00441BFF">
        <w:t>Table </w:t>
      </w:r>
      <w:r>
        <w:rPr>
          <w:lang w:eastAsia="ko-KR"/>
        </w:rPr>
        <w:t>9.3.2.7-4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41BFF" w14:paraId="6ADA7416" w14:textId="77777777" w:rsidTr="001B0ACD">
        <w:tc>
          <w:tcPr>
            <w:tcW w:w="1425" w:type="dxa"/>
            <w:shd w:val="clear" w:color="auto" w:fill="auto"/>
          </w:tcPr>
          <w:p w14:paraId="77DCBB41" w14:textId="77777777" w:rsidR="006F1226" w:rsidRPr="00441BFF" w:rsidRDefault="006F1226" w:rsidP="001B0ACD">
            <w:pPr>
              <w:pStyle w:val="TAL"/>
            </w:pPr>
            <w:r w:rsidRPr="00441BFF">
              <w:t>"true"</w:t>
            </w:r>
          </w:p>
        </w:tc>
        <w:tc>
          <w:tcPr>
            <w:tcW w:w="8432" w:type="dxa"/>
            <w:shd w:val="clear" w:color="auto" w:fill="auto"/>
          </w:tcPr>
          <w:p w14:paraId="6A08B37B"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r w:rsidR="006F1226" w:rsidRPr="00441BFF" w14:paraId="17821BE9" w14:textId="77777777" w:rsidTr="001B0ACD">
        <w:tc>
          <w:tcPr>
            <w:tcW w:w="1425" w:type="dxa"/>
            <w:shd w:val="clear" w:color="auto" w:fill="auto"/>
          </w:tcPr>
          <w:p w14:paraId="59A45A3D" w14:textId="77777777" w:rsidR="006F1226" w:rsidRPr="00441BFF" w:rsidRDefault="006F1226" w:rsidP="001B0ACD">
            <w:pPr>
              <w:pStyle w:val="TAL"/>
            </w:pPr>
            <w:r w:rsidRPr="00441BFF">
              <w:t>"false"</w:t>
            </w:r>
          </w:p>
        </w:tc>
        <w:tc>
          <w:tcPr>
            <w:tcW w:w="8432" w:type="dxa"/>
            <w:shd w:val="clear" w:color="auto" w:fill="auto"/>
          </w:tcPr>
          <w:p w14:paraId="1126C5E2"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bl>
    <w:p w14:paraId="757584F2" w14:textId="77777777" w:rsidR="006F1226" w:rsidRPr="00441BFF" w:rsidRDefault="006F1226" w:rsidP="006F1226"/>
    <w:p w14:paraId="387A26CF" w14:textId="77777777" w:rsidR="006F1226" w:rsidRPr="00441BFF" w:rsidRDefault="006F1226" w:rsidP="006F1226">
      <w:r w:rsidRPr="00DE7187">
        <w:t>The &lt;allow-enable-disable-UE&gt; element is of type Boolean, as specified in table 9.3.2.7-5, and does not appear in the MCVideo user profile configuration managed object specified in 3GPP TS 24.483 [4].</w:t>
      </w:r>
    </w:p>
    <w:p w14:paraId="412FA672" w14:textId="77777777" w:rsidR="006F1226" w:rsidRPr="00441BFF" w:rsidRDefault="006F1226" w:rsidP="006F1226">
      <w:pPr>
        <w:pStyle w:val="TH"/>
      </w:pPr>
      <w:r w:rsidRPr="00441BFF">
        <w:t>Table </w:t>
      </w:r>
      <w:r>
        <w:rPr>
          <w:lang w:eastAsia="ko-KR"/>
        </w:rPr>
        <w:t>9.3</w:t>
      </w:r>
      <w:r w:rsidRPr="00441BFF">
        <w:rPr>
          <w:lang w:eastAsia="ko-KR"/>
        </w:rPr>
        <w:t>.2.7-</w:t>
      </w:r>
      <w:r>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41BFF" w14:paraId="504DDAF4" w14:textId="77777777" w:rsidTr="001B0ACD">
        <w:tc>
          <w:tcPr>
            <w:tcW w:w="1425" w:type="dxa"/>
            <w:shd w:val="clear" w:color="auto" w:fill="auto"/>
          </w:tcPr>
          <w:p w14:paraId="5C1135AF" w14:textId="77777777" w:rsidR="006F1226" w:rsidRPr="00441BFF" w:rsidRDefault="006F1226" w:rsidP="001B0ACD">
            <w:pPr>
              <w:keepNext/>
              <w:keepLines/>
              <w:spacing w:after="0"/>
              <w:rPr>
                <w:rFonts w:ascii="Arial" w:hAnsi="Arial"/>
                <w:sz w:val="18"/>
              </w:rPr>
            </w:pPr>
            <w:bookmarkStart w:id="64" w:name="_PERM_MCCTEMPBM_CRPT10440019___7"/>
            <w:r w:rsidRPr="00441BFF">
              <w:rPr>
                <w:rFonts w:ascii="Arial" w:hAnsi="Arial"/>
                <w:sz w:val="18"/>
              </w:rPr>
              <w:t>"true"</w:t>
            </w:r>
            <w:bookmarkEnd w:id="64"/>
          </w:p>
        </w:tc>
        <w:tc>
          <w:tcPr>
            <w:tcW w:w="8432" w:type="dxa"/>
            <w:shd w:val="clear" w:color="auto" w:fill="auto"/>
          </w:tcPr>
          <w:p w14:paraId="1B456559"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p>
        </w:tc>
      </w:tr>
      <w:tr w:rsidR="006F1226" w:rsidRPr="00441BFF" w14:paraId="552300A1" w14:textId="77777777" w:rsidTr="001B0ACD">
        <w:trPr>
          <w:trHeight w:val="70"/>
        </w:trPr>
        <w:tc>
          <w:tcPr>
            <w:tcW w:w="1425" w:type="dxa"/>
            <w:shd w:val="clear" w:color="auto" w:fill="auto"/>
          </w:tcPr>
          <w:p w14:paraId="55D59164" w14:textId="77777777" w:rsidR="006F1226" w:rsidRPr="00441BFF" w:rsidRDefault="006F1226" w:rsidP="001B0ACD">
            <w:pPr>
              <w:keepNext/>
              <w:keepLines/>
              <w:spacing w:after="0"/>
              <w:rPr>
                <w:rFonts w:ascii="Arial" w:hAnsi="Arial"/>
                <w:sz w:val="18"/>
              </w:rPr>
            </w:pPr>
            <w:bookmarkStart w:id="65" w:name="_PERM_MCCTEMPBM_CRPT10440020___7"/>
            <w:r w:rsidRPr="00441BFF">
              <w:rPr>
                <w:rFonts w:ascii="Arial" w:hAnsi="Arial"/>
                <w:sz w:val="18"/>
              </w:rPr>
              <w:t>"false"</w:t>
            </w:r>
            <w:bookmarkEnd w:id="65"/>
          </w:p>
        </w:tc>
        <w:tc>
          <w:tcPr>
            <w:tcW w:w="8432" w:type="dxa"/>
            <w:shd w:val="clear" w:color="auto" w:fill="auto"/>
          </w:tcPr>
          <w:p w14:paraId="7D377F7E"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p>
        </w:tc>
      </w:tr>
    </w:tbl>
    <w:p w14:paraId="3ADC0412" w14:textId="77777777" w:rsidR="006F1226" w:rsidRDefault="006F1226" w:rsidP="006F1226"/>
    <w:p w14:paraId="2594E961" w14:textId="77777777" w:rsidR="006F1226" w:rsidRDefault="006F1226" w:rsidP="006F1226">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5CC9E29D" w14:textId="77777777" w:rsidR="006F1226" w:rsidRPr="0079391E" w:rsidRDefault="006F1226" w:rsidP="006F1226">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45024E" w14:paraId="23DE5E9C" w14:textId="77777777" w:rsidTr="001B0ACD">
        <w:tc>
          <w:tcPr>
            <w:tcW w:w="1435" w:type="dxa"/>
            <w:shd w:val="clear" w:color="auto" w:fill="auto"/>
          </w:tcPr>
          <w:p w14:paraId="4807799A" w14:textId="77777777" w:rsidR="006F1226" w:rsidRPr="0045024E" w:rsidRDefault="006F1226" w:rsidP="001B0ACD">
            <w:pPr>
              <w:pStyle w:val="TAL"/>
            </w:pPr>
            <w:r>
              <w:t>"</w:t>
            </w:r>
            <w:r w:rsidRPr="0045024E">
              <w:t>true</w:t>
            </w:r>
            <w:r>
              <w:t>"</w:t>
            </w:r>
          </w:p>
        </w:tc>
        <w:tc>
          <w:tcPr>
            <w:tcW w:w="8529" w:type="dxa"/>
            <w:shd w:val="clear" w:color="auto" w:fill="auto"/>
          </w:tcPr>
          <w:p w14:paraId="61D0D73E" w14:textId="77777777" w:rsidR="006F1226" w:rsidRPr="0045024E" w:rsidRDefault="006F1226" w:rsidP="001B0AC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6F1226" w:rsidRPr="0045024E" w14:paraId="1FFAC4F9" w14:textId="77777777" w:rsidTr="001B0ACD">
        <w:tc>
          <w:tcPr>
            <w:tcW w:w="1435" w:type="dxa"/>
            <w:shd w:val="clear" w:color="auto" w:fill="auto"/>
          </w:tcPr>
          <w:p w14:paraId="24E04E88" w14:textId="77777777" w:rsidR="006F1226" w:rsidRPr="0045024E" w:rsidRDefault="006F1226" w:rsidP="001B0ACD">
            <w:pPr>
              <w:pStyle w:val="TAL"/>
            </w:pPr>
            <w:r>
              <w:t>"</w:t>
            </w:r>
            <w:r w:rsidRPr="0045024E">
              <w:t>false</w:t>
            </w:r>
            <w:r>
              <w:t>"</w:t>
            </w:r>
          </w:p>
        </w:tc>
        <w:tc>
          <w:tcPr>
            <w:tcW w:w="8529" w:type="dxa"/>
            <w:shd w:val="clear" w:color="auto" w:fill="auto"/>
          </w:tcPr>
          <w:p w14:paraId="4C31724D"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7263457E" w14:textId="77777777" w:rsidR="006F1226" w:rsidRPr="0045024E" w:rsidRDefault="006F1226" w:rsidP="006F1226"/>
    <w:p w14:paraId="656DE616" w14:textId="77777777" w:rsidR="006F1226" w:rsidRDefault="006F1226" w:rsidP="006F1226">
      <w:r w:rsidRPr="0045024E">
        <w:lastRenderedPageBreak/>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20C8D0" w14:textId="77777777" w:rsidR="006F1226" w:rsidRPr="0045024E" w:rsidRDefault="006F1226" w:rsidP="006F1226">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5024E" w14:paraId="0755DF8A" w14:textId="77777777" w:rsidTr="001B0ACD">
        <w:tc>
          <w:tcPr>
            <w:tcW w:w="1435" w:type="dxa"/>
            <w:shd w:val="clear" w:color="auto" w:fill="auto"/>
          </w:tcPr>
          <w:p w14:paraId="38C49FD7" w14:textId="77777777" w:rsidR="006F1226" w:rsidRPr="0045024E" w:rsidRDefault="006F1226" w:rsidP="001B0ACD">
            <w:pPr>
              <w:pStyle w:val="TAL"/>
            </w:pPr>
            <w:r>
              <w:t>"</w:t>
            </w:r>
            <w:r w:rsidRPr="0045024E">
              <w:t>true</w:t>
            </w:r>
            <w:r>
              <w:t>"</w:t>
            </w:r>
          </w:p>
        </w:tc>
        <w:tc>
          <w:tcPr>
            <w:tcW w:w="8529" w:type="dxa"/>
            <w:shd w:val="clear" w:color="auto" w:fill="auto"/>
          </w:tcPr>
          <w:p w14:paraId="6A34D17F" w14:textId="77777777" w:rsidR="006F1226" w:rsidRPr="0045024E" w:rsidRDefault="006F1226" w:rsidP="001B0AC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6F1226" w:rsidRPr="0045024E" w14:paraId="2D7CD34C" w14:textId="77777777" w:rsidTr="001B0ACD">
        <w:tc>
          <w:tcPr>
            <w:tcW w:w="1435" w:type="dxa"/>
            <w:shd w:val="clear" w:color="auto" w:fill="auto"/>
          </w:tcPr>
          <w:p w14:paraId="046D61EA" w14:textId="77777777" w:rsidR="006F1226" w:rsidRPr="0045024E" w:rsidRDefault="006F1226" w:rsidP="001B0ACD">
            <w:pPr>
              <w:pStyle w:val="TAL"/>
            </w:pPr>
            <w:r>
              <w:t>"</w:t>
            </w:r>
            <w:r w:rsidRPr="0045024E">
              <w:t>false</w:t>
            </w:r>
            <w:r>
              <w:t>"</w:t>
            </w:r>
          </w:p>
        </w:tc>
        <w:tc>
          <w:tcPr>
            <w:tcW w:w="8529" w:type="dxa"/>
            <w:shd w:val="clear" w:color="auto" w:fill="auto"/>
          </w:tcPr>
          <w:p w14:paraId="73520AFF"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28C2CB6D" w14:textId="77777777" w:rsidR="006F1226" w:rsidRPr="0045024E" w:rsidRDefault="006F1226" w:rsidP="006F1226"/>
    <w:p w14:paraId="5402CCA5" w14:textId="77777777" w:rsidR="006F1226" w:rsidRDefault="006F1226" w:rsidP="006F1226">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14:paraId="0A71AAB0" w14:textId="77777777" w:rsidR="006F1226" w:rsidRPr="0045024E" w:rsidRDefault="006F1226" w:rsidP="006F1226">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5024E" w14:paraId="3D4C9CB8" w14:textId="77777777" w:rsidTr="001B0ACD">
        <w:tc>
          <w:tcPr>
            <w:tcW w:w="1435" w:type="dxa"/>
            <w:shd w:val="clear" w:color="auto" w:fill="auto"/>
          </w:tcPr>
          <w:p w14:paraId="45ADE61F" w14:textId="77777777" w:rsidR="006F1226" w:rsidRPr="0045024E" w:rsidRDefault="006F1226" w:rsidP="001B0ACD">
            <w:pPr>
              <w:pStyle w:val="TAL"/>
            </w:pPr>
            <w:r>
              <w:t>"</w:t>
            </w:r>
            <w:r w:rsidRPr="0045024E">
              <w:t>true</w:t>
            </w:r>
            <w:r>
              <w:t>"</w:t>
            </w:r>
          </w:p>
        </w:tc>
        <w:tc>
          <w:tcPr>
            <w:tcW w:w="8529" w:type="dxa"/>
            <w:shd w:val="clear" w:color="auto" w:fill="auto"/>
          </w:tcPr>
          <w:p w14:paraId="3B621857" w14:textId="77777777" w:rsidR="006F1226" w:rsidRPr="0045024E" w:rsidRDefault="006F1226" w:rsidP="001B0AC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6F1226" w:rsidRPr="0045024E" w14:paraId="1124A847" w14:textId="77777777" w:rsidTr="001B0ACD">
        <w:tc>
          <w:tcPr>
            <w:tcW w:w="1435" w:type="dxa"/>
            <w:shd w:val="clear" w:color="auto" w:fill="auto"/>
          </w:tcPr>
          <w:p w14:paraId="3F2513E3" w14:textId="77777777" w:rsidR="006F1226" w:rsidRPr="0045024E" w:rsidRDefault="006F1226" w:rsidP="001B0ACD">
            <w:pPr>
              <w:pStyle w:val="TAL"/>
            </w:pPr>
            <w:r>
              <w:t>"</w:t>
            </w:r>
            <w:r w:rsidRPr="0045024E">
              <w:t>false</w:t>
            </w:r>
            <w:r>
              <w:t>"</w:t>
            </w:r>
          </w:p>
        </w:tc>
        <w:tc>
          <w:tcPr>
            <w:tcW w:w="8529" w:type="dxa"/>
            <w:shd w:val="clear" w:color="auto" w:fill="auto"/>
          </w:tcPr>
          <w:p w14:paraId="0C78CB87"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4658620A" w14:textId="77777777" w:rsidR="006F1226" w:rsidRPr="0045024E" w:rsidRDefault="006F1226" w:rsidP="006F1226"/>
    <w:p w14:paraId="47B606F4" w14:textId="77777777" w:rsidR="006F1226" w:rsidRDefault="006F1226" w:rsidP="006F1226">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D359901" w14:textId="77777777" w:rsidR="006F1226" w:rsidRPr="0045024E" w:rsidRDefault="006F1226" w:rsidP="006F1226">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45024E" w14:paraId="1FD07F6D" w14:textId="77777777" w:rsidTr="001B0ACD">
        <w:tc>
          <w:tcPr>
            <w:tcW w:w="1435" w:type="dxa"/>
            <w:shd w:val="clear" w:color="auto" w:fill="auto"/>
          </w:tcPr>
          <w:p w14:paraId="7C3B9772" w14:textId="77777777" w:rsidR="006F1226" w:rsidRPr="0045024E" w:rsidRDefault="006F1226" w:rsidP="001B0ACD">
            <w:pPr>
              <w:pStyle w:val="TAL"/>
            </w:pPr>
            <w:r>
              <w:t>"</w:t>
            </w:r>
            <w:r w:rsidRPr="0045024E">
              <w:t>true</w:t>
            </w:r>
            <w:r>
              <w:t>"</w:t>
            </w:r>
          </w:p>
        </w:tc>
        <w:tc>
          <w:tcPr>
            <w:tcW w:w="8529" w:type="dxa"/>
            <w:shd w:val="clear" w:color="auto" w:fill="auto"/>
          </w:tcPr>
          <w:p w14:paraId="152DF9B0" w14:textId="77777777" w:rsidR="006F1226" w:rsidRPr="0045024E" w:rsidRDefault="006F1226"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6F1226" w:rsidRPr="0045024E" w14:paraId="3B6B1D57" w14:textId="77777777" w:rsidTr="001B0ACD">
        <w:tc>
          <w:tcPr>
            <w:tcW w:w="1435" w:type="dxa"/>
            <w:shd w:val="clear" w:color="auto" w:fill="auto"/>
          </w:tcPr>
          <w:p w14:paraId="1CB52BB4" w14:textId="77777777" w:rsidR="006F1226" w:rsidRPr="0045024E" w:rsidRDefault="006F1226" w:rsidP="001B0ACD">
            <w:pPr>
              <w:pStyle w:val="TAL"/>
            </w:pPr>
            <w:r>
              <w:t>"</w:t>
            </w:r>
            <w:r w:rsidRPr="0045024E">
              <w:t>false</w:t>
            </w:r>
            <w:r>
              <w:t>"</w:t>
            </w:r>
          </w:p>
        </w:tc>
        <w:tc>
          <w:tcPr>
            <w:tcW w:w="8529" w:type="dxa"/>
            <w:shd w:val="clear" w:color="auto" w:fill="auto"/>
          </w:tcPr>
          <w:p w14:paraId="6D5A4738" w14:textId="77777777" w:rsidR="006F1226" w:rsidRPr="0045024E" w:rsidRDefault="006F1226"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17515EF6" w14:textId="77777777" w:rsidR="006F1226" w:rsidRPr="0045024E" w:rsidRDefault="006F1226" w:rsidP="006F1226"/>
    <w:p w14:paraId="27B4BA5E" w14:textId="77777777" w:rsidR="006F1226" w:rsidRDefault="006F1226" w:rsidP="006F1226">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B5E6810" w14:textId="77777777" w:rsidR="006F1226" w:rsidRPr="0045024E" w:rsidRDefault="006F1226" w:rsidP="006F1226">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5024E" w14:paraId="7EF60761" w14:textId="77777777" w:rsidTr="001B0ACD">
        <w:tc>
          <w:tcPr>
            <w:tcW w:w="1435" w:type="dxa"/>
            <w:shd w:val="clear" w:color="auto" w:fill="auto"/>
          </w:tcPr>
          <w:p w14:paraId="4FCB0554" w14:textId="77777777" w:rsidR="006F1226" w:rsidRPr="0045024E" w:rsidRDefault="006F1226" w:rsidP="001B0ACD">
            <w:pPr>
              <w:pStyle w:val="TAL"/>
            </w:pPr>
            <w:r>
              <w:t>"</w:t>
            </w:r>
            <w:r w:rsidRPr="0045024E">
              <w:t>true</w:t>
            </w:r>
            <w:r>
              <w:t>"</w:t>
            </w:r>
          </w:p>
        </w:tc>
        <w:tc>
          <w:tcPr>
            <w:tcW w:w="8529" w:type="dxa"/>
            <w:shd w:val="clear" w:color="auto" w:fill="auto"/>
          </w:tcPr>
          <w:p w14:paraId="3A984759" w14:textId="77777777" w:rsidR="006F1226" w:rsidRPr="0045024E" w:rsidRDefault="006F1226" w:rsidP="001B0ACD">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6F1226" w:rsidRPr="0045024E" w14:paraId="2C137462" w14:textId="77777777" w:rsidTr="001B0ACD">
        <w:tc>
          <w:tcPr>
            <w:tcW w:w="1435" w:type="dxa"/>
            <w:shd w:val="clear" w:color="auto" w:fill="auto"/>
          </w:tcPr>
          <w:p w14:paraId="3F862394" w14:textId="77777777" w:rsidR="006F1226" w:rsidRPr="0045024E" w:rsidRDefault="006F1226" w:rsidP="001B0ACD">
            <w:pPr>
              <w:pStyle w:val="TAL"/>
            </w:pPr>
            <w:r>
              <w:t>"</w:t>
            </w:r>
            <w:r w:rsidRPr="0045024E">
              <w:t>false</w:t>
            </w:r>
            <w:r>
              <w:t>"</w:t>
            </w:r>
          </w:p>
        </w:tc>
        <w:tc>
          <w:tcPr>
            <w:tcW w:w="8529" w:type="dxa"/>
            <w:shd w:val="clear" w:color="auto" w:fill="auto"/>
          </w:tcPr>
          <w:p w14:paraId="180FAAAD" w14:textId="77777777" w:rsidR="006F1226" w:rsidRPr="0045024E" w:rsidRDefault="006F1226" w:rsidP="001B0ACD">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01649CA9" w14:textId="77777777" w:rsidR="006F1226" w:rsidRPr="0045024E" w:rsidRDefault="006F1226" w:rsidP="006F1226"/>
    <w:p w14:paraId="0BDAB6B2" w14:textId="77777777" w:rsidR="006F1226" w:rsidRPr="00847E44" w:rsidRDefault="006F1226" w:rsidP="006F1226">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09F8016" w14:textId="77777777" w:rsidR="006F1226" w:rsidRDefault="006F1226" w:rsidP="006F1226">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5024E" w14:paraId="707A05DB" w14:textId="77777777" w:rsidTr="001B0ACD">
        <w:tc>
          <w:tcPr>
            <w:tcW w:w="1435" w:type="dxa"/>
            <w:shd w:val="clear" w:color="auto" w:fill="auto"/>
          </w:tcPr>
          <w:p w14:paraId="6201C4E3" w14:textId="77777777" w:rsidR="006F1226" w:rsidRPr="0045024E" w:rsidRDefault="006F1226" w:rsidP="001B0ACD">
            <w:pPr>
              <w:pStyle w:val="TAL"/>
            </w:pPr>
            <w:r>
              <w:t>"</w:t>
            </w:r>
            <w:r w:rsidRPr="0045024E">
              <w:t>true</w:t>
            </w:r>
            <w:r>
              <w:t>"</w:t>
            </w:r>
          </w:p>
        </w:tc>
        <w:tc>
          <w:tcPr>
            <w:tcW w:w="8529" w:type="dxa"/>
            <w:shd w:val="clear" w:color="auto" w:fill="auto"/>
          </w:tcPr>
          <w:p w14:paraId="78EB2868"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6F1226" w:rsidRPr="0045024E" w14:paraId="3EFD19FE" w14:textId="77777777" w:rsidTr="001B0ACD">
        <w:tc>
          <w:tcPr>
            <w:tcW w:w="1435" w:type="dxa"/>
            <w:shd w:val="clear" w:color="auto" w:fill="auto"/>
          </w:tcPr>
          <w:p w14:paraId="143F87F1" w14:textId="77777777" w:rsidR="006F1226" w:rsidRPr="0045024E" w:rsidRDefault="006F1226" w:rsidP="001B0ACD">
            <w:pPr>
              <w:pStyle w:val="TAL"/>
            </w:pPr>
            <w:r>
              <w:t>"</w:t>
            </w:r>
            <w:r w:rsidRPr="0045024E">
              <w:t>false</w:t>
            </w:r>
            <w:r>
              <w:t>"</w:t>
            </w:r>
          </w:p>
        </w:tc>
        <w:tc>
          <w:tcPr>
            <w:tcW w:w="8529" w:type="dxa"/>
            <w:shd w:val="clear" w:color="auto" w:fill="auto"/>
          </w:tcPr>
          <w:p w14:paraId="644ED2E2"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0EDB02B6" w14:textId="77777777" w:rsidR="006F1226" w:rsidRPr="0045024E" w:rsidRDefault="006F1226" w:rsidP="006F1226"/>
    <w:p w14:paraId="0303C701" w14:textId="77777777" w:rsidR="006F1226" w:rsidRDefault="006F1226" w:rsidP="006F1226">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2F61E65" w14:textId="77777777" w:rsidR="006F1226" w:rsidRPr="0045024E" w:rsidRDefault="006F1226" w:rsidP="006F1226">
      <w:pPr>
        <w:pStyle w:val="TH"/>
      </w:pPr>
      <w:r w:rsidRPr="0079391E">
        <w:lastRenderedPageBreak/>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5024E" w14:paraId="4AC872CF" w14:textId="77777777" w:rsidTr="001B0ACD">
        <w:tc>
          <w:tcPr>
            <w:tcW w:w="1435" w:type="dxa"/>
            <w:shd w:val="clear" w:color="auto" w:fill="auto"/>
          </w:tcPr>
          <w:p w14:paraId="76F8E8E6" w14:textId="77777777" w:rsidR="006F1226" w:rsidRPr="0045024E" w:rsidRDefault="006F1226" w:rsidP="001B0ACD">
            <w:pPr>
              <w:pStyle w:val="TAL"/>
            </w:pPr>
            <w:r>
              <w:t>"</w:t>
            </w:r>
            <w:r w:rsidRPr="0045024E">
              <w:t>true</w:t>
            </w:r>
            <w:r>
              <w:t>"</w:t>
            </w:r>
          </w:p>
        </w:tc>
        <w:tc>
          <w:tcPr>
            <w:tcW w:w="8529" w:type="dxa"/>
            <w:shd w:val="clear" w:color="auto" w:fill="auto"/>
          </w:tcPr>
          <w:p w14:paraId="460BB917"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6F1226" w:rsidRPr="0045024E" w14:paraId="4C00AAA5" w14:textId="77777777" w:rsidTr="001B0ACD">
        <w:tc>
          <w:tcPr>
            <w:tcW w:w="1435" w:type="dxa"/>
            <w:shd w:val="clear" w:color="auto" w:fill="auto"/>
          </w:tcPr>
          <w:p w14:paraId="06E945AC" w14:textId="77777777" w:rsidR="006F1226" w:rsidRPr="0045024E" w:rsidRDefault="006F1226" w:rsidP="001B0ACD">
            <w:pPr>
              <w:pStyle w:val="TAL"/>
            </w:pPr>
            <w:r>
              <w:t>"</w:t>
            </w:r>
            <w:r w:rsidRPr="0045024E">
              <w:t>false</w:t>
            </w:r>
            <w:r>
              <w:t>"</w:t>
            </w:r>
          </w:p>
        </w:tc>
        <w:tc>
          <w:tcPr>
            <w:tcW w:w="8529" w:type="dxa"/>
            <w:shd w:val="clear" w:color="auto" w:fill="auto"/>
          </w:tcPr>
          <w:p w14:paraId="3E227C20"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509F5FAC" w14:textId="77777777" w:rsidR="006F1226" w:rsidRPr="0045024E" w:rsidRDefault="006F1226" w:rsidP="006F1226"/>
    <w:p w14:paraId="0D261A43" w14:textId="77777777" w:rsidR="006F1226" w:rsidRDefault="006F1226" w:rsidP="006F1226">
      <w:pPr>
        <w:keepNext/>
        <w:keepLines/>
      </w:pPr>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9CA287A" w14:textId="77777777" w:rsidR="006F1226" w:rsidRPr="0045024E" w:rsidRDefault="006F1226" w:rsidP="006F1226">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5024E" w14:paraId="6E87BECF" w14:textId="77777777" w:rsidTr="001B0ACD">
        <w:tc>
          <w:tcPr>
            <w:tcW w:w="1435" w:type="dxa"/>
            <w:shd w:val="clear" w:color="auto" w:fill="auto"/>
          </w:tcPr>
          <w:p w14:paraId="2B7F8346" w14:textId="77777777" w:rsidR="006F1226" w:rsidRPr="0045024E" w:rsidRDefault="006F1226" w:rsidP="001B0ACD">
            <w:pPr>
              <w:pStyle w:val="TAL"/>
            </w:pPr>
            <w:r>
              <w:t>"</w:t>
            </w:r>
            <w:r w:rsidRPr="0045024E">
              <w:t>true</w:t>
            </w:r>
            <w:r>
              <w:t>"</w:t>
            </w:r>
          </w:p>
        </w:tc>
        <w:tc>
          <w:tcPr>
            <w:tcW w:w="8529" w:type="dxa"/>
            <w:shd w:val="clear" w:color="auto" w:fill="auto"/>
          </w:tcPr>
          <w:p w14:paraId="55DBDBAF"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6F1226" w:rsidRPr="0045024E" w14:paraId="2D11D464" w14:textId="77777777" w:rsidTr="001B0ACD">
        <w:tc>
          <w:tcPr>
            <w:tcW w:w="1435" w:type="dxa"/>
            <w:shd w:val="clear" w:color="auto" w:fill="auto"/>
          </w:tcPr>
          <w:p w14:paraId="68AFFD2A" w14:textId="77777777" w:rsidR="006F1226" w:rsidRPr="0045024E" w:rsidRDefault="006F1226" w:rsidP="001B0ACD">
            <w:pPr>
              <w:pStyle w:val="TAL"/>
            </w:pPr>
            <w:r>
              <w:t>"</w:t>
            </w:r>
            <w:r w:rsidRPr="0045024E">
              <w:t>false</w:t>
            </w:r>
            <w:r>
              <w:t>"</w:t>
            </w:r>
          </w:p>
        </w:tc>
        <w:tc>
          <w:tcPr>
            <w:tcW w:w="8529" w:type="dxa"/>
            <w:shd w:val="clear" w:color="auto" w:fill="auto"/>
          </w:tcPr>
          <w:p w14:paraId="429018BD"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200DCFFB" w14:textId="77777777" w:rsidR="006F1226" w:rsidRPr="0045024E" w:rsidRDefault="006F1226" w:rsidP="006F1226"/>
    <w:p w14:paraId="4CF086E1" w14:textId="77777777" w:rsidR="006F1226" w:rsidRDefault="006F1226" w:rsidP="006F1226">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2735681" w14:textId="77777777" w:rsidR="006F1226" w:rsidRPr="0045024E" w:rsidRDefault="006F1226" w:rsidP="006F1226">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45024E" w14:paraId="744CF789" w14:textId="77777777" w:rsidTr="001B0ACD">
        <w:tc>
          <w:tcPr>
            <w:tcW w:w="1435" w:type="dxa"/>
            <w:shd w:val="clear" w:color="auto" w:fill="auto"/>
          </w:tcPr>
          <w:p w14:paraId="5DCA7ADD" w14:textId="77777777" w:rsidR="006F1226" w:rsidRPr="0045024E" w:rsidRDefault="006F1226" w:rsidP="001B0ACD">
            <w:pPr>
              <w:pStyle w:val="TAL"/>
            </w:pPr>
            <w:r>
              <w:t>"</w:t>
            </w:r>
            <w:r w:rsidRPr="0045024E">
              <w:t>true</w:t>
            </w:r>
            <w:r>
              <w:t>"</w:t>
            </w:r>
          </w:p>
        </w:tc>
        <w:tc>
          <w:tcPr>
            <w:tcW w:w="8529" w:type="dxa"/>
            <w:shd w:val="clear" w:color="auto" w:fill="auto"/>
          </w:tcPr>
          <w:p w14:paraId="3BD84E9F" w14:textId="77777777" w:rsidR="006F1226" w:rsidRPr="0045024E" w:rsidRDefault="006F1226"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6F1226" w:rsidRPr="0045024E" w14:paraId="63710CD5" w14:textId="77777777" w:rsidTr="001B0ACD">
        <w:tc>
          <w:tcPr>
            <w:tcW w:w="1435" w:type="dxa"/>
            <w:shd w:val="clear" w:color="auto" w:fill="auto"/>
          </w:tcPr>
          <w:p w14:paraId="47C13170" w14:textId="77777777" w:rsidR="006F1226" w:rsidRPr="0045024E" w:rsidRDefault="006F1226" w:rsidP="001B0ACD">
            <w:pPr>
              <w:pStyle w:val="TAL"/>
            </w:pPr>
            <w:r>
              <w:t>"</w:t>
            </w:r>
            <w:r w:rsidRPr="0045024E">
              <w:t>false</w:t>
            </w:r>
            <w:r>
              <w:t>"</w:t>
            </w:r>
          </w:p>
        </w:tc>
        <w:tc>
          <w:tcPr>
            <w:tcW w:w="8529" w:type="dxa"/>
            <w:shd w:val="clear" w:color="auto" w:fill="auto"/>
          </w:tcPr>
          <w:p w14:paraId="59927A77" w14:textId="77777777" w:rsidR="006F1226" w:rsidRPr="0045024E" w:rsidRDefault="006F1226"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03062CE9" w14:textId="77777777" w:rsidR="006F1226" w:rsidRPr="0045024E" w:rsidRDefault="006F1226" w:rsidP="006F1226"/>
    <w:p w14:paraId="1EF59ED8" w14:textId="77777777" w:rsidR="006F1226" w:rsidRDefault="006F1226" w:rsidP="006F1226">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FDB80CA" w14:textId="77777777" w:rsidR="006F1226" w:rsidRPr="0045024E" w:rsidRDefault="006F1226" w:rsidP="006F1226">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5024E" w14:paraId="533F97B0" w14:textId="77777777" w:rsidTr="001B0ACD">
        <w:tc>
          <w:tcPr>
            <w:tcW w:w="1435" w:type="dxa"/>
            <w:shd w:val="clear" w:color="auto" w:fill="auto"/>
          </w:tcPr>
          <w:p w14:paraId="32E89854" w14:textId="77777777" w:rsidR="006F1226" w:rsidRPr="0045024E" w:rsidRDefault="006F1226" w:rsidP="001B0ACD">
            <w:pPr>
              <w:pStyle w:val="TAL"/>
            </w:pPr>
            <w:r>
              <w:t>"</w:t>
            </w:r>
            <w:r w:rsidRPr="0045024E">
              <w:t>true</w:t>
            </w:r>
            <w:r>
              <w:t>"</w:t>
            </w:r>
          </w:p>
        </w:tc>
        <w:tc>
          <w:tcPr>
            <w:tcW w:w="8529" w:type="dxa"/>
            <w:shd w:val="clear" w:color="auto" w:fill="auto"/>
          </w:tcPr>
          <w:p w14:paraId="2028AB47"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6F1226" w:rsidRPr="0045024E" w14:paraId="00A32D63" w14:textId="77777777" w:rsidTr="001B0ACD">
        <w:tc>
          <w:tcPr>
            <w:tcW w:w="1435" w:type="dxa"/>
            <w:shd w:val="clear" w:color="auto" w:fill="auto"/>
          </w:tcPr>
          <w:p w14:paraId="49AB0D0F" w14:textId="77777777" w:rsidR="006F1226" w:rsidRPr="0045024E" w:rsidRDefault="006F1226" w:rsidP="001B0ACD">
            <w:pPr>
              <w:pStyle w:val="TAL"/>
            </w:pPr>
            <w:r>
              <w:t>"</w:t>
            </w:r>
            <w:r w:rsidRPr="0045024E">
              <w:t>false</w:t>
            </w:r>
            <w:r>
              <w:t>"</w:t>
            </w:r>
          </w:p>
        </w:tc>
        <w:tc>
          <w:tcPr>
            <w:tcW w:w="8529" w:type="dxa"/>
            <w:shd w:val="clear" w:color="auto" w:fill="auto"/>
          </w:tcPr>
          <w:p w14:paraId="4220D549"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0F10D69B" w14:textId="77777777" w:rsidR="006F1226" w:rsidRPr="0045024E" w:rsidRDefault="006F1226" w:rsidP="006F1226"/>
    <w:p w14:paraId="1405AF29" w14:textId="77777777" w:rsidR="006F1226" w:rsidRDefault="006F1226" w:rsidP="006F1226">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1D7560" w14:textId="77777777" w:rsidR="006F1226" w:rsidRPr="0045024E" w:rsidRDefault="006F1226" w:rsidP="006F1226">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5024E" w14:paraId="5B39EF97" w14:textId="77777777" w:rsidTr="001B0ACD">
        <w:tc>
          <w:tcPr>
            <w:tcW w:w="1435" w:type="dxa"/>
            <w:shd w:val="clear" w:color="auto" w:fill="auto"/>
          </w:tcPr>
          <w:p w14:paraId="3A2CABEB" w14:textId="77777777" w:rsidR="006F1226" w:rsidRPr="0045024E" w:rsidRDefault="006F1226" w:rsidP="001B0ACD">
            <w:pPr>
              <w:pStyle w:val="TAL"/>
            </w:pPr>
            <w:r>
              <w:t>"</w:t>
            </w:r>
            <w:r w:rsidRPr="0045024E">
              <w:t>true</w:t>
            </w:r>
            <w:r>
              <w:t>"</w:t>
            </w:r>
          </w:p>
        </w:tc>
        <w:tc>
          <w:tcPr>
            <w:tcW w:w="8529" w:type="dxa"/>
            <w:shd w:val="clear" w:color="auto" w:fill="auto"/>
          </w:tcPr>
          <w:p w14:paraId="5ECC35D4"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6F1226" w:rsidRPr="0045024E" w14:paraId="4F4C7D75" w14:textId="77777777" w:rsidTr="001B0ACD">
        <w:tc>
          <w:tcPr>
            <w:tcW w:w="1435" w:type="dxa"/>
            <w:shd w:val="clear" w:color="auto" w:fill="auto"/>
          </w:tcPr>
          <w:p w14:paraId="58A94B12" w14:textId="77777777" w:rsidR="006F1226" w:rsidRPr="0045024E" w:rsidRDefault="006F1226" w:rsidP="001B0ACD">
            <w:pPr>
              <w:pStyle w:val="TAL"/>
            </w:pPr>
            <w:r>
              <w:t>"</w:t>
            </w:r>
            <w:r w:rsidRPr="0045024E">
              <w:t>false</w:t>
            </w:r>
            <w:r>
              <w:t>"</w:t>
            </w:r>
          </w:p>
        </w:tc>
        <w:tc>
          <w:tcPr>
            <w:tcW w:w="8529" w:type="dxa"/>
            <w:shd w:val="clear" w:color="auto" w:fill="auto"/>
          </w:tcPr>
          <w:p w14:paraId="71B1DBDC"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4475D921" w14:textId="77777777" w:rsidR="006F1226" w:rsidRPr="0045024E" w:rsidRDefault="006F1226" w:rsidP="006F1226"/>
    <w:p w14:paraId="7817A8D7" w14:textId="77777777" w:rsidR="006F1226" w:rsidDel="00C24C5E" w:rsidRDefault="006F1226" w:rsidP="006F1226">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"A</w:t>
      </w:r>
      <w:r w:rsidRPr="003F0382" w:rsidDel="00C24C5E">
        <w:t>llowedActivateAlert</w:t>
      </w:r>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3EB548DA" w14:textId="77777777" w:rsidR="006F1226" w:rsidRPr="0045024E" w:rsidRDefault="006F1226" w:rsidP="006F1226">
      <w:pPr>
        <w:pStyle w:val="TH"/>
      </w:pPr>
      <w:r w:rsidRPr="0079391E">
        <w:lastRenderedPageBreak/>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6F1226" w:rsidRPr="0045024E" w14:paraId="45545626" w14:textId="77777777" w:rsidTr="001B0ACD">
        <w:tc>
          <w:tcPr>
            <w:tcW w:w="1435" w:type="dxa"/>
            <w:shd w:val="clear" w:color="auto" w:fill="auto"/>
          </w:tcPr>
          <w:p w14:paraId="4BB899B4" w14:textId="77777777" w:rsidR="006F1226" w:rsidRPr="0045024E" w:rsidRDefault="006F1226" w:rsidP="001B0ACD">
            <w:pPr>
              <w:pStyle w:val="TAL"/>
            </w:pPr>
            <w:r>
              <w:t>"</w:t>
            </w:r>
            <w:r w:rsidRPr="0045024E">
              <w:t>true</w:t>
            </w:r>
            <w:r>
              <w:t>"</w:t>
            </w:r>
          </w:p>
        </w:tc>
        <w:tc>
          <w:tcPr>
            <w:tcW w:w="8529" w:type="dxa"/>
            <w:shd w:val="clear" w:color="auto" w:fill="auto"/>
          </w:tcPr>
          <w:p w14:paraId="03ED6550" w14:textId="77777777" w:rsidR="006F1226" w:rsidRPr="0045024E" w:rsidRDefault="006F1226" w:rsidP="001B0ACD">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6F1226" w:rsidRPr="0045024E" w14:paraId="0475547B" w14:textId="77777777" w:rsidTr="001B0ACD">
        <w:tc>
          <w:tcPr>
            <w:tcW w:w="1435" w:type="dxa"/>
            <w:shd w:val="clear" w:color="auto" w:fill="auto"/>
          </w:tcPr>
          <w:p w14:paraId="4F79D076" w14:textId="77777777" w:rsidR="006F1226" w:rsidRPr="0045024E" w:rsidRDefault="006F1226" w:rsidP="001B0ACD">
            <w:pPr>
              <w:pStyle w:val="TAL"/>
            </w:pPr>
            <w:r>
              <w:t>"</w:t>
            </w:r>
            <w:r w:rsidRPr="0045024E">
              <w:t>false</w:t>
            </w:r>
            <w:r>
              <w:t>"</w:t>
            </w:r>
          </w:p>
        </w:tc>
        <w:tc>
          <w:tcPr>
            <w:tcW w:w="8529" w:type="dxa"/>
            <w:shd w:val="clear" w:color="auto" w:fill="auto"/>
          </w:tcPr>
          <w:p w14:paraId="0F3F24D9"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24369647" w14:textId="77777777" w:rsidR="006F1226" w:rsidRDefault="006F1226" w:rsidP="006F1226"/>
    <w:p w14:paraId="5D2FDFFB" w14:textId="77777777" w:rsidR="006F1226" w:rsidRDefault="006F1226" w:rsidP="006F1226">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0B0973F" w14:textId="77777777" w:rsidR="006F1226" w:rsidRPr="0045024E" w:rsidRDefault="006F1226" w:rsidP="006F1226">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45024E" w14:paraId="6A287CCB" w14:textId="77777777" w:rsidTr="001B0ACD">
        <w:tc>
          <w:tcPr>
            <w:tcW w:w="1435" w:type="dxa"/>
            <w:shd w:val="clear" w:color="auto" w:fill="auto"/>
          </w:tcPr>
          <w:p w14:paraId="61A7176A" w14:textId="77777777" w:rsidR="006F1226" w:rsidRPr="0045024E" w:rsidRDefault="006F1226" w:rsidP="001B0ACD">
            <w:pPr>
              <w:pStyle w:val="TAL"/>
            </w:pPr>
            <w:r>
              <w:t>"</w:t>
            </w:r>
            <w:r w:rsidRPr="0045024E">
              <w:t>true</w:t>
            </w:r>
            <w:r>
              <w:t>"</w:t>
            </w:r>
          </w:p>
        </w:tc>
        <w:tc>
          <w:tcPr>
            <w:tcW w:w="8529" w:type="dxa"/>
            <w:shd w:val="clear" w:color="auto" w:fill="auto"/>
          </w:tcPr>
          <w:p w14:paraId="623A1AF1"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6F1226" w:rsidRPr="0045024E" w14:paraId="5EEE8F11" w14:textId="77777777" w:rsidTr="001B0ACD">
        <w:tc>
          <w:tcPr>
            <w:tcW w:w="1435" w:type="dxa"/>
            <w:shd w:val="clear" w:color="auto" w:fill="auto"/>
          </w:tcPr>
          <w:p w14:paraId="2E487182" w14:textId="77777777" w:rsidR="006F1226" w:rsidRPr="0045024E" w:rsidRDefault="006F1226" w:rsidP="001B0ACD">
            <w:pPr>
              <w:pStyle w:val="TAL"/>
            </w:pPr>
            <w:r>
              <w:t>"</w:t>
            </w:r>
            <w:r w:rsidRPr="0045024E">
              <w:t>false</w:t>
            </w:r>
            <w:r>
              <w:t>"</w:t>
            </w:r>
          </w:p>
        </w:tc>
        <w:tc>
          <w:tcPr>
            <w:tcW w:w="8529" w:type="dxa"/>
            <w:shd w:val="clear" w:color="auto" w:fill="auto"/>
          </w:tcPr>
          <w:p w14:paraId="2C374213" w14:textId="77777777" w:rsidR="006F1226" w:rsidRPr="0045024E" w:rsidRDefault="006F1226" w:rsidP="001B0ACD">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00F379EA" w14:textId="77777777" w:rsidR="006F1226" w:rsidRDefault="006F1226" w:rsidP="006F1226"/>
    <w:p w14:paraId="1798A75B" w14:textId="77777777" w:rsidR="006F1226" w:rsidRDefault="006F1226" w:rsidP="006F1226">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658FB04" w14:textId="77777777" w:rsidR="006F1226" w:rsidRPr="0045024E" w:rsidRDefault="006F1226" w:rsidP="006F1226">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45024E" w14:paraId="3F52F7CA" w14:textId="77777777" w:rsidTr="001B0ACD">
        <w:tc>
          <w:tcPr>
            <w:tcW w:w="1435" w:type="dxa"/>
            <w:shd w:val="clear" w:color="auto" w:fill="auto"/>
          </w:tcPr>
          <w:p w14:paraId="2EA2AD32" w14:textId="77777777" w:rsidR="006F1226" w:rsidRPr="0045024E" w:rsidRDefault="006F1226" w:rsidP="001B0ACD">
            <w:pPr>
              <w:pStyle w:val="TAL"/>
            </w:pPr>
            <w:r>
              <w:t>"</w:t>
            </w:r>
            <w:r w:rsidRPr="0045024E">
              <w:t>true</w:t>
            </w:r>
            <w:r>
              <w:t>"</w:t>
            </w:r>
          </w:p>
        </w:tc>
        <w:tc>
          <w:tcPr>
            <w:tcW w:w="8529" w:type="dxa"/>
            <w:shd w:val="clear" w:color="auto" w:fill="auto"/>
          </w:tcPr>
          <w:p w14:paraId="31DB2624" w14:textId="77777777" w:rsidR="006F1226" w:rsidRPr="0045024E" w:rsidRDefault="006F1226"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6F1226" w:rsidRPr="0045024E" w14:paraId="7C84BB15" w14:textId="77777777" w:rsidTr="001B0ACD">
        <w:tc>
          <w:tcPr>
            <w:tcW w:w="1435" w:type="dxa"/>
            <w:shd w:val="clear" w:color="auto" w:fill="auto"/>
          </w:tcPr>
          <w:p w14:paraId="6CF8C983" w14:textId="77777777" w:rsidR="006F1226" w:rsidRPr="0045024E" w:rsidRDefault="006F1226" w:rsidP="001B0ACD">
            <w:pPr>
              <w:pStyle w:val="TAL"/>
            </w:pPr>
            <w:r>
              <w:t>"</w:t>
            </w:r>
            <w:r w:rsidRPr="0045024E">
              <w:t>false</w:t>
            </w:r>
            <w:r>
              <w:t>"</w:t>
            </w:r>
          </w:p>
        </w:tc>
        <w:tc>
          <w:tcPr>
            <w:tcW w:w="8529" w:type="dxa"/>
            <w:shd w:val="clear" w:color="auto" w:fill="auto"/>
          </w:tcPr>
          <w:p w14:paraId="1F578B39" w14:textId="77777777" w:rsidR="006F1226" w:rsidRPr="0045024E" w:rsidRDefault="006F1226"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0B0A095F" w14:textId="77777777" w:rsidR="006F1226" w:rsidRDefault="006F1226" w:rsidP="006F1226"/>
    <w:p w14:paraId="1B1634FD" w14:textId="77777777" w:rsidR="006F1226" w:rsidRDefault="006F1226" w:rsidP="006F1226">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DFB9F95" w14:textId="77777777" w:rsidR="006F1226" w:rsidRPr="0045024E" w:rsidRDefault="006F1226" w:rsidP="006F1226">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45024E" w14:paraId="02E75C41" w14:textId="77777777" w:rsidTr="001B0ACD">
        <w:tc>
          <w:tcPr>
            <w:tcW w:w="1425" w:type="dxa"/>
            <w:shd w:val="clear" w:color="auto" w:fill="auto"/>
          </w:tcPr>
          <w:p w14:paraId="7925F084" w14:textId="77777777" w:rsidR="006F1226" w:rsidRPr="0045024E" w:rsidRDefault="006F1226" w:rsidP="001B0ACD">
            <w:pPr>
              <w:pStyle w:val="TAL"/>
            </w:pPr>
            <w:r>
              <w:t>"</w:t>
            </w:r>
            <w:r w:rsidRPr="0045024E">
              <w:t>true</w:t>
            </w:r>
            <w:r>
              <w:t>"</w:t>
            </w:r>
          </w:p>
        </w:tc>
        <w:tc>
          <w:tcPr>
            <w:tcW w:w="8430" w:type="dxa"/>
            <w:shd w:val="clear" w:color="auto" w:fill="auto"/>
          </w:tcPr>
          <w:p w14:paraId="3F88EC8B" w14:textId="77777777" w:rsidR="006F1226" w:rsidRPr="0045024E" w:rsidRDefault="006F1226" w:rsidP="001B0ACD">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6F1226" w:rsidRPr="0045024E" w14:paraId="709CB027" w14:textId="77777777" w:rsidTr="001B0ACD">
        <w:tc>
          <w:tcPr>
            <w:tcW w:w="1425" w:type="dxa"/>
            <w:shd w:val="clear" w:color="auto" w:fill="auto"/>
          </w:tcPr>
          <w:p w14:paraId="00CACF3B" w14:textId="77777777" w:rsidR="006F1226" w:rsidRPr="0045024E" w:rsidRDefault="006F1226" w:rsidP="001B0ACD">
            <w:pPr>
              <w:pStyle w:val="TAL"/>
            </w:pPr>
            <w:r>
              <w:t>"</w:t>
            </w:r>
            <w:r w:rsidRPr="0045024E">
              <w:t>false</w:t>
            </w:r>
            <w:r>
              <w:t>"</w:t>
            </w:r>
          </w:p>
        </w:tc>
        <w:tc>
          <w:tcPr>
            <w:tcW w:w="8430" w:type="dxa"/>
            <w:shd w:val="clear" w:color="auto" w:fill="auto"/>
          </w:tcPr>
          <w:p w14:paraId="7F7CC4F4" w14:textId="77777777" w:rsidR="006F1226" w:rsidRPr="0045024E" w:rsidRDefault="006F1226" w:rsidP="001B0ACD">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461ECE5D" w14:textId="77777777" w:rsidR="006F1226" w:rsidRDefault="006F1226" w:rsidP="006F1226"/>
    <w:p w14:paraId="26DFABEA" w14:textId="77777777" w:rsidR="006F1226" w:rsidRDefault="006F1226" w:rsidP="006F1226">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6DD2F996" w14:textId="77777777" w:rsidR="006F1226" w:rsidRDefault="006F1226" w:rsidP="006F1226">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45024E" w14:paraId="592BD8B5" w14:textId="77777777" w:rsidTr="001B0ACD">
        <w:tc>
          <w:tcPr>
            <w:tcW w:w="1435" w:type="dxa"/>
            <w:shd w:val="clear" w:color="auto" w:fill="auto"/>
          </w:tcPr>
          <w:p w14:paraId="51BDD791" w14:textId="77777777" w:rsidR="006F1226" w:rsidRPr="0045024E" w:rsidRDefault="006F1226" w:rsidP="001B0ACD">
            <w:pPr>
              <w:pStyle w:val="TAL"/>
            </w:pPr>
            <w:r>
              <w:t>"</w:t>
            </w:r>
            <w:r w:rsidRPr="0045024E">
              <w:t>true</w:t>
            </w:r>
            <w:r>
              <w:t>"</w:t>
            </w:r>
          </w:p>
        </w:tc>
        <w:tc>
          <w:tcPr>
            <w:tcW w:w="8529" w:type="dxa"/>
            <w:shd w:val="clear" w:color="auto" w:fill="auto"/>
          </w:tcPr>
          <w:p w14:paraId="7B03BB0D" w14:textId="77777777" w:rsidR="006F1226" w:rsidRPr="0045024E" w:rsidRDefault="006F1226" w:rsidP="001B0ACD">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6F1226" w:rsidRPr="0045024E" w14:paraId="1936444B" w14:textId="77777777" w:rsidTr="001B0ACD">
        <w:tc>
          <w:tcPr>
            <w:tcW w:w="1435" w:type="dxa"/>
            <w:shd w:val="clear" w:color="auto" w:fill="auto"/>
          </w:tcPr>
          <w:p w14:paraId="022582AE" w14:textId="77777777" w:rsidR="006F1226" w:rsidRPr="0045024E" w:rsidRDefault="006F1226" w:rsidP="001B0ACD">
            <w:pPr>
              <w:pStyle w:val="TAL"/>
            </w:pPr>
            <w:r>
              <w:t>"</w:t>
            </w:r>
            <w:r w:rsidRPr="0045024E">
              <w:t>false</w:t>
            </w:r>
            <w:r>
              <w:t>"</w:t>
            </w:r>
          </w:p>
        </w:tc>
        <w:tc>
          <w:tcPr>
            <w:tcW w:w="8529" w:type="dxa"/>
            <w:shd w:val="clear" w:color="auto" w:fill="auto"/>
          </w:tcPr>
          <w:p w14:paraId="74130867" w14:textId="77777777" w:rsidR="006F1226" w:rsidRPr="0045024E" w:rsidRDefault="006F1226" w:rsidP="001B0ACD">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51E6B8CD" w14:textId="77777777" w:rsidR="006F1226" w:rsidRDefault="006F1226" w:rsidP="006F1226"/>
    <w:p w14:paraId="1B4C7C39" w14:textId="77777777" w:rsidR="006F1226" w:rsidRPr="00E31D28" w:rsidRDefault="006F1226" w:rsidP="006F1226">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604651D3" w14:textId="77777777" w:rsidR="006F1226" w:rsidRPr="00E31D28" w:rsidRDefault="006F1226" w:rsidP="006F1226">
      <w:pPr>
        <w:pStyle w:val="TH"/>
      </w:pPr>
      <w:r w:rsidRPr="00E31D28">
        <w:lastRenderedPageBreak/>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E31D28" w14:paraId="4AA65B33" w14:textId="77777777" w:rsidTr="001B0ACD">
        <w:tc>
          <w:tcPr>
            <w:tcW w:w="1435" w:type="dxa"/>
            <w:shd w:val="clear" w:color="auto" w:fill="auto"/>
          </w:tcPr>
          <w:p w14:paraId="04BDF18F" w14:textId="77777777" w:rsidR="006F1226" w:rsidRPr="00E31D28" w:rsidRDefault="006F1226" w:rsidP="001B0ACD">
            <w:pPr>
              <w:pStyle w:val="TAL"/>
            </w:pPr>
            <w:r w:rsidRPr="00E31D28">
              <w:t>"true"</w:t>
            </w:r>
          </w:p>
        </w:tc>
        <w:tc>
          <w:tcPr>
            <w:tcW w:w="8529" w:type="dxa"/>
            <w:shd w:val="clear" w:color="auto" w:fill="auto"/>
          </w:tcPr>
          <w:p w14:paraId="05E8AFA1" w14:textId="77777777" w:rsidR="006F1226" w:rsidRPr="00E31D28" w:rsidRDefault="006F1226"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6F1226" w:rsidRPr="00E31D28" w14:paraId="37A60697" w14:textId="77777777" w:rsidTr="001B0ACD">
        <w:tc>
          <w:tcPr>
            <w:tcW w:w="1435" w:type="dxa"/>
            <w:shd w:val="clear" w:color="auto" w:fill="auto"/>
          </w:tcPr>
          <w:p w14:paraId="6B0597B4" w14:textId="77777777" w:rsidR="006F1226" w:rsidRPr="00E31D28" w:rsidRDefault="006F1226" w:rsidP="001B0ACD">
            <w:pPr>
              <w:pStyle w:val="TAL"/>
            </w:pPr>
            <w:r w:rsidRPr="00E31D28">
              <w:t>"false"</w:t>
            </w:r>
          </w:p>
        </w:tc>
        <w:tc>
          <w:tcPr>
            <w:tcW w:w="8529" w:type="dxa"/>
            <w:shd w:val="clear" w:color="auto" w:fill="auto"/>
          </w:tcPr>
          <w:p w14:paraId="5099CEF9" w14:textId="77777777" w:rsidR="006F1226" w:rsidRPr="00E31D28" w:rsidRDefault="006F1226"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7757AA6A" w14:textId="77777777" w:rsidR="006F1226" w:rsidRPr="00E31D28" w:rsidRDefault="006F1226" w:rsidP="006F1226"/>
    <w:p w14:paraId="7931A35C" w14:textId="77777777" w:rsidR="006F1226" w:rsidRPr="00E31D28" w:rsidRDefault="006F1226" w:rsidP="006F1226">
      <w:r w:rsidRPr="00DE7187">
        <w:t>The &lt;allow-request-to-affiliate-other-users&gt; element is of type Boolean, as specified in table 9.3.2.7-23, and does not appear in the MCVideo user profile configuration managed object specified in 3GPP TS 24.483 [4].</w:t>
      </w:r>
    </w:p>
    <w:p w14:paraId="0054EE32" w14:textId="77777777" w:rsidR="006F1226" w:rsidRPr="00E31D28" w:rsidRDefault="006F1226" w:rsidP="006F1226">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E31D28" w14:paraId="0724A520" w14:textId="77777777" w:rsidTr="001B0ACD">
        <w:tc>
          <w:tcPr>
            <w:tcW w:w="1435" w:type="dxa"/>
            <w:shd w:val="clear" w:color="auto" w:fill="auto"/>
          </w:tcPr>
          <w:p w14:paraId="5542ABAF" w14:textId="77777777" w:rsidR="006F1226" w:rsidRPr="00E31D28" w:rsidRDefault="006F1226" w:rsidP="001B0ACD">
            <w:pPr>
              <w:pStyle w:val="TAL"/>
            </w:pPr>
            <w:r w:rsidRPr="00E31D28">
              <w:t>"true"</w:t>
            </w:r>
          </w:p>
        </w:tc>
        <w:tc>
          <w:tcPr>
            <w:tcW w:w="8529" w:type="dxa"/>
            <w:shd w:val="clear" w:color="auto" w:fill="auto"/>
          </w:tcPr>
          <w:p w14:paraId="79C14944" w14:textId="77777777" w:rsidR="006F1226" w:rsidRPr="00E31D28" w:rsidRDefault="006F1226"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6F1226" w:rsidRPr="00E31D28" w14:paraId="01BA459B" w14:textId="77777777" w:rsidTr="001B0ACD">
        <w:tc>
          <w:tcPr>
            <w:tcW w:w="1435" w:type="dxa"/>
            <w:shd w:val="clear" w:color="auto" w:fill="auto"/>
          </w:tcPr>
          <w:p w14:paraId="23DF7400" w14:textId="77777777" w:rsidR="006F1226" w:rsidRPr="00E31D28" w:rsidRDefault="006F1226" w:rsidP="001B0ACD">
            <w:pPr>
              <w:pStyle w:val="TAL"/>
            </w:pPr>
            <w:r w:rsidRPr="00E31D28">
              <w:t>"false"</w:t>
            </w:r>
          </w:p>
        </w:tc>
        <w:tc>
          <w:tcPr>
            <w:tcW w:w="8529" w:type="dxa"/>
            <w:shd w:val="clear" w:color="auto" w:fill="auto"/>
          </w:tcPr>
          <w:p w14:paraId="4E71E064" w14:textId="77777777" w:rsidR="006F1226" w:rsidRPr="00E31D28" w:rsidRDefault="006F1226"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620D06A6" w14:textId="77777777" w:rsidR="006F1226" w:rsidRPr="00E31D28" w:rsidRDefault="006F1226" w:rsidP="006F1226"/>
    <w:p w14:paraId="28C5091E" w14:textId="77777777" w:rsidR="006F1226" w:rsidRPr="00E31D28" w:rsidRDefault="006F1226" w:rsidP="006F1226">
      <w:r w:rsidRPr="00DE7187">
        <w:t>The &lt;allow-recommend-to-affiliate-other-users&gt; element is of type Boolean, as specified in table 9.3.2.7-24, and does not appear in the MCVideo user profile configuration managed object specified in 3GPP TS 24.483 [4].</w:t>
      </w:r>
    </w:p>
    <w:p w14:paraId="29FB8337" w14:textId="77777777" w:rsidR="006F1226" w:rsidRPr="00E31D28" w:rsidRDefault="006F1226" w:rsidP="006F1226">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E31D28" w14:paraId="0A931084" w14:textId="77777777" w:rsidTr="001B0ACD">
        <w:tc>
          <w:tcPr>
            <w:tcW w:w="1435" w:type="dxa"/>
            <w:shd w:val="clear" w:color="auto" w:fill="auto"/>
          </w:tcPr>
          <w:p w14:paraId="30E59B1D" w14:textId="77777777" w:rsidR="006F1226" w:rsidRPr="00E31D28" w:rsidRDefault="006F1226" w:rsidP="001B0ACD">
            <w:pPr>
              <w:pStyle w:val="TAL"/>
            </w:pPr>
            <w:r w:rsidRPr="00E31D28">
              <w:t>"true"</w:t>
            </w:r>
          </w:p>
        </w:tc>
        <w:tc>
          <w:tcPr>
            <w:tcW w:w="8529" w:type="dxa"/>
            <w:shd w:val="clear" w:color="auto" w:fill="auto"/>
          </w:tcPr>
          <w:p w14:paraId="737C81F9" w14:textId="77777777" w:rsidR="006F1226" w:rsidRPr="00E31D28" w:rsidRDefault="006F1226"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6F1226" w:rsidRPr="00E31D28" w14:paraId="6E9B1CCE" w14:textId="77777777" w:rsidTr="001B0ACD">
        <w:tc>
          <w:tcPr>
            <w:tcW w:w="1435" w:type="dxa"/>
            <w:shd w:val="clear" w:color="auto" w:fill="auto"/>
          </w:tcPr>
          <w:p w14:paraId="46ED5086" w14:textId="77777777" w:rsidR="006F1226" w:rsidRPr="00E31D28" w:rsidRDefault="006F1226" w:rsidP="001B0ACD">
            <w:pPr>
              <w:pStyle w:val="TAL"/>
            </w:pPr>
            <w:r w:rsidRPr="00E31D28">
              <w:t>"false"</w:t>
            </w:r>
          </w:p>
        </w:tc>
        <w:tc>
          <w:tcPr>
            <w:tcW w:w="8529" w:type="dxa"/>
            <w:shd w:val="clear" w:color="auto" w:fill="auto"/>
          </w:tcPr>
          <w:p w14:paraId="193703D7" w14:textId="77777777" w:rsidR="006F1226" w:rsidRPr="00E31D28" w:rsidRDefault="006F1226"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4FACF289" w14:textId="77777777" w:rsidR="006F1226" w:rsidRPr="00847E44" w:rsidRDefault="006F1226" w:rsidP="006F1226"/>
    <w:p w14:paraId="38E15A98" w14:textId="77777777" w:rsidR="006F1226" w:rsidRPr="00847E44" w:rsidRDefault="006F1226" w:rsidP="006F1226">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385D577B" w14:textId="77777777" w:rsidR="006F1226" w:rsidRPr="00847E44" w:rsidRDefault="006F1226" w:rsidP="006F1226">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44D70EDB" w14:textId="77777777" w:rsidTr="001B0ACD">
        <w:tc>
          <w:tcPr>
            <w:tcW w:w="1425" w:type="dxa"/>
            <w:shd w:val="clear" w:color="auto" w:fill="auto"/>
          </w:tcPr>
          <w:p w14:paraId="6FF1D07D" w14:textId="77777777" w:rsidR="006F1226" w:rsidRPr="00847E44" w:rsidRDefault="006F1226" w:rsidP="001B0ACD">
            <w:pPr>
              <w:pStyle w:val="TAL"/>
            </w:pPr>
            <w:r w:rsidRPr="00847E44">
              <w:t>"true"</w:t>
            </w:r>
          </w:p>
        </w:tc>
        <w:tc>
          <w:tcPr>
            <w:tcW w:w="8432" w:type="dxa"/>
            <w:shd w:val="clear" w:color="auto" w:fill="auto"/>
          </w:tcPr>
          <w:p w14:paraId="2AD83E34" w14:textId="77777777" w:rsidR="006F1226" w:rsidRPr="00847E44" w:rsidRDefault="006F1226" w:rsidP="001B0ACD">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6F1226" w:rsidRPr="00847E44" w14:paraId="78FF9DD2" w14:textId="77777777" w:rsidTr="001B0ACD">
        <w:tc>
          <w:tcPr>
            <w:tcW w:w="1425" w:type="dxa"/>
            <w:shd w:val="clear" w:color="auto" w:fill="auto"/>
          </w:tcPr>
          <w:p w14:paraId="0961C9B8" w14:textId="77777777" w:rsidR="006F1226" w:rsidRPr="00847E44" w:rsidRDefault="006F1226" w:rsidP="001B0ACD">
            <w:pPr>
              <w:pStyle w:val="TAL"/>
            </w:pPr>
            <w:r w:rsidRPr="00847E44">
              <w:t>"false"</w:t>
            </w:r>
          </w:p>
        </w:tc>
        <w:tc>
          <w:tcPr>
            <w:tcW w:w="8432" w:type="dxa"/>
            <w:shd w:val="clear" w:color="auto" w:fill="auto"/>
          </w:tcPr>
          <w:p w14:paraId="07844960" w14:textId="77777777" w:rsidR="006F1226" w:rsidRPr="00847E44" w:rsidRDefault="006F1226" w:rsidP="001B0ACD">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0156791B" w14:textId="77777777" w:rsidR="006F1226" w:rsidRPr="00847E44" w:rsidRDefault="006F1226" w:rsidP="006F1226"/>
    <w:p w14:paraId="6D709F01" w14:textId="77777777" w:rsidR="006F1226" w:rsidRPr="00E31D28" w:rsidRDefault="006F1226" w:rsidP="006F1226">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1490CAED" w14:textId="77777777" w:rsidR="006F1226" w:rsidRPr="00847E44" w:rsidRDefault="006F1226" w:rsidP="006F1226">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536DA3A9" w14:textId="77777777" w:rsidTr="001B0ACD">
        <w:tc>
          <w:tcPr>
            <w:tcW w:w="1435" w:type="dxa"/>
            <w:shd w:val="clear" w:color="auto" w:fill="auto"/>
          </w:tcPr>
          <w:p w14:paraId="11C591C9" w14:textId="77777777" w:rsidR="006F1226" w:rsidRPr="00847E44" w:rsidRDefault="006F1226" w:rsidP="001B0ACD">
            <w:pPr>
              <w:pStyle w:val="TAL"/>
            </w:pPr>
            <w:r w:rsidRPr="00847E44">
              <w:t>"true"</w:t>
            </w:r>
          </w:p>
        </w:tc>
        <w:tc>
          <w:tcPr>
            <w:tcW w:w="8529" w:type="dxa"/>
            <w:shd w:val="clear" w:color="auto" w:fill="auto"/>
          </w:tcPr>
          <w:p w14:paraId="63767B86" w14:textId="77777777" w:rsidR="006F1226" w:rsidRPr="00847E44" w:rsidRDefault="006F1226" w:rsidP="001B0ACD">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6F1226" w:rsidRPr="00847E44" w14:paraId="3971E7D3" w14:textId="77777777" w:rsidTr="001B0ACD">
        <w:tc>
          <w:tcPr>
            <w:tcW w:w="1435" w:type="dxa"/>
            <w:shd w:val="clear" w:color="auto" w:fill="auto"/>
          </w:tcPr>
          <w:p w14:paraId="302C7E63" w14:textId="77777777" w:rsidR="006F1226" w:rsidRPr="00847E44" w:rsidRDefault="006F1226" w:rsidP="001B0ACD">
            <w:pPr>
              <w:pStyle w:val="TAL"/>
            </w:pPr>
            <w:r w:rsidRPr="00847E44">
              <w:t>"false"</w:t>
            </w:r>
          </w:p>
        </w:tc>
        <w:tc>
          <w:tcPr>
            <w:tcW w:w="8529" w:type="dxa"/>
            <w:shd w:val="clear" w:color="auto" w:fill="auto"/>
          </w:tcPr>
          <w:p w14:paraId="35F95656" w14:textId="77777777" w:rsidR="006F1226" w:rsidRPr="00847E44" w:rsidRDefault="006F1226" w:rsidP="001B0ACD">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61D76789" w14:textId="77777777" w:rsidR="006F1226" w:rsidRDefault="006F1226" w:rsidP="006F1226"/>
    <w:p w14:paraId="1FABE377" w14:textId="77777777" w:rsidR="006F1226" w:rsidRPr="00847E44" w:rsidRDefault="006F1226" w:rsidP="006F1226">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204206E7" w14:textId="77777777" w:rsidR="006F1226" w:rsidRPr="00847E44" w:rsidRDefault="006F1226" w:rsidP="006F1226">
      <w:pPr>
        <w:pStyle w:val="TH"/>
      </w:pPr>
      <w:r w:rsidRPr="00847E44">
        <w:lastRenderedPageBreak/>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847E44" w14:paraId="0209B59B" w14:textId="77777777" w:rsidTr="001B0ACD">
        <w:tc>
          <w:tcPr>
            <w:tcW w:w="1435" w:type="dxa"/>
            <w:shd w:val="clear" w:color="auto" w:fill="auto"/>
          </w:tcPr>
          <w:p w14:paraId="200F8803" w14:textId="77777777" w:rsidR="006F1226" w:rsidRPr="00847E44" w:rsidRDefault="006F1226" w:rsidP="001B0ACD">
            <w:pPr>
              <w:pStyle w:val="TAL"/>
            </w:pPr>
            <w:r w:rsidRPr="00847E44">
              <w:t>"true"</w:t>
            </w:r>
          </w:p>
        </w:tc>
        <w:tc>
          <w:tcPr>
            <w:tcW w:w="8529" w:type="dxa"/>
            <w:shd w:val="clear" w:color="auto" w:fill="auto"/>
          </w:tcPr>
          <w:p w14:paraId="0EE1A87E" w14:textId="77777777" w:rsidR="006F1226" w:rsidRPr="00847E44" w:rsidRDefault="006F1226" w:rsidP="001B0ACD">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6F1226" w:rsidRPr="00847E44" w14:paraId="2ED936C1" w14:textId="77777777" w:rsidTr="001B0ACD">
        <w:tc>
          <w:tcPr>
            <w:tcW w:w="1435" w:type="dxa"/>
            <w:shd w:val="clear" w:color="auto" w:fill="auto"/>
          </w:tcPr>
          <w:p w14:paraId="4988A7E4" w14:textId="77777777" w:rsidR="006F1226" w:rsidRPr="00847E44" w:rsidRDefault="006F1226" w:rsidP="001B0ACD">
            <w:pPr>
              <w:pStyle w:val="TAL"/>
            </w:pPr>
            <w:r w:rsidRPr="00847E44">
              <w:t>"false"</w:t>
            </w:r>
          </w:p>
        </w:tc>
        <w:tc>
          <w:tcPr>
            <w:tcW w:w="8529" w:type="dxa"/>
            <w:shd w:val="clear" w:color="auto" w:fill="auto"/>
          </w:tcPr>
          <w:p w14:paraId="1A9DB298" w14:textId="77777777" w:rsidR="006F1226" w:rsidRPr="00847E44" w:rsidRDefault="006F1226" w:rsidP="001B0ACD">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5E16532B" w14:textId="77777777" w:rsidR="006F1226" w:rsidRPr="00847E44" w:rsidRDefault="006F1226" w:rsidP="006F1226"/>
    <w:p w14:paraId="19817649" w14:textId="77777777" w:rsidR="006F1226" w:rsidRPr="00847E44" w:rsidRDefault="006F1226" w:rsidP="006F1226">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16A383F2" w14:textId="77777777" w:rsidR="006F1226" w:rsidRPr="00847E44" w:rsidRDefault="006F1226" w:rsidP="006F1226">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73DB22DA" w14:textId="77777777" w:rsidTr="001B0ACD">
        <w:tc>
          <w:tcPr>
            <w:tcW w:w="1425" w:type="dxa"/>
            <w:shd w:val="clear" w:color="auto" w:fill="auto"/>
          </w:tcPr>
          <w:p w14:paraId="1A09A1F3" w14:textId="77777777" w:rsidR="006F1226" w:rsidRPr="00847E44" w:rsidRDefault="006F1226" w:rsidP="001B0ACD">
            <w:pPr>
              <w:pStyle w:val="TAL"/>
            </w:pPr>
            <w:r w:rsidRPr="00847E44">
              <w:t>"true"</w:t>
            </w:r>
          </w:p>
        </w:tc>
        <w:tc>
          <w:tcPr>
            <w:tcW w:w="8432" w:type="dxa"/>
            <w:shd w:val="clear" w:color="auto" w:fill="auto"/>
          </w:tcPr>
          <w:p w14:paraId="7E96A23E" w14:textId="77777777" w:rsidR="006F1226" w:rsidRPr="00847E44" w:rsidRDefault="006F1226" w:rsidP="001B0AC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6F1226" w:rsidRPr="00847E44" w14:paraId="559021D1" w14:textId="77777777" w:rsidTr="001B0ACD">
        <w:tc>
          <w:tcPr>
            <w:tcW w:w="1425" w:type="dxa"/>
            <w:shd w:val="clear" w:color="auto" w:fill="auto"/>
          </w:tcPr>
          <w:p w14:paraId="38D4E8A0" w14:textId="77777777" w:rsidR="006F1226" w:rsidRPr="00847E44" w:rsidRDefault="006F1226" w:rsidP="001B0ACD">
            <w:pPr>
              <w:pStyle w:val="TAL"/>
            </w:pPr>
            <w:r w:rsidRPr="00847E44">
              <w:t>"false"</w:t>
            </w:r>
          </w:p>
        </w:tc>
        <w:tc>
          <w:tcPr>
            <w:tcW w:w="8432" w:type="dxa"/>
            <w:shd w:val="clear" w:color="auto" w:fill="auto"/>
          </w:tcPr>
          <w:p w14:paraId="5AED1D76" w14:textId="77777777" w:rsidR="006F1226" w:rsidRPr="00847E44" w:rsidRDefault="006F1226" w:rsidP="001B0AC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156E22A0" w14:textId="77777777" w:rsidR="006F1226" w:rsidRPr="00847E44" w:rsidRDefault="006F1226" w:rsidP="006F1226"/>
    <w:p w14:paraId="3D33037B" w14:textId="77777777" w:rsidR="006F1226" w:rsidRPr="00847E44" w:rsidRDefault="006F1226" w:rsidP="006F1226">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691957BA" w14:textId="77777777" w:rsidR="006F1226" w:rsidRPr="00847E44" w:rsidRDefault="006F1226" w:rsidP="006F1226">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F1226" w:rsidRPr="00847E44" w14:paraId="62BE3421" w14:textId="77777777" w:rsidTr="001B0ACD">
        <w:tc>
          <w:tcPr>
            <w:tcW w:w="1426" w:type="dxa"/>
            <w:shd w:val="clear" w:color="auto" w:fill="auto"/>
          </w:tcPr>
          <w:p w14:paraId="0C4776CE" w14:textId="77777777" w:rsidR="006F1226" w:rsidRPr="00847E44" w:rsidRDefault="006F1226" w:rsidP="001B0ACD">
            <w:pPr>
              <w:pStyle w:val="TAL"/>
            </w:pPr>
            <w:r w:rsidRPr="00847E44">
              <w:t>"true"</w:t>
            </w:r>
          </w:p>
        </w:tc>
        <w:tc>
          <w:tcPr>
            <w:tcW w:w="8431" w:type="dxa"/>
            <w:shd w:val="clear" w:color="auto" w:fill="auto"/>
          </w:tcPr>
          <w:p w14:paraId="2CA57675" w14:textId="77777777" w:rsidR="006F1226" w:rsidRPr="00847E44" w:rsidRDefault="006F1226"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6F1226" w:rsidRPr="00847E44" w14:paraId="751A2C44" w14:textId="77777777" w:rsidTr="001B0ACD">
        <w:tc>
          <w:tcPr>
            <w:tcW w:w="1426" w:type="dxa"/>
            <w:shd w:val="clear" w:color="auto" w:fill="auto"/>
          </w:tcPr>
          <w:p w14:paraId="35E2B6B9" w14:textId="77777777" w:rsidR="006F1226" w:rsidRPr="00847E44" w:rsidRDefault="006F1226" w:rsidP="001B0ACD">
            <w:pPr>
              <w:pStyle w:val="TAL"/>
            </w:pPr>
            <w:r w:rsidRPr="00847E44">
              <w:t>"false"</w:t>
            </w:r>
          </w:p>
        </w:tc>
        <w:tc>
          <w:tcPr>
            <w:tcW w:w="8431" w:type="dxa"/>
            <w:shd w:val="clear" w:color="auto" w:fill="auto"/>
          </w:tcPr>
          <w:p w14:paraId="55889DCA" w14:textId="77777777" w:rsidR="006F1226" w:rsidRPr="00847E44" w:rsidRDefault="006F1226"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08211D66" w14:textId="77777777" w:rsidR="006F1226" w:rsidRPr="00847E44" w:rsidRDefault="006F1226" w:rsidP="006F1226"/>
    <w:p w14:paraId="79718CB8" w14:textId="77777777" w:rsidR="006F1226" w:rsidRPr="00847E44" w:rsidRDefault="006F1226" w:rsidP="006F1226">
      <w:r w:rsidRPr="00DE7187">
        <w:t>The &lt;allow-revoke-transmit&gt; element is of type Boolean, as specified in table 9.3.2.7-30, and does not appear in the MCVideo user profile configuration managed object specified in 3GPP TS 24.483 [4].</w:t>
      </w:r>
    </w:p>
    <w:p w14:paraId="143077AA" w14:textId="77777777" w:rsidR="006F1226" w:rsidRPr="00847E44" w:rsidRDefault="006F1226" w:rsidP="006F1226">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847E44" w14:paraId="0099A1F0" w14:textId="77777777" w:rsidTr="001B0ACD">
        <w:tc>
          <w:tcPr>
            <w:tcW w:w="1425" w:type="dxa"/>
            <w:shd w:val="clear" w:color="auto" w:fill="auto"/>
          </w:tcPr>
          <w:p w14:paraId="226B8250" w14:textId="77777777" w:rsidR="006F1226" w:rsidRPr="00847E44" w:rsidRDefault="006F1226" w:rsidP="001B0ACD">
            <w:pPr>
              <w:pStyle w:val="TAL"/>
            </w:pPr>
            <w:r w:rsidRPr="00847E44">
              <w:t>"true"</w:t>
            </w:r>
          </w:p>
        </w:tc>
        <w:tc>
          <w:tcPr>
            <w:tcW w:w="8432" w:type="dxa"/>
            <w:shd w:val="clear" w:color="auto" w:fill="auto"/>
          </w:tcPr>
          <w:p w14:paraId="1172EA77" w14:textId="77777777" w:rsidR="006F1226" w:rsidRPr="00847E44" w:rsidRDefault="006F1226" w:rsidP="001B0AC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6F1226" w:rsidRPr="00847E44" w14:paraId="1B22837F" w14:textId="77777777" w:rsidTr="001B0ACD">
        <w:tc>
          <w:tcPr>
            <w:tcW w:w="1425" w:type="dxa"/>
            <w:shd w:val="clear" w:color="auto" w:fill="auto"/>
          </w:tcPr>
          <w:p w14:paraId="20E62B56" w14:textId="77777777" w:rsidR="006F1226" w:rsidRPr="00847E44" w:rsidRDefault="006F1226" w:rsidP="001B0ACD">
            <w:pPr>
              <w:pStyle w:val="TAL"/>
            </w:pPr>
            <w:r w:rsidRPr="00847E44">
              <w:t>"false"</w:t>
            </w:r>
          </w:p>
        </w:tc>
        <w:tc>
          <w:tcPr>
            <w:tcW w:w="8432" w:type="dxa"/>
            <w:shd w:val="clear" w:color="auto" w:fill="auto"/>
          </w:tcPr>
          <w:p w14:paraId="39195018" w14:textId="77777777" w:rsidR="006F1226" w:rsidRPr="00847E44" w:rsidRDefault="006F1226" w:rsidP="001B0AC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161B67F8" w14:textId="77777777" w:rsidR="006F1226" w:rsidRPr="00847E44" w:rsidRDefault="006F1226" w:rsidP="006F1226"/>
    <w:p w14:paraId="34705DDA" w14:textId="77777777" w:rsidR="006F1226" w:rsidRPr="00E31D28" w:rsidRDefault="006F1226" w:rsidP="006F1226">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55CD35FB" w14:textId="77777777" w:rsidR="006F1226" w:rsidRPr="00847E44" w:rsidRDefault="006F1226" w:rsidP="006F1226">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02E138B1" w14:textId="77777777" w:rsidTr="001B0ACD">
        <w:tc>
          <w:tcPr>
            <w:tcW w:w="1435" w:type="dxa"/>
            <w:shd w:val="clear" w:color="auto" w:fill="auto"/>
          </w:tcPr>
          <w:p w14:paraId="3C9CCA75" w14:textId="77777777" w:rsidR="006F1226" w:rsidRPr="00847E44" w:rsidRDefault="006F1226" w:rsidP="001B0ACD">
            <w:pPr>
              <w:pStyle w:val="TAL"/>
            </w:pPr>
            <w:r w:rsidRPr="00847E44">
              <w:t>"true"</w:t>
            </w:r>
          </w:p>
        </w:tc>
        <w:tc>
          <w:tcPr>
            <w:tcW w:w="8529" w:type="dxa"/>
            <w:shd w:val="clear" w:color="auto" w:fill="auto"/>
          </w:tcPr>
          <w:p w14:paraId="660FB009" w14:textId="77777777" w:rsidR="006F1226" w:rsidRPr="00847E44" w:rsidRDefault="006F1226"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6F1226" w:rsidRPr="00847E44" w14:paraId="3DEF1C8C" w14:textId="77777777" w:rsidTr="001B0ACD">
        <w:tc>
          <w:tcPr>
            <w:tcW w:w="1435" w:type="dxa"/>
            <w:shd w:val="clear" w:color="auto" w:fill="auto"/>
          </w:tcPr>
          <w:p w14:paraId="1548959A" w14:textId="77777777" w:rsidR="006F1226" w:rsidRPr="00847E44" w:rsidRDefault="006F1226" w:rsidP="001B0ACD">
            <w:pPr>
              <w:pStyle w:val="TAL"/>
            </w:pPr>
            <w:r w:rsidRPr="00847E44">
              <w:t>"false"</w:t>
            </w:r>
          </w:p>
        </w:tc>
        <w:tc>
          <w:tcPr>
            <w:tcW w:w="8529" w:type="dxa"/>
            <w:shd w:val="clear" w:color="auto" w:fill="auto"/>
          </w:tcPr>
          <w:p w14:paraId="1C9FEA60" w14:textId="77777777" w:rsidR="006F1226" w:rsidRPr="00847E44" w:rsidRDefault="006F1226" w:rsidP="001B0ACD">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926FF21" w14:textId="77777777" w:rsidR="006F1226" w:rsidRPr="00847E44" w:rsidRDefault="006F1226" w:rsidP="006F1226"/>
    <w:p w14:paraId="0816476B" w14:textId="77777777" w:rsidR="006F1226" w:rsidRPr="00E31D28" w:rsidRDefault="006F1226" w:rsidP="006F1226">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59BE90B6" w14:textId="77777777" w:rsidR="006F1226" w:rsidRPr="00847E44" w:rsidRDefault="006F1226" w:rsidP="006F1226">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847E44" w14:paraId="474191D5" w14:textId="77777777" w:rsidTr="001B0ACD">
        <w:tc>
          <w:tcPr>
            <w:tcW w:w="1424" w:type="dxa"/>
            <w:shd w:val="clear" w:color="auto" w:fill="auto"/>
          </w:tcPr>
          <w:p w14:paraId="7EC282D6" w14:textId="77777777" w:rsidR="006F1226" w:rsidRPr="00847E44" w:rsidRDefault="006F1226" w:rsidP="001B0ACD">
            <w:pPr>
              <w:pStyle w:val="TAL"/>
            </w:pPr>
            <w:r w:rsidRPr="00847E44">
              <w:t>"true"</w:t>
            </w:r>
          </w:p>
        </w:tc>
        <w:tc>
          <w:tcPr>
            <w:tcW w:w="8433" w:type="dxa"/>
            <w:shd w:val="clear" w:color="auto" w:fill="auto"/>
          </w:tcPr>
          <w:p w14:paraId="07223B17" w14:textId="77777777" w:rsidR="006F1226" w:rsidRPr="00847E44" w:rsidRDefault="006F1226"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6F1226" w:rsidRPr="00847E44" w14:paraId="1A5E03A7" w14:textId="77777777" w:rsidTr="001B0ACD">
        <w:tc>
          <w:tcPr>
            <w:tcW w:w="1424" w:type="dxa"/>
            <w:shd w:val="clear" w:color="auto" w:fill="auto"/>
          </w:tcPr>
          <w:p w14:paraId="39848639" w14:textId="77777777" w:rsidR="006F1226" w:rsidRPr="00847E44" w:rsidRDefault="006F1226" w:rsidP="001B0ACD">
            <w:pPr>
              <w:pStyle w:val="TAL"/>
            </w:pPr>
            <w:r w:rsidRPr="00847E44">
              <w:t>"false"</w:t>
            </w:r>
          </w:p>
        </w:tc>
        <w:tc>
          <w:tcPr>
            <w:tcW w:w="8433" w:type="dxa"/>
            <w:shd w:val="clear" w:color="auto" w:fill="auto"/>
          </w:tcPr>
          <w:p w14:paraId="2C1E1D7D" w14:textId="77777777" w:rsidR="006F1226" w:rsidRPr="00847E44" w:rsidRDefault="006F1226" w:rsidP="001B0ACD">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23BEDCD6" w14:textId="77777777" w:rsidR="006F1226" w:rsidRDefault="006F1226" w:rsidP="006F1226"/>
    <w:p w14:paraId="6C2AB5F0" w14:textId="77777777" w:rsidR="006F1226" w:rsidRPr="00E31D28" w:rsidRDefault="006F1226" w:rsidP="006F1226">
      <w:r w:rsidRPr="00E31D28">
        <w:lastRenderedPageBreak/>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t>3</w:t>
      </w:r>
      <w:r w:rsidRPr="00E31D28">
        <w:t>.2.7-</w:t>
      </w:r>
      <w:r>
        <w:t>33</w:t>
      </w:r>
      <w:r w:rsidRPr="00E31D28">
        <w:t>, and corresponds to the "</w:t>
      </w:r>
      <w:r w:rsidRPr="00C34D10">
        <w:rPr>
          <w:lang w:eastAsia="ko-KR"/>
        </w:rPr>
        <w:t>Allowed</w:t>
      </w:r>
      <w:r>
        <w:rPr>
          <w:lang w:eastAsia="ko-KR"/>
        </w:rPr>
        <w:t>RemoteInitiatedAmbientViewing</w:t>
      </w:r>
      <w:r w:rsidRPr="00E31D28">
        <w:t>" element of subclause </w:t>
      </w:r>
      <w:r w:rsidRPr="00A064A0">
        <w:t>13.2.87</w:t>
      </w:r>
      <w:r>
        <w:t>A1</w:t>
      </w:r>
      <w:r w:rsidRPr="00E31D28">
        <w:t xml:space="preserve"> in 3GPP TS 24.</w:t>
      </w:r>
      <w:r>
        <w:t>4</w:t>
      </w:r>
      <w:r w:rsidRPr="00E31D28">
        <w:t>83 [4].</w:t>
      </w:r>
    </w:p>
    <w:p w14:paraId="3D929ADE" w14:textId="77777777" w:rsidR="006F1226" w:rsidRPr="00847E44" w:rsidRDefault="006F1226" w:rsidP="006F1226">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5F6ECB" w14:paraId="2F57EF8E" w14:textId="77777777" w:rsidTr="001B0ACD">
        <w:tc>
          <w:tcPr>
            <w:tcW w:w="1424" w:type="dxa"/>
            <w:shd w:val="clear" w:color="auto" w:fill="auto"/>
          </w:tcPr>
          <w:p w14:paraId="3C4C1908" w14:textId="77777777" w:rsidR="006F1226" w:rsidRPr="005F6ECB" w:rsidRDefault="006F1226" w:rsidP="001B0ACD">
            <w:pPr>
              <w:pStyle w:val="TAL"/>
            </w:pPr>
            <w:r w:rsidRPr="005F6ECB">
              <w:t>"true"</w:t>
            </w:r>
          </w:p>
        </w:tc>
        <w:tc>
          <w:tcPr>
            <w:tcW w:w="8431" w:type="dxa"/>
            <w:shd w:val="clear" w:color="auto" w:fill="auto"/>
          </w:tcPr>
          <w:p w14:paraId="4E690E57" w14:textId="77777777" w:rsidR="006F1226" w:rsidRPr="005F6ECB" w:rsidRDefault="006F1226" w:rsidP="001B0ACD">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6F1226" w:rsidRPr="005F6ECB" w14:paraId="3B62D010" w14:textId="77777777" w:rsidTr="001B0ACD">
        <w:tc>
          <w:tcPr>
            <w:tcW w:w="1424" w:type="dxa"/>
            <w:shd w:val="clear" w:color="auto" w:fill="auto"/>
          </w:tcPr>
          <w:p w14:paraId="5B8DED28" w14:textId="77777777" w:rsidR="006F1226" w:rsidRPr="005F6ECB" w:rsidRDefault="006F1226" w:rsidP="001B0ACD">
            <w:pPr>
              <w:pStyle w:val="TAL"/>
            </w:pPr>
            <w:r w:rsidRPr="005F6ECB">
              <w:t>"false"</w:t>
            </w:r>
          </w:p>
        </w:tc>
        <w:tc>
          <w:tcPr>
            <w:tcW w:w="8431" w:type="dxa"/>
            <w:shd w:val="clear" w:color="auto" w:fill="auto"/>
          </w:tcPr>
          <w:p w14:paraId="6ECFF7D0" w14:textId="77777777" w:rsidR="006F1226" w:rsidRPr="005F6ECB" w:rsidRDefault="006F1226" w:rsidP="001B0ACD">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8D4C60F" w14:textId="77777777" w:rsidR="006F1226" w:rsidRDefault="006F1226" w:rsidP="006F1226"/>
    <w:p w14:paraId="75BF1BE4" w14:textId="77777777" w:rsidR="006F1226" w:rsidRPr="00E31D28" w:rsidRDefault="006F1226" w:rsidP="006F1226">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t>3</w:t>
      </w:r>
      <w:r w:rsidRPr="00E31D28">
        <w:t>.2.7-</w:t>
      </w:r>
      <w:r>
        <w:t>34</w:t>
      </w:r>
      <w:r w:rsidRPr="00E31D28">
        <w:t>, and corresponds to the "</w:t>
      </w:r>
      <w:r w:rsidRPr="00C34D10">
        <w:rPr>
          <w:lang w:eastAsia="ko-KR"/>
        </w:rPr>
        <w:t>Allowed</w:t>
      </w:r>
      <w:r>
        <w:rPr>
          <w:lang w:eastAsia="ko-KR"/>
        </w:rPr>
        <w:t>LocallyInitiatedAmbientViewing</w:t>
      </w:r>
      <w:r w:rsidRPr="00E31D28">
        <w:t xml:space="preserve">" element of </w:t>
      </w:r>
      <w:r w:rsidRPr="009E2F77">
        <w:t>subclause </w:t>
      </w:r>
      <w:r w:rsidRPr="00A064A0">
        <w:t>13.2.87</w:t>
      </w:r>
      <w:r>
        <w:t>A2</w:t>
      </w:r>
      <w:r w:rsidRPr="00A064A0">
        <w:t xml:space="preserve"> in</w:t>
      </w:r>
      <w:r w:rsidRPr="00E31D28">
        <w:t xml:space="preserve"> 3GPP TS 24.</w:t>
      </w:r>
      <w:r>
        <w:t>4</w:t>
      </w:r>
      <w:r w:rsidRPr="00E31D28">
        <w:t>83 [4].</w:t>
      </w:r>
    </w:p>
    <w:p w14:paraId="3F9DEFFE" w14:textId="77777777" w:rsidR="006F1226" w:rsidRPr="00847E44" w:rsidRDefault="006F1226" w:rsidP="006F1226">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6F1226" w:rsidRPr="005F6ECB" w14:paraId="2885CC7A" w14:textId="77777777" w:rsidTr="001B0ACD">
        <w:tc>
          <w:tcPr>
            <w:tcW w:w="1431" w:type="dxa"/>
            <w:shd w:val="clear" w:color="auto" w:fill="auto"/>
          </w:tcPr>
          <w:p w14:paraId="290CA7FC" w14:textId="77777777" w:rsidR="006F1226" w:rsidRPr="005F6ECB" w:rsidRDefault="006F1226" w:rsidP="001B0ACD">
            <w:pPr>
              <w:pStyle w:val="TAL"/>
            </w:pPr>
            <w:r w:rsidRPr="005F6ECB">
              <w:t>"true"</w:t>
            </w:r>
          </w:p>
        </w:tc>
        <w:tc>
          <w:tcPr>
            <w:tcW w:w="8424" w:type="dxa"/>
            <w:shd w:val="clear" w:color="auto" w:fill="auto"/>
          </w:tcPr>
          <w:p w14:paraId="659537AD" w14:textId="77777777" w:rsidR="006F1226" w:rsidRPr="005F6ECB" w:rsidRDefault="006F1226" w:rsidP="001B0ACD">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6F1226" w:rsidRPr="005F6ECB" w14:paraId="5F18A13C" w14:textId="77777777" w:rsidTr="001B0ACD">
        <w:tc>
          <w:tcPr>
            <w:tcW w:w="1431" w:type="dxa"/>
            <w:shd w:val="clear" w:color="auto" w:fill="auto"/>
          </w:tcPr>
          <w:p w14:paraId="30023BFD" w14:textId="77777777" w:rsidR="006F1226" w:rsidRPr="005F6ECB" w:rsidRDefault="006F1226" w:rsidP="001B0ACD">
            <w:pPr>
              <w:pStyle w:val="TAL"/>
            </w:pPr>
            <w:r w:rsidRPr="005F6ECB">
              <w:t>"false"</w:t>
            </w:r>
          </w:p>
        </w:tc>
        <w:tc>
          <w:tcPr>
            <w:tcW w:w="8424" w:type="dxa"/>
            <w:shd w:val="clear" w:color="auto" w:fill="auto"/>
          </w:tcPr>
          <w:p w14:paraId="60C42051" w14:textId="77777777" w:rsidR="006F1226" w:rsidRPr="005F6ECB" w:rsidRDefault="006F1226" w:rsidP="001B0ACD">
            <w:pPr>
              <w:pStyle w:val="TAL"/>
            </w:pPr>
            <w:r w:rsidRPr="005F6ECB">
              <w:rPr>
                <w:lang w:eastAsia="ko-KR"/>
              </w:rPr>
              <w:t>instructs the MCPVideo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4EEE6485" w14:textId="77777777" w:rsidR="006F1226" w:rsidRDefault="006F1226" w:rsidP="006F1226"/>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3688E45" w14:textId="77777777" w:rsidR="006F1226" w:rsidRPr="0045024E" w:rsidRDefault="006F1226" w:rsidP="006F1226">
      <w:pPr>
        <w:pStyle w:val="Heading4"/>
      </w:pPr>
      <w:bookmarkStart w:id="66" w:name="_Toc20212475"/>
      <w:bookmarkStart w:id="67" w:name="_Toc27731830"/>
      <w:bookmarkStart w:id="68" w:name="_Toc36127608"/>
      <w:bookmarkStart w:id="69" w:name="_Toc45214714"/>
      <w:bookmarkStart w:id="70" w:name="_Toc51937853"/>
      <w:bookmarkStart w:id="71" w:name="_Toc51938162"/>
      <w:bookmarkStart w:id="72" w:name="_Toc99349775"/>
      <w:r>
        <w:t>10.3</w:t>
      </w:r>
      <w:r w:rsidRPr="0045024E">
        <w:t>.2.7</w:t>
      </w:r>
      <w:r w:rsidRPr="0045024E">
        <w:tab/>
        <w:t>Data Semantics</w:t>
      </w:r>
      <w:bookmarkEnd w:id="66"/>
      <w:bookmarkEnd w:id="67"/>
      <w:bookmarkEnd w:id="68"/>
      <w:bookmarkEnd w:id="69"/>
      <w:bookmarkEnd w:id="70"/>
      <w:bookmarkEnd w:id="71"/>
      <w:bookmarkEnd w:id="72"/>
    </w:p>
    <w:p w14:paraId="4D26B2AD" w14:textId="77777777" w:rsidR="006F1226" w:rsidRDefault="006F1226" w:rsidP="006F1226">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60A166DF" w14:textId="77777777" w:rsidR="006F1226" w:rsidRPr="00910E31" w:rsidRDefault="006F1226" w:rsidP="006F1226">
      <w:r w:rsidRPr="0045024E">
        <w:t>T</w:t>
      </w:r>
      <w:r w:rsidRPr="00910E31">
        <w:t>he &lt;Name&gt; element is of type "token", and corresponds to the "Name" element of subclause 10.2.3 in 3GPP TS 24.483 [4].</w:t>
      </w:r>
    </w:p>
    <w:p w14:paraId="2AF4528D" w14:textId="77777777" w:rsidR="006F1226" w:rsidRPr="00910E31" w:rsidRDefault="006F1226" w:rsidP="006F1226">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7A0FC762" w14:textId="77777777" w:rsidR="006F1226" w:rsidRPr="00910E31" w:rsidRDefault="006F1226" w:rsidP="006F1226">
      <w:r w:rsidRPr="00910E31">
        <w:t>The &lt;uri-entry&gt; element is of type "anyURI" and when it appears within:</w:t>
      </w:r>
    </w:p>
    <w:p w14:paraId="4A60E47A" w14:textId="77777777" w:rsidR="006F1226" w:rsidRDefault="006F1226" w:rsidP="006F1226">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0229E920" w14:textId="77777777" w:rsidR="006F1226" w:rsidRDefault="006F1226" w:rsidP="006F1226">
      <w:pPr>
        <w:pStyle w:val="B1"/>
        <w:rPr>
          <w:lang w:val="en-US"/>
        </w:rPr>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t>MCDataUserIDKMSURI</w:t>
      </w:r>
      <w:r w:rsidRPr="00B07E2B">
        <w:t>" element of subclause </w:t>
      </w:r>
      <w:r>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1CE12B12" w14:textId="77777777" w:rsidR="006F1226" w:rsidRPr="00B07E2B" w:rsidRDefault="006F1226" w:rsidP="006F1226">
      <w:pPr>
        <w:pStyle w:val="B1"/>
      </w:pP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t>6E</w:t>
      </w:r>
      <w:r w:rsidRPr="00B07E2B">
        <w:t xml:space="preserve"> in 3GPP TS 24.483 [4];</w:t>
      </w:r>
    </w:p>
    <w:p w14:paraId="053E1F19" w14:textId="77777777" w:rsidR="006F1226" w:rsidRPr="00B07E2B" w:rsidRDefault="006F1226" w:rsidP="006F1226">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t>MCDataIDKMSURI</w:t>
      </w:r>
      <w:r w:rsidRPr="00B07E2B">
        <w:t>" element of subclause </w:t>
      </w:r>
      <w:r>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3B3BA620" w14:textId="77777777" w:rsidR="006F1226" w:rsidRPr="00B07E2B" w:rsidRDefault="006F1226" w:rsidP="006F1226">
      <w:pPr>
        <w:pStyle w:val="B1"/>
      </w:pPr>
      <w:r>
        <w:lastRenderedPageBreak/>
        <w:t>-</w:t>
      </w:r>
      <w:r>
        <w:tab/>
        <w:t xml:space="preserve">the &lt;IPInformation&gt; element within the &lt;anyExt&gt; element of the &lt;entry&gt; element within </w:t>
      </w:r>
      <w:r w:rsidRPr="00B07E2B">
        <w:t>the &lt;</w:t>
      </w:r>
      <w:r w:rsidRPr="00BA733D">
        <w:t>MCData-ID&gt; element of the &lt;One-to-One-Communication-ListEntry&gt; element of the &lt;One-to-One-Communication&gt; element of the &lt;Common&gt; element contain the IP Information of associated target hosts used in an IP Connectivity session to the &lt;MCData-ID&gt;</w:t>
      </w:r>
      <w:r w:rsidRPr="00910E31">
        <w:t>, and corresponds to the "</w:t>
      </w:r>
      <w:r>
        <w:t>IPInformation</w:t>
      </w:r>
      <w:r w:rsidRPr="00504581">
        <w:t>" element of subclause </w:t>
      </w:r>
      <w:r w:rsidRPr="00910E31">
        <w:t>10.2.</w:t>
      </w:r>
      <w:r>
        <w:t>16J</w:t>
      </w:r>
      <w:r w:rsidRPr="00910E31">
        <w:t xml:space="preserve"> in 3GPP TS 24.483 [4];</w:t>
      </w:r>
      <w:r>
        <w:t xml:space="preserve"> The &lt;IPInformation&gt; element shall be used by the MC Data Client to identify the MC Data User target of an One-to-One IP connectivity session when the MC Data Id is not explicitly included in the request;</w:t>
      </w:r>
    </w:p>
    <w:p w14:paraId="7A60DB42" w14:textId="77777777" w:rsidR="006F1226" w:rsidRPr="00B07E2B" w:rsidRDefault="006F1226" w:rsidP="006F1226">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70C877AC" w14:textId="4B9834C2" w:rsidR="006F1226" w:rsidRPr="00B07E2B" w:rsidRDefault="006F1226" w:rsidP="006F1226">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del w:id="73" w:author="Ericsson j in CT1#136-e" w:date="2022-05-19T13:45:00Z">
        <w:r w:rsidR="005847FF" w:rsidRPr="009A3426" w:rsidDel="001F1E1E">
          <w:delText>MCData</w:delText>
        </w:r>
      </w:del>
      <w:r w:rsidRPr="009A3426">
        <w:t>Group</w:t>
      </w:r>
      <w:del w:id="74" w:author="Ericsson j in CT1#136-e" w:date="2022-05-19T13:45:00Z">
        <w:r w:rsidR="005847FF" w:rsidRPr="009A3426" w:rsidDel="001F1E1E">
          <w:delText>ID</w:delText>
        </w:r>
      </w:del>
      <w:r w:rsidRPr="009A3426">
        <w:t>KMSURI</w:t>
      </w:r>
      <w:r w:rsidRPr="00B07E2B">
        <w:t>" element of subclause </w:t>
      </w:r>
      <w:r>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55A3F5B2" w14:textId="77777777" w:rsidR="006F1226" w:rsidRDefault="006F1226" w:rsidP="006F1226">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that the MCData</w:t>
      </w:r>
      <w:r w:rsidRPr="00847E44">
        <w:t xml:space="preserve"> user is authorised to </w:t>
      </w:r>
      <w:r>
        <w:t xml:space="preserve">activate </w:t>
      </w:r>
      <w:r w:rsidRPr="00847E44">
        <w:t>and corresponds to the</w:t>
      </w:r>
      <w:r>
        <w:t xml:space="preserve"> "FunctionalAlias" element of subclause 10.2.97B</w:t>
      </w:r>
      <w:r w:rsidRPr="00847E44">
        <w:t xml:space="preserve"> in 3GPP TS 24.</w:t>
      </w:r>
      <w:r>
        <w:t>483</w:t>
      </w:r>
      <w:r w:rsidRPr="00847E44">
        <w:t> [4</w:t>
      </w:r>
      <w:r>
        <w:t>];</w:t>
      </w:r>
    </w:p>
    <w:p w14:paraId="0E15A361" w14:textId="77777777" w:rsidR="006F1226" w:rsidRPr="00B07E2B" w:rsidRDefault="006F1226" w:rsidP="006F1226">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6F29816C" w14:textId="3A5B069B" w:rsidR="006F1226" w:rsidRPr="00B07E2B" w:rsidRDefault="006F1226" w:rsidP="006F1226">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del w:id="75" w:author="Ericsson j in CT1#136-e" w:date="2022-05-19T13:46:00Z">
        <w:r w:rsidR="005847FF" w:rsidRPr="009A3426" w:rsidDel="001F1E1E">
          <w:delText>MCData</w:delText>
        </w:r>
      </w:del>
      <w:r w:rsidRPr="009A3426">
        <w:t>Group</w:t>
      </w:r>
      <w:del w:id="76" w:author="Ericsson j in CT1#136-e" w:date="2022-05-19T13:45:00Z">
        <w:r w:rsidR="005847FF" w:rsidRPr="009A3426" w:rsidDel="001F1E1E">
          <w:delText>ID</w:delText>
        </w:r>
      </w:del>
      <w:r w:rsidRPr="009A3426">
        <w:t>KMSURI</w:t>
      </w:r>
      <w:r w:rsidRPr="00B07E2B">
        <w:t>" element of subclause </w:t>
      </w:r>
      <w:r>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26570D7D" w14:textId="0985F250" w:rsidR="006F1226" w:rsidRPr="00B07E2B" w:rsidRDefault="006F1226" w:rsidP="006F1226">
      <w:pPr>
        <w:pStyle w:val="B1"/>
      </w:pPr>
      <w:r w:rsidRPr="00B07E2B">
        <w:t>-</w:t>
      </w:r>
      <w:r w:rsidRPr="00B07E2B">
        <w:tab/>
        <w:t>the &lt;GMS-App-Serv-Id&gt; element of the &lt;MCDataGroupInfo&gt; element of the &lt;OnNetwork&gt; element, contains the URI of the group management server hosting the on-network MCData group identified by the &lt;MCData-Group-ID&gt; element, and corresponds to the "GMS</w:t>
      </w:r>
      <w:del w:id="77" w:author="Ericsson j in CT1#136-e" w:date="2022-05-19T13:42:00Z">
        <w:r w:rsidR="005847FF" w:rsidRPr="00B07E2B" w:rsidDel="001F1E1E">
          <w:delText>App</w:delText>
        </w:r>
      </w:del>
      <w:r w:rsidRPr="00B07E2B">
        <w:t>ServId" element of subclause 10.2.51 in 3GPP TS 24.483 [4];</w:t>
      </w:r>
    </w:p>
    <w:p w14:paraId="74AD349F" w14:textId="77777777" w:rsidR="006F1226" w:rsidRPr="00B07E2B" w:rsidRDefault="006F1226" w:rsidP="006F1226">
      <w:pPr>
        <w:pStyle w:val="B1"/>
      </w:pPr>
      <w:r w:rsidRPr="00B07E2B">
        <w:t>-</w:t>
      </w:r>
      <w:r w:rsidRPr="00B07E2B">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33C8AB27" w14:textId="166ABFE4" w:rsidR="006F1226" w:rsidRPr="00B07E2B" w:rsidRDefault="006F1226" w:rsidP="006F1226">
      <w:pPr>
        <w:pStyle w:val="B1"/>
      </w:pPr>
      <w:r w:rsidRPr="00B07E2B">
        <w:t>-</w:t>
      </w:r>
      <w:r w:rsidRPr="00B07E2B">
        <w:tab/>
        <w:t>the &lt;GMS-App-Serv-Id&gt; element of the &lt;MCDataGroupInfo&gt; element of the &lt;OffNetwork&gt; element, contains the URI of the group management server hosting the off-network MCData group identified by the &lt;MCData-Group-ID&gt; element, and corresponds to the "GMS</w:t>
      </w:r>
      <w:del w:id="78" w:author="Ericsson j in CT1#136-e" w:date="2022-05-19T13:42:00Z">
        <w:r w:rsidR="005847FF" w:rsidRPr="00B07E2B" w:rsidDel="001F1E1E">
          <w:delText>App</w:delText>
        </w:r>
      </w:del>
      <w:r w:rsidRPr="00B07E2B">
        <w:t>ServId" element of subclause 10.2.107 in 3GPP TS 24.483 [4];</w:t>
      </w:r>
    </w:p>
    <w:p w14:paraId="345AC685" w14:textId="77777777" w:rsidR="006F1226" w:rsidRPr="00B07E2B" w:rsidRDefault="006F1226" w:rsidP="006F1226">
      <w:pPr>
        <w:pStyle w:val="B1"/>
      </w:pPr>
      <w:r w:rsidRPr="00B07E2B">
        <w:t>-</w:t>
      </w:r>
      <w:r w:rsidRPr="00B07E2B">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197E9D82" w14:textId="77777777" w:rsidR="006F1226" w:rsidRPr="00B07E2B" w:rsidRDefault="006F1226" w:rsidP="006F1226">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296D38C1" w14:textId="77777777" w:rsidR="006F1226" w:rsidRPr="00B07E2B" w:rsidRDefault="006F1226" w:rsidP="006F1226">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5E270440" w14:textId="77777777" w:rsidR="006F1226" w:rsidRPr="00910E31" w:rsidRDefault="006F1226" w:rsidP="006F1226">
      <w:pPr>
        <w:pStyle w:val="B1"/>
      </w:pPr>
      <w:r w:rsidRPr="00B07E2B">
        <w:lastRenderedPageBreak/>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Pr="009A3426">
        <w:t>MCDataIDKMSURI</w:t>
      </w:r>
      <w:r w:rsidRPr="00B07E2B">
        <w:t>" element of subclause </w:t>
      </w:r>
      <w:r>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19DAF7AD" w14:textId="77777777" w:rsidR="006F1226" w:rsidRDefault="006F1226" w:rsidP="006F1226">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005C54F5" w14:textId="77777777" w:rsidR="006F1226" w:rsidRDefault="006F1226" w:rsidP="006F1226">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p>
    <w:p w14:paraId="7133FBD0" w14:textId="77777777" w:rsidR="006F1226" w:rsidRPr="00910E31" w:rsidRDefault="006F1226" w:rsidP="006F1226">
      <w:pPr>
        <w:pStyle w:val="B1"/>
      </w:pP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72505F56" w14:textId="77777777" w:rsidR="006F1226" w:rsidRPr="00910E31" w:rsidRDefault="006F1226" w:rsidP="006F1226">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10664960" w14:textId="77777777" w:rsidR="006F1226" w:rsidRPr="00910E31" w:rsidRDefault="006F1226" w:rsidP="006F1226">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3F19A757" w14:textId="77777777" w:rsidR="006F1226" w:rsidRPr="00910E31" w:rsidRDefault="006F1226" w:rsidP="006F1226">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563588AD" w14:textId="77777777" w:rsidR="006F1226" w:rsidRDefault="006F1226" w:rsidP="006F1226">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5EC9270B" w14:textId="77777777" w:rsidR="006F1226" w:rsidRPr="00910E31" w:rsidRDefault="006F1226" w:rsidP="006F1226">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65EBB4CC" w14:textId="77777777" w:rsidR="006F1226" w:rsidRPr="00B07E2B" w:rsidRDefault="006F1226" w:rsidP="006F1226">
      <w:pPr>
        <w:pStyle w:val="B1"/>
      </w:pPr>
      <w:r w:rsidRPr="00B07E2B">
        <w:t>-</w:t>
      </w:r>
      <w:r w:rsidRPr="00B07E2B">
        <w:tab/>
        <w:t>the &lt;</w:t>
      </w:r>
      <w:r w:rsidRPr="00B07E2B">
        <w:rPr>
          <w:lang w:val="nb-NO"/>
        </w:rPr>
        <w:t>MCData-ID&gt;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MCData user identity (MCData ID) of an MCData user </w:t>
      </w:r>
      <w:r>
        <w:t>from whom</w:t>
      </w:r>
      <w:r w:rsidRPr="00B07E2B">
        <w:t xml:space="preserve"> the configured MCData user is authorised to </w:t>
      </w:r>
      <w:r>
        <w:t>receive</w:t>
      </w:r>
      <w:r w:rsidRPr="00B07E2B">
        <w:t xml:space="preserve"> a one-to-one communication, and corresponds to the "MCDataID" element of subclause 10.2.</w:t>
      </w:r>
      <w:r>
        <w:t>97C3</w:t>
      </w:r>
      <w:r w:rsidRPr="00B07E2B">
        <w:t xml:space="preserve"> in 3GPP TS 24.483 [4];</w:t>
      </w:r>
      <w:r>
        <w:t xml:space="preserve"> and</w:t>
      </w:r>
    </w:p>
    <w:p w14:paraId="1E83F437" w14:textId="77777777" w:rsidR="006F1226" w:rsidRPr="00910E31" w:rsidRDefault="006F1226" w:rsidP="006F1226">
      <w:pPr>
        <w:pStyle w:val="B1"/>
      </w:pPr>
      <w:r w:rsidRPr="00B07E2B">
        <w:t>-</w:t>
      </w:r>
      <w:r w:rsidRPr="00B07E2B">
        <w:tab/>
        <w:t>the &lt;</w:t>
      </w:r>
      <w:r w:rsidRPr="00B07E2B">
        <w:rPr>
          <w:lang w:val="nb-NO"/>
        </w:rPr>
        <w:t>MCData-ID-KMSURI&gt;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KMS URI for the security domain of the MCData user identity (MCData ID) of an MCData user </w:t>
      </w:r>
      <w:r>
        <w:t>from whom</w:t>
      </w:r>
      <w:r w:rsidRPr="00B07E2B">
        <w:t xml:space="preserve"> the configured MCData user is authorised to </w:t>
      </w:r>
      <w:r>
        <w:t>receive</w:t>
      </w:r>
      <w:r w:rsidRPr="00B07E2B">
        <w:t xml:space="preserve"> one-to-one communication, and corresponds to the "</w:t>
      </w:r>
      <w:r>
        <w:t>MCDataIDKMSURI</w:t>
      </w:r>
      <w:r w:rsidRPr="00B07E2B">
        <w:t>" element of subclause </w:t>
      </w:r>
      <w:r>
        <w:t>10.2.97C4</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Pr>
          <w:lang w:val="en-US"/>
        </w:rPr>
        <w:t>.</w:t>
      </w:r>
    </w:p>
    <w:p w14:paraId="473CB05B" w14:textId="77777777" w:rsidR="006F1226" w:rsidRPr="00910E31" w:rsidRDefault="006F1226" w:rsidP="006F1226">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7E466CBF" w14:textId="77777777" w:rsidR="006F1226" w:rsidRPr="00910E31" w:rsidRDefault="006F1226" w:rsidP="006F1226">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t>6F</w:t>
      </w:r>
      <w:r w:rsidRPr="00910E31">
        <w:t xml:space="preserve"> in 3GPP TS 24.483 [4].</w:t>
      </w:r>
    </w:p>
    <w:p w14:paraId="6EC6C57C" w14:textId="77777777" w:rsidR="006F1226" w:rsidRPr="00910E31" w:rsidRDefault="006F1226" w:rsidP="006F1226">
      <w:r w:rsidRPr="00910E31">
        <w:t>The &lt;display-name&gt; element is of type "string", contains a human readable name</w:t>
      </w:r>
      <w:r w:rsidRPr="00910E31" w:rsidDel="0010553A">
        <w:t xml:space="preserve"> </w:t>
      </w:r>
      <w:r w:rsidRPr="00910E31">
        <w:t>and when it appears within:</w:t>
      </w:r>
    </w:p>
    <w:p w14:paraId="5A9307AD" w14:textId="77777777" w:rsidR="006F1226" w:rsidRPr="00910E31" w:rsidRDefault="006F1226" w:rsidP="006F1226">
      <w:pPr>
        <w:pStyle w:val="B1"/>
      </w:pPr>
      <w:r w:rsidRPr="00910E31">
        <w:lastRenderedPageBreak/>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t>6I</w:t>
      </w:r>
      <w:r w:rsidRPr="00910E31">
        <w:t xml:space="preserve"> in 3GPP TS 24.483 [4];</w:t>
      </w:r>
    </w:p>
    <w:p w14:paraId="559A6BC3" w14:textId="77777777" w:rsidR="006F1226" w:rsidRPr="00910E31" w:rsidRDefault="006F1226" w:rsidP="006F1226">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2024F19B" w14:textId="77777777" w:rsidR="006F1226" w:rsidRPr="00910E31" w:rsidRDefault="006F1226" w:rsidP="006F1226">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44559203" w14:textId="77777777" w:rsidR="006F1226" w:rsidRDefault="006F1226" w:rsidP="006F1226">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21CF5A9A" w14:textId="77777777" w:rsidR="006F1226" w:rsidRPr="00910E31" w:rsidRDefault="006F1226" w:rsidP="006F1226">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2AD393CC" w14:textId="77777777" w:rsidR="006F1226" w:rsidRDefault="006F1226" w:rsidP="006F1226">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11D9C863" w14:textId="77777777" w:rsidR="006F1226" w:rsidRPr="00910E31" w:rsidRDefault="006F1226" w:rsidP="006F1226">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6AE9382F" w14:textId="77777777" w:rsidR="006F1226" w:rsidRPr="00910E31" w:rsidRDefault="006F1226" w:rsidP="006F1226">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101D4216" w14:textId="77777777" w:rsidR="006F1226" w:rsidRPr="00910E31" w:rsidRDefault="006F1226" w:rsidP="006F1226">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4D7D05C1" w14:textId="77777777" w:rsidR="006F1226" w:rsidRPr="00910E31" w:rsidRDefault="006F1226" w:rsidP="006F1226">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5052AD0E" w14:textId="77777777" w:rsidR="006F1226" w:rsidRPr="00910E31" w:rsidRDefault="006F1226" w:rsidP="006F1226">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0EC5DA2A" w14:textId="77777777" w:rsidR="006F1226" w:rsidRDefault="006F1226" w:rsidP="006F1226">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574F3C32" w14:textId="77777777" w:rsidR="006F1226" w:rsidRPr="00910E31" w:rsidRDefault="006F1226" w:rsidP="006F1226">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15C53A2F" w14:textId="77777777" w:rsidR="006F1226" w:rsidRPr="00910E31" w:rsidRDefault="006F1226" w:rsidP="006F1226">
      <w:r w:rsidRPr="00910E31">
        <w:t>The "index" attribute is of type "token" and is included within some elements for uniqueness purposes, and does not appear in the user profile configuration managed object specified in 3GPP TS 24.483 [4].</w:t>
      </w:r>
    </w:p>
    <w:p w14:paraId="4A55E5C1" w14:textId="77777777" w:rsidR="006F1226" w:rsidRPr="00910E31" w:rsidRDefault="006F1226" w:rsidP="006F1226">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5C5BFE4B" w14:textId="77777777" w:rsidR="006F1226" w:rsidRPr="00910E31" w:rsidRDefault="006F1226" w:rsidP="006F1226">
      <w:r w:rsidRPr="00910E31">
        <w:lastRenderedPageBreak/>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503773A3" w14:textId="77777777" w:rsidR="006F1226" w:rsidRPr="00910E31" w:rsidRDefault="006F1226" w:rsidP="006F1226">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7A5C1FBC" w14:textId="77777777" w:rsidR="006F1226" w:rsidRPr="00910E31" w:rsidRDefault="006F1226" w:rsidP="006F1226">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3B3A623D" w14:textId="77777777" w:rsidR="006F1226" w:rsidRPr="00910E31" w:rsidRDefault="006F1226" w:rsidP="006F1226">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49D78A36" w14:textId="77777777" w:rsidR="006F1226" w:rsidRPr="00910E31" w:rsidRDefault="006F1226" w:rsidP="006F1226">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6CDE2177" w14:textId="77777777" w:rsidR="006F1226" w:rsidRPr="00910E31" w:rsidRDefault="006F1226" w:rsidP="006F1226">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20B6C8FE" w14:textId="77777777" w:rsidR="006F1226" w:rsidRPr="00910E31" w:rsidRDefault="006F1226" w:rsidP="006F1226">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1F498E5E" w14:textId="77777777" w:rsidR="006F1226" w:rsidRDefault="006F1226" w:rsidP="006F1226">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63E77AAC" w14:textId="77777777" w:rsidR="006F1226" w:rsidRDefault="006F1226" w:rsidP="006F1226">
      <w:r>
        <w:t>The &lt;RelativePresentationPriority&gt; element is of type "nonNegativeInteger" and when it appears in:</w:t>
      </w:r>
    </w:p>
    <w:p w14:paraId="425A001C" w14:textId="7719623B" w:rsidR="006F1226" w:rsidRDefault="006F1226" w:rsidP="006F1226">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ins w:id="79" w:author="Ericsson j b CT1#136-e" w:date="2022-05-05T14:06:00Z">
        <w:r>
          <w:t>Relative</w:t>
        </w:r>
      </w:ins>
      <w:r w:rsidRPr="003F0382">
        <w:t>PresentationPriority" element of subclause </w:t>
      </w:r>
      <w:r>
        <w:t>10.2.55</w:t>
      </w:r>
      <w:r w:rsidRPr="003F0382">
        <w:t xml:space="preserve"> in 3GPP TS 24.483 [4];</w:t>
      </w:r>
      <w:r>
        <w:t xml:space="preserve"> and</w:t>
      </w:r>
    </w:p>
    <w:p w14:paraId="11C31408" w14:textId="031B46D6" w:rsidR="006F1226" w:rsidRDefault="006F1226" w:rsidP="006F1226">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ins w:id="80" w:author="Ericsson j b CT1#136-e" w:date="2022-05-05T14:06:00Z">
        <w:r>
          <w:t>Relative</w:t>
        </w:r>
      </w:ins>
      <w:r w:rsidRPr="003F0382">
        <w:t>PresentationPriority" element of subclause 10.2.1</w:t>
      </w:r>
      <w:r>
        <w:t>11</w:t>
      </w:r>
      <w:r w:rsidRPr="003F0382">
        <w:t xml:space="preserve"> in 3GPP TS 24.483 [4];</w:t>
      </w:r>
    </w:p>
    <w:p w14:paraId="03E432EE" w14:textId="77777777" w:rsidR="006F1226" w:rsidRPr="0045024E" w:rsidRDefault="006F1226" w:rsidP="006F1226">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64827487" w14:textId="77777777" w:rsidR="006F1226" w:rsidRDefault="006F1226" w:rsidP="006F1226">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7BBD555A" w14:textId="77777777" w:rsidR="006F1226" w:rsidRDefault="006F1226" w:rsidP="006F1226">
      <w:r w:rsidRPr="00847E44">
        <w:t>The &lt;User-Info-ID&gt; element is of type "hexBinary". When the &lt;User-Info-ID&gt; element appears within:</w:t>
      </w:r>
    </w:p>
    <w:p w14:paraId="298056A2" w14:textId="77777777" w:rsidR="006F1226" w:rsidRPr="00847E44" w:rsidRDefault="006F1226" w:rsidP="006F1226">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10.2.16G</w:t>
      </w:r>
      <w:r w:rsidRPr="00847E44">
        <w:t xml:space="preserve"> in 3GPP TS 24.</w:t>
      </w:r>
      <w:r>
        <w:t>483</w:t>
      </w:r>
      <w:r w:rsidRPr="00847E44">
        <w:t> [4];</w:t>
      </w:r>
      <w:r>
        <w:t xml:space="preserve"> and</w:t>
      </w:r>
    </w:p>
    <w:p w14:paraId="3B883EEC" w14:textId="77777777" w:rsidR="006F1226" w:rsidRDefault="006F1226" w:rsidP="006F1226">
      <w:pPr>
        <w:pStyle w:val="B1"/>
      </w:pPr>
      <w:r>
        <w:lastRenderedPageBreak/>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74E2B4CE" w14:textId="77777777" w:rsidR="006F1226" w:rsidRPr="00847E44" w:rsidRDefault="006F1226" w:rsidP="006F1226">
      <w:r w:rsidRPr="00847E44">
        <w:t xml:space="preserve">The </w:t>
      </w:r>
      <w:r w:rsidRPr="00441BFF">
        <w:t>"ent</w:t>
      </w:r>
      <w:r w:rsidRPr="00847E44">
        <w:t>r</w:t>
      </w:r>
      <w:r w:rsidRPr="00441BFF">
        <w:t>y-info"</w:t>
      </w:r>
      <w:r w:rsidRPr="00847E44">
        <w:t xml:space="preserve"> attribute is of type "string" and when it appears within:</w:t>
      </w:r>
    </w:p>
    <w:p w14:paraId="383F3135" w14:textId="77777777" w:rsidR="006F1226" w:rsidRPr="00847E44" w:rsidRDefault="006F1226" w:rsidP="006F1226">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6B4F8728" w14:textId="77777777" w:rsidR="006F1226" w:rsidRPr="00847E44" w:rsidRDefault="006F1226" w:rsidP="006F1226">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6500FF9E" w14:textId="77777777" w:rsidR="006F1226" w:rsidRPr="00847E44" w:rsidRDefault="006F1226" w:rsidP="006F1226">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725B346D" w14:textId="77777777" w:rsidR="006F1226" w:rsidRPr="00847E44" w:rsidRDefault="006F1226" w:rsidP="006F1226">
      <w:pPr>
        <w:pStyle w:val="B3"/>
      </w:pPr>
      <w:r w:rsidRPr="00847E44">
        <w:t>i)</w:t>
      </w:r>
      <w:r w:rsidRPr="00847E44">
        <w:tab/>
        <w:t>'DedicatedGroup';</w:t>
      </w:r>
      <w:r>
        <w:t xml:space="preserve"> or</w:t>
      </w:r>
    </w:p>
    <w:p w14:paraId="2FF7263F" w14:textId="77777777" w:rsidR="006F1226" w:rsidRPr="00847E44" w:rsidRDefault="006F1226" w:rsidP="006F1226">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3783010D" w14:textId="77777777" w:rsidR="006F1226" w:rsidRDefault="006F1226" w:rsidP="006F1226">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37CC121C" w14:textId="77777777" w:rsidR="006F1226" w:rsidRPr="00847E44" w:rsidRDefault="006F1226" w:rsidP="006F1226">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2ADF9377" w14:textId="77777777" w:rsidR="006F1226" w:rsidRPr="00847E44" w:rsidRDefault="006F1226" w:rsidP="006F1226">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5E290728" w14:textId="77777777" w:rsidR="006F1226" w:rsidRPr="00847E44" w:rsidRDefault="006F1226" w:rsidP="006F1226">
      <w:pPr>
        <w:pStyle w:val="B3"/>
      </w:pPr>
      <w:r>
        <w:t>i</w:t>
      </w:r>
      <w:r w:rsidRPr="00847E44">
        <w:t>)</w:t>
      </w:r>
      <w:r w:rsidRPr="00847E44">
        <w:tab/>
        <w:t>'UsePreConfigured'</w:t>
      </w:r>
      <w:r>
        <w:t>; or</w:t>
      </w:r>
    </w:p>
    <w:p w14:paraId="67047BF2" w14:textId="77777777" w:rsidR="006F1226" w:rsidRPr="00847E44" w:rsidRDefault="006F1226" w:rsidP="006F1226">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3213DAC4" w14:textId="77777777" w:rsidR="006F1226" w:rsidRDefault="006F1226" w:rsidP="006F1226">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rsidRPr="00BA29D0">
        <w:t>subclause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3EBC619A" w14:textId="77777777" w:rsidR="006F1226" w:rsidRPr="003C7976" w:rsidRDefault="006F1226" w:rsidP="006F1226">
      <w:pPr>
        <w:pStyle w:val="B1"/>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5BF926F6" w14:textId="77777777" w:rsidR="006F1226" w:rsidRPr="00795027" w:rsidRDefault="006F1226" w:rsidP="006F1226">
      <w:pPr>
        <w:pStyle w:val="B2"/>
      </w:pPr>
      <w:r>
        <w:t>a</w:t>
      </w:r>
      <w:r w:rsidRPr="0041102D">
        <w:t>)</w:t>
      </w:r>
      <w:r>
        <w:tab/>
      </w:r>
      <w:r w:rsidRPr="0041102D">
        <w:t>&lt;PolygonArea&gt;, an optional element specifying the area as a polygon specified in subclause 5.2 in</w:t>
      </w:r>
      <w:r w:rsidRPr="00795027">
        <w:t xml:space="preserve"> 3GPP TS 23.032 [</w:t>
      </w:r>
      <w:r>
        <w:t>31];</w:t>
      </w:r>
    </w:p>
    <w:p w14:paraId="0058994B" w14:textId="77777777" w:rsidR="006F1226" w:rsidRDefault="006F1226" w:rsidP="006F1226">
      <w:pPr>
        <w:pStyle w:val="B2"/>
      </w:pPr>
      <w:r>
        <w:t>b</w:t>
      </w:r>
      <w:r w:rsidRPr="0041102D">
        <w:t>)</w:t>
      </w:r>
      <w:r w:rsidRPr="0041102D">
        <w:tab/>
        <w:t>&lt;EllipsoidArcArea&gt;, an optional element specifying the area as an Ellipsoid Arc specified in subclause 5.7 in 3GPP TS 23.032 [</w:t>
      </w:r>
      <w:r>
        <w:t>31];</w:t>
      </w:r>
    </w:p>
    <w:p w14:paraId="61FD7144" w14:textId="77777777" w:rsidR="006F1226" w:rsidRPr="0041102D" w:rsidRDefault="006F1226" w:rsidP="006F1226">
      <w:pPr>
        <w:pStyle w:val="B2"/>
      </w:pPr>
      <w:r>
        <w:t>c)</w:t>
      </w:r>
      <w:r>
        <w:tab/>
        <w:t xml:space="preserve">&lt;Speed&gt;, an optional element specifying the horizontal speed of the device specified in subclause 8 </w:t>
      </w:r>
      <w:r w:rsidRPr="0041102D">
        <w:t>in 3GPP TS 23.032 [</w:t>
      </w:r>
      <w:r>
        <w:t>31]; and</w:t>
      </w:r>
    </w:p>
    <w:p w14:paraId="52EF1F2F" w14:textId="77777777" w:rsidR="006F1226" w:rsidRPr="0041102D" w:rsidRDefault="006F1226" w:rsidP="006F1226">
      <w:pPr>
        <w:pStyle w:val="B2"/>
      </w:pPr>
      <w:r>
        <w:t>d)</w:t>
      </w:r>
      <w:r>
        <w:tab/>
        <w:t xml:space="preserve">&lt;Heading&gt;, an optional element specifying the bearing of the device specified in subclause 8 </w:t>
      </w:r>
      <w:r w:rsidRPr="0041102D">
        <w:t>in 3GPP TS 23.032 [</w:t>
      </w:r>
      <w:r>
        <w:t>31];</w:t>
      </w:r>
    </w:p>
    <w:p w14:paraId="3A8C425D" w14:textId="77777777" w:rsidR="006F1226" w:rsidRDefault="006F1226" w:rsidP="006F1226">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31DAC007" w14:textId="77777777" w:rsidR="006F1226" w:rsidRPr="003C7976" w:rsidRDefault="006F1226" w:rsidP="006F1226">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rsidRPr="00BA29D0">
        <w:t>subclause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005A901" w14:textId="77777777" w:rsidR="006F1226" w:rsidRPr="003C7976" w:rsidRDefault="006F1226" w:rsidP="006F1226">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64316ABF" w14:textId="77777777" w:rsidR="006F1226" w:rsidRDefault="006F1226" w:rsidP="006F1226">
      <w:pPr>
        <w:pStyle w:val="B1"/>
      </w:pPr>
      <w:r>
        <w:lastRenderedPageBreak/>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6D903FE" w14:textId="77777777" w:rsidR="006F1226" w:rsidRDefault="006F1226" w:rsidP="006F1226">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rsidRPr="00441BFF">
        <w:t>subclause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E7B029C" w14:textId="77777777" w:rsidR="006F1226" w:rsidRDefault="006F1226" w:rsidP="006F1226">
      <w:r>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subclause</w:t>
      </w:r>
      <w:r w:rsidRPr="00BA29D0">
        <w:t> </w:t>
      </w:r>
      <w:r w:rsidRPr="00E8785E">
        <w:t>10.2.</w:t>
      </w:r>
      <w:r w:rsidRPr="00E8785E">
        <w:rPr>
          <w:lang w:eastAsia="ko-KR"/>
        </w:rPr>
        <w:t>55A</w:t>
      </w:r>
      <w:r w:rsidRPr="00E8785E">
        <w:t xml:space="preserve"> in 3GPP TS</w:t>
      </w:r>
      <w:r w:rsidRPr="00BA29D0">
        <w:t> </w:t>
      </w:r>
      <w:r>
        <w:t>24.483</w:t>
      </w:r>
      <w:r w:rsidRPr="00BA29D0">
        <w:t> </w:t>
      </w:r>
      <w:r>
        <w:t>[4] and consists of the following sub-elements:</w:t>
      </w:r>
    </w:p>
    <w:p w14:paraId="3020049F" w14:textId="77777777" w:rsidR="006F1226" w:rsidRDefault="006F1226" w:rsidP="006F1226">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575E1B75" w14:textId="77777777" w:rsidR="006F1226" w:rsidRDefault="006F1226" w:rsidP="006F1226">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50502D39" w14:textId="77777777" w:rsidR="006F1226" w:rsidRDefault="006F1226" w:rsidP="006F1226">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Pr="004E11B2">
        <w:t> </w:t>
      </w:r>
      <w:r>
        <w:t>[31]; and</w:t>
      </w:r>
    </w:p>
    <w:p w14:paraId="2EE3B5C1" w14:textId="77777777" w:rsidR="006F1226" w:rsidRDefault="006F1226" w:rsidP="006F1226">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Pr="004E11B2">
        <w:t> </w:t>
      </w:r>
      <w:r>
        <w:t>[31].</w:t>
      </w:r>
    </w:p>
    <w:p w14:paraId="70C082FA" w14:textId="77777777" w:rsidR="006F1226" w:rsidRPr="00E6611B" w:rsidRDefault="006F1226" w:rsidP="006F1226">
      <w:pPr>
        <w:pStyle w:val="B3"/>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246DB72B" w14:textId="77777777" w:rsidR="006F1226" w:rsidRPr="004628CF" w:rsidRDefault="006F1226" w:rsidP="006F1226">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p>
    <w:p w14:paraId="2018BA53" w14:textId="77777777" w:rsidR="006F1226" w:rsidRPr="004628CF" w:rsidRDefault="006F1226" w:rsidP="006F1226">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p>
    <w:p w14:paraId="6FB0C37D" w14:textId="77777777" w:rsidR="006F1226" w:rsidRPr="00006FC0" w:rsidRDefault="006F1226" w:rsidP="006F1226">
      <w:pPr>
        <w:pStyle w:val="B3"/>
      </w:pPr>
      <w:r w:rsidRPr="00006FC0">
        <w:t>iv)</w:t>
      </w:r>
      <w:r w:rsidRPr="00006FC0">
        <w:tab/>
      </w:r>
      <w:r>
        <w:t xml:space="preserve">a </w:t>
      </w:r>
      <w:r w:rsidRPr="00006FC0">
        <w:t>&lt;Heading&gt;</w:t>
      </w:r>
      <w:r>
        <w:t xml:space="preserve"> element specifying the bearing of the device as specified in subclause 8 </w:t>
      </w:r>
      <w:r w:rsidRPr="0041102D">
        <w:t>in 3GPP TS 23.032 [</w:t>
      </w:r>
      <w:r>
        <w:t xml:space="preserve">31] that </w:t>
      </w:r>
      <w:r w:rsidRPr="00335AE8">
        <w:t>has the following sub-elements</w:t>
      </w:r>
      <w:r>
        <w:t>:</w:t>
      </w:r>
    </w:p>
    <w:p w14:paraId="6B487B3C" w14:textId="77777777" w:rsidR="006F1226" w:rsidRPr="00006FC0" w:rsidRDefault="006F1226" w:rsidP="006F1226">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p>
    <w:p w14:paraId="56AC8B21" w14:textId="77777777" w:rsidR="006F1226" w:rsidRDefault="006F1226" w:rsidP="006F1226">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p>
    <w:p w14:paraId="34626534" w14:textId="77777777" w:rsidR="006F1226" w:rsidRDefault="006F1226" w:rsidP="006F1226">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3DD14B2A" w14:textId="77777777" w:rsidR="006F1226" w:rsidRDefault="006F1226" w:rsidP="006F1226">
      <w:pPr>
        <w:pStyle w:val="B3"/>
      </w:pPr>
      <w:r>
        <w:t>i]</w:t>
      </w:r>
      <w:r>
        <w:tab/>
        <w:t>&lt;PolygonArea&gt;, an optional element specifying the area as a polygon specified in subclause</w:t>
      </w:r>
      <w:r w:rsidRPr="00BA29D0">
        <w:t> </w:t>
      </w:r>
      <w:r>
        <w:t>5.2 in 3GPP</w:t>
      </w:r>
      <w:r w:rsidRPr="00BA29D0">
        <w:t> </w:t>
      </w:r>
      <w:r>
        <w:t>TS</w:t>
      </w:r>
      <w:r w:rsidRPr="00BA29D0">
        <w:t> </w:t>
      </w:r>
      <w:r>
        <w:t>23.032 [31]; and</w:t>
      </w:r>
    </w:p>
    <w:p w14:paraId="213D6AD8" w14:textId="77777777" w:rsidR="006F1226" w:rsidRDefault="006F1226" w:rsidP="006F1226">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 [31].</w:t>
      </w:r>
    </w:p>
    <w:p w14:paraId="4C38991D" w14:textId="77777777" w:rsidR="006F1226" w:rsidRPr="00E6611B" w:rsidRDefault="006F1226" w:rsidP="006F1226">
      <w:pPr>
        <w:pStyle w:val="B3"/>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3256D3AA" w14:textId="77777777" w:rsidR="006F1226" w:rsidRPr="004628CF" w:rsidRDefault="006F1226" w:rsidP="006F1226">
      <w:pPr>
        <w:pStyle w:val="B4"/>
      </w:pPr>
      <w:r w:rsidRPr="004628CF">
        <w:lastRenderedPageBreak/>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p>
    <w:p w14:paraId="4802EA56" w14:textId="77777777" w:rsidR="006F1226" w:rsidRPr="004628CF" w:rsidRDefault="006F1226" w:rsidP="006F1226">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p>
    <w:p w14:paraId="32E4CD52" w14:textId="77777777" w:rsidR="006F1226" w:rsidRPr="00006FC0" w:rsidRDefault="006F1226" w:rsidP="006F1226">
      <w:pPr>
        <w:pStyle w:val="B3"/>
      </w:pPr>
      <w:r w:rsidRPr="00006FC0">
        <w:t>iv)</w:t>
      </w:r>
      <w:r w:rsidRPr="00006FC0">
        <w:tab/>
      </w:r>
      <w:r>
        <w:t xml:space="preserve">a </w:t>
      </w:r>
      <w:r w:rsidRPr="00006FC0">
        <w:t>&lt;Heading&gt;</w:t>
      </w:r>
      <w:r>
        <w:t xml:space="preserve"> element specifying the </w:t>
      </w:r>
      <w:r w:rsidRPr="00BF3371">
        <w:t>bearing</w:t>
      </w:r>
      <w:r>
        <w:t xml:space="preserve"> of the device as specified in subclause 8 </w:t>
      </w:r>
      <w:r w:rsidRPr="0041102D">
        <w:t>in 3GPP TS 23.032 [</w:t>
      </w:r>
      <w:r>
        <w:t xml:space="preserve">31] that </w:t>
      </w:r>
      <w:r w:rsidRPr="00335AE8">
        <w:t>has the following sub-elements</w:t>
      </w:r>
      <w:r>
        <w:t>:</w:t>
      </w:r>
    </w:p>
    <w:p w14:paraId="0EA581BB" w14:textId="77777777" w:rsidR="006F1226" w:rsidRPr="00006FC0" w:rsidRDefault="006F1226" w:rsidP="006F1226">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t> </w:t>
      </w:r>
      <w:r w:rsidRPr="00006FC0">
        <w:t>[4].</w:t>
      </w:r>
    </w:p>
    <w:p w14:paraId="7E6EAC96" w14:textId="77777777" w:rsidR="006F1226" w:rsidRDefault="006F1226" w:rsidP="006F1226">
      <w:pPr>
        <w:pStyle w:val="B4"/>
      </w:pPr>
      <w:r w:rsidRPr="004628CF">
        <w:t>A)</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p>
    <w:p w14:paraId="76DFE588" w14:textId="77777777" w:rsidR="006F1226" w:rsidRDefault="006F1226" w:rsidP="006F1226">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subclause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p>
    <w:p w14:paraId="06759A1B" w14:textId="77777777" w:rsidR="006F1226" w:rsidRDefault="006F1226" w:rsidP="006F1226">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subclause</w:t>
      </w:r>
      <w:r w:rsidRPr="00BA29D0">
        <w:t> </w:t>
      </w:r>
      <w:r>
        <w:rPr>
          <w:rFonts w:hint="eastAsia"/>
        </w:rPr>
        <w:t>10.</w:t>
      </w:r>
      <w:r w:rsidRPr="007767AF">
        <w:rPr>
          <w:rFonts w:hint="eastAsia"/>
        </w:rPr>
        <w:t>2</w:t>
      </w:r>
      <w:r w:rsidRPr="007767AF">
        <w:t>.</w:t>
      </w:r>
      <w:r w:rsidRPr="004D58D3">
        <w:rPr>
          <w:lang w:eastAsia="ko-KR"/>
        </w:rPr>
        <w:t>55B</w:t>
      </w:r>
      <w:r w:rsidRPr="004E11B2">
        <w:t xml:space="preserve"> in</w:t>
      </w:r>
      <w:r>
        <w:t xml:space="preserve"> 3GPP</w:t>
      </w:r>
      <w:r w:rsidRPr="00BA29D0">
        <w:t> </w:t>
      </w:r>
      <w:r>
        <w:t>TS</w:t>
      </w:r>
      <w:r w:rsidRPr="00BA29D0">
        <w:t> </w:t>
      </w:r>
      <w:r>
        <w:t>24.483</w:t>
      </w:r>
      <w:r w:rsidRPr="00BA29D0">
        <w:t> </w:t>
      </w:r>
      <w:r>
        <w:t>[4] and consists of the following sub-elements:</w:t>
      </w:r>
    </w:p>
    <w:p w14:paraId="68A5AF7C" w14:textId="77777777" w:rsidR="006F1226" w:rsidRDefault="006F1226" w:rsidP="006F1226">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374A124C" w14:textId="77777777" w:rsidR="006F1226" w:rsidRDefault="006F1226" w:rsidP="006F1226">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FACB6D1" w14:textId="77777777" w:rsidR="006F1226" w:rsidRDefault="006F1226" w:rsidP="006F1226">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Pr="004E11B2">
        <w:t> </w:t>
      </w:r>
      <w:r>
        <w:t>[31]; and</w:t>
      </w:r>
    </w:p>
    <w:p w14:paraId="0FEE352A" w14:textId="77777777" w:rsidR="006F1226" w:rsidRDefault="006F1226" w:rsidP="006F1226">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Pr="004E11B2">
        <w:t> </w:t>
      </w:r>
      <w:r>
        <w:t>[31].</w:t>
      </w:r>
    </w:p>
    <w:p w14:paraId="407A3971" w14:textId="77777777" w:rsidR="006F1226" w:rsidRPr="00E6611B" w:rsidRDefault="006F1226" w:rsidP="006F1226">
      <w:pPr>
        <w:pStyle w:val="B3"/>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2BFA6BD5" w14:textId="77777777" w:rsidR="006F1226" w:rsidRPr="004628CF" w:rsidRDefault="006F1226" w:rsidP="006F1226">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p>
    <w:p w14:paraId="4107A4AB" w14:textId="77777777" w:rsidR="006F1226" w:rsidRPr="004628CF" w:rsidRDefault="006F1226" w:rsidP="006F1226">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p>
    <w:p w14:paraId="5D45093D" w14:textId="77777777" w:rsidR="006F1226" w:rsidRPr="00006FC0" w:rsidRDefault="006F1226" w:rsidP="006F1226">
      <w:pPr>
        <w:pStyle w:val="B3"/>
      </w:pPr>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p>
    <w:p w14:paraId="3C805030" w14:textId="77777777" w:rsidR="006F1226" w:rsidRPr="00006FC0" w:rsidRDefault="006F1226" w:rsidP="006F1226">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p>
    <w:p w14:paraId="219111EA" w14:textId="77777777" w:rsidR="006F1226" w:rsidRDefault="006F1226" w:rsidP="006F1226">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p>
    <w:p w14:paraId="5568F4A1" w14:textId="77777777" w:rsidR="006F1226" w:rsidRDefault="006F1226" w:rsidP="006F1226">
      <w:pPr>
        <w:pStyle w:val="B2"/>
      </w:pPr>
      <w:r>
        <w:lastRenderedPageBreak/>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367DAE4A" w14:textId="77777777" w:rsidR="006F1226" w:rsidRDefault="006F1226" w:rsidP="006F1226">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Pr="004E11B2">
        <w:t> </w:t>
      </w:r>
      <w:r>
        <w:t>[31]; and</w:t>
      </w:r>
    </w:p>
    <w:p w14:paraId="0E9412A5" w14:textId="77777777" w:rsidR="006F1226" w:rsidRDefault="006F1226" w:rsidP="006F1226">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Pr="004E11B2">
        <w:t> </w:t>
      </w:r>
      <w:r>
        <w:t>[31].</w:t>
      </w:r>
    </w:p>
    <w:p w14:paraId="619BFB89" w14:textId="77777777" w:rsidR="006F1226" w:rsidRPr="00E6611B" w:rsidRDefault="006F1226" w:rsidP="006F1226">
      <w:pPr>
        <w:pStyle w:val="B3"/>
      </w:pPr>
      <w:r w:rsidRPr="004628CF">
        <w:t>iii</w:t>
      </w:r>
      <w:r w:rsidRPr="00BF3371">
        <w:t>)</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380DAE6E" w14:textId="77777777" w:rsidR="006F1226" w:rsidRPr="004628CF" w:rsidRDefault="006F1226" w:rsidP="006F1226">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p>
    <w:p w14:paraId="7FE98EDE" w14:textId="77777777" w:rsidR="006F1226" w:rsidRPr="004628CF" w:rsidRDefault="006F1226" w:rsidP="006F1226">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p>
    <w:p w14:paraId="3E1AE3D8" w14:textId="77777777" w:rsidR="006F1226" w:rsidRPr="00006FC0" w:rsidRDefault="006F1226" w:rsidP="006F1226">
      <w:pPr>
        <w:pStyle w:val="B3"/>
      </w:pPr>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p>
    <w:p w14:paraId="28A39F6D" w14:textId="77777777" w:rsidR="006F1226" w:rsidRPr="00006FC0" w:rsidRDefault="006F1226" w:rsidP="006F1226">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p>
    <w:p w14:paraId="2827D6CA" w14:textId="77777777" w:rsidR="006F1226" w:rsidRDefault="006F1226" w:rsidP="006F1226">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p>
    <w:p w14:paraId="1B67D415" w14:textId="77777777" w:rsidR="006F1226" w:rsidRDefault="006F1226" w:rsidP="006F1226">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subclause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p>
    <w:p w14:paraId="793FF527" w14:textId="77777777" w:rsidR="006F1226" w:rsidRDefault="006F1226" w:rsidP="006F1226">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&lt;MCDataGroupList&gt;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AffiliationRulesAre</w:t>
      </w:r>
      <w:r w:rsidRPr="00AB5770">
        <w:t>Met</w:t>
      </w:r>
      <w:r w:rsidRPr="00847E44">
        <w:t xml:space="preserve">" element of </w:t>
      </w:r>
      <w:r w:rsidRPr="00441BFF">
        <w:t>subclause </w:t>
      </w:r>
      <w:r>
        <w:rPr>
          <w:rFonts w:hint="eastAsia"/>
        </w:rPr>
        <w:t>10.</w:t>
      </w:r>
      <w:r w:rsidRPr="007767AF">
        <w:rPr>
          <w:rFonts w:hint="eastAsia"/>
        </w:rPr>
        <w:t>2</w:t>
      </w:r>
      <w:r w:rsidRPr="007767AF">
        <w:t>.</w:t>
      </w:r>
      <w:r>
        <w:rPr>
          <w:lang w:eastAsia="ko-KR"/>
        </w:rPr>
        <w:t xml:space="preserve">55B48 </w:t>
      </w:r>
      <w:r w:rsidRPr="00441BFF">
        <w:t>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25ACDCF8" w14:textId="77777777" w:rsidR="006F1226" w:rsidRDefault="006F1226" w:rsidP="006F1226">
      <w:r>
        <w:t>The &lt;anyExt&gt; can be included with the following elements not declared in the XML schema:</w:t>
      </w:r>
    </w:p>
    <w:p w14:paraId="73A5DD0C" w14:textId="77777777" w:rsidR="006F1226" w:rsidRDefault="006F1226" w:rsidP="006F1226">
      <w:pPr>
        <w:pStyle w:val="B2"/>
      </w:pPr>
      <w:r>
        <w:t>a)</w:t>
      </w:r>
      <w:r>
        <w:tab/>
        <w:t>a &lt;</w:t>
      </w:r>
      <w:r w:rsidRPr="004C4689">
        <w:rPr>
          <w:lang w:val="nb-NO"/>
        </w:rPr>
        <w:t>MCData</w:t>
      </w:r>
      <w:r>
        <w:rPr>
          <w:lang w:val="nb-NO"/>
        </w:rPr>
        <w:t>ContentServerURI</w:t>
      </w:r>
      <w:r>
        <w:t>&gt; element of type "xs:anyURI":</w:t>
      </w:r>
    </w:p>
    <w:p w14:paraId="3D1E1616" w14:textId="77777777" w:rsidR="006F1226" w:rsidRPr="00847E44" w:rsidRDefault="006F1226" w:rsidP="006F1226">
      <w:pPr>
        <w:pStyle w:val="B3"/>
      </w:pPr>
      <w:r>
        <w:t>i)</w:t>
      </w:r>
      <w:r>
        <w:tab/>
        <w:t xml:space="preserve">set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element of subclaus</w:t>
      </w:r>
      <w:r>
        <w:t>e 10.2.97A in 3GPP TS 24.483 [4].</w:t>
      </w:r>
    </w:p>
    <w:p w14:paraId="4642263B" w14:textId="77777777" w:rsidR="006F1226" w:rsidRDefault="006F1226" w:rsidP="006F1226">
      <w:pPr>
        <w:pStyle w:val="B2"/>
      </w:pPr>
      <w:r>
        <w:t>b)</w:t>
      </w:r>
      <w:r>
        <w:tab/>
        <w:t>a &lt;</w:t>
      </w:r>
      <w:r>
        <w:rPr>
          <w:rFonts w:eastAsia="Malgun Gothic"/>
        </w:rPr>
        <w:t>MessageStoreHostname</w:t>
      </w:r>
      <w:r>
        <w:t>&gt; element of type "xs:string":</w:t>
      </w:r>
    </w:p>
    <w:p w14:paraId="72C16FE9" w14:textId="77777777" w:rsidR="006F1226" w:rsidRPr="00847E44" w:rsidRDefault="006F1226" w:rsidP="006F1226">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subclaus</w:t>
      </w:r>
      <w:r>
        <w:t>e 10.2.97E in 3GPP TS 24.483 [4].</w:t>
      </w:r>
    </w:p>
    <w:p w14:paraId="01EF2C9E" w14:textId="77777777" w:rsidR="006F1226" w:rsidRPr="00441BFF" w:rsidRDefault="006F1226" w:rsidP="006F1226">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4F8F5D53" w14:textId="77777777" w:rsidR="006F1226" w:rsidRPr="00441BFF" w:rsidRDefault="006F1226" w:rsidP="006F1226">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F1226" w:rsidRPr="00441BFF" w14:paraId="0865657E" w14:textId="77777777" w:rsidTr="001B0ACD">
        <w:tc>
          <w:tcPr>
            <w:tcW w:w="1435" w:type="dxa"/>
            <w:shd w:val="clear" w:color="auto" w:fill="auto"/>
          </w:tcPr>
          <w:p w14:paraId="49FC0E46" w14:textId="77777777" w:rsidR="006F1226" w:rsidRPr="00441BFF" w:rsidRDefault="006F1226" w:rsidP="001B0ACD">
            <w:pPr>
              <w:pStyle w:val="TAL"/>
            </w:pPr>
            <w:r w:rsidRPr="00441BFF">
              <w:t>"true"</w:t>
            </w:r>
          </w:p>
        </w:tc>
        <w:tc>
          <w:tcPr>
            <w:tcW w:w="8529" w:type="dxa"/>
            <w:shd w:val="clear" w:color="auto" w:fill="auto"/>
          </w:tcPr>
          <w:p w14:paraId="65BC6B18"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6F1226" w:rsidRPr="00847E44" w14:paraId="0207E155" w14:textId="77777777" w:rsidTr="001B0ACD">
        <w:tc>
          <w:tcPr>
            <w:tcW w:w="1435" w:type="dxa"/>
            <w:shd w:val="clear" w:color="auto" w:fill="auto"/>
          </w:tcPr>
          <w:p w14:paraId="34F34A39" w14:textId="77777777" w:rsidR="006F1226" w:rsidRPr="00441BFF" w:rsidRDefault="006F1226" w:rsidP="001B0ACD">
            <w:pPr>
              <w:pStyle w:val="TAL"/>
            </w:pPr>
            <w:r w:rsidRPr="00441BFF">
              <w:t>"false"</w:t>
            </w:r>
          </w:p>
        </w:tc>
        <w:tc>
          <w:tcPr>
            <w:tcW w:w="8529" w:type="dxa"/>
            <w:shd w:val="clear" w:color="auto" w:fill="auto"/>
          </w:tcPr>
          <w:p w14:paraId="74733011"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35C35C0" w14:textId="77777777" w:rsidR="006F1226" w:rsidRPr="00847E44" w:rsidRDefault="006F1226" w:rsidP="006F1226"/>
    <w:p w14:paraId="0386BF41" w14:textId="77777777" w:rsidR="006F1226" w:rsidRPr="00E31D28" w:rsidRDefault="006F1226" w:rsidP="006F1226">
      <w:r w:rsidRPr="00E31D28">
        <w:lastRenderedPageBreak/>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6363C312" w14:textId="77777777" w:rsidR="006F1226" w:rsidRPr="00847E44" w:rsidRDefault="006F1226" w:rsidP="006F1226">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6AB30BFA" w14:textId="77777777" w:rsidTr="001B0ACD">
        <w:tc>
          <w:tcPr>
            <w:tcW w:w="1435" w:type="dxa"/>
            <w:shd w:val="clear" w:color="auto" w:fill="auto"/>
          </w:tcPr>
          <w:p w14:paraId="053F6968" w14:textId="77777777" w:rsidR="006F1226" w:rsidRPr="00847E44" w:rsidRDefault="006F1226" w:rsidP="001B0ACD">
            <w:pPr>
              <w:pStyle w:val="TAL"/>
            </w:pPr>
            <w:r w:rsidRPr="00847E44">
              <w:t>"true"</w:t>
            </w:r>
          </w:p>
        </w:tc>
        <w:tc>
          <w:tcPr>
            <w:tcW w:w="8529" w:type="dxa"/>
            <w:shd w:val="clear" w:color="auto" w:fill="auto"/>
          </w:tcPr>
          <w:p w14:paraId="6CBB5B86" w14:textId="77777777" w:rsidR="006F1226" w:rsidRPr="00847E44" w:rsidRDefault="006F1226"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6F1226" w:rsidRPr="00847E44" w14:paraId="6EE38E7B" w14:textId="77777777" w:rsidTr="001B0ACD">
        <w:tc>
          <w:tcPr>
            <w:tcW w:w="1435" w:type="dxa"/>
            <w:shd w:val="clear" w:color="auto" w:fill="auto"/>
          </w:tcPr>
          <w:p w14:paraId="71DF7007" w14:textId="77777777" w:rsidR="006F1226" w:rsidRPr="00847E44" w:rsidRDefault="006F1226" w:rsidP="001B0ACD">
            <w:pPr>
              <w:pStyle w:val="TAL"/>
            </w:pPr>
            <w:r w:rsidRPr="00847E44">
              <w:t>"false"</w:t>
            </w:r>
          </w:p>
        </w:tc>
        <w:tc>
          <w:tcPr>
            <w:tcW w:w="8529" w:type="dxa"/>
            <w:shd w:val="clear" w:color="auto" w:fill="auto"/>
          </w:tcPr>
          <w:p w14:paraId="23D9A033" w14:textId="77777777" w:rsidR="006F1226" w:rsidRPr="00847E44" w:rsidRDefault="006F1226" w:rsidP="001B0ACD">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2ADDE93D" w14:textId="77777777" w:rsidR="006F1226" w:rsidRPr="00847E44" w:rsidRDefault="006F1226" w:rsidP="006F1226"/>
    <w:p w14:paraId="1E499A03" w14:textId="77777777" w:rsidR="006F1226" w:rsidRPr="00E31D28" w:rsidRDefault="006F1226" w:rsidP="006F1226">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08A61832" w14:textId="77777777" w:rsidR="006F1226" w:rsidRPr="00847E44" w:rsidRDefault="006F1226" w:rsidP="006F1226">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847E44" w14:paraId="3FA26D6B" w14:textId="77777777" w:rsidTr="001B0ACD">
        <w:tc>
          <w:tcPr>
            <w:tcW w:w="1424" w:type="dxa"/>
            <w:shd w:val="clear" w:color="auto" w:fill="auto"/>
          </w:tcPr>
          <w:p w14:paraId="66FAE4FE" w14:textId="77777777" w:rsidR="006F1226" w:rsidRPr="00847E44" w:rsidRDefault="006F1226" w:rsidP="001B0ACD">
            <w:pPr>
              <w:pStyle w:val="TAL"/>
            </w:pPr>
            <w:r w:rsidRPr="00847E44">
              <w:t>"true"</w:t>
            </w:r>
          </w:p>
        </w:tc>
        <w:tc>
          <w:tcPr>
            <w:tcW w:w="8433" w:type="dxa"/>
            <w:shd w:val="clear" w:color="auto" w:fill="auto"/>
          </w:tcPr>
          <w:p w14:paraId="422FD245" w14:textId="77777777" w:rsidR="006F1226" w:rsidRPr="00847E44" w:rsidRDefault="006F1226"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6F1226" w:rsidRPr="00847E44" w14:paraId="5FEE7DA2" w14:textId="77777777" w:rsidTr="001B0ACD">
        <w:tc>
          <w:tcPr>
            <w:tcW w:w="1424" w:type="dxa"/>
            <w:shd w:val="clear" w:color="auto" w:fill="auto"/>
          </w:tcPr>
          <w:p w14:paraId="554C7F3B" w14:textId="77777777" w:rsidR="006F1226" w:rsidRPr="00847E44" w:rsidRDefault="006F1226" w:rsidP="001B0ACD">
            <w:pPr>
              <w:pStyle w:val="TAL"/>
            </w:pPr>
            <w:r w:rsidRPr="00847E44">
              <w:t>"false"</w:t>
            </w:r>
          </w:p>
        </w:tc>
        <w:tc>
          <w:tcPr>
            <w:tcW w:w="8433" w:type="dxa"/>
            <w:shd w:val="clear" w:color="auto" w:fill="auto"/>
          </w:tcPr>
          <w:p w14:paraId="72B9E0B5" w14:textId="77777777" w:rsidR="006F1226" w:rsidRPr="00847E44" w:rsidRDefault="006F1226" w:rsidP="001B0ACD">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5B568FAF" w14:textId="77777777" w:rsidR="006F1226" w:rsidRDefault="006F1226" w:rsidP="006F1226"/>
    <w:p w14:paraId="22D312A1" w14:textId="77777777" w:rsidR="006F1226" w:rsidRPr="00E31D28" w:rsidRDefault="006F1226" w:rsidP="006F1226">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167E6D1A" w14:textId="77777777" w:rsidR="006F1226" w:rsidRDefault="006F1226" w:rsidP="006F1226">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847E44" w14:paraId="20DA5263" w14:textId="77777777" w:rsidTr="001B0ACD">
        <w:tc>
          <w:tcPr>
            <w:tcW w:w="1424" w:type="dxa"/>
            <w:shd w:val="clear" w:color="auto" w:fill="auto"/>
          </w:tcPr>
          <w:p w14:paraId="0B2C4448" w14:textId="77777777" w:rsidR="006F1226" w:rsidRPr="00847E44" w:rsidRDefault="006F1226" w:rsidP="001B0ACD">
            <w:pPr>
              <w:pStyle w:val="TAL"/>
            </w:pPr>
            <w:r w:rsidRPr="00847E44">
              <w:t>"true"</w:t>
            </w:r>
          </w:p>
        </w:tc>
        <w:tc>
          <w:tcPr>
            <w:tcW w:w="8433" w:type="dxa"/>
            <w:shd w:val="clear" w:color="auto" w:fill="auto"/>
          </w:tcPr>
          <w:p w14:paraId="3C443CB9" w14:textId="77777777" w:rsidR="006F1226" w:rsidRPr="00847E44" w:rsidRDefault="006F1226"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6F1226" w:rsidRPr="00847E44" w14:paraId="4E358491" w14:textId="77777777" w:rsidTr="001B0ACD">
        <w:tc>
          <w:tcPr>
            <w:tcW w:w="1424" w:type="dxa"/>
            <w:shd w:val="clear" w:color="auto" w:fill="auto"/>
          </w:tcPr>
          <w:p w14:paraId="729756E2" w14:textId="77777777" w:rsidR="006F1226" w:rsidRPr="00847E44" w:rsidRDefault="006F1226" w:rsidP="001B0ACD">
            <w:pPr>
              <w:pStyle w:val="TAL"/>
            </w:pPr>
            <w:r w:rsidRPr="00847E44">
              <w:t>"false"</w:t>
            </w:r>
          </w:p>
        </w:tc>
        <w:tc>
          <w:tcPr>
            <w:tcW w:w="8433" w:type="dxa"/>
            <w:shd w:val="clear" w:color="auto" w:fill="auto"/>
          </w:tcPr>
          <w:p w14:paraId="32ED21C6" w14:textId="77777777" w:rsidR="006F1226" w:rsidRPr="00847E44" w:rsidRDefault="006F1226"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762B8E22" w14:textId="77777777" w:rsidR="006F1226" w:rsidRDefault="006F1226" w:rsidP="006F1226"/>
    <w:p w14:paraId="7FF897EC" w14:textId="77777777" w:rsidR="006F1226" w:rsidRPr="00E31D28" w:rsidRDefault="006F1226" w:rsidP="006F1226">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7EE93663" w14:textId="77777777" w:rsidR="006F1226" w:rsidRPr="00E31D28" w:rsidRDefault="006F1226" w:rsidP="006F1226">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E31D28" w14:paraId="312D7B28" w14:textId="77777777" w:rsidTr="001B0ACD">
        <w:tc>
          <w:tcPr>
            <w:tcW w:w="1435" w:type="dxa"/>
            <w:shd w:val="clear" w:color="auto" w:fill="auto"/>
          </w:tcPr>
          <w:p w14:paraId="53D86555" w14:textId="77777777" w:rsidR="006F1226" w:rsidRPr="00E31D28" w:rsidRDefault="006F1226" w:rsidP="001B0ACD">
            <w:pPr>
              <w:pStyle w:val="TAL"/>
            </w:pPr>
            <w:r w:rsidRPr="00E31D28">
              <w:t>"true"</w:t>
            </w:r>
          </w:p>
        </w:tc>
        <w:tc>
          <w:tcPr>
            <w:tcW w:w="8529" w:type="dxa"/>
            <w:shd w:val="clear" w:color="auto" w:fill="auto"/>
          </w:tcPr>
          <w:p w14:paraId="2FB440FA" w14:textId="77777777" w:rsidR="006F1226" w:rsidRPr="00E31D28" w:rsidRDefault="006F1226"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6F1226" w:rsidRPr="00E31D28" w14:paraId="59D22CB5" w14:textId="77777777" w:rsidTr="001B0ACD">
        <w:tc>
          <w:tcPr>
            <w:tcW w:w="1435" w:type="dxa"/>
            <w:shd w:val="clear" w:color="auto" w:fill="auto"/>
          </w:tcPr>
          <w:p w14:paraId="38DA7A2F" w14:textId="77777777" w:rsidR="006F1226" w:rsidRPr="00E31D28" w:rsidRDefault="006F1226" w:rsidP="001B0ACD">
            <w:pPr>
              <w:pStyle w:val="TAL"/>
            </w:pPr>
            <w:r w:rsidRPr="00E31D28">
              <w:t>"false"</w:t>
            </w:r>
          </w:p>
        </w:tc>
        <w:tc>
          <w:tcPr>
            <w:tcW w:w="8529" w:type="dxa"/>
            <w:shd w:val="clear" w:color="auto" w:fill="auto"/>
          </w:tcPr>
          <w:p w14:paraId="308E2FF2" w14:textId="77777777" w:rsidR="006F1226" w:rsidRPr="00E31D28" w:rsidRDefault="006F1226"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6F09F4C4" w14:textId="77777777" w:rsidR="006F1226" w:rsidRPr="00E31D28" w:rsidRDefault="006F1226" w:rsidP="006F1226"/>
    <w:p w14:paraId="6BFFFB50" w14:textId="77777777" w:rsidR="006F1226" w:rsidRPr="00E31D28" w:rsidRDefault="006F1226" w:rsidP="006F1226">
      <w:r w:rsidRPr="00DE7187">
        <w:t>The &lt;allow-request-to-affiliate-other-users&gt; element is of type Boolean, as specified in table 10.3.2.7-6, and does not appear in the MCData user profile configuration managed object specified in 3GPP TS 24.483 [4].</w:t>
      </w:r>
    </w:p>
    <w:p w14:paraId="56590C7F" w14:textId="77777777" w:rsidR="006F1226" w:rsidRPr="00E31D28" w:rsidRDefault="006F1226" w:rsidP="006F1226">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E31D28" w14:paraId="546DCCD8" w14:textId="77777777" w:rsidTr="001B0ACD">
        <w:tc>
          <w:tcPr>
            <w:tcW w:w="1435" w:type="dxa"/>
            <w:shd w:val="clear" w:color="auto" w:fill="auto"/>
          </w:tcPr>
          <w:p w14:paraId="31413549" w14:textId="77777777" w:rsidR="006F1226" w:rsidRPr="00E31D28" w:rsidRDefault="006F1226" w:rsidP="001B0ACD">
            <w:pPr>
              <w:pStyle w:val="TAL"/>
            </w:pPr>
            <w:r w:rsidRPr="00E31D28">
              <w:t>"true"</w:t>
            </w:r>
          </w:p>
        </w:tc>
        <w:tc>
          <w:tcPr>
            <w:tcW w:w="8529" w:type="dxa"/>
            <w:shd w:val="clear" w:color="auto" w:fill="auto"/>
          </w:tcPr>
          <w:p w14:paraId="2DA6007F" w14:textId="77777777" w:rsidR="006F1226" w:rsidRPr="00E31D28" w:rsidRDefault="006F1226"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6F1226" w:rsidRPr="00E31D28" w14:paraId="2BDB9C4E" w14:textId="77777777" w:rsidTr="001B0ACD">
        <w:tc>
          <w:tcPr>
            <w:tcW w:w="1435" w:type="dxa"/>
            <w:shd w:val="clear" w:color="auto" w:fill="auto"/>
          </w:tcPr>
          <w:p w14:paraId="135869F7" w14:textId="77777777" w:rsidR="006F1226" w:rsidRPr="00E31D28" w:rsidRDefault="006F1226" w:rsidP="001B0ACD">
            <w:pPr>
              <w:pStyle w:val="TAL"/>
            </w:pPr>
            <w:r w:rsidRPr="00E31D28">
              <w:t>"false"</w:t>
            </w:r>
          </w:p>
        </w:tc>
        <w:tc>
          <w:tcPr>
            <w:tcW w:w="8529" w:type="dxa"/>
            <w:shd w:val="clear" w:color="auto" w:fill="auto"/>
          </w:tcPr>
          <w:p w14:paraId="41E5E6FF" w14:textId="77777777" w:rsidR="006F1226" w:rsidRPr="00E31D28" w:rsidRDefault="006F1226"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230823BF" w14:textId="77777777" w:rsidR="006F1226" w:rsidRPr="00E31D28" w:rsidRDefault="006F1226" w:rsidP="006F1226"/>
    <w:p w14:paraId="0A500DD6" w14:textId="77777777" w:rsidR="006F1226" w:rsidRPr="00E31D28" w:rsidRDefault="006F1226" w:rsidP="006F1226">
      <w:r w:rsidRPr="00DE7187">
        <w:t>The &lt;allow-recommend-to-affiliate-other-users&gt; element is of type Boolean, as specified in table 10.3.2.7-7, and does not appear in the MCData user profile configuration managed object specified in 3GPP TS 24.483 [4].</w:t>
      </w:r>
    </w:p>
    <w:p w14:paraId="3C2F8E1A" w14:textId="77777777" w:rsidR="006F1226" w:rsidRPr="00E31D28" w:rsidRDefault="006F1226" w:rsidP="006F1226">
      <w:pPr>
        <w:pStyle w:val="TH"/>
      </w:pPr>
      <w:r w:rsidRPr="00E31D28">
        <w:lastRenderedPageBreak/>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E31D28" w14:paraId="0110DDAF" w14:textId="77777777" w:rsidTr="001B0ACD">
        <w:tc>
          <w:tcPr>
            <w:tcW w:w="1435" w:type="dxa"/>
            <w:shd w:val="clear" w:color="auto" w:fill="auto"/>
          </w:tcPr>
          <w:p w14:paraId="076B609A" w14:textId="77777777" w:rsidR="006F1226" w:rsidRPr="00E31D28" w:rsidRDefault="006F1226" w:rsidP="001B0ACD">
            <w:pPr>
              <w:pStyle w:val="TAL"/>
            </w:pPr>
            <w:r w:rsidRPr="00E31D28">
              <w:t>"true"</w:t>
            </w:r>
          </w:p>
        </w:tc>
        <w:tc>
          <w:tcPr>
            <w:tcW w:w="8529" w:type="dxa"/>
            <w:shd w:val="clear" w:color="auto" w:fill="auto"/>
          </w:tcPr>
          <w:p w14:paraId="3D65AFAA" w14:textId="77777777" w:rsidR="006F1226" w:rsidRPr="00E31D28" w:rsidRDefault="006F1226"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6F1226" w:rsidRPr="00E31D28" w14:paraId="434B0800" w14:textId="77777777" w:rsidTr="001B0ACD">
        <w:tc>
          <w:tcPr>
            <w:tcW w:w="1435" w:type="dxa"/>
            <w:shd w:val="clear" w:color="auto" w:fill="auto"/>
          </w:tcPr>
          <w:p w14:paraId="7F153CA4" w14:textId="77777777" w:rsidR="006F1226" w:rsidRPr="00E31D28" w:rsidRDefault="006F1226" w:rsidP="001B0ACD">
            <w:pPr>
              <w:pStyle w:val="TAL"/>
            </w:pPr>
            <w:r w:rsidRPr="00E31D28">
              <w:t>"false"</w:t>
            </w:r>
          </w:p>
        </w:tc>
        <w:tc>
          <w:tcPr>
            <w:tcW w:w="8529" w:type="dxa"/>
            <w:shd w:val="clear" w:color="auto" w:fill="auto"/>
          </w:tcPr>
          <w:p w14:paraId="6CC45703" w14:textId="77777777" w:rsidR="006F1226" w:rsidRPr="00E31D28" w:rsidRDefault="006F1226"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307EAFDC" w14:textId="77777777" w:rsidR="006F1226" w:rsidRPr="00847E44" w:rsidRDefault="006F1226" w:rsidP="006F1226"/>
    <w:p w14:paraId="072D45D2" w14:textId="77777777" w:rsidR="006F1226" w:rsidRPr="00E31D28" w:rsidRDefault="006F1226" w:rsidP="006F1226">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6EDC33EC" w14:textId="77777777" w:rsidR="006F1226" w:rsidRPr="00847E44" w:rsidRDefault="006F1226" w:rsidP="006F1226">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50529380" w14:textId="77777777" w:rsidTr="001B0ACD">
        <w:tc>
          <w:tcPr>
            <w:tcW w:w="1435" w:type="dxa"/>
            <w:shd w:val="clear" w:color="auto" w:fill="auto"/>
          </w:tcPr>
          <w:p w14:paraId="10C0CC23" w14:textId="77777777" w:rsidR="006F1226" w:rsidRPr="00847E44" w:rsidRDefault="006F1226" w:rsidP="001B0ACD">
            <w:pPr>
              <w:pStyle w:val="TAL"/>
            </w:pPr>
            <w:r w:rsidRPr="00847E44">
              <w:t>"true"</w:t>
            </w:r>
          </w:p>
        </w:tc>
        <w:tc>
          <w:tcPr>
            <w:tcW w:w="8529" w:type="dxa"/>
            <w:shd w:val="clear" w:color="auto" w:fill="auto"/>
          </w:tcPr>
          <w:p w14:paraId="4F6427AA" w14:textId="77777777" w:rsidR="006F1226" w:rsidRPr="00847E44" w:rsidRDefault="006F1226" w:rsidP="001B0ACD">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6F1226" w:rsidRPr="00847E44" w14:paraId="76F7A528" w14:textId="77777777" w:rsidTr="001B0ACD">
        <w:tc>
          <w:tcPr>
            <w:tcW w:w="1435" w:type="dxa"/>
            <w:shd w:val="clear" w:color="auto" w:fill="auto"/>
          </w:tcPr>
          <w:p w14:paraId="0AF1812D" w14:textId="77777777" w:rsidR="006F1226" w:rsidRPr="00847E44" w:rsidRDefault="006F1226" w:rsidP="001B0ACD">
            <w:pPr>
              <w:pStyle w:val="TAL"/>
            </w:pPr>
            <w:r w:rsidRPr="00847E44">
              <w:t>"false"</w:t>
            </w:r>
          </w:p>
        </w:tc>
        <w:tc>
          <w:tcPr>
            <w:tcW w:w="8529" w:type="dxa"/>
            <w:shd w:val="clear" w:color="auto" w:fill="auto"/>
          </w:tcPr>
          <w:p w14:paraId="6DF54F7F" w14:textId="77777777" w:rsidR="006F1226" w:rsidRPr="00847E44" w:rsidRDefault="006F1226" w:rsidP="001B0ACD">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587F0A3" w14:textId="77777777" w:rsidR="006F1226" w:rsidRDefault="006F1226" w:rsidP="006F1226"/>
    <w:p w14:paraId="1B274F7F" w14:textId="77777777" w:rsidR="006F1226" w:rsidRPr="00441BFF" w:rsidRDefault="006F1226" w:rsidP="006F1226">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4E216A0B" w14:textId="77777777" w:rsidR="006F1226" w:rsidRPr="00441BFF" w:rsidRDefault="006F1226" w:rsidP="006F1226">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F1226" w:rsidRPr="00441BFF" w14:paraId="3976F04C" w14:textId="77777777" w:rsidTr="001B0ACD">
        <w:tc>
          <w:tcPr>
            <w:tcW w:w="1426" w:type="dxa"/>
            <w:shd w:val="clear" w:color="auto" w:fill="auto"/>
          </w:tcPr>
          <w:p w14:paraId="72EDF698" w14:textId="77777777" w:rsidR="006F1226" w:rsidRPr="00441BFF" w:rsidRDefault="006F1226" w:rsidP="001B0ACD">
            <w:pPr>
              <w:pStyle w:val="TAL"/>
            </w:pPr>
            <w:r w:rsidRPr="00441BFF">
              <w:t>"true"</w:t>
            </w:r>
          </w:p>
        </w:tc>
        <w:tc>
          <w:tcPr>
            <w:tcW w:w="8431" w:type="dxa"/>
            <w:shd w:val="clear" w:color="auto" w:fill="auto"/>
          </w:tcPr>
          <w:p w14:paraId="2E1A13D0" w14:textId="77777777" w:rsidR="006F1226" w:rsidRPr="00441BFF" w:rsidRDefault="006F1226" w:rsidP="001B0ACD">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6F1226" w:rsidRPr="00441BFF" w14:paraId="36959C28" w14:textId="77777777" w:rsidTr="001B0ACD">
        <w:tc>
          <w:tcPr>
            <w:tcW w:w="1426" w:type="dxa"/>
            <w:shd w:val="clear" w:color="auto" w:fill="auto"/>
          </w:tcPr>
          <w:p w14:paraId="22ED765E" w14:textId="77777777" w:rsidR="006F1226" w:rsidRPr="00441BFF" w:rsidRDefault="006F1226" w:rsidP="001B0ACD">
            <w:pPr>
              <w:pStyle w:val="TAL"/>
            </w:pPr>
            <w:r w:rsidRPr="00441BFF">
              <w:t>"false"</w:t>
            </w:r>
          </w:p>
        </w:tc>
        <w:tc>
          <w:tcPr>
            <w:tcW w:w="8431" w:type="dxa"/>
            <w:shd w:val="clear" w:color="auto" w:fill="auto"/>
          </w:tcPr>
          <w:p w14:paraId="0AE2B710" w14:textId="77777777" w:rsidR="006F1226" w:rsidRPr="00441BFF" w:rsidRDefault="006F1226" w:rsidP="001B0ACD">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24947EFA" w14:textId="77777777" w:rsidR="006F1226" w:rsidRPr="00441BFF" w:rsidRDefault="006F1226" w:rsidP="006F1226"/>
    <w:p w14:paraId="6FD80B7E" w14:textId="77777777" w:rsidR="006F1226" w:rsidRPr="00441BFF" w:rsidRDefault="006F1226" w:rsidP="006F1226">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E3DD656" w14:textId="77777777" w:rsidR="006F1226" w:rsidRPr="00441BFF" w:rsidRDefault="006F1226" w:rsidP="006F1226">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441BFF" w14:paraId="7525DD94" w14:textId="77777777" w:rsidTr="001B0ACD">
        <w:tc>
          <w:tcPr>
            <w:tcW w:w="1425" w:type="dxa"/>
            <w:shd w:val="clear" w:color="auto" w:fill="auto"/>
          </w:tcPr>
          <w:p w14:paraId="35547AEF" w14:textId="77777777" w:rsidR="006F1226" w:rsidRPr="00441BFF" w:rsidRDefault="006F1226" w:rsidP="001B0ACD">
            <w:pPr>
              <w:pStyle w:val="TAL"/>
            </w:pPr>
            <w:r w:rsidRPr="00441BFF">
              <w:t>"true"</w:t>
            </w:r>
          </w:p>
        </w:tc>
        <w:tc>
          <w:tcPr>
            <w:tcW w:w="8432" w:type="dxa"/>
            <w:shd w:val="clear" w:color="auto" w:fill="auto"/>
          </w:tcPr>
          <w:p w14:paraId="04FCE690" w14:textId="77777777" w:rsidR="006F1226" w:rsidRPr="00441BFF" w:rsidRDefault="006F1226" w:rsidP="001B0ACD">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6F1226" w:rsidRPr="00441BFF" w14:paraId="33748D60" w14:textId="77777777" w:rsidTr="001B0ACD">
        <w:tc>
          <w:tcPr>
            <w:tcW w:w="1425" w:type="dxa"/>
            <w:shd w:val="clear" w:color="auto" w:fill="auto"/>
          </w:tcPr>
          <w:p w14:paraId="48B26A9B" w14:textId="77777777" w:rsidR="006F1226" w:rsidRPr="00441BFF" w:rsidRDefault="006F1226" w:rsidP="001B0ACD">
            <w:pPr>
              <w:pStyle w:val="TAL"/>
            </w:pPr>
            <w:r w:rsidRPr="00441BFF">
              <w:t>"false"</w:t>
            </w:r>
          </w:p>
        </w:tc>
        <w:tc>
          <w:tcPr>
            <w:tcW w:w="8432" w:type="dxa"/>
            <w:shd w:val="clear" w:color="auto" w:fill="auto"/>
          </w:tcPr>
          <w:p w14:paraId="7FB08F40" w14:textId="77777777" w:rsidR="006F1226" w:rsidRPr="00441BFF" w:rsidRDefault="006F1226" w:rsidP="001B0ACD">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196070EC" w14:textId="77777777" w:rsidR="006F1226" w:rsidRPr="00441BFF" w:rsidRDefault="006F1226" w:rsidP="006F1226"/>
    <w:p w14:paraId="23D8C76E" w14:textId="77777777" w:rsidR="006F1226" w:rsidRDefault="006F1226" w:rsidP="006F1226">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E679B8E" w14:textId="77777777" w:rsidR="006F1226" w:rsidRPr="0045024E" w:rsidRDefault="006F1226" w:rsidP="006F1226">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6F1226" w:rsidRPr="0045024E" w14:paraId="11EC997D" w14:textId="77777777" w:rsidTr="001B0ACD">
        <w:tc>
          <w:tcPr>
            <w:tcW w:w="1435" w:type="dxa"/>
            <w:shd w:val="clear" w:color="auto" w:fill="auto"/>
          </w:tcPr>
          <w:p w14:paraId="77C77332" w14:textId="77777777" w:rsidR="006F1226" w:rsidRPr="0045024E" w:rsidRDefault="006F1226" w:rsidP="001B0ACD">
            <w:pPr>
              <w:pStyle w:val="TAL"/>
            </w:pPr>
            <w:r>
              <w:t>"</w:t>
            </w:r>
            <w:r w:rsidRPr="0045024E">
              <w:t>true</w:t>
            </w:r>
            <w:r>
              <w:t>"</w:t>
            </w:r>
          </w:p>
        </w:tc>
        <w:tc>
          <w:tcPr>
            <w:tcW w:w="8529" w:type="dxa"/>
            <w:shd w:val="clear" w:color="auto" w:fill="auto"/>
          </w:tcPr>
          <w:p w14:paraId="399B327C" w14:textId="77777777" w:rsidR="006F1226" w:rsidRPr="0045024E" w:rsidRDefault="006F1226" w:rsidP="001B0ACD">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6F1226" w:rsidRPr="0045024E" w14:paraId="48B911A8" w14:textId="77777777" w:rsidTr="001B0ACD">
        <w:tc>
          <w:tcPr>
            <w:tcW w:w="1435" w:type="dxa"/>
            <w:shd w:val="clear" w:color="auto" w:fill="auto"/>
          </w:tcPr>
          <w:p w14:paraId="3CC90D1A" w14:textId="77777777" w:rsidR="006F1226" w:rsidRPr="0045024E" w:rsidRDefault="006F1226" w:rsidP="001B0ACD">
            <w:pPr>
              <w:pStyle w:val="TAL"/>
            </w:pPr>
            <w:r>
              <w:t>"</w:t>
            </w:r>
            <w:r w:rsidRPr="0045024E">
              <w:t>false</w:t>
            </w:r>
            <w:r>
              <w:t>"</w:t>
            </w:r>
          </w:p>
        </w:tc>
        <w:tc>
          <w:tcPr>
            <w:tcW w:w="8529" w:type="dxa"/>
            <w:shd w:val="clear" w:color="auto" w:fill="auto"/>
          </w:tcPr>
          <w:p w14:paraId="08087D3C" w14:textId="77777777" w:rsidR="006F1226" w:rsidRPr="0045024E" w:rsidRDefault="006F1226" w:rsidP="001B0ACD">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7EE72FF8" w14:textId="77777777" w:rsidR="006F1226" w:rsidRDefault="006F1226" w:rsidP="006F1226"/>
    <w:p w14:paraId="06284A6A" w14:textId="77777777" w:rsidR="006F1226" w:rsidRDefault="006F1226" w:rsidP="006F1226">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2BB67CC" w14:textId="77777777" w:rsidR="006F1226" w:rsidRPr="0045024E" w:rsidRDefault="006F1226" w:rsidP="006F1226">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45024E" w14:paraId="55E3C7CC" w14:textId="77777777" w:rsidTr="001B0ACD">
        <w:tc>
          <w:tcPr>
            <w:tcW w:w="1435" w:type="dxa"/>
            <w:shd w:val="clear" w:color="auto" w:fill="auto"/>
          </w:tcPr>
          <w:p w14:paraId="7A89EC26" w14:textId="77777777" w:rsidR="006F1226" w:rsidRPr="0045024E" w:rsidRDefault="006F1226" w:rsidP="001B0ACD">
            <w:pPr>
              <w:pStyle w:val="TAL"/>
            </w:pPr>
            <w:r>
              <w:t>"</w:t>
            </w:r>
            <w:r w:rsidRPr="0045024E">
              <w:t>true</w:t>
            </w:r>
            <w:r>
              <w:t>"</w:t>
            </w:r>
          </w:p>
        </w:tc>
        <w:tc>
          <w:tcPr>
            <w:tcW w:w="8529" w:type="dxa"/>
            <w:shd w:val="clear" w:color="auto" w:fill="auto"/>
          </w:tcPr>
          <w:p w14:paraId="1835755A" w14:textId="77777777" w:rsidR="006F1226" w:rsidRPr="0045024E" w:rsidRDefault="006F1226" w:rsidP="001B0AC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6F1226" w:rsidRPr="0045024E" w14:paraId="6154AEB1" w14:textId="77777777" w:rsidTr="001B0ACD">
        <w:tc>
          <w:tcPr>
            <w:tcW w:w="1435" w:type="dxa"/>
            <w:shd w:val="clear" w:color="auto" w:fill="auto"/>
          </w:tcPr>
          <w:p w14:paraId="1E74CF9A" w14:textId="77777777" w:rsidR="006F1226" w:rsidRPr="0045024E" w:rsidRDefault="006F1226" w:rsidP="001B0ACD">
            <w:pPr>
              <w:pStyle w:val="TAL"/>
            </w:pPr>
            <w:r>
              <w:t>"</w:t>
            </w:r>
            <w:r w:rsidRPr="0045024E">
              <w:t>false</w:t>
            </w:r>
            <w:r>
              <w:t>"</w:t>
            </w:r>
          </w:p>
        </w:tc>
        <w:tc>
          <w:tcPr>
            <w:tcW w:w="8529" w:type="dxa"/>
            <w:shd w:val="clear" w:color="auto" w:fill="auto"/>
          </w:tcPr>
          <w:p w14:paraId="024D0F68" w14:textId="77777777" w:rsidR="006F1226" w:rsidRPr="0045024E" w:rsidRDefault="006F1226" w:rsidP="001B0ACD">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8BEB910" w14:textId="77777777" w:rsidR="006F1226" w:rsidRDefault="006F1226" w:rsidP="006F1226"/>
    <w:p w14:paraId="17CE4F7D" w14:textId="77777777" w:rsidR="006F1226" w:rsidRDefault="006F1226" w:rsidP="006F1226">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60CC3C7C" w14:textId="77777777" w:rsidR="006F1226" w:rsidRPr="0045024E" w:rsidRDefault="006F1226" w:rsidP="006F1226">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45024E" w14:paraId="598F7504" w14:textId="77777777" w:rsidTr="001B0ACD">
        <w:tc>
          <w:tcPr>
            <w:tcW w:w="1435" w:type="dxa"/>
            <w:shd w:val="clear" w:color="auto" w:fill="auto"/>
          </w:tcPr>
          <w:p w14:paraId="1639453B" w14:textId="77777777" w:rsidR="006F1226" w:rsidRPr="0045024E" w:rsidRDefault="006F1226" w:rsidP="001B0ACD">
            <w:pPr>
              <w:pStyle w:val="TAL"/>
            </w:pPr>
            <w:r>
              <w:t>"</w:t>
            </w:r>
            <w:r w:rsidRPr="0045024E">
              <w:t>true</w:t>
            </w:r>
            <w:r>
              <w:t>"</w:t>
            </w:r>
          </w:p>
        </w:tc>
        <w:tc>
          <w:tcPr>
            <w:tcW w:w="8529" w:type="dxa"/>
            <w:shd w:val="clear" w:color="auto" w:fill="auto"/>
          </w:tcPr>
          <w:p w14:paraId="2E21964B" w14:textId="77777777" w:rsidR="006F1226" w:rsidRPr="0045024E" w:rsidRDefault="006F1226" w:rsidP="001B0AC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6F1226" w:rsidRPr="0045024E" w14:paraId="28003E53" w14:textId="77777777" w:rsidTr="001B0ACD">
        <w:tc>
          <w:tcPr>
            <w:tcW w:w="1435" w:type="dxa"/>
            <w:shd w:val="clear" w:color="auto" w:fill="auto"/>
          </w:tcPr>
          <w:p w14:paraId="6F88F603" w14:textId="77777777" w:rsidR="006F1226" w:rsidRPr="0045024E" w:rsidRDefault="006F1226" w:rsidP="001B0ACD">
            <w:pPr>
              <w:pStyle w:val="TAL"/>
            </w:pPr>
            <w:r>
              <w:t>"</w:t>
            </w:r>
            <w:r w:rsidRPr="0045024E">
              <w:t>false</w:t>
            </w:r>
            <w:r>
              <w:t>"</w:t>
            </w:r>
          </w:p>
        </w:tc>
        <w:tc>
          <w:tcPr>
            <w:tcW w:w="8529" w:type="dxa"/>
            <w:shd w:val="clear" w:color="auto" w:fill="auto"/>
          </w:tcPr>
          <w:p w14:paraId="7452CFF1" w14:textId="77777777" w:rsidR="006F1226" w:rsidRPr="0045024E" w:rsidRDefault="006F1226" w:rsidP="001B0ACD">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2C63ADAD" w14:textId="77777777" w:rsidR="006F1226" w:rsidRDefault="006F1226" w:rsidP="006F1226"/>
    <w:p w14:paraId="070A902E" w14:textId="77777777" w:rsidR="006F1226" w:rsidRPr="00441BFF" w:rsidRDefault="006F1226" w:rsidP="006F1226">
      <w:r w:rsidRPr="00DE7187">
        <w:t>The &lt;allow-enable-disable-user&gt; element is of type Boolean, as specified in table 10.3.2.7-14, and does not appear in the MCData user profile configuration managed object specified in 3GPP TS 24.483 [4].</w:t>
      </w:r>
    </w:p>
    <w:p w14:paraId="3B49EF61" w14:textId="77777777" w:rsidR="006F1226" w:rsidRPr="00441BFF" w:rsidRDefault="006F1226" w:rsidP="006F1226">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41BFF" w14:paraId="18325802" w14:textId="77777777" w:rsidTr="001B0ACD">
        <w:tc>
          <w:tcPr>
            <w:tcW w:w="1425" w:type="dxa"/>
            <w:shd w:val="clear" w:color="auto" w:fill="auto"/>
          </w:tcPr>
          <w:p w14:paraId="1E713EB2" w14:textId="77777777" w:rsidR="006F1226" w:rsidRPr="00441BFF" w:rsidRDefault="006F1226" w:rsidP="001B0ACD">
            <w:pPr>
              <w:pStyle w:val="TAL"/>
            </w:pPr>
            <w:r w:rsidRPr="00441BFF">
              <w:t>"true"</w:t>
            </w:r>
          </w:p>
        </w:tc>
        <w:tc>
          <w:tcPr>
            <w:tcW w:w="8432" w:type="dxa"/>
            <w:shd w:val="clear" w:color="auto" w:fill="auto"/>
          </w:tcPr>
          <w:p w14:paraId="797F0010"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6F1226" w:rsidRPr="00441BFF" w14:paraId="0B69C3C4" w14:textId="77777777" w:rsidTr="001B0ACD">
        <w:tc>
          <w:tcPr>
            <w:tcW w:w="1425" w:type="dxa"/>
            <w:shd w:val="clear" w:color="auto" w:fill="auto"/>
          </w:tcPr>
          <w:p w14:paraId="5E66F14F" w14:textId="77777777" w:rsidR="006F1226" w:rsidRPr="00441BFF" w:rsidRDefault="006F1226" w:rsidP="001B0ACD">
            <w:pPr>
              <w:pStyle w:val="TAL"/>
            </w:pPr>
            <w:r w:rsidRPr="00441BFF">
              <w:t>"false"</w:t>
            </w:r>
          </w:p>
        </w:tc>
        <w:tc>
          <w:tcPr>
            <w:tcW w:w="8432" w:type="dxa"/>
            <w:shd w:val="clear" w:color="auto" w:fill="auto"/>
          </w:tcPr>
          <w:p w14:paraId="2E444076"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7387E1F5" w14:textId="77777777" w:rsidR="006F1226" w:rsidRPr="00441BFF" w:rsidRDefault="006F1226" w:rsidP="006F1226"/>
    <w:p w14:paraId="3EF47734" w14:textId="77777777" w:rsidR="006F1226" w:rsidRPr="00441BFF" w:rsidRDefault="006F1226" w:rsidP="006F1226">
      <w:r w:rsidRPr="00DE7187">
        <w:t>The &lt;allow-enable-disable-UE&gt; element is of type Boolean, as specified in table 10.3.2.7-15, and does not appear in the MCData user profile configuration managed object specified in 3GPP TS 24.483 [4].</w:t>
      </w:r>
    </w:p>
    <w:p w14:paraId="438DE1D4" w14:textId="77777777" w:rsidR="006F1226" w:rsidRPr="00441BFF" w:rsidRDefault="006F1226" w:rsidP="006F1226">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41BFF" w14:paraId="063677EF" w14:textId="77777777" w:rsidTr="001B0ACD">
        <w:tc>
          <w:tcPr>
            <w:tcW w:w="1425" w:type="dxa"/>
            <w:shd w:val="clear" w:color="auto" w:fill="auto"/>
          </w:tcPr>
          <w:p w14:paraId="351D56FC" w14:textId="77777777" w:rsidR="006F1226" w:rsidRPr="00441BFF" w:rsidRDefault="006F1226" w:rsidP="001B0ACD">
            <w:pPr>
              <w:keepNext/>
              <w:keepLines/>
              <w:spacing w:after="0"/>
              <w:rPr>
                <w:rFonts w:ascii="Arial" w:hAnsi="Arial"/>
                <w:sz w:val="18"/>
              </w:rPr>
            </w:pPr>
            <w:bookmarkStart w:id="81" w:name="_PERM_MCCTEMPBM_CRPT10440031___7"/>
            <w:r w:rsidRPr="00441BFF">
              <w:rPr>
                <w:rFonts w:ascii="Arial" w:hAnsi="Arial"/>
                <w:sz w:val="18"/>
              </w:rPr>
              <w:t>"true"</w:t>
            </w:r>
            <w:bookmarkEnd w:id="81"/>
          </w:p>
        </w:tc>
        <w:tc>
          <w:tcPr>
            <w:tcW w:w="8432" w:type="dxa"/>
            <w:shd w:val="clear" w:color="auto" w:fill="auto"/>
          </w:tcPr>
          <w:p w14:paraId="419EDAA3"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6F1226" w:rsidRPr="00441BFF" w14:paraId="40E1D5FB" w14:textId="77777777" w:rsidTr="001B0ACD">
        <w:trPr>
          <w:trHeight w:val="70"/>
        </w:trPr>
        <w:tc>
          <w:tcPr>
            <w:tcW w:w="1425" w:type="dxa"/>
            <w:shd w:val="clear" w:color="auto" w:fill="auto"/>
          </w:tcPr>
          <w:p w14:paraId="72A3C1B2" w14:textId="77777777" w:rsidR="006F1226" w:rsidRPr="00441BFF" w:rsidRDefault="006F1226" w:rsidP="001B0ACD">
            <w:pPr>
              <w:keepNext/>
              <w:keepLines/>
              <w:spacing w:after="0"/>
              <w:rPr>
                <w:rFonts w:ascii="Arial" w:hAnsi="Arial"/>
                <w:sz w:val="18"/>
              </w:rPr>
            </w:pPr>
            <w:bookmarkStart w:id="82" w:name="_PERM_MCCTEMPBM_CRPT10440032___7"/>
            <w:r w:rsidRPr="00441BFF">
              <w:rPr>
                <w:rFonts w:ascii="Arial" w:hAnsi="Arial"/>
                <w:sz w:val="18"/>
              </w:rPr>
              <w:t>"false"</w:t>
            </w:r>
            <w:bookmarkEnd w:id="82"/>
          </w:p>
        </w:tc>
        <w:tc>
          <w:tcPr>
            <w:tcW w:w="8432" w:type="dxa"/>
            <w:shd w:val="clear" w:color="auto" w:fill="auto"/>
          </w:tcPr>
          <w:p w14:paraId="0F4ABA82"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32DAE656" w14:textId="77777777" w:rsidR="006F1226" w:rsidRDefault="006F1226" w:rsidP="006F1226"/>
    <w:p w14:paraId="12C33727" w14:textId="77777777" w:rsidR="006F1226" w:rsidRDefault="006F1226" w:rsidP="006F1226">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662798B3" w14:textId="77777777" w:rsidR="006F1226" w:rsidRPr="0045024E" w:rsidRDefault="006F1226" w:rsidP="006F1226">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45024E" w14:paraId="06FA45B1" w14:textId="77777777" w:rsidTr="001B0ACD">
        <w:tc>
          <w:tcPr>
            <w:tcW w:w="1435" w:type="dxa"/>
            <w:shd w:val="clear" w:color="auto" w:fill="auto"/>
          </w:tcPr>
          <w:p w14:paraId="1819FA73" w14:textId="77777777" w:rsidR="006F1226" w:rsidRPr="0045024E" w:rsidRDefault="006F1226" w:rsidP="001B0ACD">
            <w:pPr>
              <w:pStyle w:val="TAL"/>
            </w:pPr>
            <w:r>
              <w:t>"</w:t>
            </w:r>
            <w:r w:rsidRPr="0045024E">
              <w:t>true</w:t>
            </w:r>
            <w:r>
              <w:t>"</w:t>
            </w:r>
          </w:p>
        </w:tc>
        <w:tc>
          <w:tcPr>
            <w:tcW w:w="8529" w:type="dxa"/>
            <w:shd w:val="clear" w:color="auto" w:fill="auto"/>
          </w:tcPr>
          <w:p w14:paraId="37A9C513" w14:textId="77777777" w:rsidR="006F1226" w:rsidRPr="0045024E" w:rsidRDefault="006F1226" w:rsidP="001B0AC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6F1226" w:rsidRPr="0045024E" w14:paraId="11572396" w14:textId="77777777" w:rsidTr="001B0ACD">
        <w:tc>
          <w:tcPr>
            <w:tcW w:w="1435" w:type="dxa"/>
            <w:shd w:val="clear" w:color="auto" w:fill="auto"/>
          </w:tcPr>
          <w:p w14:paraId="4A505E55" w14:textId="77777777" w:rsidR="006F1226" w:rsidRPr="0045024E" w:rsidRDefault="006F1226" w:rsidP="001B0ACD">
            <w:pPr>
              <w:pStyle w:val="TAL"/>
            </w:pPr>
            <w:r>
              <w:t>"</w:t>
            </w:r>
            <w:r w:rsidRPr="0045024E">
              <w:t>false</w:t>
            </w:r>
            <w:r>
              <w:t>"</w:t>
            </w:r>
          </w:p>
        </w:tc>
        <w:tc>
          <w:tcPr>
            <w:tcW w:w="8529" w:type="dxa"/>
            <w:shd w:val="clear" w:color="auto" w:fill="auto"/>
          </w:tcPr>
          <w:p w14:paraId="083FC437" w14:textId="77777777" w:rsidR="006F1226" w:rsidRPr="0045024E" w:rsidRDefault="006F1226" w:rsidP="001B0AC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56FCEE68" w14:textId="77777777" w:rsidR="006F1226" w:rsidRDefault="006F1226" w:rsidP="006F1226"/>
    <w:p w14:paraId="4052FF79" w14:textId="77777777" w:rsidR="006F1226" w:rsidRDefault="006F1226" w:rsidP="006F1226">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4B1F89D1" w14:textId="77777777" w:rsidR="006F1226" w:rsidRPr="0045024E" w:rsidRDefault="006F1226" w:rsidP="006F1226">
      <w:pPr>
        <w:pStyle w:val="TH"/>
      </w:pPr>
      <w:r w:rsidRPr="0079391E">
        <w:lastRenderedPageBreak/>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45024E" w14:paraId="5886FCCF" w14:textId="77777777" w:rsidTr="001B0ACD">
        <w:tc>
          <w:tcPr>
            <w:tcW w:w="1435" w:type="dxa"/>
            <w:shd w:val="clear" w:color="auto" w:fill="auto"/>
          </w:tcPr>
          <w:p w14:paraId="13F6EDFF" w14:textId="77777777" w:rsidR="006F1226" w:rsidRPr="0045024E" w:rsidRDefault="006F1226" w:rsidP="001B0ACD">
            <w:pPr>
              <w:pStyle w:val="TAL"/>
            </w:pPr>
            <w:r>
              <w:t>"</w:t>
            </w:r>
            <w:r w:rsidRPr="0045024E">
              <w:t>true</w:t>
            </w:r>
            <w:r>
              <w:t>"</w:t>
            </w:r>
          </w:p>
        </w:tc>
        <w:tc>
          <w:tcPr>
            <w:tcW w:w="8529" w:type="dxa"/>
            <w:shd w:val="clear" w:color="auto" w:fill="auto"/>
          </w:tcPr>
          <w:p w14:paraId="031505AA" w14:textId="77777777" w:rsidR="006F1226" w:rsidRPr="0045024E" w:rsidRDefault="006F1226" w:rsidP="001B0ACD">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6F1226" w:rsidRPr="0045024E" w14:paraId="27AB9738" w14:textId="77777777" w:rsidTr="001B0ACD">
        <w:tc>
          <w:tcPr>
            <w:tcW w:w="1435" w:type="dxa"/>
            <w:shd w:val="clear" w:color="auto" w:fill="auto"/>
          </w:tcPr>
          <w:p w14:paraId="4D9D77EE" w14:textId="77777777" w:rsidR="006F1226" w:rsidRPr="00884BA4" w:rsidRDefault="006F1226" w:rsidP="001B0ACD">
            <w:pPr>
              <w:pStyle w:val="TAL"/>
            </w:pPr>
            <w:r w:rsidRPr="00504581">
              <w:t>"</w:t>
            </w:r>
            <w:r w:rsidRPr="00845467">
              <w:t>false</w:t>
            </w:r>
            <w:r w:rsidRPr="00884BA4">
              <w:t>"</w:t>
            </w:r>
          </w:p>
        </w:tc>
        <w:tc>
          <w:tcPr>
            <w:tcW w:w="8529" w:type="dxa"/>
            <w:shd w:val="clear" w:color="auto" w:fill="auto"/>
          </w:tcPr>
          <w:p w14:paraId="2D0EB111" w14:textId="77777777" w:rsidR="006F1226" w:rsidRPr="0045024E" w:rsidRDefault="006F1226" w:rsidP="001B0ACD">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7CD5021A" w14:textId="77777777" w:rsidR="006F1226" w:rsidRDefault="006F1226" w:rsidP="006F1226"/>
    <w:p w14:paraId="12BE9995" w14:textId="77777777" w:rsidR="006F1226" w:rsidRPr="00E31D28" w:rsidRDefault="006F1226" w:rsidP="006F1226">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element of subclause </w:t>
      </w:r>
      <w:r>
        <w:t>10</w:t>
      </w:r>
      <w:r w:rsidRPr="00E31D28">
        <w:t>.2.</w:t>
      </w:r>
      <w:r>
        <w:t>97C</w:t>
      </w:r>
      <w:r w:rsidRPr="00E31D28">
        <w:t xml:space="preserve"> in 3GPP TS 24.</w:t>
      </w:r>
      <w:r>
        <w:t>4</w:t>
      </w:r>
      <w:r w:rsidRPr="00E31D28">
        <w:t>83 [4].</w:t>
      </w:r>
    </w:p>
    <w:p w14:paraId="35169F9A" w14:textId="77777777" w:rsidR="006F1226" w:rsidRPr="00847E44" w:rsidRDefault="006F1226" w:rsidP="006F1226">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6F1226" w:rsidRPr="00847E44" w14:paraId="65A4EABC" w14:textId="77777777" w:rsidTr="001B0ACD">
        <w:tc>
          <w:tcPr>
            <w:tcW w:w="1435" w:type="dxa"/>
            <w:shd w:val="clear" w:color="auto" w:fill="auto"/>
          </w:tcPr>
          <w:p w14:paraId="3FF5B2CF" w14:textId="77777777" w:rsidR="006F1226" w:rsidRPr="00847E44" w:rsidRDefault="006F1226" w:rsidP="001B0ACD">
            <w:pPr>
              <w:pStyle w:val="TAL"/>
            </w:pPr>
            <w:r w:rsidRPr="00847E44">
              <w:t>"true"</w:t>
            </w:r>
          </w:p>
        </w:tc>
        <w:tc>
          <w:tcPr>
            <w:tcW w:w="8529" w:type="dxa"/>
            <w:shd w:val="clear" w:color="auto" w:fill="auto"/>
          </w:tcPr>
          <w:p w14:paraId="4FD97D33" w14:textId="77777777" w:rsidR="006F1226" w:rsidRPr="00847E44" w:rsidRDefault="006F1226" w:rsidP="001B0ACD">
            <w:pPr>
              <w:pStyle w:val="TOC7"/>
              <w:ind w:left="0" w:firstLine="0"/>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 xml:space="preserve">Data </w:t>
            </w:r>
            <w:r w:rsidRPr="004C7B40">
              <w:rPr>
                <w:lang w:eastAsia="ko-KR"/>
              </w:rPr>
              <w:t>user, that the MC</w:t>
            </w:r>
            <w:r>
              <w:rPr>
                <w:lang w:eastAsia="ko-KR"/>
              </w:rPr>
              <w:t>Data</w:t>
            </w:r>
            <w:r w:rsidRPr="004C7B40">
              <w:rPr>
                <w:lang w:eastAsia="ko-KR"/>
              </w:rPr>
              <w:t xml:space="preserve"> user is authorised to </w:t>
            </w:r>
            <w:r>
              <w:rPr>
                <w:lang w:eastAsia="ko-KR"/>
              </w:rPr>
              <w:t xml:space="preserve">query the functional alias(es)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6F1226" w:rsidRPr="00847E44" w14:paraId="560B4990" w14:textId="77777777" w:rsidTr="001B0ACD">
        <w:tc>
          <w:tcPr>
            <w:tcW w:w="1435" w:type="dxa"/>
            <w:shd w:val="clear" w:color="auto" w:fill="auto"/>
          </w:tcPr>
          <w:p w14:paraId="02CE2D01" w14:textId="77777777" w:rsidR="006F1226" w:rsidRPr="00847E44" w:rsidRDefault="006F1226" w:rsidP="001B0ACD">
            <w:pPr>
              <w:pStyle w:val="TAL"/>
            </w:pPr>
            <w:r w:rsidRPr="00847E44">
              <w:t>"false"</w:t>
            </w:r>
          </w:p>
        </w:tc>
        <w:tc>
          <w:tcPr>
            <w:tcW w:w="8529" w:type="dxa"/>
            <w:shd w:val="clear" w:color="auto" w:fill="auto"/>
          </w:tcPr>
          <w:p w14:paraId="3AA138C2" w14:textId="77777777" w:rsidR="006F1226" w:rsidRPr="00847E44" w:rsidRDefault="006F1226" w:rsidP="001B0ACD">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0A11F70D" w14:textId="77777777" w:rsidR="006F1226" w:rsidRDefault="006F1226" w:rsidP="006F1226"/>
    <w:p w14:paraId="6E3F6A1D" w14:textId="77777777" w:rsidR="006F1226" w:rsidRPr="00E31D28" w:rsidRDefault="006F1226" w:rsidP="006F1226">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element of subclause </w:t>
      </w:r>
      <w:r>
        <w:t>10</w:t>
      </w:r>
      <w:r w:rsidRPr="00E31D28">
        <w:t>.2.</w:t>
      </w:r>
      <w:r>
        <w:t>97D</w:t>
      </w:r>
      <w:r w:rsidRPr="00E31D28">
        <w:t xml:space="preserve"> in 3GPP TS 24.</w:t>
      </w:r>
      <w:r>
        <w:t>4</w:t>
      </w:r>
      <w:r w:rsidRPr="00E31D28">
        <w:t>83 [4].</w:t>
      </w:r>
    </w:p>
    <w:p w14:paraId="11D6C3D0" w14:textId="77777777" w:rsidR="006F1226" w:rsidRPr="00847E44" w:rsidRDefault="006F1226" w:rsidP="006F1226">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6F1226" w:rsidRPr="00847E44" w14:paraId="2D18B523" w14:textId="77777777" w:rsidTr="001B0ACD">
        <w:tc>
          <w:tcPr>
            <w:tcW w:w="1424" w:type="dxa"/>
            <w:shd w:val="clear" w:color="auto" w:fill="auto"/>
          </w:tcPr>
          <w:p w14:paraId="7722BDFA" w14:textId="77777777" w:rsidR="006F1226" w:rsidRPr="00847E44" w:rsidRDefault="006F1226" w:rsidP="001B0ACD">
            <w:pPr>
              <w:pStyle w:val="TAL"/>
            </w:pPr>
            <w:r w:rsidRPr="00847E44">
              <w:t>"true"</w:t>
            </w:r>
          </w:p>
        </w:tc>
        <w:tc>
          <w:tcPr>
            <w:tcW w:w="8431" w:type="dxa"/>
            <w:shd w:val="clear" w:color="auto" w:fill="auto"/>
          </w:tcPr>
          <w:p w14:paraId="0ADF219A" w14:textId="77777777" w:rsidR="006F1226" w:rsidRPr="00847E44" w:rsidRDefault="006F1226" w:rsidP="001B0ACD">
            <w:pPr>
              <w:pStyle w:val="TOC7"/>
              <w:ind w:left="0" w:firstLine="0"/>
              <w:rPr>
                <w:lang w:eastAsia="ko-KR"/>
              </w:rPr>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authorised to </w:t>
            </w:r>
            <w:r>
              <w:rPr>
                <w:lang w:eastAsia="ko-KR"/>
              </w:rPr>
              <w:t xml:space="preserve">take over the functional alias(es) previously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6F1226" w:rsidRPr="00847E44" w14:paraId="65518858" w14:textId="77777777" w:rsidTr="001B0ACD">
        <w:tc>
          <w:tcPr>
            <w:tcW w:w="1424" w:type="dxa"/>
            <w:shd w:val="clear" w:color="auto" w:fill="auto"/>
          </w:tcPr>
          <w:p w14:paraId="27E9CF4A" w14:textId="77777777" w:rsidR="006F1226" w:rsidRPr="00847E44" w:rsidRDefault="006F1226" w:rsidP="001B0ACD">
            <w:pPr>
              <w:pStyle w:val="TAL"/>
            </w:pPr>
            <w:r w:rsidRPr="00847E44">
              <w:t>"false"</w:t>
            </w:r>
          </w:p>
        </w:tc>
        <w:tc>
          <w:tcPr>
            <w:tcW w:w="8431" w:type="dxa"/>
            <w:shd w:val="clear" w:color="auto" w:fill="auto"/>
          </w:tcPr>
          <w:p w14:paraId="4FC21FFA" w14:textId="77777777" w:rsidR="006F1226" w:rsidRPr="00847E44" w:rsidRDefault="006F1226" w:rsidP="001B0ACD">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03E87F99" w14:textId="77777777" w:rsidR="006F1226" w:rsidRPr="00E6611B" w:rsidRDefault="006F1226" w:rsidP="006F1226"/>
    <w:p w14:paraId="0973CC14" w14:textId="77777777" w:rsidR="006F1226" w:rsidRPr="00847E44" w:rsidRDefault="006F1226" w:rsidP="006F1226">
      <w:r w:rsidRPr="00847E44">
        <w:t>The &lt;</w:t>
      </w:r>
      <w:r>
        <w:t>allow-one-to-one-communication-from-any-user</w:t>
      </w:r>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corresponds to the "AuthorisedIncomingAny" element of subclause </w:t>
      </w:r>
      <w:r>
        <w:t>10</w:t>
      </w:r>
      <w:r w:rsidRPr="00111F99">
        <w:t>.2.</w:t>
      </w:r>
      <w:r>
        <w:t>97B</w:t>
      </w:r>
      <w:r w:rsidRPr="00111F99">
        <w:t xml:space="preserve"> in 3GPP TS 24.483 [4].</w:t>
      </w:r>
    </w:p>
    <w:p w14:paraId="3A68D749" w14:textId="77777777" w:rsidR="006F1226" w:rsidRPr="00847E44" w:rsidRDefault="006F1226" w:rsidP="006F1226">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847E44" w14:paraId="22536C6E" w14:textId="77777777" w:rsidTr="001B0ACD">
        <w:tc>
          <w:tcPr>
            <w:tcW w:w="1425" w:type="dxa"/>
            <w:shd w:val="clear" w:color="auto" w:fill="auto"/>
          </w:tcPr>
          <w:p w14:paraId="6317D1F3" w14:textId="77777777" w:rsidR="006F1226" w:rsidRPr="00847E44" w:rsidRDefault="006F1226" w:rsidP="001B0ACD">
            <w:pPr>
              <w:pStyle w:val="TAL"/>
            </w:pPr>
            <w:r w:rsidRPr="00847E44">
              <w:t>"true"</w:t>
            </w:r>
          </w:p>
        </w:tc>
        <w:tc>
          <w:tcPr>
            <w:tcW w:w="8432" w:type="dxa"/>
            <w:shd w:val="clear" w:color="auto" w:fill="auto"/>
          </w:tcPr>
          <w:p w14:paraId="23DE4D97" w14:textId="77777777" w:rsidR="006F1226" w:rsidRPr="00847E44" w:rsidRDefault="006F1226" w:rsidP="001B0ACD">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6F1226" w:rsidRPr="00847E44" w14:paraId="27FD2A69" w14:textId="77777777" w:rsidTr="001B0ACD">
        <w:tc>
          <w:tcPr>
            <w:tcW w:w="1425" w:type="dxa"/>
            <w:shd w:val="clear" w:color="auto" w:fill="auto"/>
          </w:tcPr>
          <w:p w14:paraId="757371E1" w14:textId="77777777" w:rsidR="006F1226" w:rsidRPr="00847E44" w:rsidRDefault="006F1226" w:rsidP="001B0ACD">
            <w:pPr>
              <w:pStyle w:val="TAL"/>
            </w:pPr>
            <w:r w:rsidRPr="00847E44">
              <w:t>"false"</w:t>
            </w:r>
          </w:p>
        </w:tc>
        <w:tc>
          <w:tcPr>
            <w:tcW w:w="8432" w:type="dxa"/>
            <w:shd w:val="clear" w:color="auto" w:fill="auto"/>
          </w:tcPr>
          <w:p w14:paraId="68E4AE3C" w14:textId="77777777" w:rsidR="006F1226" w:rsidRPr="00847E44" w:rsidRDefault="006F1226" w:rsidP="001B0ACD">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3650C63A" w14:textId="77777777" w:rsidR="006F1226" w:rsidRPr="004B2738" w:rsidRDefault="006F1226" w:rsidP="006F122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20700" w14:textId="77777777" w:rsidR="00126007" w:rsidRDefault="00126007">
      <w:r>
        <w:separator/>
      </w:r>
    </w:p>
  </w:endnote>
  <w:endnote w:type="continuationSeparator" w:id="0">
    <w:p w14:paraId="79FBE7A9" w14:textId="77777777" w:rsidR="00126007" w:rsidRDefault="00126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BF231" w14:textId="77777777" w:rsidR="00126007" w:rsidRDefault="00126007">
      <w:r>
        <w:separator/>
      </w:r>
    </w:p>
  </w:footnote>
  <w:footnote w:type="continuationSeparator" w:id="0">
    <w:p w14:paraId="355A5DB1" w14:textId="77777777" w:rsidR="00126007" w:rsidRDefault="00126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221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221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ACE9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F2BE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098EDA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F271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86FE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05C28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BA57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28A044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EA0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3AE8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CA9603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8BB661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4"/>
  </w:num>
  <w:num w:numId="15">
    <w:abstractNumId w:val="23"/>
  </w:num>
  <w:num w:numId="16">
    <w:abstractNumId w:val="15"/>
  </w:num>
  <w:num w:numId="17">
    <w:abstractNumId w:val="20"/>
  </w:num>
  <w:num w:numId="18">
    <w:abstractNumId w:val="29"/>
  </w:num>
  <w:num w:numId="19">
    <w:abstractNumId w:val="26"/>
  </w:num>
  <w:num w:numId="20">
    <w:abstractNumId w:val="31"/>
  </w:num>
  <w:num w:numId="21">
    <w:abstractNumId w:val="13"/>
  </w:num>
  <w:num w:numId="22">
    <w:abstractNumId w:val="34"/>
  </w:num>
  <w:num w:numId="23">
    <w:abstractNumId w:val="30"/>
  </w:num>
  <w:num w:numId="24">
    <w:abstractNumId w:val="33"/>
  </w:num>
  <w:num w:numId="25">
    <w:abstractNumId w:val="14"/>
  </w:num>
  <w:num w:numId="26">
    <w:abstractNumId w:val="22"/>
  </w:num>
  <w:num w:numId="27">
    <w:abstractNumId w:val="27"/>
  </w:num>
  <w:num w:numId="28">
    <w:abstractNumId w:val="21"/>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19"/>
  </w:num>
  <w:num w:numId="32">
    <w:abstractNumId w:val="17"/>
  </w:num>
  <w:num w:numId="33">
    <w:abstractNumId w:val="25"/>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8"/>
  </w:num>
  <w:num w:numId="37">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6-e">
    <w15:presenceInfo w15:providerId="None" w15:userId="Ericsson j b CT1#136-e"/>
  </w15:person>
  <w15:person w15:author="Ericsson j in CT1#136-e">
    <w15:presenceInfo w15:providerId="None" w15:userId="Ericsson j in CT1#13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26007"/>
    <w:rsid w:val="00145D43"/>
    <w:rsid w:val="00192C46"/>
    <w:rsid w:val="001A08B3"/>
    <w:rsid w:val="001A2883"/>
    <w:rsid w:val="001A7B60"/>
    <w:rsid w:val="001B52F0"/>
    <w:rsid w:val="001B7A65"/>
    <w:rsid w:val="001E41F3"/>
    <w:rsid w:val="001F43A4"/>
    <w:rsid w:val="002428D9"/>
    <w:rsid w:val="00254C4E"/>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7505D"/>
    <w:rsid w:val="004825FB"/>
    <w:rsid w:val="004B75B7"/>
    <w:rsid w:val="0051580D"/>
    <w:rsid w:val="00532A46"/>
    <w:rsid w:val="00547111"/>
    <w:rsid w:val="00575C65"/>
    <w:rsid w:val="005847FF"/>
    <w:rsid w:val="00592D74"/>
    <w:rsid w:val="005E2C44"/>
    <w:rsid w:val="00614132"/>
    <w:rsid w:val="00621188"/>
    <w:rsid w:val="006221C6"/>
    <w:rsid w:val="006257ED"/>
    <w:rsid w:val="00665C47"/>
    <w:rsid w:val="00695808"/>
    <w:rsid w:val="006A61E8"/>
    <w:rsid w:val="006B109E"/>
    <w:rsid w:val="006B402A"/>
    <w:rsid w:val="006B46FB"/>
    <w:rsid w:val="006D692B"/>
    <w:rsid w:val="006E21FB"/>
    <w:rsid w:val="006F1226"/>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4895"/>
    <w:rsid w:val="00935DD5"/>
    <w:rsid w:val="00941E30"/>
    <w:rsid w:val="009777D9"/>
    <w:rsid w:val="00991B88"/>
    <w:rsid w:val="009A5753"/>
    <w:rsid w:val="009A579D"/>
    <w:rsid w:val="009E3297"/>
    <w:rsid w:val="009F5A63"/>
    <w:rsid w:val="009F734F"/>
    <w:rsid w:val="00A246B6"/>
    <w:rsid w:val="00A47E70"/>
    <w:rsid w:val="00A50CF0"/>
    <w:rsid w:val="00A7671C"/>
    <w:rsid w:val="00A92385"/>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B71EB"/>
    <w:rsid w:val="00DC47C4"/>
    <w:rsid w:val="00DE34CF"/>
    <w:rsid w:val="00E13F3D"/>
    <w:rsid w:val="00E22AF6"/>
    <w:rsid w:val="00E34898"/>
    <w:rsid w:val="00E53B23"/>
    <w:rsid w:val="00E660F0"/>
    <w:rsid w:val="00EA6D6D"/>
    <w:rsid w:val="00EB09B7"/>
    <w:rsid w:val="00EB4C46"/>
    <w:rsid w:val="00EC5544"/>
    <w:rsid w:val="00EE7D7C"/>
    <w:rsid w:val="00F15DE3"/>
    <w:rsid w:val="00F25D98"/>
    <w:rsid w:val="00F300FB"/>
    <w:rsid w:val="00F57D1B"/>
    <w:rsid w:val="00FB6386"/>
    <w:rsid w:val="00FC4F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6F1226"/>
    <w:rPr>
      <w:rFonts w:ascii="Arial" w:hAnsi="Arial"/>
      <w:sz w:val="32"/>
      <w:lang w:val="en-GB" w:eastAsia="en-US"/>
    </w:rPr>
  </w:style>
  <w:style w:type="character" w:customStyle="1" w:styleId="Heading3Char">
    <w:name w:val="Heading 3 Char"/>
    <w:link w:val="Heading3"/>
    <w:rsid w:val="006F1226"/>
    <w:rPr>
      <w:rFonts w:ascii="Arial" w:hAnsi="Arial"/>
      <w:sz w:val="28"/>
      <w:lang w:val="en-GB" w:eastAsia="en-US"/>
    </w:rPr>
  </w:style>
  <w:style w:type="character" w:customStyle="1" w:styleId="Heading4Char">
    <w:name w:val="Heading 4 Char"/>
    <w:link w:val="Heading4"/>
    <w:rsid w:val="006F1226"/>
    <w:rPr>
      <w:rFonts w:ascii="Arial" w:hAnsi="Arial"/>
      <w:sz w:val="24"/>
      <w:lang w:val="en-GB" w:eastAsia="en-US"/>
    </w:rPr>
  </w:style>
  <w:style w:type="character" w:customStyle="1" w:styleId="Heading5Char">
    <w:name w:val="Heading 5 Char"/>
    <w:link w:val="Heading5"/>
    <w:rsid w:val="006F1226"/>
    <w:rPr>
      <w:rFonts w:ascii="Arial" w:hAnsi="Arial"/>
      <w:sz w:val="22"/>
      <w:lang w:val="en-GB" w:eastAsia="en-US"/>
    </w:rPr>
  </w:style>
  <w:style w:type="character" w:customStyle="1" w:styleId="Heading8Char">
    <w:name w:val="Heading 8 Char"/>
    <w:link w:val="Heading8"/>
    <w:rsid w:val="006F1226"/>
    <w:rPr>
      <w:rFonts w:ascii="Arial" w:hAnsi="Arial"/>
      <w:sz w:val="36"/>
      <w:lang w:val="en-GB" w:eastAsia="en-US"/>
    </w:rPr>
  </w:style>
  <w:style w:type="paragraph" w:styleId="BodyText">
    <w:name w:val="Body Text"/>
    <w:basedOn w:val="Normal"/>
    <w:link w:val="BodyTextChar1"/>
    <w:rsid w:val="006F122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6F1226"/>
    <w:rPr>
      <w:rFonts w:ascii="Times New Roman" w:hAnsi="Times New Roman"/>
      <w:lang w:val="en-GB" w:eastAsia="en-US"/>
    </w:rPr>
  </w:style>
  <w:style w:type="character" w:customStyle="1" w:styleId="HTMLPreformattedChar1">
    <w:name w:val="HTML Preformatted Char1"/>
    <w:uiPriority w:val="99"/>
    <w:rsid w:val="006F1226"/>
    <w:rPr>
      <w:rFonts w:ascii="Courier New" w:hAnsi="Courier New" w:cs="Courier New"/>
      <w:noProof/>
      <w:lang w:eastAsia="en-US"/>
    </w:rPr>
  </w:style>
  <w:style w:type="character" w:customStyle="1" w:styleId="NoteHeadingChar1">
    <w:name w:val="Note Heading Char1"/>
    <w:rsid w:val="006F1226"/>
    <w:rPr>
      <w:noProof/>
      <w:lang w:eastAsia="en-US"/>
    </w:rPr>
  </w:style>
  <w:style w:type="character" w:customStyle="1" w:styleId="NOChar2">
    <w:name w:val="NO Char2"/>
    <w:link w:val="NO"/>
    <w:locked/>
    <w:rsid w:val="006F1226"/>
    <w:rPr>
      <w:rFonts w:ascii="Times New Roman" w:hAnsi="Times New Roman"/>
      <w:lang w:val="en-GB" w:eastAsia="en-US"/>
    </w:rPr>
  </w:style>
  <w:style w:type="character" w:customStyle="1" w:styleId="PLChar">
    <w:name w:val="PL Char"/>
    <w:link w:val="PL"/>
    <w:locked/>
    <w:rsid w:val="006F1226"/>
    <w:rPr>
      <w:rFonts w:ascii="Courier New" w:hAnsi="Courier New"/>
      <w:noProof/>
      <w:sz w:val="16"/>
      <w:lang w:val="en-GB" w:eastAsia="en-US"/>
    </w:rPr>
  </w:style>
  <w:style w:type="character" w:customStyle="1" w:styleId="TitleChar1">
    <w:name w:val="Title Char1"/>
    <w:rsid w:val="006F1226"/>
    <w:rPr>
      <w:rFonts w:ascii="Calibri Light" w:eastAsia="Times New Roman" w:hAnsi="Calibri Light" w:cs="Times New Roman"/>
      <w:b/>
      <w:bCs/>
      <w:noProof/>
      <w:kern w:val="28"/>
      <w:sz w:val="32"/>
      <w:szCs w:val="32"/>
      <w:lang w:eastAsia="en-US"/>
    </w:rPr>
  </w:style>
  <w:style w:type="character" w:customStyle="1" w:styleId="MacroTextChar1">
    <w:name w:val="Macro Text Char1"/>
    <w:rsid w:val="006F1226"/>
    <w:rPr>
      <w:rFonts w:ascii="Courier New" w:hAnsi="Courier New" w:cs="Courier New"/>
      <w:noProof/>
      <w:lang w:eastAsia="en-US"/>
    </w:rPr>
  </w:style>
  <w:style w:type="character" w:customStyle="1" w:styleId="EXCar">
    <w:name w:val="EX Car"/>
    <w:link w:val="EX"/>
    <w:locked/>
    <w:rsid w:val="006F1226"/>
    <w:rPr>
      <w:rFonts w:ascii="Times New Roman" w:hAnsi="Times New Roman"/>
      <w:lang w:val="en-GB" w:eastAsia="en-US"/>
    </w:rPr>
  </w:style>
  <w:style w:type="character" w:customStyle="1" w:styleId="PlainTextChar1">
    <w:name w:val="Plain Text Char1"/>
    <w:rsid w:val="006F1226"/>
    <w:rPr>
      <w:rFonts w:ascii="Courier New" w:hAnsi="Courier New" w:cs="Courier New"/>
      <w:noProof/>
      <w:lang w:eastAsia="en-US"/>
    </w:rPr>
  </w:style>
  <w:style w:type="character" w:customStyle="1" w:styleId="B1Char">
    <w:name w:val="B1 Char"/>
    <w:link w:val="B1"/>
    <w:locked/>
    <w:rsid w:val="006F1226"/>
    <w:rPr>
      <w:rFonts w:ascii="Times New Roman" w:hAnsi="Times New Roman"/>
      <w:lang w:val="en-GB" w:eastAsia="en-US"/>
    </w:rPr>
  </w:style>
  <w:style w:type="character" w:customStyle="1" w:styleId="EditorsNoteChar">
    <w:name w:val="Editor's Note Char"/>
    <w:aliases w:val="EN Char"/>
    <w:link w:val="EditorsNote"/>
    <w:rsid w:val="006F1226"/>
    <w:rPr>
      <w:rFonts w:ascii="Times New Roman" w:hAnsi="Times New Roman"/>
      <w:color w:val="FF0000"/>
      <w:lang w:val="en-GB" w:eastAsia="en-US"/>
    </w:rPr>
  </w:style>
  <w:style w:type="character" w:customStyle="1" w:styleId="THChar">
    <w:name w:val="TH Char"/>
    <w:link w:val="TH"/>
    <w:locked/>
    <w:rsid w:val="006F1226"/>
    <w:rPr>
      <w:rFonts w:ascii="Arial" w:hAnsi="Arial"/>
      <w:b/>
      <w:lang w:val="en-GB" w:eastAsia="en-US"/>
    </w:rPr>
  </w:style>
  <w:style w:type="character" w:customStyle="1" w:styleId="TFChar">
    <w:name w:val="TF Char"/>
    <w:link w:val="TF"/>
    <w:locked/>
    <w:rsid w:val="006F1226"/>
    <w:rPr>
      <w:rFonts w:ascii="Arial" w:hAnsi="Arial"/>
      <w:b/>
      <w:lang w:val="en-GB" w:eastAsia="en-US"/>
    </w:rPr>
  </w:style>
  <w:style w:type="character" w:customStyle="1" w:styleId="HeaderChar1">
    <w:name w:val="Header Char1"/>
    <w:rsid w:val="006F1226"/>
    <w:rPr>
      <w:noProof/>
      <w:lang w:eastAsia="en-US"/>
    </w:rPr>
  </w:style>
  <w:style w:type="character" w:customStyle="1" w:styleId="BodyText2Char">
    <w:name w:val="Body Text 2 Char"/>
    <w:rsid w:val="006F1226"/>
    <w:rPr>
      <w:noProof/>
      <w:lang w:eastAsia="en-US"/>
    </w:rPr>
  </w:style>
  <w:style w:type="character" w:customStyle="1" w:styleId="BalloonTextChar">
    <w:name w:val="Balloon Text Char"/>
    <w:rsid w:val="006F1226"/>
    <w:rPr>
      <w:rFonts w:ascii="Tahoma" w:hAnsi="Tahoma" w:cs="Tahoma"/>
      <w:sz w:val="16"/>
      <w:szCs w:val="16"/>
      <w:lang w:val="en-GB"/>
    </w:rPr>
  </w:style>
  <w:style w:type="paragraph" w:styleId="Revision">
    <w:name w:val="Revision"/>
    <w:hidden/>
    <w:uiPriority w:val="99"/>
    <w:semiHidden/>
    <w:rsid w:val="006F1226"/>
    <w:rPr>
      <w:rFonts w:ascii="Times New Roman" w:hAnsi="Times New Roman"/>
      <w:lang w:val="en-GB" w:eastAsia="en-US"/>
    </w:rPr>
  </w:style>
  <w:style w:type="character" w:customStyle="1" w:styleId="BodyText3Char">
    <w:name w:val="Body Text 3 Char"/>
    <w:rsid w:val="006F1226"/>
    <w:rPr>
      <w:noProof/>
      <w:sz w:val="16"/>
      <w:szCs w:val="16"/>
      <w:lang w:eastAsia="en-US"/>
    </w:rPr>
  </w:style>
  <w:style w:type="character" w:customStyle="1" w:styleId="BodyTextChar1">
    <w:name w:val="Body Text Char1"/>
    <w:link w:val="BodyText"/>
    <w:rsid w:val="006F1226"/>
    <w:rPr>
      <w:rFonts w:ascii="Times New Roman" w:hAnsi="Times New Roman"/>
      <w:lang w:val="en-GB" w:eastAsia="en-GB"/>
    </w:rPr>
  </w:style>
  <w:style w:type="character" w:customStyle="1" w:styleId="B2Char">
    <w:name w:val="B2 Char"/>
    <w:link w:val="B2"/>
    <w:rsid w:val="006F1226"/>
    <w:rPr>
      <w:rFonts w:ascii="Times New Roman" w:hAnsi="Times New Roman"/>
      <w:lang w:val="en-GB" w:eastAsia="en-US"/>
    </w:rPr>
  </w:style>
  <w:style w:type="character" w:customStyle="1" w:styleId="MessageHeaderChar1">
    <w:name w:val="Message Header Char1"/>
    <w:rsid w:val="006F1226"/>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6F1226"/>
    <w:rPr>
      <w:i/>
      <w:iCs/>
      <w:noProof/>
      <w:color w:val="404040"/>
      <w:lang w:eastAsia="en-US"/>
    </w:rPr>
  </w:style>
  <w:style w:type="character" w:customStyle="1" w:styleId="SalutationChar1">
    <w:name w:val="Salutation Char1"/>
    <w:rsid w:val="006F1226"/>
    <w:rPr>
      <w:noProof/>
      <w:lang w:eastAsia="en-US"/>
    </w:rPr>
  </w:style>
  <w:style w:type="character" w:customStyle="1" w:styleId="TALChar">
    <w:name w:val="TAL Char"/>
    <w:link w:val="TAL"/>
    <w:locked/>
    <w:rsid w:val="006F1226"/>
    <w:rPr>
      <w:rFonts w:ascii="Arial" w:hAnsi="Arial"/>
      <w:sz w:val="18"/>
      <w:lang w:val="en-GB" w:eastAsia="en-US"/>
    </w:rPr>
  </w:style>
  <w:style w:type="character" w:customStyle="1" w:styleId="B3Char">
    <w:name w:val="B3 Char"/>
    <w:link w:val="B3"/>
    <w:rsid w:val="006F1226"/>
    <w:rPr>
      <w:rFonts w:ascii="Times New Roman" w:hAnsi="Times New Roman"/>
      <w:lang w:val="en-GB" w:eastAsia="en-US"/>
    </w:rPr>
  </w:style>
  <w:style w:type="character" w:customStyle="1" w:styleId="Heading1Char">
    <w:name w:val="Heading 1 Char"/>
    <w:link w:val="Heading1"/>
    <w:rsid w:val="006F1226"/>
    <w:rPr>
      <w:rFonts w:ascii="Arial" w:hAnsi="Arial"/>
      <w:sz w:val="36"/>
      <w:lang w:val="en-GB" w:eastAsia="en-US"/>
    </w:rPr>
  </w:style>
  <w:style w:type="character" w:customStyle="1" w:styleId="SignatureChar1">
    <w:name w:val="Signature Char1"/>
    <w:rsid w:val="006F1226"/>
    <w:rPr>
      <w:noProof/>
      <w:lang w:eastAsia="en-US"/>
    </w:rPr>
  </w:style>
  <w:style w:type="character" w:customStyle="1" w:styleId="SubtitleChar1">
    <w:name w:val="Subtitle Char1"/>
    <w:rsid w:val="006F1226"/>
    <w:rPr>
      <w:rFonts w:ascii="Calibri Light" w:eastAsia="Times New Roman" w:hAnsi="Calibri Light" w:cs="Times New Roman"/>
      <w:noProof/>
      <w:sz w:val="24"/>
      <w:szCs w:val="24"/>
      <w:lang w:eastAsia="en-US"/>
    </w:rPr>
  </w:style>
  <w:style w:type="character" w:customStyle="1" w:styleId="IntenseQuoteChar1">
    <w:name w:val="Intense Quote Char1"/>
    <w:uiPriority w:val="30"/>
    <w:rsid w:val="006F1226"/>
    <w:rPr>
      <w:i/>
      <w:iCs/>
      <w:noProof/>
      <w:color w:val="4472C4"/>
      <w:lang w:eastAsia="en-US"/>
    </w:rPr>
  </w:style>
  <w:style w:type="character" w:customStyle="1" w:styleId="HTMLAddressChar1">
    <w:name w:val="HTML Address Char1"/>
    <w:rsid w:val="006F1226"/>
    <w:rPr>
      <w:i/>
      <w:iCs/>
      <w:noProof/>
      <w:lang w:eastAsia="en-US"/>
    </w:rPr>
  </w:style>
  <w:style w:type="character" w:customStyle="1" w:styleId="FooterChar1">
    <w:name w:val="Footer Char1"/>
    <w:rsid w:val="006F1226"/>
    <w:rPr>
      <w:noProof/>
      <w:lang w:eastAsia="en-US"/>
    </w:rPr>
  </w:style>
  <w:style w:type="character" w:customStyle="1" w:styleId="BodyTextFirstIndentChar">
    <w:name w:val="Body Text First Indent Char"/>
    <w:basedOn w:val="BodyTextChar1"/>
    <w:rsid w:val="006F1226"/>
    <w:rPr>
      <w:rFonts w:ascii="Times New Roman" w:hAnsi="Times New Roman"/>
      <w:lang w:val="en-GB" w:eastAsia="en-GB"/>
    </w:rPr>
  </w:style>
  <w:style w:type="character" w:customStyle="1" w:styleId="BodyTextIndentChar">
    <w:name w:val="Body Text Indent Char"/>
    <w:rsid w:val="006F1226"/>
    <w:rPr>
      <w:noProof/>
      <w:lang w:eastAsia="en-US"/>
    </w:rPr>
  </w:style>
  <w:style w:type="character" w:customStyle="1" w:styleId="BodyTextIndent2Char">
    <w:name w:val="Body Text Indent 2 Char"/>
    <w:rsid w:val="006F1226"/>
    <w:rPr>
      <w:noProof/>
      <w:lang w:eastAsia="en-US"/>
    </w:rPr>
  </w:style>
  <w:style w:type="character" w:customStyle="1" w:styleId="BodyTextFirstIndent2Char">
    <w:name w:val="Body Text First Indent 2 Char"/>
    <w:basedOn w:val="BodyTextIndentChar"/>
    <w:rsid w:val="006F1226"/>
    <w:rPr>
      <w:noProof/>
      <w:lang w:eastAsia="en-US"/>
    </w:rPr>
  </w:style>
  <w:style w:type="character" w:customStyle="1" w:styleId="BodyTextIndent3Char">
    <w:name w:val="Body Text Indent 3 Char"/>
    <w:rsid w:val="006F1226"/>
    <w:rPr>
      <w:noProof/>
      <w:sz w:val="16"/>
      <w:szCs w:val="16"/>
      <w:lang w:eastAsia="en-US"/>
    </w:rPr>
  </w:style>
  <w:style w:type="character" w:customStyle="1" w:styleId="ClosingChar">
    <w:name w:val="Closing Char"/>
    <w:rsid w:val="006F1226"/>
    <w:rPr>
      <w:noProof/>
      <w:lang w:eastAsia="en-US"/>
    </w:rPr>
  </w:style>
  <w:style w:type="character" w:customStyle="1" w:styleId="DateChar">
    <w:name w:val="Date Char"/>
    <w:rsid w:val="006F1226"/>
    <w:rPr>
      <w:noProof/>
      <w:lang w:eastAsia="en-US"/>
    </w:rPr>
  </w:style>
  <w:style w:type="character" w:customStyle="1" w:styleId="E-mailSignatureChar">
    <w:name w:val="E-mail Signature Char"/>
    <w:rsid w:val="006F1226"/>
    <w:rPr>
      <w:noProof/>
      <w:lang w:eastAsia="en-US"/>
    </w:rPr>
  </w:style>
  <w:style w:type="character" w:customStyle="1" w:styleId="EndnoteTextChar1">
    <w:name w:val="Endnote Text Char1"/>
    <w:rsid w:val="006F1226"/>
    <w:rPr>
      <w:noProof/>
      <w:lang w:eastAsia="en-US"/>
    </w:rPr>
  </w:style>
  <w:style w:type="character" w:customStyle="1" w:styleId="CommentTextChar">
    <w:name w:val="Comment Text Char"/>
    <w:rsid w:val="006F1226"/>
    <w:rPr>
      <w:lang w:eastAsia="en-US"/>
    </w:rPr>
  </w:style>
  <w:style w:type="character" w:customStyle="1" w:styleId="FootnoteTextChar1">
    <w:name w:val="Footnote Text Char1"/>
    <w:rsid w:val="006F1226"/>
    <w:rPr>
      <w:noProof/>
      <w:lang w:eastAsia="en-US"/>
    </w:rPr>
  </w:style>
  <w:style w:type="character" w:customStyle="1" w:styleId="CommentSubjectChar">
    <w:name w:val="Comment Subject Char"/>
    <w:rsid w:val="006F1226"/>
    <w:rPr>
      <w:b/>
      <w:bCs/>
      <w:lang w:eastAsia="en-US"/>
    </w:rPr>
  </w:style>
  <w:style w:type="character" w:customStyle="1" w:styleId="DocumentMapChar">
    <w:name w:val="Document Map Char"/>
    <w:rsid w:val="006F1226"/>
    <w:rPr>
      <w:rFonts w:ascii="Tahoma" w:hAnsi="Tahoma" w:cs="Tahoma"/>
      <w:shd w:val="clear" w:color="auto" w:fill="000080"/>
      <w:lang w:eastAsia="en-US"/>
    </w:rPr>
  </w:style>
  <w:style w:type="character" w:customStyle="1" w:styleId="TACChar">
    <w:name w:val="TAC Char"/>
    <w:link w:val="TAC"/>
    <w:rsid w:val="006F1226"/>
    <w:rPr>
      <w:rFonts w:ascii="Arial" w:hAnsi="Arial"/>
      <w:sz w:val="18"/>
      <w:lang w:val="en-GB" w:eastAsia="en-US"/>
    </w:rPr>
  </w:style>
  <w:style w:type="character" w:customStyle="1" w:styleId="TAHChar">
    <w:name w:val="TAH Char"/>
    <w:locked/>
    <w:rsid w:val="006F1226"/>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41</Pages>
  <Words>25516</Words>
  <Characters>135241</Characters>
  <Application>Microsoft Office Word</Application>
  <DocSecurity>0</DocSecurity>
  <Lines>1127</Lines>
  <Paragraphs>320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Ericsson</Company>
  <LinksUpToDate>false</LinksUpToDate>
  <CharactersWithSpaces>160437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CT1#136-e</cp:lastModifiedBy>
  <cp:revision>2</cp:revision>
  <cp:lastPrinted>1900-01-01T00:00:00Z</cp:lastPrinted>
  <dcterms:created xsi:type="dcterms:W3CDTF">2022-05-19T13:23:00Z</dcterms:created>
  <dcterms:modified xsi:type="dcterms:W3CDTF">2022-05-19T13:23:00Z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