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A6BCD06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CB188E">
        <w:rPr>
          <w:b/>
          <w:noProof/>
          <w:sz w:val="24"/>
        </w:rPr>
        <w:t>4277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7BEA1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FA8B5" w:rsidR="001E41F3" w:rsidRPr="00410371" w:rsidRDefault="00653A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0AF75E" w:rsidR="001E41F3" w:rsidRPr="00410371" w:rsidRDefault="00885D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5E56A" w:rsidR="001E41F3" w:rsidRPr="00410371" w:rsidRDefault="00653A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F20323" w:rsidR="00F25D98" w:rsidRDefault="00E4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0B7E9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1360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885DA0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352A7" w:rsidR="001E41F3" w:rsidRDefault="00653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B0F3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A236E6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E4569A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7270E4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9.2.1.7, 9.2.1.7.1 (new), 9.2.1.7.2 (new), 9.2.1.7.3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93A70D" w:rsidR="008863B9" w:rsidRDefault="005B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D04F8D" w14:textId="77777777" w:rsidR="005418F2" w:rsidRDefault="005418F2" w:rsidP="005418F2">
      <w:pPr>
        <w:pStyle w:val="Heading4"/>
        <w:rPr>
          <w:ins w:id="1" w:author="Ericsson j b CT1#136-e" w:date="2022-05-03T09:49:00Z"/>
        </w:rPr>
      </w:pPr>
      <w:bookmarkStart w:id="2" w:name="_Toc36049071"/>
      <w:bookmarkStart w:id="3" w:name="_Toc45209834"/>
      <w:bookmarkStart w:id="4" w:name="_Toc51860659"/>
      <w:bookmarkStart w:id="5" w:name="_Toc99186414"/>
      <w:r>
        <w:t>9.2.1.7</w:t>
      </w:r>
      <w:r w:rsidRPr="00D64F90">
        <w:tab/>
      </w:r>
      <w:r>
        <w:t>Rules based affiliation status change procedure</w:t>
      </w:r>
      <w:bookmarkEnd w:id="2"/>
      <w:bookmarkEnd w:id="3"/>
      <w:bookmarkEnd w:id="4"/>
      <w:bookmarkEnd w:id="5"/>
    </w:p>
    <w:p w14:paraId="1588A5AC" w14:textId="77777777" w:rsidR="005418F2" w:rsidRDefault="005418F2">
      <w:pPr>
        <w:pStyle w:val="Heading5"/>
        <w:rPr>
          <w:ins w:id="6" w:author="Ericsson j b CT1#136-e" w:date="2022-05-03T09:49:00Z"/>
        </w:rPr>
        <w:pPrChange w:id="7" w:author="Ericsson j b CT1#136-e" w:date="2022-05-03T11:00:00Z">
          <w:pPr/>
        </w:pPrChange>
      </w:pPr>
      <w:ins w:id="8" w:author="Ericsson j b CT1#136-e" w:date="2022-05-03T09:49:00Z">
        <w:r>
          <w:t>9.2.1.7.1</w:t>
        </w:r>
        <w:r>
          <w:tab/>
          <w:t>General</w:t>
        </w:r>
      </w:ins>
    </w:p>
    <w:p w14:paraId="36487BF8" w14:textId="77777777" w:rsidR="005418F2" w:rsidRDefault="005418F2" w:rsidP="005418F2">
      <w:pPr>
        <w:rPr>
          <w:ins w:id="9" w:author="Ericsson j b CT1#136-e" w:date="2022-05-03T09:52:00Z"/>
        </w:rPr>
      </w:pPr>
      <w:ins w:id="10" w:author="Ericsson j b CT1#136-e" w:date="2022-05-03T09:49:00Z">
        <w:r>
          <w:t>The MCPTT client</w:t>
        </w:r>
      </w:ins>
      <w:ins w:id="11" w:author="Ericsson j b CT1#136-e" w:date="2022-05-03T09:50:00Z">
        <w:r>
          <w:t xml:space="preserve"> can </w:t>
        </w:r>
      </w:ins>
      <w:ins w:id="12" w:author="Ericsson j b CT1#136-e" w:date="2022-05-03T13:50:00Z">
        <w:r>
          <w:t>based on</w:t>
        </w:r>
      </w:ins>
      <w:ins w:id="13" w:author="Ericsson j b CT1#136-e" w:date="2022-05-03T09:50:00Z">
        <w:r>
          <w:t xml:space="preserve"> configur</w:t>
        </w:r>
      </w:ins>
      <w:ins w:id="14" w:author="Ericsson j b CT1#136-e" w:date="2022-05-03T13:50:00Z">
        <w:r>
          <w:t>ation decide</w:t>
        </w:r>
      </w:ins>
      <w:ins w:id="15" w:author="Ericsson j b CT1#136-e" w:date="2022-05-03T09:50:00Z">
        <w:r>
          <w:t xml:space="preserve"> to </w:t>
        </w:r>
      </w:ins>
      <w:ins w:id="16" w:author="Ericsson j b CT1#136-e" w:date="2022-05-03T09:51:00Z">
        <w:r>
          <w:t>affiliate or de-affiliate to a group.</w:t>
        </w:r>
      </w:ins>
    </w:p>
    <w:p w14:paraId="15C8B3AF" w14:textId="77777777" w:rsidR="005418F2" w:rsidRPr="0081436A" w:rsidRDefault="005418F2">
      <w:pPr>
        <w:pStyle w:val="Heading5"/>
        <w:pPrChange w:id="17" w:author="Ericsson j b CT1#136-e" w:date="2022-05-03T11:00:00Z">
          <w:pPr>
            <w:pStyle w:val="Heading4"/>
          </w:pPr>
        </w:pPrChange>
      </w:pPr>
      <w:ins w:id="18" w:author="Ericsson j b CT1#136-e" w:date="2022-05-03T09:52:00Z">
        <w:r>
          <w:t>9.2.1.7.2</w:t>
        </w:r>
        <w:r>
          <w:tab/>
          <w:t>User profile defined rules</w:t>
        </w:r>
      </w:ins>
    </w:p>
    <w:p w14:paraId="4FA20B34" w14:textId="77777777" w:rsidR="005418F2" w:rsidRDefault="005418F2" w:rsidP="005418F2">
      <w:pPr>
        <w:rPr>
          <w:ins w:id="19" w:author="Ericsson j b CT1#136-e" w:date="2022-05-03T09:52:00Z"/>
        </w:rPr>
      </w:pPr>
      <w:ins w:id="20" w:author="Ericsson j b CT1#136-e" w:date="2022-05-03T09:53:00Z">
        <w:r>
          <w:t xml:space="preserve">User profile </w:t>
        </w:r>
      </w:ins>
      <w:del w:id="21" w:author="Ericsson j b CT1#136-e" w:date="2022-05-03T09:54:00Z">
        <w:r w:rsidDel="0081436A">
          <w:delText xml:space="preserve">Rules </w:delText>
        </w:r>
      </w:del>
      <w:r>
        <w:t xml:space="preserve">based affiliation </w:t>
      </w:r>
      <w:ins w:id="22" w:author="Ericsson j b CT1#136-e" w:date="2022-05-03T09:54:00Z">
        <w:r>
          <w:t xml:space="preserve">rules </w:t>
        </w:r>
      </w:ins>
      <w:del w:id="23" w:author="Ericsson j b CT1#136-e" w:date="2022-05-03T09:54:00Z">
        <w:r w:rsidDel="0081436A">
          <w:delText>is</w:delText>
        </w:r>
      </w:del>
      <w:ins w:id="24" w:author="Ericsson j b CT1#136-e" w:date="2022-05-03T09:54:00Z">
        <w:r>
          <w:t>are</w:t>
        </w:r>
      </w:ins>
      <w:r>
        <w:t xml:space="preserve"> 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</w:t>
      </w:r>
      <w:r w:rsidRPr="000536D7">
        <w:t>Affiliation</w:t>
      </w:r>
      <w:r>
        <w:t xml:space="preserve">&gt;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). The rules can be composed of location criteria (including heading and speed) or functional alias based criteria. A rule is fulfilled if  any of the location criteria and any of the functional alias based criteria are met. If, any defined rule is fulfilled, the MCPTT </w:t>
      </w:r>
      <w:r w:rsidRPr="00402048">
        <w:t xml:space="preserve">client shall initiate the affiliation status change procedure as specified in </w:t>
      </w:r>
      <w:r>
        <w:t>clause </w:t>
      </w:r>
      <w:r w:rsidRPr="00402048">
        <w:t>9.2.1.2.</w:t>
      </w:r>
    </w:p>
    <w:p w14:paraId="1694A070" w14:textId="77777777" w:rsidR="005418F2" w:rsidRDefault="005418F2">
      <w:pPr>
        <w:pStyle w:val="Heading5"/>
        <w:rPr>
          <w:ins w:id="25" w:author="Ericsson j b CT1#136-e" w:date="2022-05-03T09:55:00Z"/>
        </w:rPr>
        <w:pPrChange w:id="26" w:author="Ericsson j b CT1#136-e" w:date="2022-05-03T11:00:00Z">
          <w:pPr/>
        </w:pPrChange>
      </w:pPr>
      <w:ins w:id="27" w:author="Ericsson j b CT1#136-e" w:date="2022-05-03T09:52:00Z">
        <w:r>
          <w:t>9.2.1.7.3</w:t>
        </w:r>
        <w:r>
          <w:tab/>
          <w:t>Group</w:t>
        </w:r>
      </w:ins>
      <w:ins w:id="28" w:author="Ericsson j b CT1#136-e" w:date="2022-05-03T09:53:00Z">
        <w:r>
          <w:t xml:space="preserve"> configuration defined rules</w:t>
        </w:r>
      </w:ins>
    </w:p>
    <w:p w14:paraId="5EDB944B" w14:textId="360306A8" w:rsidR="005418F2" w:rsidRDefault="005418F2" w:rsidP="005418F2">
      <w:pPr>
        <w:rPr>
          <w:ins w:id="29" w:author="Ericsson j b CT1#136-e" w:date="2022-05-03T10:57:00Z"/>
        </w:rPr>
      </w:pPr>
      <w:ins w:id="30" w:author="Ericsson j b CT1#136-e" w:date="2022-05-03T09:56:00Z">
        <w:r>
          <w:t xml:space="preserve">If the </w:t>
        </w:r>
      </w:ins>
      <w:ins w:id="31" w:author="Ericsson j b CT1#136-e" w:date="2022-05-03T10:56:00Z"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</w:t>
        </w:r>
      </w:ins>
      <w:ins w:id="32" w:author="Ericsson j b CT1#136-e" w:date="2022-05-03T10:57:00Z">
        <w:r>
          <w:t xml:space="preserve"> is present, the </w:t>
        </w:r>
      </w:ins>
      <w:ins w:id="33" w:author="Ericsson j b CT1#136-e" w:date="2022-05-03T15:48:00Z">
        <w:r w:rsidR="00AD144C">
          <w:t>MCPTT client</w:t>
        </w:r>
      </w:ins>
      <w:ins w:id="34" w:author="Ericsson j b CT1#136-e" w:date="2022-05-03T10:57:00Z">
        <w:r>
          <w:t xml:space="preserve"> is allowed to affiliate to the group.</w:t>
        </w:r>
      </w:ins>
    </w:p>
    <w:p w14:paraId="28D4F683" w14:textId="26C92A97" w:rsidR="005418F2" w:rsidRDefault="005418F2" w:rsidP="005418F2">
      <w:ins w:id="35" w:author="Ericsson j b CT1#136-e" w:date="2022-05-03T10:58:00Z">
        <w:r>
          <w:t xml:space="preserve">If the </w:t>
        </w:r>
        <w:r>
          <w:rPr>
            <w:rFonts w:eastAsia="SimSun"/>
          </w:rPr>
          <w:t>&lt;</w:t>
        </w:r>
      </w:ins>
      <w:ins w:id="36" w:author="Ericsson j in CT1#136-e" w:date="2022-05-19T14:30:00Z">
        <w:r w:rsidR="005B1ACB">
          <w:rPr>
            <w:rFonts w:eastAsia="SimSun"/>
          </w:rPr>
          <w:t>mandatory</w:t>
        </w:r>
      </w:ins>
      <w:ins w:id="37" w:author="Ericsson j b CT1#136-e" w:date="2022-05-03T10:58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present,</w:t>
        </w:r>
      </w:ins>
      <w:ins w:id="38" w:author="Ericsson j b CT1#136-e" w:date="2022-05-03T10:59:00Z">
        <w:r>
          <w:t xml:space="preserve"> if</w:t>
        </w:r>
      </w:ins>
      <w:ins w:id="39" w:author="Ericsson j b CT1#136-e" w:date="2022-05-03T10:58:00Z">
        <w:r>
          <w:t xml:space="preserve"> the </w:t>
        </w:r>
      </w:ins>
      <w:ins w:id="40" w:author="Ericsson j b CT1#136-e" w:date="2022-05-03T15:48:00Z">
        <w:r w:rsidR="00AD144C">
          <w:t>MCPTT client</w:t>
        </w:r>
      </w:ins>
      <w:ins w:id="41" w:author="Ericsson j b CT1#136-e" w:date="2022-05-03T10:58:00Z">
        <w:r>
          <w:t xml:space="preserve"> </w:t>
        </w:r>
      </w:ins>
      <w:ins w:id="42" w:author="Ericsson j b CT1#136-e" w:date="2022-05-03T10:59:00Z">
        <w:r>
          <w:t xml:space="preserve">is not within the area specified in the </w:t>
        </w:r>
        <w:r>
          <w:rPr>
            <w:rFonts w:eastAsia="SimSun"/>
          </w:rPr>
          <w:t>&lt;</w:t>
        </w:r>
      </w:ins>
      <w:ins w:id="43" w:author="Ericsson j in CT1#136-e" w:date="2022-05-19T14:30:00Z">
        <w:r w:rsidR="005B1ACB">
          <w:rPr>
            <w:rFonts w:eastAsia="SimSun"/>
          </w:rPr>
          <w:t>mandatory</w:t>
        </w:r>
      </w:ins>
      <w:ins w:id="44" w:author="Ericsson j b CT1#136-e" w:date="2022-05-03T10:59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45" w:author="Ericsson j b CT1#136-e" w:date="2022-05-03T15:49:00Z">
        <w:r w:rsidR="00AD144C">
          <w:t>MCPTT client</w:t>
        </w:r>
      </w:ins>
      <w:ins w:id="46" w:author="Ericsson j b CT1#136-e" w:date="2022-05-03T10:59:00Z">
        <w:r>
          <w:t xml:space="preserve"> shall</w:t>
        </w:r>
      </w:ins>
      <w:ins w:id="47" w:author="Ericsson j b CT1#136-e" w:date="2022-05-03T10:58:00Z">
        <w:r>
          <w:t xml:space="preserve"> </w:t>
        </w:r>
      </w:ins>
      <w:ins w:id="48" w:author="Ericsson j b CT1#136-e" w:date="2022-05-03T11:00:00Z">
        <w:r>
          <w:t>de-</w:t>
        </w:r>
      </w:ins>
      <w:ins w:id="49" w:author="Ericsson j b CT1#136-e" w:date="2022-05-03T10:58:00Z">
        <w:r>
          <w:t xml:space="preserve">affiliate </w:t>
        </w:r>
      </w:ins>
      <w:ins w:id="50" w:author="Ericsson j b CT1#136-e" w:date="2022-05-03T11:00:00Z">
        <w:r>
          <w:t>from</w:t>
        </w:r>
      </w:ins>
      <w:ins w:id="51" w:author="Ericsson j b CT1#136-e" w:date="2022-05-03T10:58:00Z">
        <w:r>
          <w:t xml:space="preserve"> the group.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20700" w14:textId="77777777" w:rsidR="00126007" w:rsidRDefault="00126007">
      <w:r>
        <w:separator/>
      </w:r>
    </w:p>
  </w:endnote>
  <w:endnote w:type="continuationSeparator" w:id="0">
    <w:p w14:paraId="79FBE7A9" w14:textId="77777777" w:rsidR="00126007" w:rsidRDefault="0012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BF231" w14:textId="77777777" w:rsidR="00126007" w:rsidRDefault="00126007">
      <w:r>
        <w:separator/>
      </w:r>
    </w:p>
  </w:footnote>
  <w:footnote w:type="continuationSeparator" w:id="0">
    <w:p w14:paraId="355A5DB1" w14:textId="77777777" w:rsidR="00126007" w:rsidRDefault="0012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85DA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85D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18F2"/>
    <w:rsid w:val="00547111"/>
    <w:rsid w:val="00575C65"/>
    <w:rsid w:val="00592D74"/>
    <w:rsid w:val="005B1ACB"/>
    <w:rsid w:val="005E2C44"/>
    <w:rsid w:val="00614132"/>
    <w:rsid w:val="00621188"/>
    <w:rsid w:val="006257ED"/>
    <w:rsid w:val="00653AB3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5DA0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4895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36E6"/>
    <w:rsid w:val="00A246B6"/>
    <w:rsid w:val="00A47E70"/>
    <w:rsid w:val="00A50CF0"/>
    <w:rsid w:val="00A7671C"/>
    <w:rsid w:val="00A92385"/>
    <w:rsid w:val="00AA2CBC"/>
    <w:rsid w:val="00AA774C"/>
    <w:rsid w:val="00AC5820"/>
    <w:rsid w:val="00AD144C"/>
    <w:rsid w:val="00AD1CD8"/>
    <w:rsid w:val="00B258BB"/>
    <w:rsid w:val="00B52AAE"/>
    <w:rsid w:val="00B67B97"/>
    <w:rsid w:val="00B968C8"/>
    <w:rsid w:val="00BA3EC5"/>
    <w:rsid w:val="00BA51D9"/>
    <w:rsid w:val="00BB5DFC"/>
    <w:rsid w:val="00BC54D9"/>
    <w:rsid w:val="00BD279D"/>
    <w:rsid w:val="00BD6BB8"/>
    <w:rsid w:val="00C322D7"/>
    <w:rsid w:val="00C66BA2"/>
    <w:rsid w:val="00C95985"/>
    <w:rsid w:val="00CB188E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C47C4"/>
    <w:rsid w:val="00DE34CF"/>
    <w:rsid w:val="00E13F3D"/>
    <w:rsid w:val="00E22AF6"/>
    <w:rsid w:val="00E34898"/>
    <w:rsid w:val="00E4569A"/>
    <w:rsid w:val="00E53B23"/>
    <w:rsid w:val="00E660F0"/>
    <w:rsid w:val="00EA6D6D"/>
    <w:rsid w:val="00EB09B7"/>
    <w:rsid w:val="00EC5544"/>
    <w:rsid w:val="00EE32FC"/>
    <w:rsid w:val="00EE7D7C"/>
    <w:rsid w:val="00F15DE3"/>
    <w:rsid w:val="00F25D98"/>
    <w:rsid w:val="00F300FB"/>
    <w:rsid w:val="00F57D1B"/>
    <w:rsid w:val="00F81DF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481</Words>
  <Characters>2962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CT1#136-e</cp:lastModifiedBy>
  <cp:revision>3</cp:revision>
  <cp:lastPrinted>1900-01-01T00:00:00Z</cp:lastPrinted>
  <dcterms:created xsi:type="dcterms:W3CDTF">2022-05-19T12:56:00Z</dcterms:created>
  <dcterms:modified xsi:type="dcterms:W3CDTF">2022-05-19T12:56:00Z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