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9E8EE" w14:textId="4AC00BC6" w:rsidR="005B285F" w:rsidRDefault="005B285F" w:rsidP="005B6D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F5BC9" w:rsidRPr="00EF5BC9">
        <w:rPr>
          <w:b/>
          <w:noProof/>
          <w:sz w:val="24"/>
        </w:rPr>
        <w:t>C1-22425</w:t>
      </w:r>
      <w:r w:rsidR="00EF5BC9">
        <w:rPr>
          <w:b/>
          <w:noProof/>
          <w:sz w:val="24"/>
        </w:rPr>
        <w:t>9</w:t>
      </w:r>
    </w:p>
    <w:p w14:paraId="62C9AD5A" w14:textId="77777777" w:rsidR="005B285F" w:rsidRDefault="005B285F" w:rsidP="005B28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BD63A" w:rsidR="001E41F3" w:rsidRPr="00410371" w:rsidRDefault="00137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AD85D" w:rsidR="001E41F3" w:rsidRPr="00410371" w:rsidRDefault="00BA53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A4922" w:rsidR="001E41F3" w:rsidRPr="00410371" w:rsidRDefault="005F6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EE311" w:rsidR="001E41F3" w:rsidRPr="00410371" w:rsidRDefault="00CB77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</w:t>
            </w:r>
            <w:r w:rsidR="006A5E0E">
              <w:rPr>
                <w:b/>
                <w:noProof/>
                <w:sz w:val="28"/>
              </w:rPr>
              <w:t>6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485F2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795ED5" w:rsidR="001E41F3" w:rsidRDefault="006A5E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unknown </w:t>
            </w:r>
            <w:r w:rsidR="000B2B42">
              <w:t>connection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FB7F1" w:rsidR="001E41F3" w:rsidRDefault="006A5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="000B2B42"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C1AA3" w:rsidR="001E41F3" w:rsidRDefault="00984E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BDF9F" w:rsidR="001E41F3" w:rsidRDefault="00CB7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B42">
              <w:rPr>
                <w:noProof/>
              </w:rPr>
              <w:t>2022-0</w:t>
            </w:r>
            <w:r w:rsidR="006A5E0E">
              <w:rPr>
                <w:noProof/>
              </w:rPr>
              <w:t>4</w:t>
            </w:r>
            <w:r w:rsidR="000B2B42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BFB4C" w:rsidR="001E41F3" w:rsidRDefault="000B2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CB7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6C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CF870" w14:textId="2C238CD4" w:rsidR="001E41F3" w:rsidRDefault="00EF6C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6C49">
              <w:rPr>
                <w:noProof/>
                <w:lang w:val="en-US"/>
              </w:rPr>
              <w:t>Existing traffic descriptors provide several o</w:t>
            </w:r>
            <w:r>
              <w:rPr>
                <w:noProof/>
                <w:lang w:val="en-US"/>
              </w:rPr>
              <w:t>ptions for identifying certain traffic</w:t>
            </w:r>
            <w:r w:rsidR="00BE2075">
              <w:rPr>
                <w:noProof/>
                <w:lang w:val="en-US"/>
              </w:rPr>
              <w:t xml:space="preserve"> (traffic descriptor components)</w:t>
            </w:r>
            <w:r w:rsidR="00B80798">
              <w:rPr>
                <w:noProof/>
                <w:lang w:val="en-US"/>
              </w:rPr>
              <w:t>. Connection capabilities is one of them that has certain values specified as spare/unknown</w:t>
            </w:r>
          </w:p>
          <w:p w14:paraId="4C744177" w14:textId="23006074" w:rsidR="000D549B" w:rsidRDefault="000D54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080FD08" w14:textId="65513E28" w:rsidR="000D549B" w:rsidRDefault="000D54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Specs mention that spare values </w:t>
            </w:r>
            <w:r w:rsidR="006A5E0E">
              <w:rPr>
                <w:noProof/>
                <w:lang w:val="en-US"/>
              </w:rPr>
              <w:t xml:space="preserve">of connection capabilities </w:t>
            </w:r>
            <w:r>
              <w:rPr>
                <w:noProof/>
                <w:lang w:val="en-US"/>
              </w:rPr>
              <w:t>are to be handled as unknown, but no specific handling of unknown values is specified.</w:t>
            </w:r>
          </w:p>
          <w:p w14:paraId="23C3A2C7" w14:textId="325A8396" w:rsidR="000D549B" w:rsidRDefault="000D549B" w:rsidP="000D549B">
            <w:pPr>
              <w:pStyle w:val="TAL"/>
            </w:pPr>
            <w:r>
              <w:t>"All other values are spare.</w:t>
            </w:r>
            <w:r w:rsidRPr="00F5608B">
              <w:t xml:space="preserve"> If </w:t>
            </w:r>
            <w:proofErr w:type="gramStart"/>
            <w:r w:rsidRPr="00F5608B">
              <w:t>received</w:t>
            </w:r>
            <w:proofErr w:type="gramEnd"/>
            <w:r w:rsidRPr="00F5608B">
              <w:t xml:space="preserve"> they shall be interpreted as unknown</w:t>
            </w:r>
            <w:r>
              <w:t>."</w:t>
            </w:r>
          </w:p>
          <w:p w14:paraId="4C028B43" w14:textId="5BBB803B" w:rsidR="000D549B" w:rsidRDefault="000D54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33FF5" w14:textId="1EA153E9" w:rsidR="000D549B" w:rsidRDefault="000D549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noProof/>
              </w:rPr>
              <w:t xml:space="preserve">Notice that clause </w:t>
            </w:r>
            <w:r>
              <w:t xml:space="preserve">4.2.3 added in Rel.16 specifies the handling of </w:t>
            </w:r>
            <w:r w:rsidRPr="006A5E0E">
              <w:rPr>
                <w:b/>
                <w:bCs/>
              </w:rPr>
              <w:t>unknown components</w:t>
            </w:r>
            <w:r>
              <w:t xml:space="preserve"> but not of </w:t>
            </w:r>
            <w:r w:rsidRPr="006A5E0E">
              <w:rPr>
                <w:b/>
                <w:bCs/>
              </w:rPr>
              <w:t>unknown values</w:t>
            </w:r>
            <w:r w:rsidR="00CA4DC1">
              <w:rPr>
                <w:b/>
                <w:bCs/>
              </w:rPr>
              <w:t>.</w:t>
            </w:r>
          </w:p>
          <w:p w14:paraId="2E1CDAA0" w14:textId="77777777" w:rsidR="00CA4DC1" w:rsidRPr="006A5E0E" w:rsidRDefault="00CA4D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D2F4B9F" w:rsidR="000D549B" w:rsidRPr="00EF6C49" w:rsidRDefault="00B807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certain cases</w:t>
            </w:r>
            <w:r w:rsidR="00C56C52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>e.g. for operator-specific values,</w:t>
            </w:r>
            <w:r w:rsidR="00C56C52">
              <w:rPr>
                <w:noProof/>
                <w:lang w:val="en-US"/>
              </w:rPr>
              <w:t xml:space="preserve"> t</w:t>
            </w:r>
            <w:r w:rsidR="00CA4DC1">
              <w:rPr>
                <w:noProof/>
                <w:lang w:val="en-US"/>
              </w:rPr>
              <w:t xml:space="preserve">he URSP layer does not need to be aware of the exact meaning of a connection capability and shall simply use the provided value </w:t>
            </w:r>
            <w:r w:rsidR="009365E6">
              <w:rPr>
                <w:noProof/>
                <w:lang w:val="en-US"/>
              </w:rPr>
              <w:t>(</w:t>
            </w:r>
            <w:r w:rsidR="00CA4DC1">
              <w:rPr>
                <w:noProof/>
                <w:lang w:val="en-US"/>
              </w:rPr>
              <w:t>even if unknown</w:t>
            </w:r>
            <w:r w:rsidR="009365E6">
              <w:rPr>
                <w:noProof/>
                <w:lang w:val="en-US"/>
              </w:rPr>
              <w:t>)</w:t>
            </w:r>
            <w:r w:rsidR="00CA4DC1">
              <w:rPr>
                <w:noProof/>
                <w:lang w:val="en-US"/>
              </w:rPr>
              <w:t xml:space="preserve"> to match </w:t>
            </w:r>
            <w:r>
              <w:rPr>
                <w:noProof/>
                <w:lang w:val="en-US"/>
              </w:rPr>
              <w:t xml:space="preserve">to </w:t>
            </w:r>
            <w:r w:rsidR="00CA4DC1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 xml:space="preserve">corresponding </w:t>
            </w:r>
            <w:r w:rsidR="00CA4DC1">
              <w:rPr>
                <w:noProof/>
                <w:lang w:val="en-US"/>
              </w:rPr>
              <w:t xml:space="preserve">information provided by the application. </w:t>
            </w:r>
          </w:p>
        </w:tc>
      </w:tr>
      <w:tr w:rsidR="001E41F3" w:rsidRPr="00EF6C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6C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6C4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E7E57" w:rsidR="00CA4DC1" w:rsidRDefault="006A5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CA4DC1">
              <w:rPr>
                <w:noProof/>
              </w:rPr>
              <w:t>)Clarify that unknown values</w:t>
            </w:r>
            <w:r w:rsidR="00B80798">
              <w:rPr>
                <w:noProof/>
              </w:rPr>
              <w:t xml:space="preserve"> and operator specific-values</w:t>
            </w:r>
            <w:r w:rsidR="00CA4DC1">
              <w:rPr>
                <w:noProof/>
              </w:rPr>
              <w:t xml:space="preserve"> </w:t>
            </w:r>
            <w:r>
              <w:rPr>
                <w:noProof/>
              </w:rPr>
              <w:t>can be</w:t>
            </w:r>
            <w:r w:rsidR="00CA4DC1">
              <w:rPr>
                <w:noProof/>
              </w:rPr>
              <w:t xml:space="preserve"> used to identify a matching with the connection capabilities as provided by the upper layers.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7D973" w:rsidR="001E41F3" w:rsidRDefault="00C56C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of an </w:t>
            </w:r>
            <w:r>
              <w:rPr>
                <w:b/>
                <w:bCs/>
              </w:rPr>
              <w:t>unknown value</w:t>
            </w:r>
            <w:r>
              <w:t xml:space="preserve"> for </w:t>
            </w:r>
            <w:r>
              <w:rPr>
                <w:noProof/>
              </w:rPr>
              <w:t xml:space="preserve">connection capabilities </w:t>
            </w:r>
            <w:r>
              <w:t xml:space="preserve">remains unspecified </w:t>
            </w:r>
            <w:r>
              <w:rPr>
                <w:noProof/>
              </w:rPr>
              <w:t>and</w:t>
            </w:r>
            <w:r>
              <w:t xml:space="preserve"> URSP layer remains responsible for understanding each connection capability which hurts forward compatibility without any real reason.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63502" w:rsidR="001E41F3" w:rsidRDefault="005F6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BE2075">
              <w:rPr>
                <w:noProof/>
              </w:rPr>
              <w:t>.2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CD052B" w14:textId="77777777" w:rsidR="005F6C3F" w:rsidRDefault="005F6C3F" w:rsidP="005F6C3F">
      <w:pPr>
        <w:pStyle w:val="Heading3"/>
        <w:rPr>
          <w:noProof/>
          <w:lang w:eastAsia="zh-CN"/>
        </w:rPr>
      </w:pPr>
      <w:bookmarkStart w:id="1" w:name="_Toc27581312"/>
      <w:bookmarkStart w:id="2" w:name="_Toc36113463"/>
      <w:bookmarkStart w:id="3" w:name="_Toc45212721"/>
      <w:bookmarkStart w:id="4" w:name="_Toc51932234"/>
      <w:bookmarkStart w:id="5" w:name="_Toc99194988"/>
      <w:bookmarkStart w:id="6" w:name="_Toc99195002"/>
      <w:bookmarkStart w:id="7" w:name="_Toc20209078"/>
      <w:bookmarkStart w:id="8" w:name="_Toc27581326"/>
      <w:bookmarkStart w:id="9" w:name="_Toc36113477"/>
      <w:bookmarkStart w:id="10" w:name="_Toc45212735"/>
      <w:bookmarkStart w:id="11" w:name="_Toc51932248"/>
      <w:bookmarkStart w:id="12" w:name="_Toc90496620"/>
      <w:r>
        <w:rPr>
          <w:rFonts w:hint="eastAsia"/>
          <w:noProof/>
          <w:lang w:eastAsia="zh-CN"/>
        </w:rPr>
        <w:t>4.2.</w:t>
      </w:r>
      <w:r>
        <w:rPr>
          <w:noProof/>
          <w:lang w:eastAsia="zh-CN"/>
        </w:rPr>
        <w:t>3</w:t>
      </w:r>
      <w:r>
        <w:rPr>
          <w:noProof/>
          <w:lang w:eastAsia="zh-CN"/>
        </w:rPr>
        <w:tab/>
        <w:t>Unknown or unexpected URSP rules</w:t>
      </w:r>
      <w:bookmarkEnd w:id="1"/>
      <w:bookmarkEnd w:id="2"/>
      <w:bookmarkEnd w:id="3"/>
      <w:bookmarkEnd w:id="4"/>
      <w:bookmarkEnd w:id="5"/>
    </w:p>
    <w:p w14:paraId="1A4C4B5E" w14:textId="77777777" w:rsidR="005F6C3F" w:rsidRDefault="005F6C3F" w:rsidP="005F6C3F">
      <w:r>
        <w:t>If t</w:t>
      </w:r>
      <w:r w:rsidRPr="00EA0173">
        <w:t xml:space="preserve">he </w:t>
      </w:r>
      <w:r>
        <w:t xml:space="preserve">network provides URSP rules including any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component in the </w:t>
      </w:r>
      <w:r>
        <w:t xml:space="preserve">traffic descriptor or in the route </w:t>
      </w:r>
      <w:r w:rsidRPr="00A16911">
        <w:t>selection descriptor</w:t>
      </w:r>
      <w:r>
        <w:t xml:space="preserve"> which is not recognized by the UE,</w:t>
      </w:r>
      <w:r w:rsidRPr="00D921ED">
        <w:t xml:space="preserve"> </w:t>
      </w:r>
      <w:r>
        <w:t>the 5G-RG or the W-AGF acting on behalf of an FN-RG, such URSP rules are unknown or unexpected to the UE,</w:t>
      </w:r>
      <w:r w:rsidRPr="00D921ED">
        <w:t xml:space="preserve"> </w:t>
      </w:r>
      <w:r>
        <w:t>the 5G-RG or the W-AGF acting on behalf of an FN-RG. In this case:</w:t>
      </w:r>
    </w:p>
    <w:p w14:paraId="7BF41BA7" w14:textId="77777777" w:rsidR="005F6C3F" w:rsidRDefault="005F6C3F" w:rsidP="005F6C3F">
      <w:pPr>
        <w:pStyle w:val="B1"/>
      </w:pPr>
      <w:r>
        <w:t>-</w:t>
      </w:r>
      <w:r>
        <w:tab/>
      </w:r>
      <w:r>
        <w:rPr>
          <w:noProof/>
          <w:lang w:eastAsia="zh-CN"/>
        </w:rPr>
        <w:t xml:space="preserve">if the traffic descriptor of this URSP rule includes any component which is not recognized by the UE, the UE shall skip this URSP rule when evaluating </w:t>
      </w:r>
      <w:r w:rsidRPr="00A16911">
        <w:rPr>
          <w:lang w:eastAsia="zh-CN"/>
        </w:rPr>
        <w:t xml:space="preserve">the </w:t>
      </w:r>
      <w:r w:rsidRPr="00A16911">
        <w:t>URSP rule</w:t>
      </w:r>
      <w:r>
        <w:t>s to associate an application with a PDU session</w:t>
      </w:r>
      <w:r w:rsidRPr="00526935">
        <w:t>,</w:t>
      </w:r>
      <w:r>
        <w:t xml:space="preserve"> with non-seamless non-3GPP offload</w:t>
      </w:r>
      <w:r w:rsidRPr="00526935">
        <w:t xml:space="preserve"> or with 5G </w:t>
      </w:r>
      <w:proofErr w:type="spellStart"/>
      <w:r w:rsidRPr="00526935">
        <w:t>ProSe</w:t>
      </w:r>
      <w:proofErr w:type="spellEnd"/>
      <w:r w:rsidRPr="00526935">
        <w:t xml:space="preserve"> </w:t>
      </w:r>
      <w:r>
        <w:t>layer-3</w:t>
      </w:r>
      <w:r w:rsidRPr="00526935">
        <w:t xml:space="preserve"> UE-to-network relay </w:t>
      </w:r>
      <w:proofErr w:type="gramStart"/>
      <w:r w:rsidRPr="00526935">
        <w:t>offload</w:t>
      </w:r>
      <w:r>
        <w:t>;</w:t>
      </w:r>
      <w:proofErr w:type="gramEnd"/>
    </w:p>
    <w:p w14:paraId="5ED5D2F2" w14:textId="77777777" w:rsidR="005F6C3F" w:rsidRDefault="005F6C3F" w:rsidP="005F6C3F">
      <w:pPr>
        <w:pStyle w:val="B1"/>
      </w:pPr>
      <w:r>
        <w:t>-</w:t>
      </w:r>
      <w:r>
        <w:tab/>
      </w:r>
      <w:r>
        <w:rPr>
          <w:noProof/>
          <w:lang w:eastAsia="zh-CN"/>
        </w:rPr>
        <w:t xml:space="preserve">if the traffic descriptor of this URSP rule includes any component which is not recognized by </w:t>
      </w:r>
      <w:r>
        <w:t>the 5G-RG or the W-AGF acting on behalf of an FN-RG</w:t>
      </w:r>
      <w:r>
        <w:rPr>
          <w:noProof/>
          <w:lang w:eastAsia="zh-CN"/>
        </w:rPr>
        <w:t xml:space="preserve">, the </w:t>
      </w:r>
      <w:r>
        <w:t>5G-RG or the W-AGF acting on behalf of an FN-RG</w:t>
      </w:r>
      <w:r>
        <w:rPr>
          <w:noProof/>
          <w:lang w:eastAsia="zh-CN"/>
        </w:rPr>
        <w:t xml:space="preserve"> shall skip this URSP rule when evaluating </w:t>
      </w:r>
      <w:r w:rsidRPr="00A16911">
        <w:rPr>
          <w:lang w:eastAsia="zh-CN"/>
        </w:rPr>
        <w:t xml:space="preserve">the </w:t>
      </w:r>
      <w:r w:rsidRPr="00A16911">
        <w:t>URSP rule</w:t>
      </w:r>
      <w:r>
        <w:t xml:space="preserve">s to associate an application either with a PDU </w:t>
      </w:r>
      <w:proofErr w:type="gramStart"/>
      <w:r>
        <w:t>session;</w:t>
      </w:r>
      <w:proofErr w:type="gramEnd"/>
    </w:p>
    <w:p w14:paraId="1BA8D467" w14:textId="77777777" w:rsidR="005F6C3F" w:rsidRDefault="005F6C3F" w:rsidP="005F6C3F">
      <w:pPr>
        <w:pStyle w:val="B1"/>
      </w:pPr>
      <w:r>
        <w:t>-</w:t>
      </w:r>
      <w:r>
        <w:tab/>
        <w:t xml:space="preserve">if the route selection descriptor of this URSP rule includes any component which is not recognized by the UE, the 5G-RG or the W-AGF acting on behalf of an FN-RG, </w:t>
      </w:r>
      <w:r w:rsidRPr="00A16911">
        <w:t>the UE</w:t>
      </w:r>
      <w:r>
        <w:t>, the 5G-RG or the W-AGF acting on behalf of an FN-RG</w:t>
      </w:r>
      <w:r w:rsidRPr="00A16911">
        <w:t xml:space="preserve"> shall </w:t>
      </w:r>
      <w:r>
        <w:t xml:space="preserve">skip this route selection descriptor and </w:t>
      </w:r>
      <w:r>
        <w:rPr>
          <w:lang w:eastAsia="zh-CN"/>
        </w:rPr>
        <w:t>handle this URSP rule with the remaining</w:t>
      </w:r>
      <w:r w:rsidRPr="00A16911">
        <w:t xml:space="preserve"> route selection descriptor</w:t>
      </w:r>
      <w:r>
        <w:t>s.</w:t>
      </w:r>
    </w:p>
    <w:p w14:paraId="006C1A1C" w14:textId="45D6A016" w:rsidR="00F15DE3" w:rsidRPr="00C46BAB" w:rsidRDefault="005F6C3F" w:rsidP="00F15DE3">
      <w:ins w:id="13" w:author="Nokia rev 136" w:date="2022-05-19T13:03:00Z">
        <w:r>
          <w:t>If the UE receives a</w:t>
        </w:r>
      </w:ins>
      <w:ins w:id="14" w:author="Nokia rev 136" w:date="2022-05-19T13:02:00Z">
        <w:r w:rsidRPr="005F6C3F">
          <w:t xml:space="preserve">ny unknown value </w:t>
        </w:r>
      </w:ins>
      <w:ins w:id="15" w:author="Nokia rev 136" w:date="2022-05-19T13:29:00Z">
        <w:r w:rsidR="00C46BAB">
          <w:t xml:space="preserve">within a known traffic descriptor or route </w:t>
        </w:r>
        <w:r w:rsidR="00C46BAB" w:rsidRPr="00A16911">
          <w:t>selection descriptor</w:t>
        </w:r>
      </w:ins>
      <w:ins w:id="16" w:author="Nokia rev 136" w:date="2022-05-19T13:46:00Z">
        <w:r w:rsidR="00B80798">
          <w:t xml:space="preserve"> component</w:t>
        </w:r>
      </w:ins>
      <w:ins w:id="17" w:author="Nokia rev 136" w:date="2022-05-19T13:29:00Z">
        <w:r w:rsidR="00C46BAB">
          <w:t xml:space="preserve">, </w:t>
        </w:r>
      </w:ins>
      <w:ins w:id="18" w:author="Nokia rev 136" w:date="2022-05-19T13:30:00Z">
        <w:r w:rsidR="00C46BAB">
          <w:t>the value</w:t>
        </w:r>
      </w:ins>
      <w:ins w:id="19" w:author="Nokia rev 136" w:date="2022-05-19T13:28:00Z">
        <w:r w:rsidR="00C46BAB">
          <w:t xml:space="preserve"> </w:t>
        </w:r>
      </w:ins>
      <w:ins w:id="20" w:author="Nokia rev 136" w:date="2022-05-19T13:02:00Z">
        <w:r w:rsidRPr="005F6C3F">
          <w:t>shall be still used to identify a match with the application information</w:t>
        </w:r>
      </w:ins>
      <w:ins w:id="21" w:author="Nokia rev 136" w:date="2022-05-19T13:04:00Z">
        <w:r>
          <w:t xml:space="preserve">, </w:t>
        </w:r>
      </w:ins>
      <w:ins w:id="22" w:author="Nokia rev 136" w:date="2022-05-19T13:46:00Z">
        <w:r w:rsidR="00B80798">
          <w:t xml:space="preserve">when </w:t>
        </w:r>
      </w:ins>
      <w:ins w:id="23" w:author="Nokia rev 136" w:date="2022-05-19T13:30:00Z">
        <w:r w:rsidR="00C46BAB">
          <w:t xml:space="preserve">the same unknown value is </w:t>
        </w:r>
      </w:ins>
      <w:ins w:id="24" w:author="Nokia rev 136" w:date="2022-05-19T13:02:00Z">
        <w:r w:rsidRPr="005F6C3F">
          <w:t>provided by upper layers. The same handling shall be applied to operator-specific values.</w:t>
        </w:r>
      </w:ins>
      <w:bookmarkEnd w:id="6"/>
      <w:bookmarkEnd w:id="7"/>
      <w:bookmarkEnd w:id="8"/>
      <w:bookmarkEnd w:id="9"/>
      <w:bookmarkEnd w:id="10"/>
      <w:bookmarkEnd w:id="11"/>
      <w:bookmarkEnd w:id="12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CEE8A" w14:textId="77777777" w:rsidR="000D549B" w:rsidRDefault="000D549B">
      <w:r>
        <w:separator/>
      </w:r>
    </w:p>
  </w:endnote>
  <w:endnote w:type="continuationSeparator" w:id="0">
    <w:p w14:paraId="6B9F581F" w14:textId="77777777" w:rsidR="000D549B" w:rsidRDefault="000D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FFAC5" w14:textId="77777777" w:rsidR="000D549B" w:rsidRDefault="000D54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D308" w14:textId="77777777" w:rsidR="000D549B" w:rsidRDefault="000D54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EEB1" w14:textId="77777777" w:rsidR="000D549B" w:rsidRDefault="000D5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70CB" w14:textId="77777777" w:rsidR="000D549B" w:rsidRDefault="000D549B">
      <w:r>
        <w:separator/>
      </w:r>
    </w:p>
  </w:footnote>
  <w:footnote w:type="continuationSeparator" w:id="0">
    <w:p w14:paraId="3865D7EB" w14:textId="77777777" w:rsidR="000D549B" w:rsidRDefault="000D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D549B" w:rsidRDefault="000D54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C7E7" w14:textId="77777777" w:rsidR="000D549B" w:rsidRDefault="000D5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FBDD" w14:textId="77777777" w:rsidR="000D549B" w:rsidRDefault="000D54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0D549B" w:rsidRDefault="000D54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0D549B" w:rsidRDefault="000D549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0D549B" w:rsidRDefault="000D5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23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5ED0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4A8E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 136">
    <w15:presenceInfo w15:providerId="None" w15:userId="Nokia rev 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8F9"/>
    <w:rsid w:val="00066D24"/>
    <w:rsid w:val="00091B1D"/>
    <w:rsid w:val="000A6394"/>
    <w:rsid w:val="000B2B42"/>
    <w:rsid w:val="000B7FED"/>
    <w:rsid w:val="000C038A"/>
    <w:rsid w:val="000C6598"/>
    <w:rsid w:val="000D44B3"/>
    <w:rsid w:val="000D549B"/>
    <w:rsid w:val="00103905"/>
    <w:rsid w:val="001379BC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C660E"/>
    <w:rsid w:val="0051580D"/>
    <w:rsid w:val="00532A46"/>
    <w:rsid w:val="00547111"/>
    <w:rsid w:val="00592D74"/>
    <w:rsid w:val="005B285F"/>
    <w:rsid w:val="005E2C44"/>
    <w:rsid w:val="005F6C3F"/>
    <w:rsid w:val="00621188"/>
    <w:rsid w:val="006257ED"/>
    <w:rsid w:val="00655B08"/>
    <w:rsid w:val="00665C47"/>
    <w:rsid w:val="00685A78"/>
    <w:rsid w:val="00695808"/>
    <w:rsid w:val="006A5E0E"/>
    <w:rsid w:val="006A61E8"/>
    <w:rsid w:val="006B402A"/>
    <w:rsid w:val="006B46FB"/>
    <w:rsid w:val="006E21FB"/>
    <w:rsid w:val="006E6154"/>
    <w:rsid w:val="00744151"/>
    <w:rsid w:val="00792342"/>
    <w:rsid w:val="007977A8"/>
    <w:rsid w:val="007B512A"/>
    <w:rsid w:val="007C2097"/>
    <w:rsid w:val="007D6A07"/>
    <w:rsid w:val="007F7259"/>
    <w:rsid w:val="0080020E"/>
    <w:rsid w:val="00801C07"/>
    <w:rsid w:val="008040A8"/>
    <w:rsid w:val="008279FA"/>
    <w:rsid w:val="0086186E"/>
    <w:rsid w:val="008626E7"/>
    <w:rsid w:val="00863A4D"/>
    <w:rsid w:val="00870EE7"/>
    <w:rsid w:val="00872472"/>
    <w:rsid w:val="00885EAA"/>
    <w:rsid w:val="008863B9"/>
    <w:rsid w:val="0089666F"/>
    <w:rsid w:val="008A45A6"/>
    <w:rsid w:val="008F3789"/>
    <w:rsid w:val="008F686C"/>
    <w:rsid w:val="00910731"/>
    <w:rsid w:val="0091443E"/>
    <w:rsid w:val="009148DE"/>
    <w:rsid w:val="00916A68"/>
    <w:rsid w:val="00934697"/>
    <w:rsid w:val="00935DD5"/>
    <w:rsid w:val="009365E6"/>
    <w:rsid w:val="00941A46"/>
    <w:rsid w:val="00941E30"/>
    <w:rsid w:val="009777D9"/>
    <w:rsid w:val="00984E31"/>
    <w:rsid w:val="00991B88"/>
    <w:rsid w:val="009A5753"/>
    <w:rsid w:val="009A579D"/>
    <w:rsid w:val="009C743C"/>
    <w:rsid w:val="009E3297"/>
    <w:rsid w:val="009E7567"/>
    <w:rsid w:val="009F5A63"/>
    <w:rsid w:val="009F734F"/>
    <w:rsid w:val="00A204B7"/>
    <w:rsid w:val="00A246B6"/>
    <w:rsid w:val="00A47E70"/>
    <w:rsid w:val="00A50CF0"/>
    <w:rsid w:val="00A7671C"/>
    <w:rsid w:val="00AA2CBC"/>
    <w:rsid w:val="00AA774C"/>
    <w:rsid w:val="00AC5820"/>
    <w:rsid w:val="00AD1CD8"/>
    <w:rsid w:val="00AF6C7B"/>
    <w:rsid w:val="00B258BB"/>
    <w:rsid w:val="00B507B5"/>
    <w:rsid w:val="00B52AAE"/>
    <w:rsid w:val="00B67B97"/>
    <w:rsid w:val="00B80798"/>
    <w:rsid w:val="00B968C8"/>
    <w:rsid w:val="00BA3EC5"/>
    <w:rsid w:val="00BA51D9"/>
    <w:rsid w:val="00BA53DB"/>
    <w:rsid w:val="00BB5DFC"/>
    <w:rsid w:val="00BC4655"/>
    <w:rsid w:val="00BD279D"/>
    <w:rsid w:val="00BD6BB8"/>
    <w:rsid w:val="00BE2075"/>
    <w:rsid w:val="00C22392"/>
    <w:rsid w:val="00C322D7"/>
    <w:rsid w:val="00C46BAB"/>
    <w:rsid w:val="00C56C52"/>
    <w:rsid w:val="00C66BA2"/>
    <w:rsid w:val="00C95985"/>
    <w:rsid w:val="00C975F6"/>
    <w:rsid w:val="00CA4DC1"/>
    <w:rsid w:val="00CB5EC6"/>
    <w:rsid w:val="00CB7709"/>
    <w:rsid w:val="00CC5026"/>
    <w:rsid w:val="00CC68D0"/>
    <w:rsid w:val="00CD7748"/>
    <w:rsid w:val="00CE00E4"/>
    <w:rsid w:val="00CE1DA9"/>
    <w:rsid w:val="00D03F9A"/>
    <w:rsid w:val="00D06D51"/>
    <w:rsid w:val="00D24991"/>
    <w:rsid w:val="00D24D99"/>
    <w:rsid w:val="00D40153"/>
    <w:rsid w:val="00D47C99"/>
    <w:rsid w:val="00D50255"/>
    <w:rsid w:val="00D54B20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5BC9"/>
    <w:rsid w:val="00EF6C49"/>
    <w:rsid w:val="00F15DE3"/>
    <w:rsid w:val="00F25D98"/>
    <w:rsid w:val="00F300FB"/>
    <w:rsid w:val="00F57D1B"/>
    <w:rsid w:val="00F8743C"/>
    <w:rsid w:val="00FA669B"/>
    <w:rsid w:val="00FB6386"/>
    <w:rsid w:val="00FD5D6C"/>
    <w:rsid w:val="00FF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F6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6C4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F6C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6C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6C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F6C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F6C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F6C4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F6C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6C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F6C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locked/>
    <w:rsid w:val="00EF6C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EF6C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C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F6C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F6C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rsid w:val="00EF6C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EF6C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EF6C4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EF6C49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EF6C49"/>
  </w:style>
  <w:style w:type="paragraph" w:customStyle="1" w:styleId="2">
    <w:name w:val="2"/>
    <w:semiHidden/>
    <w:rsid w:val="006A5E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Revision">
    <w:name w:val="Revision"/>
    <w:hidden/>
    <w:uiPriority w:val="99"/>
    <w:semiHidden/>
    <w:rsid w:val="006A5E0E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5E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A5E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A5E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A5E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A5E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A5E0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A5E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A5E0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A5E0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A5E0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A5E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A5E0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A5E0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A5E0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A5E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A5E0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A5E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A5E0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A5E0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6A5E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A5E0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6A5E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A5E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A5E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A5E0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6A5E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A5E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A5E0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A5E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A5E0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A5E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A5E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6A5E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A5E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A5E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A5E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A5E0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A5E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A5E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A5E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A5E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A5E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A5E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A5E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A5E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E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E0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A5E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A5E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A5E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A5E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A5E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A5E0E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A5E0E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A5E0E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A5E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6A5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A5E0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A5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A5E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A5E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A5E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A5E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A5E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A5E0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A5E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6A5E0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A5E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A5E0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A5E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A5E0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A5E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A5E0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A5E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A5E0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A5E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A5E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A5E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A5E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A5E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5E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7F47A-F36D-4DD3-A940-7E1AA1DD9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681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136</cp:lastModifiedBy>
  <cp:revision>14</cp:revision>
  <cp:lastPrinted>1900-01-01T08:00:00Z</cp:lastPrinted>
  <dcterms:created xsi:type="dcterms:W3CDTF">2022-02-14T17:00:00Z</dcterms:created>
  <dcterms:modified xsi:type="dcterms:W3CDTF">2022-05-19T12:56:00Z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