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2E375F6"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8F6459">
        <w:rPr>
          <w:b/>
          <w:noProof/>
          <w:sz w:val="24"/>
        </w:rPr>
        <w:t>C1-224244</w:t>
      </w:r>
      <w:bookmarkStart w:id="0" w:name="_GoBack"/>
      <w:bookmarkEnd w:id="0"/>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85CA61" w:rsidR="001E41F3" w:rsidRPr="00410371" w:rsidRDefault="00E03A7B" w:rsidP="00547111">
            <w:pPr>
              <w:pStyle w:val="CRCoverPage"/>
              <w:spacing w:after="0"/>
              <w:rPr>
                <w:noProof/>
              </w:rPr>
            </w:pPr>
            <w:r>
              <w:rPr>
                <w:b/>
                <w:noProof/>
                <w:sz w:val="28"/>
              </w:rPr>
              <w:t>4427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6EFD6D" w:rsidR="001E41F3" w:rsidRPr="00410371" w:rsidRDefault="00A3681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EB86D7" w:rsidR="001E41F3" w:rsidRDefault="001D595E">
            <w:pPr>
              <w:pStyle w:val="CRCoverPage"/>
              <w:spacing w:after="0"/>
              <w:ind w:left="100"/>
              <w:rPr>
                <w:noProof/>
              </w:rPr>
            </w:pPr>
            <w:r>
              <w:t>Clarification to</w:t>
            </w:r>
            <w:r w:rsidR="009B021F">
              <w:t xml:space="preserve"> MUSIM</w:t>
            </w:r>
            <w:r>
              <w:t xml:space="preserve"> UEs operating in NB-N1 mode and WB-N1 CE mode B</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F7FBA1"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95D73">
              <w:rPr>
                <w:noProof/>
              </w:rPr>
              <w:t>, Ericsson</w:t>
            </w:r>
            <w:r w:rsidR="00575229">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C195B1A" w:rsidR="00EB4CE4" w:rsidRDefault="00CF7914" w:rsidP="00EB4CE4">
            <w:pPr>
              <w:pStyle w:val="CRCoverPage"/>
              <w:spacing w:after="0"/>
              <w:ind w:left="100"/>
              <w:rPr>
                <w:noProof/>
              </w:rPr>
            </w:pPr>
            <w:r>
              <w:rPr>
                <w:rFonts w:cs="Arial"/>
              </w:rPr>
              <w:t>MUSIM</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2A8A70E6" w:rsidR="00FE0806" w:rsidRDefault="00B53F6E" w:rsidP="00ED6348">
            <w:pPr>
              <w:pStyle w:val="CRCoverPage"/>
              <w:spacing w:after="0"/>
              <w:ind w:left="100"/>
              <w:rPr>
                <w:noProof/>
                <w:lang w:eastAsia="zh-CN"/>
              </w:rPr>
            </w:pPr>
            <w:r>
              <w:rPr>
                <w:noProof/>
                <w:lang w:eastAsia="zh-CN"/>
              </w:rPr>
              <w:t>Voice services are not supported for UEs opeating in NB-N1 mode and also WB-N1 mode CE mode B.  So these UE’s ahall not indicate support for paging indication for voice services.</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C4C9A9" w:rsidR="001E41F3" w:rsidRDefault="00B53F6E" w:rsidP="00ED6348">
            <w:pPr>
              <w:pStyle w:val="CRCoverPage"/>
              <w:spacing w:after="0"/>
              <w:ind w:left="100"/>
              <w:rPr>
                <w:noProof/>
                <w:lang w:eastAsia="zh-CN"/>
              </w:rPr>
            </w:pPr>
            <w:r>
              <w:rPr>
                <w:noProof/>
                <w:lang w:eastAsia="zh-CN"/>
              </w:rPr>
              <w:t>Clarified that the NB-N1 mode UEs and WB-N1 CE mode B UEs should not indicate support for paging indication for voice services.</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60D802" w:rsidR="001E41F3" w:rsidRDefault="00B53F6E">
            <w:pPr>
              <w:pStyle w:val="CRCoverPage"/>
              <w:spacing w:after="0"/>
              <w:ind w:left="100"/>
              <w:rPr>
                <w:noProof/>
                <w:lang w:eastAsia="zh-CN"/>
              </w:rPr>
            </w:pPr>
            <w:r>
              <w:rPr>
                <w:noProof/>
                <w:lang w:eastAsia="zh-CN"/>
              </w:rPr>
              <w:t>Wrong indication from the UE to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415373" w:rsidR="001E41F3" w:rsidRDefault="00F35732">
            <w:pPr>
              <w:pStyle w:val="CRCoverPage"/>
              <w:spacing w:after="0"/>
              <w:ind w:left="100"/>
              <w:rPr>
                <w:noProof/>
              </w:rPr>
            </w:pPr>
            <w:r>
              <w:t>4.25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69729F0C" w14:textId="77777777" w:rsidR="00FC697B" w:rsidRPr="00C92307" w:rsidRDefault="00FC697B" w:rsidP="00FC697B">
      <w:pPr>
        <w:pStyle w:val="Heading2"/>
        <w:rPr>
          <w:noProof/>
          <w:lang w:val="en-US" w:eastAsia="zh-CN"/>
        </w:rPr>
      </w:pPr>
      <w:bookmarkStart w:id="2" w:name="_Toc98753268"/>
      <w:r>
        <w:rPr>
          <w:rFonts w:hint="eastAsia"/>
          <w:noProof/>
          <w:lang w:val="en-US" w:eastAsia="zh-CN"/>
        </w:rPr>
        <w:t>4</w:t>
      </w:r>
      <w:r>
        <w:rPr>
          <w:noProof/>
          <w:lang w:val="en-US" w:eastAsia="zh-CN"/>
        </w:rPr>
        <w:t>.25</w:t>
      </w:r>
      <w:r>
        <w:rPr>
          <w:noProof/>
          <w:lang w:val="en-US" w:eastAsia="zh-CN"/>
        </w:rPr>
        <w:tab/>
        <w:t xml:space="preserve">Support of MUSIM </w:t>
      </w:r>
      <w:r>
        <w:rPr>
          <w:rFonts w:hint="eastAsia"/>
          <w:noProof/>
          <w:lang w:val="en-US" w:eastAsia="zh-CN"/>
        </w:rPr>
        <w:t>features</w:t>
      </w:r>
      <w:bookmarkEnd w:id="2"/>
    </w:p>
    <w:p w14:paraId="6D4C7795" w14:textId="77777777" w:rsidR="00FC697B" w:rsidRDefault="00FC697B" w:rsidP="00FC697B">
      <w:r>
        <w:t>A network and a MUSIM UE may support one or more of the MUSIM features (i.e. the N1 NAS signalling connection release, the paging indication for voice services, the reject paging request, the paging restriction and the paging timing collision control).</w:t>
      </w:r>
    </w:p>
    <w:p w14:paraId="2994825F" w14:textId="77777777" w:rsidR="00FC697B" w:rsidRDefault="00FC697B" w:rsidP="00FC697B">
      <w:r>
        <w:rPr>
          <w:lang w:eastAsia="zh-CN"/>
        </w:rPr>
        <w:t xml:space="preserve">If </w:t>
      </w:r>
      <w:r>
        <w:t xml:space="preserve">MUSIM UE supports one or more MUSIM features, the UE indicates support of one or more MUSIM features (except for the paging timing collision control)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p>
    <w:p w14:paraId="415A3813" w14:textId="77777777" w:rsidR="00FC697B" w:rsidRDefault="00FC697B" w:rsidP="00FC697B">
      <w:pPr>
        <w:rPr>
          <w:lang w:eastAsia="zh-CN"/>
        </w:rPr>
      </w:pPr>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p>
    <w:p w14:paraId="3D260845" w14:textId="77777777" w:rsidR="00FC697B" w:rsidRDefault="00FC697B" w:rsidP="00FC697B">
      <w:r>
        <w:t>The network does not indicate support for any MUSIM feature to the UE during the registration for emergency services.</w:t>
      </w:r>
    </w:p>
    <w:p w14:paraId="714F9BA9" w14:textId="11564317" w:rsidR="00FC697B" w:rsidRDefault="00FC697B" w:rsidP="00FC697B">
      <w:pPr>
        <w:rPr>
          <w:ins w:id="3" w:author="Vishnu Preman" w:date="2022-05-16T15:55:00Z"/>
        </w:rPr>
      </w:pPr>
      <w:ins w:id="4" w:author="Vishnu Preman" w:date="2022-05-16T15:55:00Z">
        <w:r>
          <w:t>A MUSIM UE operating in NB-N1 mode or</w:t>
        </w:r>
      </w:ins>
      <w:ins w:id="5" w:author="Vishnu Preman" w:date="2022-05-16T15:59:00Z">
        <w:r>
          <w:t xml:space="preserve"> in</w:t>
        </w:r>
      </w:ins>
      <w:ins w:id="6" w:author="Vishnu Preman" w:date="2022-05-16T15:55:00Z">
        <w:r w:rsidR="0081352A">
          <w:t xml:space="preserve"> WB-N1 mode CE mode B does</w:t>
        </w:r>
        <w:r>
          <w:t xml:space="preserve"> not indicate the support for paging </w:t>
        </w:r>
        <w:r w:rsidR="0081352A">
          <w:t>indication for voice services during the registration procedure</w:t>
        </w:r>
        <w:r>
          <w:t xml:space="preserve"> towards the network.</w:t>
        </w:r>
      </w:ins>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4B99C" w14:textId="77777777" w:rsidR="00C95F48" w:rsidRDefault="00C95F48">
      <w:r>
        <w:separator/>
      </w:r>
    </w:p>
  </w:endnote>
  <w:endnote w:type="continuationSeparator" w:id="0">
    <w:p w14:paraId="1C7A1714" w14:textId="77777777" w:rsidR="00C95F48" w:rsidRDefault="00C9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F0AD2" w14:textId="77777777" w:rsidR="00C95F48" w:rsidRDefault="00C95F48">
      <w:r>
        <w:separator/>
      </w:r>
    </w:p>
  </w:footnote>
  <w:footnote w:type="continuationSeparator" w:id="0">
    <w:p w14:paraId="2D934568" w14:textId="77777777" w:rsidR="00C95F48" w:rsidRDefault="00C95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696D"/>
    <w:rsid w:val="000B764F"/>
    <w:rsid w:val="000B7FED"/>
    <w:rsid w:val="000C038A"/>
    <w:rsid w:val="000C6598"/>
    <w:rsid w:val="000D08F0"/>
    <w:rsid w:val="000D1BE6"/>
    <w:rsid w:val="000D3F4E"/>
    <w:rsid w:val="000D601D"/>
    <w:rsid w:val="000E1771"/>
    <w:rsid w:val="000E4F89"/>
    <w:rsid w:val="000F6F30"/>
    <w:rsid w:val="00121EDF"/>
    <w:rsid w:val="00122C6F"/>
    <w:rsid w:val="0012473D"/>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D595E"/>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5229"/>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6F135D"/>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1352A"/>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459"/>
    <w:rsid w:val="008F686C"/>
    <w:rsid w:val="00907CC9"/>
    <w:rsid w:val="00907F14"/>
    <w:rsid w:val="009148DE"/>
    <w:rsid w:val="009164B2"/>
    <w:rsid w:val="00932EF4"/>
    <w:rsid w:val="00936A83"/>
    <w:rsid w:val="009419E5"/>
    <w:rsid w:val="00941BFE"/>
    <w:rsid w:val="00941E30"/>
    <w:rsid w:val="0097105A"/>
    <w:rsid w:val="009777D9"/>
    <w:rsid w:val="00991B88"/>
    <w:rsid w:val="00995530"/>
    <w:rsid w:val="009A3BC4"/>
    <w:rsid w:val="009A5753"/>
    <w:rsid w:val="009A579D"/>
    <w:rsid w:val="009B021F"/>
    <w:rsid w:val="009B5432"/>
    <w:rsid w:val="009E3297"/>
    <w:rsid w:val="009E6C24"/>
    <w:rsid w:val="009F734F"/>
    <w:rsid w:val="00A0237F"/>
    <w:rsid w:val="00A246B6"/>
    <w:rsid w:val="00A31A4C"/>
    <w:rsid w:val="00A36815"/>
    <w:rsid w:val="00A47E70"/>
    <w:rsid w:val="00A50CF0"/>
    <w:rsid w:val="00A542A2"/>
    <w:rsid w:val="00A56992"/>
    <w:rsid w:val="00A71D7C"/>
    <w:rsid w:val="00A7671C"/>
    <w:rsid w:val="00A9575E"/>
    <w:rsid w:val="00AA2CBC"/>
    <w:rsid w:val="00AC5820"/>
    <w:rsid w:val="00AD1CD8"/>
    <w:rsid w:val="00AE48AC"/>
    <w:rsid w:val="00B11152"/>
    <w:rsid w:val="00B15010"/>
    <w:rsid w:val="00B20C6E"/>
    <w:rsid w:val="00B214F3"/>
    <w:rsid w:val="00B22E49"/>
    <w:rsid w:val="00B23F22"/>
    <w:rsid w:val="00B24A45"/>
    <w:rsid w:val="00B258BB"/>
    <w:rsid w:val="00B30A7F"/>
    <w:rsid w:val="00B334E3"/>
    <w:rsid w:val="00B37D1C"/>
    <w:rsid w:val="00B53510"/>
    <w:rsid w:val="00B53F6E"/>
    <w:rsid w:val="00B54CFD"/>
    <w:rsid w:val="00B57222"/>
    <w:rsid w:val="00B576A9"/>
    <w:rsid w:val="00B60432"/>
    <w:rsid w:val="00B67B97"/>
    <w:rsid w:val="00B76029"/>
    <w:rsid w:val="00B87F1C"/>
    <w:rsid w:val="00B90BE1"/>
    <w:rsid w:val="00B91E1C"/>
    <w:rsid w:val="00B968C8"/>
    <w:rsid w:val="00BA0A72"/>
    <w:rsid w:val="00BA3EC5"/>
    <w:rsid w:val="00BA4038"/>
    <w:rsid w:val="00BA51D9"/>
    <w:rsid w:val="00BB532F"/>
    <w:rsid w:val="00BB5DFC"/>
    <w:rsid w:val="00BB6C2D"/>
    <w:rsid w:val="00BC6ED2"/>
    <w:rsid w:val="00BD279D"/>
    <w:rsid w:val="00BD6BB8"/>
    <w:rsid w:val="00BE70D2"/>
    <w:rsid w:val="00C04A06"/>
    <w:rsid w:val="00C13148"/>
    <w:rsid w:val="00C1322B"/>
    <w:rsid w:val="00C21EC0"/>
    <w:rsid w:val="00C56B22"/>
    <w:rsid w:val="00C66BA2"/>
    <w:rsid w:val="00C72E61"/>
    <w:rsid w:val="00C73DD2"/>
    <w:rsid w:val="00C75CB0"/>
    <w:rsid w:val="00C77794"/>
    <w:rsid w:val="00C85BD2"/>
    <w:rsid w:val="00C95985"/>
    <w:rsid w:val="00C95F48"/>
    <w:rsid w:val="00CA0927"/>
    <w:rsid w:val="00CB4AAD"/>
    <w:rsid w:val="00CC5026"/>
    <w:rsid w:val="00CC68D0"/>
    <w:rsid w:val="00CD1B5D"/>
    <w:rsid w:val="00CE23AB"/>
    <w:rsid w:val="00CE4CD0"/>
    <w:rsid w:val="00CF7914"/>
    <w:rsid w:val="00D005AC"/>
    <w:rsid w:val="00D03F9A"/>
    <w:rsid w:val="00D06BAD"/>
    <w:rsid w:val="00D06D51"/>
    <w:rsid w:val="00D160C5"/>
    <w:rsid w:val="00D24991"/>
    <w:rsid w:val="00D34C3E"/>
    <w:rsid w:val="00D50255"/>
    <w:rsid w:val="00D541FD"/>
    <w:rsid w:val="00D5442B"/>
    <w:rsid w:val="00D61739"/>
    <w:rsid w:val="00D66520"/>
    <w:rsid w:val="00D70EF7"/>
    <w:rsid w:val="00D7168B"/>
    <w:rsid w:val="00D76C7B"/>
    <w:rsid w:val="00D95D73"/>
    <w:rsid w:val="00D9619B"/>
    <w:rsid w:val="00DA3849"/>
    <w:rsid w:val="00DA6F0E"/>
    <w:rsid w:val="00DB50D2"/>
    <w:rsid w:val="00DD344A"/>
    <w:rsid w:val="00DD5ADA"/>
    <w:rsid w:val="00DE34CF"/>
    <w:rsid w:val="00DF27CE"/>
    <w:rsid w:val="00E03127"/>
    <w:rsid w:val="00E03A7B"/>
    <w:rsid w:val="00E06B81"/>
    <w:rsid w:val="00E1139A"/>
    <w:rsid w:val="00E13F3D"/>
    <w:rsid w:val="00E2040B"/>
    <w:rsid w:val="00E34898"/>
    <w:rsid w:val="00E35FEE"/>
    <w:rsid w:val="00E42153"/>
    <w:rsid w:val="00E47A01"/>
    <w:rsid w:val="00E53643"/>
    <w:rsid w:val="00E54D15"/>
    <w:rsid w:val="00E56687"/>
    <w:rsid w:val="00E57C3B"/>
    <w:rsid w:val="00E8079D"/>
    <w:rsid w:val="00E93E3D"/>
    <w:rsid w:val="00E97C8E"/>
    <w:rsid w:val="00EB09B7"/>
    <w:rsid w:val="00EB4CE4"/>
    <w:rsid w:val="00EB5249"/>
    <w:rsid w:val="00EC2E0C"/>
    <w:rsid w:val="00ED6348"/>
    <w:rsid w:val="00ED7764"/>
    <w:rsid w:val="00EE24DB"/>
    <w:rsid w:val="00EE4378"/>
    <w:rsid w:val="00EE4B2D"/>
    <w:rsid w:val="00EE7D7C"/>
    <w:rsid w:val="00EF0AD9"/>
    <w:rsid w:val="00EF37E0"/>
    <w:rsid w:val="00F029DB"/>
    <w:rsid w:val="00F03955"/>
    <w:rsid w:val="00F25D98"/>
    <w:rsid w:val="00F300FB"/>
    <w:rsid w:val="00F31D1F"/>
    <w:rsid w:val="00F35732"/>
    <w:rsid w:val="00F5781E"/>
    <w:rsid w:val="00F6702E"/>
    <w:rsid w:val="00F71D3F"/>
    <w:rsid w:val="00F8246D"/>
    <w:rsid w:val="00F82E0B"/>
    <w:rsid w:val="00FB014B"/>
    <w:rsid w:val="00FB3D5D"/>
    <w:rsid w:val="00FB6386"/>
    <w:rsid w:val="00FC697B"/>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2A5A0-9E46-4927-A3FC-70F212387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1899-12-31T23:00:00Z</cp:lastPrinted>
  <dcterms:created xsi:type="dcterms:W3CDTF">2022-05-18T11:29:00Z</dcterms:created>
  <dcterms:modified xsi:type="dcterms:W3CDTF">2022-05-19T11:01:00Z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