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55F20" w14:textId="1C89F7E6" w:rsidR="00CC2753" w:rsidRDefault="00CC2753" w:rsidP="00CC2753">
      <w:pPr>
        <w:pStyle w:val="CRCoverPage"/>
        <w:tabs>
          <w:tab w:val="right" w:pos="9639"/>
        </w:tabs>
        <w:spacing w:after="0"/>
        <w:rPr>
          <w:b/>
          <w:i/>
          <w:noProof/>
          <w:sz w:val="28"/>
        </w:rPr>
      </w:pPr>
      <w:bookmarkStart w:id="0" w:name="_Toc97295824"/>
      <w:r>
        <w:rPr>
          <w:b/>
          <w:noProof/>
          <w:sz w:val="24"/>
        </w:rPr>
        <w:t>3GPP TSG-CT WG1 Meeting #136</w:t>
      </w:r>
      <w:r>
        <w:rPr>
          <w:b/>
          <w:noProof/>
          <w:sz w:val="24"/>
          <w:lang w:val="hr-HR"/>
        </w:rPr>
        <w:t>-</w:t>
      </w:r>
      <w:r>
        <w:rPr>
          <w:b/>
          <w:noProof/>
          <w:sz w:val="24"/>
        </w:rPr>
        <w:t>e</w:t>
      </w:r>
      <w:r>
        <w:rPr>
          <w:b/>
          <w:i/>
          <w:noProof/>
          <w:sz w:val="28"/>
        </w:rPr>
        <w:tab/>
      </w:r>
      <w:r w:rsidR="00973989" w:rsidRPr="00973989">
        <w:rPr>
          <w:b/>
          <w:noProof/>
          <w:sz w:val="24"/>
        </w:rPr>
        <w:t>C1-224243</w:t>
      </w:r>
    </w:p>
    <w:p w14:paraId="3E3D3D55" w14:textId="53F2FE43" w:rsidR="00262895" w:rsidRDefault="00CC2753" w:rsidP="00262895">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895" w14:paraId="54DBDE47" w14:textId="77777777" w:rsidTr="00060928">
        <w:tc>
          <w:tcPr>
            <w:tcW w:w="9641" w:type="dxa"/>
            <w:gridSpan w:val="9"/>
            <w:tcBorders>
              <w:top w:val="single" w:sz="4" w:space="0" w:color="auto"/>
              <w:left w:val="single" w:sz="4" w:space="0" w:color="auto"/>
              <w:right w:val="single" w:sz="4" w:space="0" w:color="auto"/>
            </w:tcBorders>
          </w:tcPr>
          <w:p w14:paraId="4E66B288" w14:textId="77777777" w:rsidR="00262895" w:rsidRDefault="00262895" w:rsidP="00060928">
            <w:pPr>
              <w:pStyle w:val="CRCoverPage"/>
              <w:spacing w:after="0"/>
              <w:jc w:val="right"/>
              <w:rPr>
                <w:i/>
                <w:noProof/>
              </w:rPr>
            </w:pPr>
            <w:r>
              <w:rPr>
                <w:i/>
                <w:noProof/>
                <w:sz w:val="14"/>
              </w:rPr>
              <w:t>CR-Form-v12.1</w:t>
            </w:r>
          </w:p>
        </w:tc>
      </w:tr>
      <w:tr w:rsidR="00262895" w14:paraId="04279683" w14:textId="77777777" w:rsidTr="00060928">
        <w:tc>
          <w:tcPr>
            <w:tcW w:w="9641" w:type="dxa"/>
            <w:gridSpan w:val="9"/>
            <w:tcBorders>
              <w:left w:val="single" w:sz="4" w:space="0" w:color="auto"/>
              <w:right w:val="single" w:sz="4" w:space="0" w:color="auto"/>
            </w:tcBorders>
          </w:tcPr>
          <w:p w14:paraId="11EB1F97" w14:textId="77777777" w:rsidR="00262895" w:rsidRDefault="00262895" w:rsidP="00060928">
            <w:pPr>
              <w:pStyle w:val="CRCoverPage"/>
              <w:spacing w:after="0"/>
              <w:jc w:val="center"/>
              <w:rPr>
                <w:noProof/>
              </w:rPr>
            </w:pPr>
            <w:r>
              <w:rPr>
                <w:b/>
                <w:noProof/>
                <w:sz w:val="32"/>
              </w:rPr>
              <w:t>CHANGE REQUEST</w:t>
            </w:r>
          </w:p>
        </w:tc>
      </w:tr>
      <w:tr w:rsidR="00262895" w14:paraId="280892D1" w14:textId="77777777" w:rsidTr="00060928">
        <w:tc>
          <w:tcPr>
            <w:tcW w:w="9641" w:type="dxa"/>
            <w:gridSpan w:val="9"/>
            <w:tcBorders>
              <w:left w:val="single" w:sz="4" w:space="0" w:color="auto"/>
              <w:right w:val="single" w:sz="4" w:space="0" w:color="auto"/>
            </w:tcBorders>
          </w:tcPr>
          <w:p w14:paraId="7DC5CAF8" w14:textId="77777777" w:rsidR="00262895" w:rsidRDefault="00262895" w:rsidP="00060928">
            <w:pPr>
              <w:pStyle w:val="CRCoverPage"/>
              <w:spacing w:after="0"/>
              <w:rPr>
                <w:noProof/>
                <w:sz w:val="8"/>
                <w:szCs w:val="8"/>
              </w:rPr>
            </w:pPr>
          </w:p>
        </w:tc>
      </w:tr>
      <w:tr w:rsidR="00262895" w14:paraId="4787B227" w14:textId="77777777" w:rsidTr="00060928">
        <w:tc>
          <w:tcPr>
            <w:tcW w:w="142" w:type="dxa"/>
            <w:tcBorders>
              <w:left w:val="single" w:sz="4" w:space="0" w:color="auto"/>
            </w:tcBorders>
          </w:tcPr>
          <w:p w14:paraId="6BF5262D" w14:textId="77777777" w:rsidR="00262895" w:rsidRDefault="00262895" w:rsidP="00060928">
            <w:pPr>
              <w:pStyle w:val="CRCoverPage"/>
              <w:spacing w:after="0"/>
              <w:jc w:val="right"/>
              <w:rPr>
                <w:noProof/>
              </w:rPr>
            </w:pPr>
          </w:p>
        </w:tc>
        <w:tc>
          <w:tcPr>
            <w:tcW w:w="1559" w:type="dxa"/>
            <w:shd w:val="pct30" w:color="FFFF00" w:fill="auto"/>
          </w:tcPr>
          <w:p w14:paraId="36C68CC7" w14:textId="2CF40164" w:rsidR="00262895" w:rsidRPr="00410371" w:rsidRDefault="00262895" w:rsidP="00060928">
            <w:pPr>
              <w:pStyle w:val="CRCoverPage"/>
              <w:spacing w:after="0"/>
              <w:jc w:val="right"/>
              <w:rPr>
                <w:b/>
                <w:noProof/>
                <w:sz w:val="28"/>
              </w:rPr>
            </w:pPr>
            <w:r w:rsidRPr="00262895">
              <w:rPr>
                <w:b/>
                <w:noProof/>
                <w:sz w:val="28"/>
              </w:rPr>
              <w:t>24.554</w:t>
            </w:r>
          </w:p>
        </w:tc>
        <w:tc>
          <w:tcPr>
            <w:tcW w:w="709" w:type="dxa"/>
          </w:tcPr>
          <w:p w14:paraId="7A136EA7" w14:textId="77777777" w:rsidR="00262895" w:rsidRDefault="00262895" w:rsidP="00060928">
            <w:pPr>
              <w:pStyle w:val="CRCoverPage"/>
              <w:spacing w:after="0"/>
              <w:jc w:val="center"/>
              <w:rPr>
                <w:noProof/>
              </w:rPr>
            </w:pPr>
            <w:r>
              <w:rPr>
                <w:b/>
                <w:noProof/>
                <w:sz w:val="28"/>
              </w:rPr>
              <w:t>CR</w:t>
            </w:r>
          </w:p>
        </w:tc>
        <w:tc>
          <w:tcPr>
            <w:tcW w:w="1276" w:type="dxa"/>
            <w:shd w:val="pct30" w:color="FFFF00" w:fill="auto"/>
          </w:tcPr>
          <w:p w14:paraId="5688FDFE" w14:textId="7D658EED" w:rsidR="00262895" w:rsidRPr="00410371" w:rsidRDefault="00805B83" w:rsidP="00060928">
            <w:pPr>
              <w:pStyle w:val="CRCoverPage"/>
              <w:spacing w:after="0"/>
              <w:rPr>
                <w:noProof/>
              </w:rPr>
            </w:pPr>
            <w:r w:rsidRPr="00805B83">
              <w:rPr>
                <w:b/>
                <w:noProof/>
                <w:sz w:val="28"/>
              </w:rPr>
              <w:t>0011</w:t>
            </w:r>
          </w:p>
        </w:tc>
        <w:tc>
          <w:tcPr>
            <w:tcW w:w="709" w:type="dxa"/>
          </w:tcPr>
          <w:p w14:paraId="6084E6E4" w14:textId="77777777" w:rsidR="00262895" w:rsidRDefault="00262895" w:rsidP="00060928">
            <w:pPr>
              <w:pStyle w:val="CRCoverPage"/>
              <w:tabs>
                <w:tab w:val="right" w:pos="625"/>
              </w:tabs>
              <w:spacing w:after="0"/>
              <w:jc w:val="center"/>
              <w:rPr>
                <w:noProof/>
              </w:rPr>
            </w:pPr>
            <w:r>
              <w:rPr>
                <w:b/>
                <w:bCs/>
                <w:noProof/>
                <w:sz w:val="28"/>
              </w:rPr>
              <w:t>rev</w:t>
            </w:r>
          </w:p>
        </w:tc>
        <w:tc>
          <w:tcPr>
            <w:tcW w:w="992" w:type="dxa"/>
            <w:shd w:val="pct30" w:color="FFFF00" w:fill="auto"/>
          </w:tcPr>
          <w:p w14:paraId="659AAF10" w14:textId="2D578CAC" w:rsidR="00262895" w:rsidRPr="00410371" w:rsidRDefault="00CC2753" w:rsidP="00060928">
            <w:pPr>
              <w:pStyle w:val="CRCoverPage"/>
              <w:spacing w:after="0"/>
              <w:jc w:val="center"/>
              <w:rPr>
                <w:b/>
                <w:noProof/>
              </w:rPr>
            </w:pPr>
            <w:r>
              <w:rPr>
                <w:b/>
                <w:noProof/>
                <w:sz w:val="28"/>
              </w:rPr>
              <w:t>2</w:t>
            </w:r>
          </w:p>
        </w:tc>
        <w:tc>
          <w:tcPr>
            <w:tcW w:w="2410" w:type="dxa"/>
          </w:tcPr>
          <w:p w14:paraId="7A3AEAC6" w14:textId="77777777" w:rsidR="00262895" w:rsidRDefault="00262895" w:rsidP="00060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DB8B2" w14:textId="6767DB20" w:rsidR="00262895" w:rsidRPr="00410371" w:rsidRDefault="00262895" w:rsidP="00060928">
            <w:pPr>
              <w:pStyle w:val="CRCoverPage"/>
              <w:spacing w:after="0"/>
              <w:jc w:val="center"/>
              <w:rPr>
                <w:noProof/>
                <w:sz w:val="28"/>
              </w:rPr>
            </w:pPr>
            <w:r w:rsidRPr="00262895">
              <w:rPr>
                <w:b/>
                <w:noProof/>
                <w:sz w:val="28"/>
              </w:rPr>
              <w:t>17.0.0</w:t>
            </w:r>
          </w:p>
        </w:tc>
        <w:tc>
          <w:tcPr>
            <w:tcW w:w="143" w:type="dxa"/>
            <w:tcBorders>
              <w:right w:val="single" w:sz="4" w:space="0" w:color="auto"/>
            </w:tcBorders>
          </w:tcPr>
          <w:p w14:paraId="5DB36DC9" w14:textId="77777777" w:rsidR="00262895" w:rsidRDefault="00262895" w:rsidP="00060928">
            <w:pPr>
              <w:pStyle w:val="CRCoverPage"/>
              <w:spacing w:after="0"/>
              <w:rPr>
                <w:noProof/>
              </w:rPr>
            </w:pPr>
          </w:p>
        </w:tc>
      </w:tr>
      <w:tr w:rsidR="00262895" w14:paraId="5DA5C57C" w14:textId="77777777" w:rsidTr="00060928">
        <w:tc>
          <w:tcPr>
            <w:tcW w:w="9641" w:type="dxa"/>
            <w:gridSpan w:val="9"/>
            <w:tcBorders>
              <w:left w:val="single" w:sz="4" w:space="0" w:color="auto"/>
              <w:right w:val="single" w:sz="4" w:space="0" w:color="auto"/>
            </w:tcBorders>
          </w:tcPr>
          <w:p w14:paraId="3BCA5EDB" w14:textId="77777777" w:rsidR="00262895" w:rsidRDefault="00262895" w:rsidP="00060928">
            <w:pPr>
              <w:pStyle w:val="CRCoverPage"/>
              <w:spacing w:after="0"/>
              <w:rPr>
                <w:noProof/>
              </w:rPr>
            </w:pPr>
          </w:p>
        </w:tc>
      </w:tr>
      <w:tr w:rsidR="00262895" w14:paraId="03FC7F59" w14:textId="77777777" w:rsidTr="00060928">
        <w:tc>
          <w:tcPr>
            <w:tcW w:w="9641" w:type="dxa"/>
            <w:gridSpan w:val="9"/>
            <w:tcBorders>
              <w:top w:val="single" w:sz="4" w:space="0" w:color="auto"/>
            </w:tcBorders>
          </w:tcPr>
          <w:p w14:paraId="3B95FC4A" w14:textId="77777777" w:rsidR="00262895" w:rsidRPr="00F25D98" w:rsidRDefault="00262895" w:rsidP="000609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895" w14:paraId="1DCE894E" w14:textId="77777777" w:rsidTr="00060928">
        <w:tc>
          <w:tcPr>
            <w:tcW w:w="9641" w:type="dxa"/>
            <w:gridSpan w:val="9"/>
          </w:tcPr>
          <w:p w14:paraId="08AE325B" w14:textId="77777777" w:rsidR="00262895" w:rsidRDefault="00262895" w:rsidP="00060928">
            <w:pPr>
              <w:pStyle w:val="CRCoverPage"/>
              <w:spacing w:after="0"/>
              <w:rPr>
                <w:noProof/>
                <w:sz w:val="8"/>
                <w:szCs w:val="8"/>
              </w:rPr>
            </w:pPr>
          </w:p>
        </w:tc>
      </w:tr>
    </w:tbl>
    <w:p w14:paraId="17762A50" w14:textId="77777777" w:rsidR="00262895" w:rsidRDefault="00262895" w:rsidP="002628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895" w14:paraId="205A6C46" w14:textId="77777777" w:rsidTr="00060928">
        <w:tc>
          <w:tcPr>
            <w:tcW w:w="2835" w:type="dxa"/>
          </w:tcPr>
          <w:p w14:paraId="2B4202A6" w14:textId="77777777" w:rsidR="00262895" w:rsidRDefault="00262895" w:rsidP="00060928">
            <w:pPr>
              <w:pStyle w:val="CRCoverPage"/>
              <w:tabs>
                <w:tab w:val="right" w:pos="2751"/>
              </w:tabs>
              <w:spacing w:after="0"/>
              <w:rPr>
                <w:b/>
                <w:i/>
                <w:noProof/>
              </w:rPr>
            </w:pPr>
            <w:r>
              <w:rPr>
                <w:b/>
                <w:i/>
                <w:noProof/>
              </w:rPr>
              <w:t>Proposed change affects:</w:t>
            </w:r>
          </w:p>
        </w:tc>
        <w:tc>
          <w:tcPr>
            <w:tcW w:w="1418" w:type="dxa"/>
          </w:tcPr>
          <w:p w14:paraId="1E6C6E01" w14:textId="77777777" w:rsidR="00262895" w:rsidRDefault="00262895" w:rsidP="00060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4CBB8" w14:textId="77777777" w:rsidR="00262895" w:rsidRDefault="00262895" w:rsidP="00060928">
            <w:pPr>
              <w:pStyle w:val="CRCoverPage"/>
              <w:spacing w:after="0"/>
              <w:jc w:val="center"/>
              <w:rPr>
                <w:b/>
                <w:caps/>
                <w:noProof/>
              </w:rPr>
            </w:pPr>
          </w:p>
        </w:tc>
        <w:tc>
          <w:tcPr>
            <w:tcW w:w="709" w:type="dxa"/>
            <w:tcBorders>
              <w:left w:val="single" w:sz="4" w:space="0" w:color="auto"/>
            </w:tcBorders>
          </w:tcPr>
          <w:p w14:paraId="58C823E4" w14:textId="77777777" w:rsidR="00262895" w:rsidRDefault="00262895" w:rsidP="00060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5B7B3" w14:textId="77777777" w:rsidR="00262895" w:rsidRDefault="00262895" w:rsidP="00060928">
            <w:pPr>
              <w:pStyle w:val="CRCoverPage"/>
              <w:spacing w:after="0"/>
              <w:jc w:val="center"/>
              <w:rPr>
                <w:b/>
                <w:caps/>
                <w:noProof/>
              </w:rPr>
            </w:pPr>
            <w:r>
              <w:rPr>
                <w:b/>
                <w:caps/>
                <w:noProof/>
              </w:rPr>
              <w:t>X</w:t>
            </w:r>
          </w:p>
        </w:tc>
        <w:tc>
          <w:tcPr>
            <w:tcW w:w="2126" w:type="dxa"/>
          </w:tcPr>
          <w:p w14:paraId="093507A7" w14:textId="77777777" w:rsidR="00262895" w:rsidRDefault="00262895" w:rsidP="00060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338EE" w14:textId="77777777" w:rsidR="00262895" w:rsidRDefault="00262895" w:rsidP="00060928">
            <w:pPr>
              <w:pStyle w:val="CRCoverPage"/>
              <w:spacing w:after="0"/>
              <w:jc w:val="center"/>
              <w:rPr>
                <w:b/>
                <w:caps/>
                <w:noProof/>
              </w:rPr>
            </w:pPr>
          </w:p>
        </w:tc>
        <w:tc>
          <w:tcPr>
            <w:tcW w:w="1418" w:type="dxa"/>
            <w:tcBorders>
              <w:left w:val="nil"/>
            </w:tcBorders>
          </w:tcPr>
          <w:p w14:paraId="295BE332" w14:textId="77777777" w:rsidR="00262895" w:rsidRDefault="00262895" w:rsidP="00060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27BBBF" w14:textId="77777777" w:rsidR="00262895" w:rsidRDefault="00262895" w:rsidP="00060928">
            <w:pPr>
              <w:pStyle w:val="CRCoverPage"/>
              <w:spacing w:after="0"/>
              <w:rPr>
                <w:b/>
                <w:bCs/>
                <w:caps/>
                <w:noProof/>
              </w:rPr>
            </w:pPr>
            <w:r>
              <w:rPr>
                <w:b/>
                <w:bCs/>
                <w:caps/>
                <w:noProof/>
              </w:rPr>
              <w:t>x</w:t>
            </w:r>
          </w:p>
        </w:tc>
      </w:tr>
    </w:tbl>
    <w:p w14:paraId="47F883C2" w14:textId="77777777" w:rsidR="00262895" w:rsidRDefault="00262895" w:rsidP="002628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895" w14:paraId="6B457FAE" w14:textId="77777777" w:rsidTr="00060928">
        <w:tc>
          <w:tcPr>
            <w:tcW w:w="9640" w:type="dxa"/>
            <w:gridSpan w:val="11"/>
          </w:tcPr>
          <w:p w14:paraId="23E38A83" w14:textId="77777777" w:rsidR="00262895" w:rsidRDefault="00262895" w:rsidP="00060928">
            <w:pPr>
              <w:pStyle w:val="CRCoverPage"/>
              <w:spacing w:after="0"/>
              <w:rPr>
                <w:noProof/>
                <w:sz w:val="8"/>
                <w:szCs w:val="8"/>
              </w:rPr>
            </w:pPr>
          </w:p>
        </w:tc>
      </w:tr>
      <w:tr w:rsidR="00262895" w14:paraId="1DDBBE20" w14:textId="77777777" w:rsidTr="00060928">
        <w:tc>
          <w:tcPr>
            <w:tcW w:w="1843" w:type="dxa"/>
            <w:tcBorders>
              <w:top w:val="single" w:sz="4" w:space="0" w:color="auto"/>
              <w:left w:val="single" w:sz="4" w:space="0" w:color="auto"/>
            </w:tcBorders>
          </w:tcPr>
          <w:p w14:paraId="644029F9" w14:textId="77777777" w:rsidR="00262895" w:rsidRDefault="00262895" w:rsidP="00060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727BA" w14:textId="18782219" w:rsidR="00262895" w:rsidRDefault="00714992" w:rsidP="00060928">
            <w:pPr>
              <w:pStyle w:val="CRCoverPage"/>
              <w:spacing w:after="0"/>
              <w:ind w:left="100"/>
              <w:rPr>
                <w:noProof/>
              </w:rPr>
            </w:pPr>
            <w:r>
              <w:t>General parts for p</w:t>
            </w:r>
            <w:r w:rsidR="003646B8">
              <w:t>rocedures</w:t>
            </w:r>
            <w:r w:rsidR="001001C5">
              <w:t xml:space="preserve"> </w:t>
            </w:r>
            <w:r w:rsidR="00ED63CC">
              <w:t>for</w:t>
            </w:r>
            <w:r w:rsidR="001001C5">
              <w:t xml:space="preserve"> PC8 interface</w:t>
            </w:r>
          </w:p>
        </w:tc>
      </w:tr>
      <w:tr w:rsidR="00262895" w14:paraId="4F21A209" w14:textId="77777777" w:rsidTr="00060928">
        <w:tc>
          <w:tcPr>
            <w:tcW w:w="1843" w:type="dxa"/>
            <w:tcBorders>
              <w:left w:val="single" w:sz="4" w:space="0" w:color="auto"/>
            </w:tcBorders>
          </w:tcPr>
          <w:p w14:paraId="121983E8"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E60A2F" w14:textId="77777777" w:rsidR="00262895" w:rsidRDefault="00262895" w:rsidP="00060928">
            <w:pPr>
              <w:pStyle w:val="CRCoverPage"/>
              <w:spacing w:after="0"/>
              <w:rPr>
                <w:noProof/>
                <w:sz w:val="8"/>
                <w:szCs w:val="8"/>
              </w:rPr>
            </w:pPr>
          </w:p>
        </w:tc>
      </w:tr>
      <w:tr w:rsidR="00262895" w14:paraId="56498176" w14:textId="77777777" w:rsidTr="00060928">
        <w:tc>
          <w:tcPr>
            <w:tcW w:w="1843" w:type="dxa"/>
            <w:tcBorders>
              <w:left w:val="single" w:sz="4" w:space="0" w:color="auto"/>
            </w:tcBorders>
          </w:tcPr>
          <w:p w14:paraId="585221F0" w14:textId="77777777" w:rsidR="00262895" w:rsidRDefault="00262895" w:rsidP="00060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CD8E4" w14:textId="69C874A1" w:rsidR="00262895" w:rsidRDefault="00262895" w:rsidP="00060928">
            <w:pPr>
              <w:pStyle w:val="CRCoverPage"/>
              <w:spacing w:after="0"/>
              <w:ind w:left="100"/>
              <w:rPr>
                <w:noProof/>
              </w:rPr>
            </w:pPr>
            <w:r>
              <w:rPr>
                <w:noProof/>
              </w:rPr>
              <w:t>Ericsson</w:t>
            </w:r>
            <w:r w:rsidR="00C00DE0" w:rsidRPr="00C00DE0">
              <w:rPr>
                <w:noProof/>
              </w:rPr>
              <w:t>, Qualcomm Incorporated</w:t>
            </w:r>
            <w:r w:rsidR="00224E92">
              <w:rPr>
                <w:noProof/>
              </w:rPr>
              <w:t>, OPPO</w:t>
            </w:r>
          </w:p>
        </w:tc>
      </w:tr>
      <w:tr w:rsidR="00262895" w14:paraId="07074FEC" w14:textId="77777777" w:rsidTr="00060928">
        <w:tc>
          <w:tcPr>
            <w:tcW w:w="1843" w:type="dxa"/>
            <w:tcBorders>
              <w:left w:val="single" w:sz="4" w:space="0" w:color="auto"/>
            </w:tcBorders>
          </w:tcPr>
          <w:p w14:paraId="5CF87584" w14:textId="77777777" w:rsidR="00262895" w:rsidRDefault="00262895" w:rsidP="00060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12723" w14:textId="77777777" w:rsidR="00262895" w:rsidRDefault="00262895" w:rsidP="00060928">
            <w:pPr>
              <w:pStyle w:val="CRCoverPage"/>
              <w:spacing w:after="0"/>
              <w:ind w:left="100"/>
              <w:rPr>
                <w:noProof/>
              </w:rPr>
            </w:pPr>
            <w:r>
              <w:rPr>
                <w:noProof/>
              </w:rPr>
              <w:t>C1</w:t>
            </w:r>
          </w:p>
        </w:tc>
      </w:tr>
      <w:tr w:rsidR="00262895" w14:paraId="1C522ED5" w14:textId="77777777" w:rsidTr="00060928">
        <w:tc>
          <w:tcPr>
            <w:tcW w:w="1843" w:type="dxa"/>
            <w:tcBorders>
              <w:left w:val="single" w:sz="4" w:space="0" w:color="auto"/>
            </w:tcBorders>
          </w:tcPr>
          <w:p w14:paraId="3E91BAEB"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BCAD53" w14:textId="77777777" w:rsidR="00262895" w:rsidRDefault="00262895" w:rsidP="00060928">
            <w:pPr>
              <w:pStyle w:val="CRCoverPage"/>
              <w:spacing w:after="0"/>
              <w:rPr>
                <w:noProof/>
                <w:sz w:val="8"/>
                <w:szCs w:val="8"/>
              </w:rPr>
            </w:pPr>
          </w:p>
        </w:tc>
      </w:tr>
      <w:tr w:rsidR="00262895" w14:paraId="0171AE5D" w14:textId="77777777" w:rsidTr="00060928">
        <w:tc>
          <w:tcPr>
            <w:tcW w:w="1843" w:type="dxa"/>
            <w:tcBorders>
              <w:left w:val="single" w:sz="4" w:space="0" w:color="auto"/>
            </w:tcBorders>
          </w:tcPr>
          <w:p w14:paraId="17DB6797" w14:textId="77777777" w:rsidR="00262895" w:rsidRDefault="00262895" w:rsidP="00060928">
            <w:pPr>
              <w:pStyle w:val="CRCoverPage"/>
              <w:tabs>
                <w:tab w:val="right" w:pos="1759"/>
              </w:tabs>
              <w:spacing w:after="0"/>
              <w:rPr>
                <w:b/>
                <w:i/>
                <w:noProof/>
              </w:rPr>
            </w:pPr>
            <w:r>
              <w:rPr>
                <w:b/>
                <w:i/>
                <w:noProof/>
              </w:rPr>
              <w:t>Work item code:</w:t>
            </w:r>
          </w:p>
        </w:tc>
        <w:tc>
          <w:tcPr>
            <w:tcW w:w="3686" w:type="dxa"/>
            <w:gridSpan w:val="5"/>
            <w:shd w:val="pct30" w:color="FFFF00" w:fill="auto"/>
          </w:tcPr>
          <w:p w14:paraId="5721C6E6" w14:textId="650D0AF1" w:rsidR="00262895" w:rsidRDefault="00262895" w:rsidP="00060928">
            <w:pPr>
              <w:pStyle w:val="CRCoverPage"/>
              <w:spacing w:after="0"/>
              <w:ind w:left="100"/>
              <w:rPr>
                <w:noProof/>
              </w:rPr>
            </w:pPr>
            <w:r>
              <w:rPr>
                <w:noProof/>
              </w:rPr>
              <w:t>5G_ProSe</w:t>
            </w:r>
          </w:p>
        </w:tc>
        <w:tc>
          <w:tcPr>
            <w:tcW w:w="567" w:type="dxa"/>
            <w:tcBorders>
              <w:left w:val="nil"/>
            </w:tcBorders>
          </w:tcPr>
          <w:p w14:paraId="45D8447D" w14:textId="77777777" w:rsidR="00262895" w:rsidRDefault="00262895" w:rsidP="00060928">
            <w:pPr>
              <w:pStyle w:val="CRCoverPage"/>
              <w:spacing w:after="0"/>
              <w:ind w:right="100"/>
              <w:rPr>
                <w:noProof/>
              </w:rPr>
            </w:pPr>
          </w:p>
        </w:tc>
        <w:tc>
          <w:tcPr>
            <w:tcW w:w="1417" w:type="dxa"/>
            <w:gridSpan w:val="3"/>
            <w:tcBorders>
              <w:left w:val="nil"/>
            </w:tcBorders>
          </w:tcPr>
          <w:p w14:paraId="14C84E92" w14:textId="77777777" w:rsidR="00262895" w:rsidRDefault="00262895" w:rsidP="000609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B04BD" w14:textId="6C3EF591" w:rsidR="00262895" w:rsidRDefault="00262895" w:rsidP="00060928">
            <w:pPr>
              <w:pStyle w:val="CRCoverPage"/>
              <w:spacing w:after="0"/>
              <w:ind w:left="100"/>
              <w:rPr>
                <w:noProof/>
              </w:rPr>
            </w:pPr>
            <w:r>
              <w:rPr>
                <w:noProof/>
              </w:rPr>
              <w:t>2022-0</w:t>
            </w:r>
            <w:r w:rsidR="00CC2753">
              <w:rPr>
                <w:noProof/>
              </w:rPr>
              <w:t>5</w:t>
            </w:r>
            <w:r>
              <w:rPr>
                <w:noProof/>
              </w:rPr>
              <w:t>-</w:t>
            </w:r>
            <w:r w:rsidR="00CC2753">
              <w:rPr>
                <w:noProof/>
              </w:rPr>
              <w:t>19</w:t>
            </w:r>
          </w:p>
        </w:tc>
      </w:tr>
      <w:tr w:rsidR="00262895" w14:paraId="29C6E0F5" w14:textId="77777777" w:rsidTr="00060928">
        <w:tc>
          <w:tcPr>
            <w:tcW w:w="1843" w:type="dxa"/>
            <w:tcBorders>
              <w:left w:val="single" w:sz="4" w:space="0" w:color="auto"/>
            </w:tcBorders>
          </w:tcPr>
          <w:p w14:paraId="013AE840" w14:textId="77777777" w:rsidR="00262895" w:rsidRDefault="00262895" w:rsidP="00060928">
            <w:pPr>
              <w:pStyle w:val="CRCoverPage"/>
              <w:spacing w:after="0"/>
              <w:rPr>
                <w:b/>
                <w:i/>
                <w:noProof/>
                <w:sz w:val="8"/>
                <w:szCs w:val="8"/>
              </w:rPr>
            </w:pPr>
          </w:p>
        </w:tc>
        <w:tc>
          <w:tcPr>
            <w:tcW w:w="1986" w:type="dxa"/>
            <w:gridSpan w:val="4"/>
          </w:tcPr>
          <w:p w14:paraId="4BEC9726" w14:textId="77777777" w:rsidR="00262895" w:rsidRDefault="00262895" w:rsidP="00060928">
            <w:pPr>
              <w:pStyle w:val="CRCoverPage"/>
              <w:spacing w:after="0"/>
              <w:rPr>
                <w:noProof/>
                <w:sz w:val="8"/>
                <w:szCs w:val="8"/>
              </w:rPr>
            </w:pPr>
          </w:p>
        </w:tc>
        <w:tc>
          <w:tcPr>
            <w:tcW w:w="2267" w:type="dxa"/>
            <w:gridSpan w:val="2"/>
          </w:tcPr>
          <w:p w14:paraId="4E6F5F1C" w14:textId="77777777" w:rsidR="00262895" w:rsidRDefault="00262895" w:rsidP="00060928">
            <w:pPr>
              <w:pStyle w:val="CRCoverPage"/>
              <w:spacing w:after="0"/>
              <w:rPr>
                <w:noProof/>
                <w:sz w:val="8"/>
                <w:szCs w:val="8"/>
              </w:rPr>
            </w:pPr>
          </w:p>
        </w:tc>
        <w:tc>
          <w:tcPr>
            <w:tcW w:w="1417" w:type="dxa"/>
            <w:gridSpan w:val="3"/>
          </w:tcPr>
          <w:p w14:paraId="21A09FA6" w14:textId="77777777" w:rsidR="00262895" w:rsidRDefault="00262895" w:rsidP="00060928">
            <w:pPr>
              <w:pStyle w:val="CRCoverPage"/>
              <w:spacing w:after="0"/>
              <w:rPr>
                <w:noProof/>
                <w:sz w:val="8"/>
                <w:szCs w:val="8"/>
              </w:rPr>
            </w:pPr>
          </w:p>
        </w:tc>
        <w:tc>
          <w:tcPr>
            <w:tcW w:w="2127" w:type="dxa"/>
            <w:tcBorders>
              <w:right w:val="single" w:sz="4" w:space="0" w:color="auto"/>
            </w:tcBorders>
          </w:tcPr>
          <w:p w14:paraId="2A195B0E" w14:textId="77777777" w:rsidR="00262895" w:rsidRDefault="00262895" w:rsidP="00060928">
            <w:pPr>
              <w:pStyle w:val="CRCoverPage"/>
              <w:spacing w:after="0"/>
              <w:rPr>
                <w:noProof/>
                <w:sz w:val="8"/>
                <w:szCs w:val="8"/>
              </w:rPr>
            </w:pPr>
          </w:p>
        </w:tc>
      </w:tr>
      <w:tr w:rsidR="00262895" w14:paraId="4249846E" w14:textId="77777777" w:rsidTr="00060928">
        <w:trPr>
          <w:cantSplit/>
        </w:trPr>
        <w:tc>
          <w:tcPr>
            <w:tcW w:w="1843" w:type="dxa"/>
            <w:tcBorders>
              <w:left w:val="single" w:sz="4" w:space="0" w:color="auto"/>
            </w:tcBorders>
          </w:tcPr>
          <w:p w14:paraId="4DB0EBAC" w14:textId="77777777" w:rsidR="00262895" w:rsidRDefault="00262895" w:rsidP="00060928">
            <w:pPr>
              <w:pStyle w:val="CRCoverPage"/>
              <w:tabs>
                <w:tab w:val="right" w:pos="1759"/>
              </w:tabs>
              <w:spacing w:after="0"/>
              <w:rPr>
                <w:b/>
                <w:i/>
                <w:noProof/>
              </w:rPr>
            </w:pPr>
            <w:r>
              <w:rPr>
                <w:b/>
                <w:i/>
                <w:noProof/>
              </w:rPr>
              <w:t>Category:</w:t>
            </w:r>
          </w:p>
        </w:tc>
        <w:tc>
          <w:tcPr>
            <w:tcW w:w="851" w:type="dxa"/>
            <w:shd w:val="pct30" w:color="FFFF00" w:fill="auto"/>
          </w:tcPr>
          <w:p w14:paraId="174E0911" w14:textId="30C66520" w:rsidR="00262895" w:rsidRDefault="00262895" w:rsidP="00060928">
            <w:pPr>
              <w:pStyle w:val="CRCoverPage"/>
              <w:spacing w:after="0"/>
              <w:ind w:left="100" w:right="-609"/>
              <w:rPr>
                <w:b/>
                <w:noProof/>
              </w:rPr>
            </w:pPr>
            <w:r>
              <w:rPr>
                <w:b/>
                <w:noProof/>
              </w:rPr>
              <w:t>B</w:t>
            </w:r>
          </w:p>
        </w:tc>
        <w:tc>
          <w:tcPr>
            <w:tcW w:w="3402" w:type="dxa"/>
            <w:gridSpan w:val="5"/>
            <w:tcBorders>
              <w:left w:val="nil"/>
            </w:tcBorders>
          </w:tcPr>
          <w:p w14:paraId="27BE9403" w14:textId="77777777" w:rsidR="00262895" w:rsidRDefault="00262895" w:rsidP="00060928">
            <w:pPr>
              <w:pStyle w:val="CRCoverPage"/>
              <w:spacing w:after="0"/>
              <w:rPr>
                <w:noProof/>
              </w:rPr>
            </w:pPr>
          </w:p>
        </w:tc>
        <w:tc>
          <w:tcPr>
            <w:tcW w:w="1417" w:type="dxa"/>
            <w:gridSpan w:val="3"/>
            <w:tcBorders>
              <w:left w:val="nil"/>
            </w:tcBorders>
          </w:tcPr>
          <w:p w14:paraId="554111D4" w14:textId="77777777" w:rsidR="00262895" w:rsidRDefault="00262895" w:rsidP="00060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5CA95" w14:textId="77777777" w:rsidR="00262895" w:rsidRDefault="00262895" w:rsidP="00060928">
            <w:pPr>
              <w:pStyle w:val="CRCoverPage"/>
              <w:spacing w:after="0"/>
              <w:ind w:left="100"/>
              <w:rPr>
                <w:noProof/>
              </w:rPr>
            </w:pPr>
            <w:r>
              <w:rPr>
                <w:noProof/>
              </w:rPr>
              <w:t>Rel-17</w:t>
            </w:r>
          </w:p>
        </w:tc>
      </w:tr>
      <w:tr w:rsidR="00262895" w14:paraId="063C1E03" w14:textId="77777777" w:rsidTr="00060928">
        <w:tc>
          <w:tcPr>
            <w:tcW w:w="1843" w:type="dxa"/>
            <w:tcBorders>
              <w:left w:val="single" w:sz="4" w:space="0" w:color="auto"/>
              <w:bottom w:val="single" w:sz="4" w:space="0" w:color="auto"/>
            </w:tcBorders>
          </w:tcPr>
          <w:p w14:paraId="196A42AF" w14:textId="77777777" w:rsidR="00262895" w:rsidRDefault="00262895" w:rsidP="00060928">
            <w:pPr>
              <w:pStyle w:val="CRCoverPage"/>
              <w:spacing w:after="0"/>
              <w:rPr>
                <w:b/>
                <w:i/>
                <w:noProof/>
              </w:rPr>
            </w:pPr>
          </w:p>
        </w:tc>
        <w:tc>
          <w:tcPr>
            <w:tcW w:w="4677" w:type="dxa"/>
            <w:gridSpan w:val="8"/>
            <w:tcBorders>
              <w:bottom w:val="single" w:sz="4" w:space="0" w:color="auto"/>
            </w:tcBorders>
          </w:tcPr>
          <w:p w14:paraId="1C8CFB6F" w14:textId="77777777" w:rsidR="00262895" w:rsidRDefault="00262895" w:rsidP="00060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968C37" w14:textId="77777777" w:rsidR="00262895" w:rsidRDefault="00262895" w:rsidP="000609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1158" w14:textId="77777777" w:rsidR="00262895" w:rsidRPr="007C2097" w:rsidRDefault="00262895" w:rsidP="00060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2895" w14:paraId="1D1D5288" w14:textId="77777777" w:rsidTr="00060928">
        <w:tc>
          <w:tcPr>
            <w:tcW w:w="1843" w:type="dxa"/>
          </w:tcPr>
          <w:p w14:paraId="4B57FFAD" w14:textId="77777777" w:rsidR="00262895" w:rsidRDefault="00262895" w:rsidP="00060928">
            <w:pPr>
              <w:pStyle w:val="CRCoverPage"/>
              <w:spacing w:after="0"/>
              <w:rPr>
                <w:b/>
                <w:i/>
                <w:noProof/>
                <w:sz w:val="8"/>
                <w:szCs w:val="8"/>
              </w:rPr>
            </w:pPr>
          </w:p>
        </w:tc>
        <w:tc>
          <w:tcPr>
            <w:tcW w:w="7797" w:type="dxa"/>
            <w:gridSpan w:val="10"/>
          </w:tcPr>
          <w:p w14:paraId="09F87E98" w14:textId="77777777" w:rsidR="00262895" w:rsidRDefault="00262895" w:rsidP="00060928">
            <w:pPr>
              <w:pStyle w:val="CRCoverPage"/>
              <w:spacing w:after="0"/>
              <w:rPr>
                <w:noProof/>
                <w:sz w:val="8"/>
                <w:szCs w:val="8"/>
              </w:rPr>
            </w:pPr>
          </w:p>
        </w:tc>
      </w:tr>
      <w:tr w:rsidR="00262895" w14:paraId="7DF31F55" w14:textId="77777777" w:rsidTr="00060928">
        <w:tc>
          <w:tcPr>
            <w:tcW w:w="2694" w:type="dxa"/>
            <w:gridSpan w:val="2"/>
            <w:tcBorders>
              <w:top w:val="single" w:sz="4" w:space="0" w:color="auto"/>
              <w:left w:val="single" w:sz="4" w:space="0" w:color="auto"/>
            </w:tcBorders>
          </w:tcPr>
          <w:p w14:paraId="08F3DF8F" w14:textId="77777777" w:rsidR="00262895" w:rsidRDefault="00262895" w:rsidP="00060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1FF9E" w14:textId="05409B5D" w:rsidR="00415418" w:rsidRDefault="00415418" w:rsidP="00060928">
            <w:pPr>
              <w:pStyle w:val="CRCoverPage"/>
              <w:spacing w:after="0"/>
              <w:ind w:left="100"/>
            </w:pPr>
            <w:r>
              <w:t>SA3 specified for s</w:t>
            </w:r>
            <w:r w:rsidR="001A7FF3">
              <w:t xml:space="preserve">tage-2 requirements for </w:t>
            </w:r>
            <w:r>
              <w:t>s</w:t>
            </w:r>
            <w:r>
              <w:rPr>
                <w:rFonts w:hint="eastAsia"/>
              </w:rPr>
              <w:t xml:space="preserve">ecurity for </w:t>
            </w:r>
            <w:r w:rsidRPr="00CB39EA">
              <w:t>5G ProSe Communication via 5G ProSe UE-to-Network Relay</w:t>
            </w:r>
            <w:r>
              <w:t>, over user plane.</w:t>
            </w:r>
          </w:p>
          <w:p w14:paraId="28B31CD2" w14:textId="77777777" w:rsidR="00415418" w:rsidRDefault="00415418" w:rsidP="00060928">
            <w:pPr>
              <w:pStyle w:val="CRCoverPage"/>
              <w:spacing w:after="0"/>
              <w:ind w:left="100"/>
            </w:pPr>
          </w:p>
          <w:p w14:paraId="0ED4349D" w14:textId="0AFCDC70" w:rsidR="00262895" w:rsidRDefault="00415418" w:rsidP="00060928">
            <w:pPr>
              <w:pStyle w:val="CRCoverPage"/>
              <w:spacing w:after="0"/>
              <w:ind w:left="100"/>
              <w:rPr>
                <w:noProof/>
              </w:rPr>
            </w:pPr>
            <w:r>
              <w:rPr>
                <w:lang w:eastAsia="zh-CN"/>
              </w:rPr>
              <w:t xml:space="preserve">Those stage-2 requirements are not </w:t>
            </w:r>
            <w:r w:rsidR="001A7FF3">
              <w:rPr>
                <w:lang w:eastAsia="zh-CN"/>
              </w:rPr>
              <w:t>addressed in stage-3 yet.</w:t>
            </w:r>
          </w:p>
        </w:tc>
      </w:tr>
      <w:tr w:rsidR="00262895" w14:paraId="2A067E56" w14:textId="77777777" w:rsidTr="00060928">
        <w:tc>
          <w:tcPr>
            <w:tcW w:w="2694" w:type="dxa"/>
            <w:gridSpan w:val="2"/>
            <w:tcBorders>
              <w:left w:val="single" w:sz="4" w:space="0" w:color="auto"/>
            </w:tcBorders>
          </w:tcPr>
          <w:p w14:paraId="7305F7D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4701C59A" w14:textId="77777777" w:rsidR="00262895" w:rsidRDefault="00262895" w:rsidP="00060928">
            <w:pPr>
              <w:pStyle w:val="CRCoverPage"/>
              <w:spacing w:after="0"/>
              <w:rPr>
                <w:noProof/>
                <w:sz w:val="8"/>
                <w:szCs w:val="8"/>
              </w:rPr>
            </w:pPr>
          </w:p>
        </w:tc>
      </w:tr>
      <w:tr w:rsidR="00262895" w14:paraId="133BDC50" w14:textId="77777777" w:rsidTr="00060928">
        <w:tc>
          <w:tcPr>
            <w:tcW w:w="2694" w:type="dxa"/>
            <w:gridSpan w:val="2"/>
            <w:tcBorders>
              <w:left w:val="single" w:sz="4" w:space="0" w:color="auto"/>
            </w:tcBorders>
          </w:tcPr>
          <w:p w14:paraId="56297777" w14:textId="77777777" w:rsidR="00262895" w:rsidRDefault="00262895" w:rsidP="00060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90259" w14:textId="5F7AC1DF" w:rsidR="00262895" w:rsidRDefault="00B5435D" w:rsidP="00060928">
            <w:pPr>
              <w:pStyle w:val="CRCoverPage"/>
              <w:spacing w:after="0"/>
              <w:ind w:left="100"/>
            </w:pPr>
            <w:r>
              <w:t xml:space="preserve">General parts for procedures </w:t>
            </w:r>
            <w:r w:rsidR="00415418">
              <w:t>specified for stage-2 requirements for s</w:t>
            </w:r>
            <w:r w:rsidR="00415418">
              <w:rPr>
                <w:rFonts w:hint="eastAsia"/>
              </w:rPr>
              <w:t xml:space="preserve">ecurity for </w:t>
            </w:r>
            <w:r w:rsidR="00415418" w:rsidRPr="00CB39EA">
              <w:t>5G ProSe Communication via 5G ProSe UE-to-Network Relay</w:t>
            </w:r>
            <w:r w:rsidR="00415418">
              <w:t>, over user plane.</w:t>
            </w:r>
          </w:p>
        </w:tc>
      </w:tr>
      <w:tr w:rsidR="00262895" w14:paraId="356938F3" w14:textId="77777777" w:rsidTr="00060928">
        <w:tc>
          <w:tcPr>
            <w:tcW w:w="2694" w:type="dxa"/>
            <w:gridSpan w:val="2"/>
            <w:tcBorders>
              <w:left w:val="single" w:sz="4" w:space="0" w:color="auto"/>
            </w:tcBorders>
          </w:tcPr>
          <w:p w14:paraId="7A7FA394"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0DB35FA7" w14:textId="77777777" w:rsidR="00262895" w:rsidRDefault="00262895" w:rsidP="00060928">
            <w:pPr>
              <w:pStyle w:val="CRCoverPage"/>
              <w:spacing w:after="0"/>
              <w:rPr>
                <w:noProof/>
                <w:sz w:val="8"/>
                <w:szCs w:val="8"/>
              </w:rPr>
            </w:pPr>
          </w:p>
        </w:tc>
      </w:tr>
      <w:tr w:rsidR="00262895" w14:paraId="01CDC9F9" w14:textId="77777777" w:rsidTr="00060928">
        <w:tc>
          <w:tcPr>
            <w:tcW w:w="2694" w:type="dxa"/>
            <w:gridSpan w:val="2"/>
            <w:tcBorders>
              <w:left w:val="single" w:sz="4" w:space="0" w:color="auto"/>
              <w:bottom w:val="single" w:sz="4" w:space="0" w:color="auto"/>
            </w:tcBorders>
          </w:tcPr>
          <w:p w14:paraId="20BA8D5C" w14:textId="77777777" w:rsidR="00262895" w:rsidRDefault="00262895" w:rsidP="00060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DB60C" w14:textId="036C76FC" w:rsidR="00262895" w:rsidRDefault="00415418" w:rsidP="00060928">
            <w:pPr>
              <w:pStyle w:val="CRCoverPage"/>
              <w:spacing w:after="0"/>
              <w:ind w:left="100"/>
              <w:rPr>
                <w:noProof/>
              </w:rPr>
            </w:pPr>
            <w:r>
              <w:t>Stage-2 requirements for s</w:t>
            </w:r>
            <w:r>
              <w:rPr>
                <w:rFonts w:hint="eastAsia"/>
              </w:rPr>
              <w:t xml:space="preserve">ecurity for </w:t>
            </w:r>
            <w:r w:rsidRPr="00CB39EA">
              <w:t>5G ProSe Communication via 5G ProSe UE-to-Network Relay</w:t>
            </w:r>
            <w:r>
              <w:t xml:space="preserve">, over user plane </w:t>
            </w:r>
            <w:r w:rsidR="001A7FF3">
              <w:rPr>
                <w:noProof/>
              </w:rPr>
              <w:t>not addressed in stage-3.</w:t>
            </w:r>
          </w:p>
        </w:tc>
      </w:tr>
      <w:tr w:rsidR="00262895" w14:paraId="38771F37" w14:textId="77777777" w:rsidTr="00060928">
        <w:tc>
          <w:tcPr>
            <w:tcW w:w="2694" w:type="dxa"/>
            <w:gridSpan w:val="2"/>
          </w:tcPr>
          <w:p w14:paraId="4ECA003E" w14:textId="77777777" w:rsidR="00262895" w:rsidRDefault="00262895" w:rsidP="00060928">
            <w:pPr>
              <w:pStyle w:val="CRCoverPage"/>
              <w:spacing w:after="0"/>
              <w:rPr>
                <w:b/>
                <w:i/>
                <w:noProof/>
                <w:sz w:val="8"/>
                <w:szCs w:val="8"/>
              </w:rPr>
            </w:pPr>
          </w:p>
        </w:tc>
        <w:tc>
          <w:tcPr>
            <w:tcW w:w="6946" w:type="dxa"/>
            <w:gridSpan w:val="9"/>
          </w:tcPr>
          <w:p w14:paraId="36781980" w14:textId="77777777" w:rsidR="00262895" w:rsidRDefault="00262895" w:rsidP="00060928">
            <w:pPr>
              <w:pStyle w:val="CRCoverPage"/>
              <w:spacing w:after="0"/>
              <w:rPr>
                <w:noProof/>
                <w:sz w:val="8"/>
                <w:szCs w:val="8"/>
              </w:rPr>
            </w:pPr>
          </w:p>
        </w:tc>
      </w:tr>
      <w:tr w:rsidR="00262895" w14:paraId="14959B5F" w14:textId="77777777" w:rsidTr="00060928">
        <w:tc>
          <w:tcPr>
            <w:tcW w:w="2694" w:type="dxa"/>
            <w:gridSpan w:val="2"/>
            <w:tcBorders>
              <w:top w:val="single" w:sz="4" w:space="0" w:color="auto"/>
              <w:left w:val="single" w:sz="4" w:space="0" w:color="auto"/>
            </w:tcBorders>
          </w:tcPr>
          <w:p w14:paraId="4CF5410B" w14:textId="77777777" w:rsidR="00262895" w:rsidRDefault="00262895" w:rsidP="00060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D2872" w14:textId="25C6A17A" w:rsidR="00262895" w:rsidRDefault="00F715DF" w:rsidP="00060928">
            <w:pPr>
              <w:pStyle w:val="CRCoverPage"/>
              <w:spacing w:after="0"/>
              <w:ind w:left="100"/>
              <w:rPr>
                <w:noProof/>
              </w:rPr>
            </w:pPr>
            <w:r>
              <w:rPr>
                <w:noProof/>
              </w:rPr>
              <w:t xml:space="preserve">3.2, </w:t>
            </w:r>
            <w:r w:rsidR="00C57C09">
              <w:rPr>
                <w:noProof/>
              </w:rPr>
              <w:t xml:space="preserve">8.2.x (new), </w:t>
            </w:r>
            <w:r w:rsidR="00C57C09">
              <w:t>8.2.X.1</w:t>
            </w:r>
            <w:r w:rsidR="00C57C09">
              <w:rPr>
                <w:noProof/>
              </w:rPr>
              <w:t xml:space="preserve"> (new)</w:t>
            </w:r>
            <w:r w:rsidR="00C57C09">
              <w:t>, 8.2.X.1.1</w:t>
            </w:r>
            <w:r w:rsidR="00C57C09">
              <w:rPr>
                <w:noProof/>
              </w:rPr>
              <w:t xml:space="preserve"> (new)</w:t>
            </w:r>
            <w:r w:rsidR="00C57C09">
              <w:t>, 8.2.X.1.2</w:t>
            </w:r>
            <w:r w:rsidR="00C57C09">
              <w:rPr>
                <w:noProof/>
              </w:rPr>
              <w:t xml:space="preserve"> (new)</w:t>
            </w:r>
            <w:r w:rsidR="00C57C09">
              <w:t>, 8.2.X.1.2.1</w:t>
            </w:r>
            <w:r w:rsidR="00C57C09">
              <w:rPr>
                <w:noProof/>
              </w:rPr>
              <w:t xml:space="preserve"> (new)</w:t>
            </w:r>
            <w:r w:rsidR="00C57C09">
              <w:t>, 8.2.X.2</w:t>
            </w:r>
            <w:r w:rsidR="00C57C09">
              <w:rPr>
                <w:noProof/>
              </w:rPr>
              <w:t xml:space="preserve"> (new)</w:t>
            </w:r>
            <w:r w:rsidR="00C57C09">
              <w:t>, 8.2.X.2.1</w:t>
            </w:r>
            <w:r w:rsidR="00C57C09">
              <w:rPr>
                <w:noProof/>
              </w:rPr>
              <w:t xml:space="preserve"> (new)</w:t>
            </w:r>
          </w:p>
        </w:tc>
      </w:tr>
      <w:tr w:rsidR="00262895" w14:paraId="7CCBC37E" w14:textId="77777777" w:rsidTr="00060928">
        <w:tc>
          <w:tcPr>
            <w:tcW w:w="2694" w:type="dxa"/>
            <w:gridSpan w:val="2"/>
            <w:tcBorders>
              <w:left w:val="single" w:sz="4" w:space="0" w:color="auto"/>
            </w:tcBorders>
          </w:tcPr>
          <w:p w14:paraId="4A764C0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374F6B15" w14:textId="77777777" w:rsidR="00262895" w:rsidRDefault="00262895" w:rsidP="00060928">
            <w:pPr>
              <w:pStyle w:val="CRCoverPage"/>
              <w:spacing w:after="0"/>
              <w:rPr>
                <w:noProof/>
                <w:sz w:val="8"/>
                <w:szCs w:val="8"/>
              </w:rPr>
            </w:pPr>
          </w:p>
        </w:tc>
      </w:tr>
      <w:tr w:rsidR="00262895" w14:paraId="2CE8B919" w14:textId="77777777" w:rsidTr="00060928">
        <w:tc>
          <w:tcPr>
            <w:tcW w:w="2694" w:type="dxa"/>
            <w:gridSpan w:val="2"/>
            <w:tcBorders>
              <w:left w:val="single" w:sz="4" w:space="0" w:color="auto"/>
            </w:tcBorders>
          </w:tcPr>
          <w:p w14:paraId="3017A1D3" w14:textId="77777777" w:rsidR="00262895" w:rsidRDefault="00262895" w:rsidP="00060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7E89B" w14:textId="77777777" w:rsidR="00262895" w:rsidRDefault="00262895" w:rsidP="00060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34AB0" w14:textId="77777777" w:rsidR="00262895" w:rsidRDefault="00262895" w:rsidP="00060928">
            <w:pPr>
              <w:pStyle w:val="CRCoverPage"/>
              <w:spacing w:after="0"/>
              <w:jc w:val="center"/>
              <w:rPr>
                <w:b/>
                <w:caps/>
                <w:noProof/>
              </w:rPr>
            </w:pPr>
            <w:r>
              <w:rPr>
                <w:b/>
                <w:caps/>
                <w:noProof/>
              </w:rPr>
              <w:t>N</w:t>
            </w:r>
          </w:p>
        </w:tc>
        <w:tc>
          <w:tcPr>
            <w:tcW w:w="2977" w:type="dxa"/>
            <w:gridSpan w:val="4"/>
          </w:tcPr>
          <w:p w14:paraId="5EA52D9C" w14:textId="77777777" w:rsidR="00262895" w:rsidRDefault="00262895" w:rsidP="00060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9430" w14:textId="77777777" w:rsidR="00262895" w:rsidRDefault="00262895" w:rsidP="00060928">
            <w:pPr>
              <w:pStyle w:val="CRCoverPage"/>
              <w:spacing w:after="0"/>
              <w:ind w:left="99"/>
              <w:rPr>
                <w:noProof/>
              </w:rPr>
            </w:pPr>
          </w:p>
        </w:tc>
      </w:tr>
      <w:tr w:rsidR="00262895" w14:paraId="1F7ABAD4" w14:textId="77777777" w:rsidTr="00060928">
        <w:tc>
          <w:tcPr>
            <w:tcW w:w="2694" w:type="dxa"/>
            <w:gridSpan w:val="2"/>
            <w:tcBorders>
              <w:left w:val="single" w:sz="4" w:space="0" w:color="auto"/>
            </w:tcBorders>
          </w:tcPr>
          <w:p w14:paraId="7711CEBF" w14:textId="77777777" w:rsidR="00262895" w:rsidRDefault="00262895" w:rsidP="00060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55DFE"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37C43" w14:textId="77777777" w:rsidR="00262895" w:rsidRDefault="00262895" w:rsidP="00060928">
            <w:pPr>
              <w:pStyle w:val="CRCoverPage"/>
              <w:spacing w:after="0"/>
              <w:jc w:val="center"/>
              <w:rPr>
                <w:b/>
                <w:caps/>
                <w:noProof/>
              </w:rPr>
            </w:pPr>
            <w:r>
              <w:rPr>
                <w:b/>
                <w:caps/>
                <w:noProof/>
              </w:rPr>
              <w:t>X</w:t>
            </w:r>
          </w:p>
        </w:tc>
        <w:tc>
          <w:tcPr>
            <w:tcW w:w="2977" w:type="dxa"/>
            <w:gridSpan w:val="4"/>
          </w:tcPr>
          <w:p w14:paraId="3EA30FE0" w14:textId="77777777" w:rsidR="00262895" w:rsidRDefault="00262895" w:rsidP="00060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4DB38" w14:textId="77777777" w:rsidR="00262895" w:rsidRDefault="00262895" w:rsidP="00060928">
            <w:pPr>
              <w:pStyle w:val="CRCoverPage"/>
              <w:spacing w:after="0"/>
              <w:ind w:left="99"/>
              <w:rPr>
                <w:noProof/>
              </w:rPr>
            </w:pPr>
            <w:r>
              <w:rPr>
                <w:noProof/>
              </w:rPr>
              <w:t xml:space="preserve">TS/TR ... CR ... </w:t>
            </w:r>
          </w:p>
        </w:tc>
      </w:tr>
      <w:tr w:rsidR="00262895" w14:paraId="48165BFE" w14:textId="77777777" w:rsidTr="00060928">
        <w:tc>
          <w:tcPr>
            <w:tcW w:w="2694" w:type="dxa"/>
            <w:gridSpan w:val="2"/>
            <w:tcBorders>
              <w:left w:val="single" w:sz="4" w:space="0" w:color="auto"/>
            </w:tcBorders>
          </w:tcPr>
          <w:p w14:paraId="425E156E" w14:textId="77777777" w:rsidR="00262895" w:rsidRDefault="00262895" w:rsidP="00060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90291"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433D8" w14:textId="77777777" w:rsidR="00262895" w:rsidRDefault="00262895" w:rsidP="00060928">
            <w:pPr>
              <w:pStyle w:val="CRCoverPage"/>
              <w:spacing w:after="0"/>
              <w:jc w:val="center"/>
              <w:rPr>
                <w:b/>
                <w:caps/>
                <w:noProof/>
              </w:rPr>
            </w:pPr>
            <w:r>
              <w:rPr>
                <w:b/>
                <w:caps/>
                <w:noProof/>
              </w:rPr>
              <w:t>X</w:t>
            </w:r>
          </w:p>
        </w:tc>
        <w:tc>
          <w:tcPr>
            <w:tcW w:w="2977" w:type="dxa"/>
            <w:gridSpan w:val="4"/>
          </w:tcPr>
          <w:p w14:paraId="09959DAB" w14:textId="77777777" w:rsidR="00262895" w:rsidRDefault="00262895" w:rsidP="00060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CE6570" w14:textId="77777777" w:rsidR="00262895" w:rsidRDefault="00262895" w:rsidP="00060928">
            <w:pPr>
              <w:pStyle w:val="CRCoverPage"/>
              <w:spacing w:after="0"/>
              <w:ind w:left="99"/>
              <w:rPr>
                <w:noProof/>
              </w:rPr>
            </w:pPr>
            <w:r>
              <w:rPr>
                <w:noProof/>
              </w:rPr>
              <w:t xml:space="preserve">TS/TR ... CR ... </w:t>
            </w:r>
          </w:p>
        </w:tc>
      </w:tr>
      <w:tr w:rsidR="00262895" w14:paraId="272AB1E2" w14:textId="77777777" w:rsidTr="00060928">
        <w:tc>
          <w:tcPr>
            <w:tcW w:w="2694" w:type="dxa"/>
            <w:gridSpan w:val="2"/>
            <w:tcBorders>
              <w:left w:val="single" w:sz="4" w:space="0" w:color="auto"/>
            </w:tcBorders>
          </w:tcPr>
          <w:p w14:paraId="1CD4051A" w14:textId="77777777" w:rsidR="00262895" w:rsidRDefault="00262895" w:rsidP="00060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48A85"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2BC26" w14:textId="77777777" w:rsidR="00262895" w:rsidRDefault="00262895" w:rsidP="00060928">
            <w:pPr>
              <w:pStyle w:val="CRCoverPage"/>
              <w:spacing w:after="0"/>
              <w:jc w:val="center"/>
              <w:rPr>
                <w:b/>
                <w:caps/>
                <w:noProof/>
              </w:rPr>
            </w:pPr>
            <w:r>
              <w:rPr>
                <w:b/>
                <w:caps/>
                <w:noProof/>
              </w:rPr>
              <w:t>X</w:t>
            </w:r>
          </w:p>
        </w:tc>
        <w:tc>
          <w:tcPr>
            <w:tcW w:w="2977" w:type="dxa"/>
            <w:gridSpan w:val="4"/>
          </w:tcPr>
          <w:p w14:paraId="3F88E19C" w14:textId="77777777" w:rsidR="00262895" w:rsidRDefault="00262895" w:rsidP="00060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3F56B" w14:textId="77777777" w:rsidR="00262895" w:rsidRDefault="00262895" w:rsidP="00060928">
            <w:pPr>
              <w:pStyle w:val="CRCoverPage"/>
              <w:spacing w:after="0"/>
              <w:ind w:left="99"/>
              <w:rPr>
                <w:noProof/>
              </w:rPr>
            </w:pPr>
            <w:r>
              <w:rPr>
                <w:noProof/>
              </w:rPr>
              <w:t xml:space="preserve">TS/TR ... CR ... </w:t>
            </w:r>
          </w:p>
        </w:tc>
      </w:tr>
      <w:tr w:rsidR="00262895" w14:paraId="4368C377" w14:textId="77777777" w:rsidTr="00060928">
        <w:tc>
          <w:tcPr>
            <w:tcW w:w="2694" w:type="dxa"/>
            <w:gridSpan w:val="2"/>
            <w:tcBorders>
              <w:left w:val="single" w:sz="4" w:space="0" w:color="auto"/>
            </w:tcBorders>
          </w:tcPr>
          <w:p w14:paraId="2BF704CB" w14:textId="77777777" w:rsidR="00262895" w:rsidRDefault="00262895" w:rsidP="00060928">
            <w:pPr>
              <w:pStyle w:val="CRCoverPage"/>
              <w:spacing w:after="0"/>
              <w:rPr>
                <w:b/>
                <w:i/>
                <w:noProof/>
              </w:rPr>
            </w:pPr>
          </w:p>
        </w:tc>
        <w:tc>
          <w:tcPr>
            <w:tcW w:w="6946" w:type="dxa"/>
            <w:gridSpan w:val="9"/>
            <w:tcBorders>
              <w:right w:val="single" w:sz="4" w:space="0" w:color="auto"/>
            </w:tcBorders>
          </w:tcPr>
          <w:p w14:paraId="3E7FAEFC" w14:textId="77777777" w:rsidR="00262895" w:rsidRDefault="00262895" w:rsidP="00060928">
            <w:pPr>
              <w:pStyle w:val="CRCoverPage"/>
              <w:spacing w:after="0"/>
              <w:rPr>
                <w:noProof/>
              </w:rPr>
            </w:pPr>
          </w:p>
        </w:tc>
      </w:tr>
      <w:tr w:rsidR="00262895" w14:paraId="25425665" w14:textId="77777777" w:rsidTr="00060928">
        <w:tc>
          <w:tcPr>
            <w:tcW w:w="2694" w:type="dxa"/>
            <w:gridSpan w:val="2"/>
            <w:tcBorders>
              <w:left w:val="single" w:sz="4" w:space="0" w:color="auto"/>
              <w:bottom w:val="single" w:sz="4" w:space="0" w:color="auto"/>
            </w:tcBorders>
          </w:tcPr>
          <w:p w14:paraId="251F7A28" w14:textId="77777777" w:rsidR="00262895" w:rsidRDefault="00262895" w:rsidP="00060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E26C6" w14:textId="77777777" w:rsidR="00262895" w:rsidRDefault="00262895" w:rsidP="00060928">
            <w:pPr>
              <w:pStyle w:val="CRCoverPage"/>
              <w:spacing w:after="0"/>
              <w:ind w:left="100"/>
              <w:rPr>
                <w:noProof/>
              </w:rPr>
            </w:pPr>
          </w:p>
        </w:tc>
      </w:tr>
      <w:tr w:rsidR="00262895" w:rsidRPr="008863B9" w14:paraId="1CB8BD8C" w14:textId="77777777" w:rsidTr="00060928">
        <w:tc>
          <w:tcPr>
            <w:tcW w:w="2694" w:type="dxa"/>
            <w:gridSpan w:val="2"/>
            <w:tcBorders>
              <w:top w:val="single" w:sz="4" w:space="0" w:color="auto"/>
              <w:bottom w:val="single" w:sz="4" w:space="0" w:color="auto"/>
            </w:tcBorders>
          </w:tcPr>
          <w:p w14:paraId="7CF919B5" w14:textId="77777777" w:rsidR="00262895" w:rsidRPr="008863B9" w:rsidRDefault="00262895" w:rsidP="00060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C3DB8" w14:textId="77777777" w:rsidR="00262895" w:rsidRPr="008863B9" w:rsidRDefault="00262895" w:rsidP="00060928">
            <w:pPr>
              <w:pStyle w:val="CRCoverPage"/>
              <w:spacing w:after="0"/>
              <w:ind w:left="100"/>
              <w:rPr>
                <w:noProof/>
                <w:sz w:val="8"/>
                <w:szCs w:val="8"/>
              </w:rPr>
            </w:pPr>
          </w:p>
        </w:tc>
      </w:tr>
      <w:tr w:rsidR="00262895" w14:paraId="76D2F5ED" w14:textId="77777777" w:rsidTr="00060928">
        <w:tc>
          <w:tcPr>
            <w:tcW w:w="2694" w:type="dxa"/>
            <w:gridSpan w:val="2"/>
            <w:tcBorders>
              <w:top w:val="single" w:sz="4" w:space="0" w:color="auto"/>
              <w:left w:val="single" w:sz="4" w:space="0" w:color="auto"/>
              <w:bottom w:val="single" w:sz="4" w:space="0" w:color="auto"/>
            </w:tcBorders>
          </w:tcPr>
          <w:p w14:paraId="764C6784" w14:textId="77777777" w:rsidR="00262895" w:rsidRDefault="00262895" w:rsidP="00060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1AB957" w14:textId="77777777" w:rsidR="00262895" w:rsidRDefault="00A16D79" w:rsidP="00060928">
            <w:pPr>
              <w:pStyle w:val="CRCoverPage"/>
              <w:spacing w:after="0"/>
              <w:ind w:left="100"/>
              <w:rPr>
                <w:noProof/>
              </w:rPr>
            </w:pPr>
            <w:r>
              <w:rPr>
                <w:noProof/>
              </w:rPr>
              <w:t>Revision 2:</w:t>
            </w:r>
          </w:p>
          <w:p w14:paraId="6C2C33FA" w14:textId="74CAC883" w:rsidR="00A16D79" w:rsidRDefault="00A16D79" w:rsidP="00060928">
            <w:pPr>
              <w:pStyle w:val="CRCoverPage"/>
              <w:spacing w:after="0"/>
              <w:ind w:left="100"/>
              <w:rPr>
                <w:noProof/>
              </w:rPr>
            </w:pPr>
            <w:r>
              <w:rPr>
                <w:noProof/>
              </w:rPr>
              <w:t xml:space="preserve">- subclause </w:t>
            </w:r>
            <w:r>
              <w:t>8.2.X.</w:t>
            </w:r>
            <w:r>
              <w:rPr>
                <w:noProof/>
              </w:rPr>
              <w:t>1.</w:t>
            </w:r>
            <w:r>
              <w:rPr>
                <w:noProof/>
                <w:lang w:eastAsia="zh-CN"/>
              </w:rPr>
              <w:t xml:space="preserve">2.2 removed from scope of this CR, to avoid conflict with </w:t>
            </w:r>
            <w:r w:rsidRPr="00A16D79">
              <w:rPr>
                <w:noProof/>
                <w:lang w:eastAsia="zh-CN"/>
              </w:rPr>
              <w:t>TS 24.554 CR 0085</w:t>
            </w:r>
            <w:r>
              <w:rPr>
                <w:noProof/>
                <w:lang w:eastAsia="zh-CN"/>
              </w:rPr>
              <w:t xml:space="preserve"> (</w:t>
            </w:r>
            <w:r w:rsidRPr="00A16D79">
              <w:rPr>
                <w:noProof/>
                <w:lang w:eastAsia="zh-CN"/>
              </w:rPr>
              <w:t>C1-223551</w:t>
            </w:r>
            <w:r>
              <w:rPr>
                <w:noProof/>
                <w:lang w:eastAsia="zh-CN"/>
              </w:rPr>
              <w:t xml:space="preserve"> and its revisions)</w:t>
            </w:r>
          </w:p>
        </w:tc>
      </w:tr>
    </w:tbl>
    <w:p w14:paraId="16318BE6" w14:textId="77777777" w:rsidR="00262895" w:rsidRDefault="00262895" w:rsidP="00262895">
      <w:pPr>
        <w:pStyle w:val="CRCoverPage"/>
        <w:spacing w:after="0"/>
        <w:rPr>
          <w:noProof/>
          <w:sz w:val="8"/>
          <w:szCs w:val="8"/>
        </w:rPr>
      </w:pPr>
    </w:p>
    <w:p w14:paraId="05D0A158" w14:textId="77777777" w:rsidR="00262895" w:rsidRDefault="00262895" w:rsidP="00262895">
      <w:pPr>
        <w:rPr>
          <w:noProof/>
        </w:rPr>
        <w:sectPr w:rsidR="00262895">
          <w:headerReference w:type="even" r:id="rId12"/>
          <w:footnotePr>
            <w:numRestart w:val="eachSect"/>
          </w:footnotePr>
          <w:pgSz w:w="11907" w:h="16840" w:code="9"/>
          <w:pgMar w:top="1418" w:right="1134" w:bottom="1134" w:left="1134" w:header="680" w:footer="567" w:gutter="0"/>
          <w:cols w:space="720"/>
        </w:sectPr>
      </w:pPr>
    </w:p>
    <w:p w14:paraId="2FCA5595" w14:textId="77777777" w:rsidR="00262895" w:rsidRDefault="00262895" w:rsidP="00262895">
      <w:pPr>
        <w:jc w:val="center"/>
        <w:rPr>
          <w:noProof/>
          <w:highlight w:val="green"/>
        </w:rPr>
      </w:pPr>
      <w:r w:rsidRPr="00DB12B9">
        <w:rPr>
          <w:noProof/>
          <w:highlight w:val="green"/>
        </w:rPr>
        <w:lastRenderedPageBreak/>
        <w:t>***** change *****</w:t>
      </w:r>
    </w:p>
    <w:p w14:paraId="3190853F" w14:textId="77777777" w:rsidR="00F715DF" w:rsidRPr="004D3578" w:rsidRDefault="00F715DF" w:rsidP="00F715DF">
      <w:pPr>
        <w:pStyle w:val="Heading2"/>
      </w:pPr>
      <w:bookmarkStart w:id="2" w:name="_Toc97295804"/>
      <w:r w:rsidRPr="004D3578">
        <w:t>3.</w:t>
      </w:r>
      <w:r>
        <w:t>2</w:t>
      </w:r>
      <w:r w:rsidRPr="004D3578">
        <w:tab/>
        <w:t>Abbreviations</w:t>
      </w:r>
      <w:bookmarkEnd w:id="2"/>
    </w:p>
    <w:p w14:paraId="1054852D" w14:textId="77777777" w:rsidR="00F715DF" w:rsidRDefault="00F715DF" w:rsidP="00F715D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bookmarkStart w:id="3" w:name="clause4"/>
      <w:bookmarkEnd w:id="3"/>
    </w:p>
    <w:p w14:paraId="1585C72C" w14:textId="77777777" w:rsidR="00F715DF" w:rsidRDefault="00F715DF" w:rsidP="00F715DF">
      <w:pPr>
        <w:pStyle w:val="EW"/>
        <w:rPr>
          <w:lang w:eastAsia="zh-CN"/>
        </w:rPr>
      </w:pPr>
      <w:r>
        <w:t>5G DDNMF</w:t>
      </w:r>
      <w:r>
        <w:tab/>
        <w:t>5G Direct Discovery Name Management Function</w:t>
      </w:r>
    </w:p>
    <w:p w14:paraId="4836A2D3" w14:textId="77777777" w:rsidR="00F715DF" w:rsidRDefault="00F715DF" w:rsidP="00F715DF">
      <w:pPr>
        <w:pStyle w:val="EW"/>
      </w:pPr>
      <w:r>
        <w:t>5G ProSe</w:t>
      </w:r>
      <w:r>
        <w:tab/>
        <w:t>5G Proximity-based Services</w:t>
      </w:r>
    </w:p>
    <w:p w14:paraId="73114933" w14:textId="77777777" w:rsidR="00F715DF" w:rsidRDefault="00F715DF" w:rsidP="00F715DF">
      <w:pPr>
        <w:pStyle w:val="EW"/>
        <w:rPr>
          <w:lang w:eastAsia="zh-CN"/>
        </w:rPr>
      </w:pPr>
      <w:r>
        <w:rPr>
          <w:lang w:eastAsia="zh-CN"/>
        </w:rPr>
        <w:t>DN</w:t>
      </w:r>
      <w:r>
        <w:rPr>
          <w:lang w:eastAsia="zh-CN"/>
        </w:rPr>
        <w:tab/>
        <w:t>Data Network</w:t>
      </w:r>
    </w:p>
    <w:p w14:paraId="79320D7B" w14:textId="77777777" w:rsidR="00F715DF" w:rsidRDefault="00F715DF" w:rsidP="00F715DF">
      <w:pPr>
        <w:pStyle w:val="EW"/>
        <w:rPr>
          <w:lang w:eastAsia="zh-CN"/>
        </w:rPr>
      </w:pPr>
      <w:r w:rsidRPr="00611F2A">
        <w:rPr>
          <w:noProof/>
        </w:rPr>
        <w:t>DU</w:t>
      </w:r>
      <w:r>
        <w:rPr>
          <w:rFonts w:hint="eastAsia"/>
          <w:noProof/>
          <w:lang w:eastAsia="zh-CN"/>
        </w:rPr>
        <w:t>C</w:t>
      </w:r>
      <w:r w:rsidRPr="00611F2A">
        <w:rPr>
          <w:noProof/>
        </w:rPr>
        <w:t>K</w:t>
      </w:r>
      <w:r>
        <w:rPr>
          <w:lang w:eastAsia="zh-CN"/>
        </w:rPr>
        <w:tab/>
      </w:r>
      <w:r w:rsidRPr="00611F2A">
        <w:rPr>
          <w:noProof/>
        </w:rPr>
        <w:t xml:space="preserve">Discovery User </w:t>
      </w:r>
      <w:r w:rsidRPr="000F4887">
        <w:rPr>
          <w:noProof/>
        </w:rPr>
        <w:t xml:space="preserve">Confidentility </w:t>
      </w:r>
      <w:r w:rsidRPr="00611F2A">
        <w:rPr>
          <w:noProof/>
        </w:rPr>
        <w:t>Key</w:t>
      </w:r>
    </w:p>
    <w:p w14:paraId="103C0D84" w14:textId="77777777" w:rsidR="00F715DF" w:rsidRPr="004E53FA" w:rsidRDefault="00F715DF" w:rsidP="00F715DF">
      <w:pPr>
        <w:pStyle w:val="EW"/>
        <w:rPr>
          <w:lang w:eastAsia="zh-CN"/>
        </w:rPr>
      </w:pPr>
      <w:r w:rsidRPr="00611F2A">
        <w:rPr>
          <w:noProof/>
        </w:rPr>
        <w:t>DU</w:t>
      </w:r>
      <w:r>
        <w:rPr>
          <w:rFonts w:hint="eastAsia"/>
          <w:noProof/>
          <w:lang w:eastAsia="zh-CN"/>
        </w:rPr>
        <w:t>I</w:t>
      </w:r>
      <w:r w:rsidRPr="00611F2A">
        <w:rPr>
          <w:noProof/>
        </w:rPr>
        <w:t>K</w:t>
      </w:r>
      <w:r>
        <w:rPr>
          <w:lang w:eastAsia="zh-CN"/>
        </w:rPr>
        <w:tab/>
      </w:r>
      <w:r w:rsidRPr="00611F2A">
        <w:rPr>
          <w:noProof/>
        </w:rPr>
        <w:t xml:space="preserve">Discovery User </w:t>
      </w:r>
      <w:r>
        <w:t>Integrity</w:t>
      </w:r>
      <w:r w:rsidRPr="00611F2A">
        <w:rPr>
          <w:noProof/>
        </w:rPr>
        <w:t xml:space="preserve"> Key</w:t>
      </w:r>
    </w:p>
    <w:p w14:paraId="6ADF2EBB" w14:textId="77777777" w:rsidR="00F715DF" w:rsidRDefault="00F715DF" w:rsidP="00F715DF">
      <w:pPr>
        <w:pStyle w:val="EW"/>
        <w:rPr>
          <w:lang w:eastAsia="zh-CN"/>
        </w:rPr>
      </w:pPr>
      <w:r w:rsidRPr="00611F2A">
        <w:rPr>
          <w:noProof/>
        </w:rPr>
        <w:t>DUSK</w:t>
      </w:r>
      <w:r>
        <w:rPr>
          <w:lang w:eastAsia="zh-CN"/>
        </w:rPr>
        <w:tab/>
      </w:r>
      <w:r w:rsidRPr="00611F2A">
        <w:rPr>
          <w:noProof/>
        </w:rPr>
        <w:t>Discovery User Scrambling Key</w:t>
      </w:r>
    </w:p>
    <w:p w14:paraId="0F10BB77" w14:textId="77777777" w:rsidR="00F715DF" w:rsidRDefault="00F715DF" w:rsidP="00F715DF">
      <w:pPr>
        <w:pStyle w:val="EW"/>
        <w:rPr>
          <w:lang w:eastAsia="zh-CN"/>
        </w:rPr>
      </w:pPr>
      <w:r>
        <w:rPr>
          <w:lang w:val="en-US"/>
        </w:rPr>
        <w:t>GFBR</w:t>
      </w:r>
      <w:r>
        <w:rPr>
          <w:lang w:val="en-US"/>
        </w:rPr>
        <w:tab/>
        <w:t>Guaranteed Flow Bit Rate</w:t>
      </w:r>
    </w:p>
    <w:p w14:paraId="0FF47DB4" w14:textId="77777777" w:rsidR="00F715DF" w:rsidRDefault="00F715DF" w:rsidP="00F715DF">
      <w:pPr>
        <w:pStyle w:val="EW"/>
      </w:pPr>
      <w:r>
        <w:rPr>
          <w:lang w:val="en-US"/>
        </w:rPr>
        <w:t>LSB</w:t>
      </w:r>
      <w:r>
        <w:rPr>
          <w:lang w:val="en-US"/>
        </w:rPr>
        <w:tab/>
        <w:t>Least Significant 8 Bits</w:t>
      </w:r>
    </w:p>
    <w:p w14:paraId="31872215" w14:textId="77777777" w:rsidR="00F715DF" w:rsidRDefault="00F715DF" w:rsidP="00F715DF">
      <w:pPr>
        <w:pStyle w:val="EW"/>
        <w:rPr>
          <w:lang w:val="en-US"/>
        </w:rPr>
      </w:pPr>
      <w:r>
        <w:rPr>
          <w:lang w:val="en-US"/>
        </w:rPr>
        <w:t>MSB</w:t>
      </w:r>
      <w:r>
        <w:rPr>
          <w:lang w:val="en-US"/>
        </w:rPr>
        <w:tab/>
        <w:t>Most Significant 8 Bits</w:t>
      </w:r>
    </w:p>
    <w:p w14:paraId="2833423E" w14:textId="77777777" w:rsidR="00F715DF" w:rsidRDefault="00F715DF" w:rsidP="00F715DF">
      <w:pPr>
        <w:pStyle w:val="EW"/>
        <w:rPr>
          <w:lang w:val="en-US"/>
        </w:rPr>
      </w:pPr>
      <w:r>
        <w:rPr>
          <w:lang w:val="en-US"/>
        </w:rPr>
        <w:t>MFBR</w:t>
      </w:r>
      <w:r>
        <w:rPr>
          <w:lang w:val="en-US"/>
        </w:rPr>
        <w:tab/>
        <w:t>Maximum Flow Bit Rate</w:t>
      </w:r>
    </w:p>
    <w:p w14:paraId="51810A5B" w14:textId="77777777" w:rsidR="00F715DF" w:rsidRDefault="00F715DF" w:rsidP="00F715DF">
      <w:pPr>
        <w:pStyle w:val="EW"/>
        <w:rPr>
          <w:lang w:eastAsia="zh-CN"/>
        </w:rPr>
      </w:pPr>
      <w:r>
        <w:t>MIC</w:t>
      </w:r>
      <w:r>
        <w:tab/>
        <w:t>Message Integrity Check</w:t>
      </w:r>
    </w:p>
    <w:p w14:paraId="5E7729FC" w14:textId="77777777" w:rsidR="00F715DF" w:rsidRDefault="00F715DF" w:rsidP="00F715DF">
      <w:pPr>
        <w:pStyle w:val="EW"/>
      </w:pPr>
      <w:r>
        <w:t>NCGI</w:t>
      </w:r>
      <w:r>
        <w:tab/>
        <w:t>NG-RAN Cell Global ID</w:t>
      </w:r>
    </w:p>
    <w:p w14:paraId="1C929C17" w14:textId="77777777" w:rsidR="00F715DF" w:rsidRPr="0066566A" w:rsidRDefault="00F715DF" w:rsidP="00F715DF">
      <w:pPr>
        <w:pStyle w:val="EW"/>
      </w:pPr>
      <w:r w:rsidRPr="0066566A">
        <w:t>PC5 LINK-AMBR</w:t>
      </w:r>
      <w:r w:rsidRPr="0066566A">
        <w:tab/>
        <w:t>PC5 Link Aggregated Bit Rate</w:t>
      </w:r>
    </w:p>
    <w:p w14:paraId="3F7AD547" w14:textId="77777777" w:rsidR="00F715DF" w:rsidRDefault="00F715DF" w:rsidP="00F715DF">
      <w:pPr>
        <w:pStyle w:val="EW"/>
      </w:pPr>
      <w:r>
        <w:t>PDUID</w:t>
      </w:r>
      <w:r>
        <w:tab/>
        <w:t>ProSe Discovery UE ID</w:t>
      </w:r>
    </w:p>
    <w:p w14:paraId="6654E41A" w14:textId="77777777" w:rsidR="00F715DF" w:rsidRPr="00CD5A44" w:rsidRDefault="00F715DF" w:rsidP="00F715DF">
      <w:pPr>
        <w:pStyle w:val="EW"/>
        <w:rPr>
          <w:lang w:val="en-US" w:eastAsia="zh-CN"/>
        </w:rPr>
      </w:pPr>
      <w:r>
        <w:rPr>
          <w:rFonts w:hint="eastAsia"/>
          <w:lang w:val="en-US" w:eastAsia="zh-CN"/>
        </w:rPr>
        <w:t>P</w:t>
      </w:r>
      <w:r>
        <w:rPr>
          <w:lang w:val="en-US" w:eastAsia="zh-CN"/>
        </w:rPr>
        <w:t>KMF</w:t>
      </w:r>
      <w:r>
        <w:rPr>
          <w:lang w:val="en-US" w:eastAsia="zh-CN"/>
        </w:rPr>
        <w:tab/>
      </w:r>
      <w:r w:rsidRPr="00360E2F">
        <w:t xml:space="preserve">ProSe </w:t>
      </w:r>
      <w:r>
        <w:t>K</w:t>
      </w:r>
      <w:r w:rsidRPr="00360E2F">
        <w:t xml:space="preserve">ey </w:t>
      </w:r>
      <w:r>
        <w:t>M</w:t>
      </w:r>
      <w:r w:rsidRPr="00360E2F">
        <w:t xml:space="preserve">anagement </w:t>
      </w:r>
      <w:r>
        <w:t>F</w:t>
      </w:r>
      <w:r w:rsidRPr="00360E2F">
        <w:t>unction</w:t>
      </w:r>
    </w:p>
    <w:p w14:paraId="61BF9515" w14:textId="77777777" w:rsidR="00F715DF" w:rsidRDefault="00F715DF" w:rsidP="00F715DF">
      <w:pPr>
        <w:pStyle w:val="EW"/>
        <w:rPr>
          <w:lang w:val="en-US" w:eastAsia="zh-CN"/>
        </w:rPr>
      </w:pPr>
      <w:r>
        <w:t>PQI</w:t>
      </w:r>
      <w:r>
        <w:tab/>
        <w:t>PC5 5QI</w:t>
      </w:r>
    </w:p>
    <w:p w14:paraId="0DC72617" w14:textId="3114FDAF" w:rsidR="00F715DF" w:rsidRDefault="00F715DF" w:rsidP="00F715DF">
      <w:pPr>
        <w:pStyle w:val="EW"/>
        <w:rPr>
          <w:ins w:id="4" w:author="Ericsson User" w:date="2022-04-06T11:50:00Z"/>
        </w:rPr>
      </w:pPr>
      <w:r>
        <w:t>ProSeP</w:t>
      </w:r>
      <w:r>
        <w:tab/>
        <w:t>5G ProSe Policy</w:t>
      </w:r>
    </w:p>
    <w:p w14:paraId="0D54E4BD" w14:textId="3EEC2AEE" w:rsidR="00F715DF" w:rsidRDefault="00F715DF" w:rsidP="00F715DF">
      <w:pPr>
        <w:pStyle w:val="EW"/>
      </w:pPr>
      <w:ins w:id="5" w:author="Ericsson User" w:date="2022-04-06T11:50:00Z">
        <w:r>
          <w:t>PRUK</w:t>
        </w:r>
        <w:r>
          <w:tab/>
        </w:r>
        <w:r w:rsidRPr="00F715DF">
          <w:t>Prose Remote User Key</w:t>
        </w:r>
      </w:ins>
    </w:p>
    <w:p w14:paraId="2C0D0391" w14:textId="77777777" w:rsidR="00F715DF" w:rsidRDefault="00F715DF" w:rsidP="00F715DF">
      <w:pPr>
        <w:pStyle w:val="EW"/>
      </w:pPr>
      <w:r>
        <w:t>PSDK</w:t>
      </w:r>
      <w:r>
        <w:tab/>
        <w:t>Public Safety Discovery Key</w:t>
      </w:r>
    </w:p>
    <w:p w14:paraId="0A4EA8E5" w14:textId="77777777" w:rsidR="00F715DF" w:rsidRDefault="00F715DF" w:rsidP="00F715DF">
      <w:pPr>
        <w:pStyle w:val="EW"/>
        <w:rPr>
          <w:lang w:eastAsia="zh-CN"/>
        </w:rPr>
      </w:pPr>
      <w:r>
        <w:t>RQI</w:t>
      </w:r>
      <w:r>
        <w:tab/>
        <w:t>Reflective QoS Indication</w:t>
      </w:r>
    </w:p>
    <w:p w14:paraId="06B21D28" w14:textId="77777777" w:rsidR="00F715DF" w:rsidRDefault="00F715DF" w:rsidP="00F715DF">
      <w:pPr>
        <w:pStyle w:val="EW"/>
        <w:rPr>
          <w:lang w:eastAsia="zh-CN"/>
        </w:rPr>
      </w:pPr>
      <w:r>
        <w:t>RPAUID</w:t>
      </w:r>
      <w:r>
        <w:tab/>
        <w:t>Restricted ProSe Application User ID</w:t>
      </w:r>
    </w:p>
    <w:p w14:paraId="7A153157" w14:textId="77777777" w:rsidR="00F715DF" w:rsidRDefault="00F715DF" w:rsidP="00F715DF">
      <w:pPr>
        <w:pStyle w:val="EW"/>
      </w:pPr>
      <w:r>
        <w:rPr>
          <w:lang w:eastAsia="zh-CN"/>
        </w:rPr>
        <w:t>RSC</w:t>
      </w:r>
      <w:r>
        <w:rPr>
          <w:lang w:eastAsia="zh-CN"/>
        </w:rPr>
        <w:tab/>
        <w:t>Relay Service Code</w:t>
      </w:r>
    </w:p>
    <w:p w14:paraId="1A12BE16" w14:textId="77777777" w:rsidR="00F715DF" w:rsidRPr="00CB7A57" w:rsidRDefault="00F715DF" w:rsidP="00F715DF">
      <w:pPr>
        <w:pStyle w:val="EW"/>
      </w:pPr>
      <w:r>
        <w:t>TTL</w:t>
      </w:r>
      <w:r>
        <w:tab/>
        <w:t>Time-To-Live</w:t>
      </w:r>
    </w:p>
    <w:p w14:paraId="5ACA29B6" w14:textId="77777777" w:rsidR="00F715DF" w:rsidRDefault="00F715DF" w:rsidP="00F715DF">
      <w:pPr>
        <w:jc w:val="center"/>
        <w:rPr>
          <w:noProof/>
          <w:highlight w:val="green"/>
        </w:rPr>
      </w:pPr>
      <w:r w:rsidRPr="00DB12B9">
        <w:rPr>
          <w:noProof/>
          <w:highlight w:val="green"/>
        </w:rPr>
        <w:t>***** change *****</w:t>
      </w:r>
    </w:p>
    <w:p w14:paraId="5135B3F3" w14:textId="1A1A28FA" w:rsidR="00367495" w:rsidRPr="004D3578" w:rsidRDefault="00753A91">
      <w:pPr>
        <w:pStyle w:val="Heading3"/>
        <w:rPr>
          <w:ins w:id="6" w:author="Author" w:date="2022-03-24T11:33:00Z"/>
        </w:rPr>
        <w:pPrChange w:id="7" w:author="Author" w:date="2022-03-24T11:34:00Z">
          <w:pPr>
            <w:pStyle w:val="Heading1"/>
          </w:pPr>
        </w:pPrChange>
      </w:pPr>
      <w:ins w:id="8" w:author="Author" w:date="2022-03-24T11:34:00Z">
        <w:r>
          <w:t>8.2.X</w:t>
        </w:r>
      </w:ins>
      <w:ins w:id="9" w:author="Author" w:date="2022-03-24T11:33:00Z">
        <w:r w:rsidR="00367495" w:rsidRPr="004D3578">
          <w:tab/>
        </w:r>
      </w:ins>
      <w:ins w:id="10" w:author="Author" w:date="2022-03-24T11:34:00Z">
        <w:r>
          <w:rPr>
            <w:lang w:eastAsia="zh-CN"/>
          </w:rPr>
          <w:t xml:space="preserve">5G ProSe </w:t>
        </w:r>
      </w:ins>
      <w:ins w:id="11" w:author="Ericsson User" w:date="2022-04-06T11:51:00Z">
        <w:r w:rsidR="002F0C62">
          <w:rPr>
            <w:lang w:eastAsia="zh-CN"/>
          </w:rPr>
          <w:t>secu</w:t>
        </w:r>
      </w:ins>
      <w:ins w:id="12" w:author="Ericsson User" w:date="2022-04-06T11:52:00Z">
        <w:r w:rsidR="002F0C62">
          <w:rPr>
            <w:lang w:eastAsia="zh-CN"/>
          </w:rPr>
          <w:t xml:space="preserve">rity </w:t>
        </w:r>
      </w:ins>
      <w:ins w:id="13" w:author="Author" w:date="2022-03-24T11:34:00Z">
        <w:r>
          <w:rPr>
            <w:lang w:eastAsia="zh-CN"/>
          </w:rPr>
          <w:t>procedure</w:t>
        </w:r>
      </w:ins>
      <w:ins w:id="14" w:author="Author" w:date="2022-03-24T11:38:00Z">
        <w:r w:rsidR="008E4E70">
          <w:rPr>
            <w:lang w:eastAsia="zh-CN"/>
          </w:rPr>
          <w:t>s</w:t>
        </w:r>
      </w:ins>
      <w:ins w:id="15" w:author="Author" w:date="2022-03-24T11:34:00Z">
        <w:r>
          <w:rPr>
            <w:lang w:eastAsia="zh-CN"/>
          </w:rPr>
          <w:t xml:space="preserve"> over PC8 interface</w:t>
        </w:r>
      </w:ins>
      <w:bookmarkEnd w:id="0"/>
    </w:p>
    <w:p w14:paraId="1445621F" w14:textId="601E1DB0" w:rsidR="00367495" w:rsidRDefault="004D2CFD">
      <w:pPr>
        <w:pStyle w:val="Heading4"/>
        <w:rPr>
          <w:ins w:id="16" w:author="Author" w:date="2022-03-24T11:33:00Z"/>
        </w:rPr>
        <w:pPrChange w:id="17" w:author="Author" w:date="2022-03-24T11:35:00Z">
          <w:pPr>
            <w:pStyle w:val="Heading2"/>
          </w:pPr>
        </w:pPrChange>
      </w:pPr>
      <w:bookmarkStart w:id="18" w:name="_Toc97295825"/>
      <w:ins w:id="19" w:author="Author" w:date="2022-03-24T11:35:00Z">
        <w:r>
          <w:t>8.2.X.1</w:t>
        </w:r>
      </w:ins>
      <w:ins w:id="20" w:author="Author" w:date="2022-03-24T11:33:00Z">
        <w:r w:rsidR="00367495" w:rsidRPr="004D3578">
          <w:tab/>
        </w:r>
      </w:ins>
      <w:bookmarkEnd w:id="18"/>
      <w:ins w:id="21" w:author="Author" w:date="2022-03-24T11:35:00Z">
        <w:r>
          <w:t>General</w:t>
        </w:r>
      </w:ins>
    </w:p>
    <w:p w14:paraId="44D207DE" w14:textId="7619542C" w:rsidR="00367495" w:rsidRDefault="004D2CFD">
      <w:pPr>
        <w:pStyle w:val="Heading5"/>
        <w:rPr>
          <w:ins w:id="22" w:author="Author" w:date="2022-03-24T11:33:00Z"/>
        </w:rPr>
        <w:pPrChange w:id="23" w:author="Author" w:date="2022-03-24T11:35:00Z">
          <w:pPr>
            <w:pStyle w:val="Heading3"/>
          </w:pPr>
        </w:pPrChange>
      </w:pPr>
      <w:bookmarkStart w:id="24" w:name="_Toc59198963"/>
      <w:bookmarkStart w:id="25" w:name="_Toc59198372"/>
      <w:bookmarkStart w:id="26" w:name="_Toc525230972"/>
      <w:bookmarkStart w:id="27" w:name="_Toc97295826"/>
      <w:ins w:id="28" w:author="Author" w:date="2022-03-24T11:35:00Z">
        <w:r>
          <w:t>8.2.X.</w:t>
        </w:r>
      </w:ins>
      <w:ins w:id="29" w:author="Author" w:date="2022-03-24T11:33:00Z">
        <w:r w:rsidR="00367495">
          <w:t>1.1</w:t>
        </w:r>
        <w:r w:rsidR="00367495">
          <w:tab/>
          <w:t>Transport protocol for PC</w:t>
        </w:r>
      </w:ins>
      <w:ins w:id="30" w:author="Author" w:date="2022-03-24T11:36:00Z">
        <w:r>
          <w:t>8</w:t>
        </w:r>
      </w:ins>
      <w:ins w:id="31" w:author="Author" w:date="2022-03-24T11:33:00Z">
        <w:r w:rsidR="00367495">
          <w:t xml:space="preserve"> messages</w:t>
        </w:r>
        <w:bookmarkEnd w:id="24"/>
        <w:bookmarkEnd w:id="25"/>
        <w:bookmarkEnd w:id="26"/>
        <w:bookmarkEnd w:id="27"/>
      </w:ins>
    </w:p>
    <w:p w14:paraId="4884A9DD" w14:textId="1043B5E7" w:rsidR="00367495" w:rsidRDefault="00367495" w:rsidP="00367495">
      <w:pPr>
        <w:rPr>
          <w:ins w:id="32" w:author="Author" w:date="2022-03-24T11:33:00Z"/>
        </w:rPr>
      </w:pPr>
      <w:ins w:id="33" w:author="Author" w:date="2022-03-24T11:33:00Z">
        <w:r>
          <w:t xml:space="preserve">The UE and 5G </w:t>
        </w:r>
      </w:ins>
      <w:ins w:id="34" w:author="Author" w:date="2022-03-24T11:37:00Z">
        <w:r w:rsidR="004D2CFD">
          <w:t>PKMF</w:t>
        </w:r>
      </w:ins>
      <w:ins w:id="35" w:author="Author" w:date="2022-03-24T11:33:00Z">
        <w:r>
          <w:t xml:space="preserve"> shall use HTTP 1.1 as specified in IETF RFC 7230 [3] and IETF RFC 7231 [4] as the transport protocol for </w:t>
        </w:r>
      </w:ins>
      <w:ins w:id="36" w:author="Author" w:date="2022-03-24T11:40:00Z">
        <w:r w:rsidR="008E4E70">
          <w:t xml:space="preserve">PC8 </w:t>
        </w:r>
      </w:ins>
      <w:ins w:id="37" w:author="Author" w:date="2022-03-24T11:33:00Z">
        <w:r>
          <w:t>messages over the PC</w:t>
        </w:r>
      </w:ins>
      <w:ins w:id="38" w:author="Author" w:date="2022-03-24T11:37:00Z">
        <w:r w:rsidR="004D2CFD">
          <w:t>8</w:t>
        </w:r>
      </w:ins>
      <w:ins w:id="39" w:author="Author" w:date="2022-03-24T11:33:00Z">
        <w:r>
          <w:t xml:space="preserve"> interface. The </w:t>
        </w:r>
      </w:ins>
      <w:ins w:id="40" w:author="Author" w:date="2022-03-24T11:40:00Z">
        <w:r w:rsidR="008E4E70">
          <w:t xml:space="preserve">PC8 </w:t>
        </w:r>
      </w:ins>
      <w:ins w:id="41" w:author="Author" w:date="2022-03-24T11:33:00Z">
        <w:r>
          <w:t>messages described here shall be included in the body of either an HTTP request message or an HTTP response message.</w:t>
        </w:r>
      </w:ins>
    </w:p>
    <w:p w14:paraId="24755170" w14:textId="525398DD" w:rsidR="00367495" w:rsidRDefault="008E4E70">
      <w:pPr>
        <w:pStyle w:val="Heading5"/>
        <w:rPr>
          <w:ins w:id="42" w:author="Author" w:date="2022-03-24T11:33:00Z"/>
          <w:noProof/>
          <w:lang w:eastAsia="zh-CN"/>
        </w:rPr>
        <w:pPrChange w:id="43" w:author="Author" w:date="2022-03-24T11:42:00Z">
          <w:pPr>
            <w:pStyle w:val="Heading3"/>
          </w:pPr>
        </w:pPrChange>
      </w:pPr>
      <w:bookmarkStart w:id="44" w:name="_Toc59198964"/>
      <w:bookmarkStart w:id="45" w:name="_Toc59198373"/>
      <w:bookmarkStart w:id="46" w:name="_Toc525230973"/>
      <w:bookmarkStart w:id="47" w:name="_Toc97295827"/>
      <w:ins w:id="48" w:author="Author" w:date="2022-03-24T11:42:00Z">
        <w:r>
          <w:t>8.2.X.</w:t>
        </w:r>
      </w:ins>
      <w:ins w:id="49" w:author="Author" w:date="2022-03-24T11:33:00Z">
        <w:r w:rsidR="00367495">
          <w:rPr>
            <w:noProof/>
          </w:rPr>
          <w:t>1.</w:t>
        </w:r>
        <w:r w:rsidR="00367495">
          <w:rPr>
            <w:noProof/>
            <w:lang w:eastAsia="zh-CN"/>
          </w:rPr>
          <w:t>2</w:t>
        </w:r>
        <w:r w:rsidR="00367495">
          <w:rPr>
            <w:noProof/>
          </w:rPr>
          <w:tab/>
          <w:t>Handling of UE-initiated procedures</w:t>
        </w:r>
        <w:bookmarkEnd w:id="44"/>
        <w:bookmarkEnd w:id="45"/>
        <w:bookmarkEnd w:id="46"/>
        <w:bookmarkEnd w:id="47"/>
      </w:ins>
    </w:p>
    <w:p w14:paraId="43C1FA79" w14:textId="7E6B7D9B" w:rsidR="00367495" w:rsidRDefault="008E4E70">
      <w:pPr>
        <w:pStyle w:val="Heading6"/>
        <w:rPr>
          <w:ins w:id="50" w:author="Author" w:date="2022-03-24T11:33:00Z"/>
          <w:noProof/>
          <w:lang w:eastAsia="zh-CN"/>
        </w:rPr>
        <w:pPrChange w:id="51" w:author="Author" w:date="2022-03-24T11:43:00Z">
          <w:pPr>
            <w:pStyle w:val="Heading4"/>
          </w:pPr>
        </w:pPrChange>
      </w:pPr>
      <w:bookmarkStart w:id="52" w:name="_Toc97295828"/>
      <w:ins w:id="53" w:author="Author" w:date="2022-03-24T11:43:00Z">
        <w:r>
          <w:t>8.2.X.</w:t>
        </w:r>
      </w:ins>
      <w:ins w:id="54" w:author="Author" w:date="2022-03-24T11:33:00Z">
        <w:r w:rsidR="00367495">
          <w:rPr>
            <w:noProof/>
          </w:rPr>
          <w:t>1.</w:t>
        </w:r>
        <w:r w:rsidR="00367495">
          <w:rPr>
            <w:noProof/>
            <w:lang w:eastAsia="zh-CN"/>
          </w:rPr>
          <w:t>2.1</w:t>
        </w:r>
        <w:r w:rsidR="00367495">
          <w:rPr>
            <w:noProof/>
          </w:rPr>
          <w:tab/>
          <w:t>General</w:t>
        </w:r>
        <w:bookmarkEnd w:id="52"/>
      </w:ins>
    </w:p>
    <w:p w14:paraId="03B2C40F" w14:textId="77777777" w:rsidR="00367495" w:rsidRDefault="00367495" w:rsidP="00367495">
      <w:pPr>
        <w:rPr>
          <w:ins w:id="55" w:author="Author" w:date="2022-03-24T11:33:00Z"/>
        </w:rPr>
      </w:pPr>
      <w:ins w:id="56" w:author="Author" w:date="2022-03-24T11:33:00Z">
        <w:r>
          <w:t>The following rules apply for UE-initiated procedures:</w:t>
        </w:r>
      </w:ins>
    </w:p>
    <w:p w14:paraId="7C182D97" w14:textId="20A40049" w:rsidR="00367495" w:rsidRDefault="00367495" w:rsidP="00367495">
      <w:pPr>
        <w:pStyle w:val="B1"/>
        <w:rPr>
          <w:ins w:id="57" w:author="Author" w:date="2022-03-24T11:33:00Z"/>
        </w:rPr>
      </w:pPr>
      <w:ins w:id="58" w:author="Author" w:date="2022-03-24T11:33:00Z">
        <w:r>
          <w:t>a)</w:t>
        </w:r>
        <w:r>
          <w:tab/>
          <w:t>the UE initiates 5G ProSe transactions with an HTTP request message containing the PC</w:t>
        </w:r>
      </w:ins>
      <w:ins w:id="59" w:author="Author" w:date="2022-03-24T11:37:00Z">
        <w:r w:rsidR="004D2CFD">
          <w:t>8</w:t>
        </w:r>
      </w:ins>
      <w:ins w:id="60" w:author="Author" w:date="2022-03-24T11:33:00Z">
        <w:r>
          <w:t xml:space="preserve"> request(s);</w:t>
        </w:r>
      </w:ins>
    </w:p>
    <w:p w14:paraId="4699F842" w14:textId="695387AF" w:rsidR="00367495" w:rsidRDefault="00367495" w:rsidP="00367495">
      <w:pPr>
        <w:pStyle w:val="B1"/>
        <w:rPr>
          <w:ins w:id="61" w:author="Author" w:date="2022-03-24T11:33:00Z"/>
        </w:rPr>
      </w:pPr>
      <w:ins w:id="62" w:author="Author" w:date="2022-03-24T11:33:00Z">
        <w:r>
          <w:t>b)</w:t>
        </w:r>
        <w:r>
          <w:tab/>
          <w:t xml:space="preserve">the 5G </w:t>
        </w:r>
      </w:ins>
      <w:ins w:id="63" w:author="Author" w:date="2022-03-24T11:37:00Z">
        <w:r w:rsidR="004D2CFD">
          <w:t>PKMF</w:t>
        </w:r>
      </w:ins>
      <w:ins w:id="64" w:author="Author" w:date="2022-03-24T11:33:00Z">
        <w:r>
          <w:t xml:space="preserve"> responds to the requests with an HTTP response message containing the PC</w:t>
        </w:r>
      </w:ins>
      <w:ins w:id="65" w:author="Author" w:date="2022-03-24T11:37:00Z">
        <w:r w:rsidR="004D2CFD">
          <w:t>8</w:t>
        </w:r>
      </w:ins>
      <w:ins w:id="66" w:author="Author" w:date="2022-03-24T11:33:00Z">
        <w:r>
          <w:t xml:space="preserve"> response(s) for the PC</w:t>
        </w:r>
      </w:ins>
      <w:ins w:id="67" w:author="Author" w:date="2022-03-24T11:38:00Z">
        <w:r w:rsidR="004D2CFD">
          <w:t>8</w:t>
        </w:r>
      </w:ins>
      <w:ins w:id="68" w:author="Author" w:date="2022-03-24T11:33:00Z">
        <w:r>
          <w:t xml:space="preserve"> request(s); and</w:t>
        </w:r>
      </w:ins>
    </w:p>
    <w:p w14:paraId="1BD5E64D" w14:textId="47BF2359" w:rsidR="00367495" w:rsidRDefault="00367495" w:rsidP="00367495">
      <w:pPr>
        <w:pStyle w:val="B1"/>
        <w:rPr>
          <w:ins w:id="69" w:author="Author" w:date="2022-03-24T11:33:00Z"/>
        </w:rPr>
      </w:pPr>
      <w:ins w:id="70" w:author="Author" w:date="2022-03-24T11:33:00Z">
        <w:r>
          <w:t>c)</w:t>
        </w:r>
        <w:r>
          <w:tab/>
          <w:t xml:space="preserve">HTTP POST methods are used for </w:t>
        </w:r>
      </w:ins>
      <w:ins w:id="71" w:author="Author" w:date="2022-03-24T11:39:00Z">
        <w:r w:rsidR="008E4E70">
          <w:t xml:space="preserve">5G ProSe </w:t>
        </w:r>
      </w:ins>
      <w:ins w:id="72" w:author="Author" w:date="2022-03-24T11:33:00Z">
        <w:r>
          <w:t>procedures</w:t>
        </w:r>
      </w:ins>
      <w:ins w:id="73" w:author="Author" w:date="2022-03-24T11:39:00Z">
        <w:r w:rsidR="008E4E70">
          <w:t xml:space="preserve"> </w:t>
        </w:r>
        <w:r w:rsidR="008E4E70">
          <w:rPr>
            <w:lang w:eastAsia="zh-CN"/>
          </w:rPr>
          <w:t>over PC8 interface</w:t>
        </w:r>
      </w:ins>
      <w:ins w:id="74" w:author="Author" w:date="2022-03-24T11:33:00Z">
        <w:r>
          <w:t>.</w:t>
        </w:r>
      </w:ins>
    </w:p>
    <w:p w14:paraId="77F0E825" w14:textId="48EE8674" w:rsidR="00367495" w:rsidRDefault="00367495" w:rsidP="00367495">
      <w:pPr>
        <w:rPr>
          <w:ins w:id="75" w:author="Author" w:date="2022-03-24T11:33:00Z"/>
        </w:rPr>
      </w:pPr>
      <w:ins w:id="76" w:author="Author" w:date="2022-03-24T11:33:00Z">
        <w:r>
          <w:t xml:space="preserve">The UE may use UE local configuration or URSP, as defined in 3GPP TS 24.526 [5], to establish a PDU session for reaching the HPLMN 5G </w:t>
        </w:r>
      </w:ins>
      <w:ins w:id="77" w:author="Author" w:date="2022-03-24T11:37:00Z">
        <w:r w:rsidR="004D2CFD">
          <w:t>PKMF</w:t>
        </w:r>
      </w:ins>
      <w:ins w:id="78" w:author="Author" w:date="2022-03-24T11:33:00Z">
        <w:r>
          <w:t>:</w:t>
        </w:r>
      </w:ins>
    </w:p>
    <w:p w14:paraId="7006BAEA" w14:textId="1905FEDB" w:rsidR="00367495" w:rsidRDefault="00367495" w:rsidP="00367495">
      <w:pPr>
        <w:pStyle w:val="B1"/>
        <w:rPr>
          <w:ins w:id="79" w:author="Author" w:date="2022-03-24T11:33:00Z"/>
        </w:rPr>
      </w:pPr>
      <w:ins w:id="80" w:author="Author" w:date="2022-03-24T11:33:00Z">
        <w:r>
          <w:lastRenderedPageBreak/>
          <w:t>a)</w:t>
        </w:r>
        <w:r>
          <w:tab/>
          <w:t xml:space="preserve">if a PDU session for reaching the HPLMN 5G </w:t>
        </w:r>
      </w:ins>
      <w:ins w:id="81" w:author="Author" w:date="2022-03-24T11:37:00Z">
        <w:r w:rsidR="004D2CFD">
          <w:t>PKMF</w:t>
        </w:r>
      </w:ins>
      <w:ins w:id="82" w:author="Author" w:date="2022-03-24T11:33:00Z">
        <w:r>
          <w:t xml:space="preserve"> is not established yet, the UE shall establish the PDU session for reaching the HPLMN 5G </w:t>
        </w:r>
      </w:ins>
      <w:ins w:id="83" w:author="Author" w:date="2022-03-24T11:37:00Z">
        <w:r w:rsidR="004D2CFD">
          <w:t>PKMF</w:t>
        </w:r>
      </w:ins>
      <w:ins w:id="84" w:author="Author" w:date="2022-03-24T11:33:00Z">
        <w:r>
          <w:t xml:space="preserve"> and shall send the HTTP request message via the PDU session for reaching the HPLMN 5G </w:t>
        </w:r>
      </w:ins>
      <w:ins w:id="85" w:author="Author" w:date="2022-03-24T11:37:00Z">
        <w:r w:rsidR="004D2CFD">
          <w:t>PKMF</w:t>
        </w:r>
      </w:ins>
      <w:ins w:id="86" w:author="Author" w:date="2022-03-24T11:33:00Z">
        <w:r>
          <w:t>; and</w:t>
        </w:r>
      </w:ins>
    </w:p>
    <w:p w14:paraId="4D3D9D5E" w14:textId="3C06C8E6" w:rsidR="00367495" w:rsidRDefault="00367495" w:rsidP="00367495">
      <w:pPr>
        <w:pStyle w:val="B1"/>
        <w:rPr>
          <w:ins w:id="87" w:author="Author" w:date="2022-03-24T11:33:00Z"/>
        </w:rPr>
      </w:pPr>
      <w:ins w:id="88" w:author="Author" w:date="2022-03-24T11:33:00Z">
        <w:r>
          <w:t>b)</w:t>
        </w:r>
        <w:r>
          <w:tab/>
          <w:t xml:space="preserve">if a PDU session for reaching the HPLMN 5G </w:t>
        </w:r>
      </w:ins>
      <w:ins w:id="89" w:author="Author" w:date="2022-03-24T11:37:00Z">
        <w:r w:rsidR="004D2CFD">
          <w:t>PKMF</w:t>
        </w:r>
      </w:ins>
      <w:ins w:id="90" w:author="Author" w:date="2022-03-24T11:33:00Z">
        <w:r>
          <w:t xml:space="preserve"> is already established (e.g., either due to other 5G ProSe feature or due to other application), the UE shall send the HTTP request message via the PDU session for reaching the HPLMN 5G </w:t>
        </w:r>
      </w:ins>
      <w:ins w:id="91" w:author="Author" w:date="2022-03-24T11:37:00Z">
        <w:r w:rsidR="004D2CFD">
          <w:t>PKMF</w:t>
        </w:r>
      </w:ins>
      <w:ins w:id="92" w:author="Author" w:date="2022-03-24T11:33:00Z">
        <w:r>
          <w:t>.</w:t>
        </w:r>
      </w:ins>
    </w:p>
    <w:p w14:paraId="4CCFBB63" w14:textId="39C6D183" w:rsidR="00367495" w:rsidRDefault="000A5583">
      <w:pPr>
        <w:pStyle w:val="Heading4"/>
        <w:rPr>
          <w:ins w:id="93" w:author="Author" w:date="2022-03-24T11:33:00Z"/>
        </w:rPr>
        <w:pPrChange w:id="94" w:author="Author" w:date="2022-03-24T11:44:00Z">
          <w:pPr>
            <w:pStyle w:val="Heading2"/>
          </w:pPr>
        </w:pPrChange>
      </w:pPr>
      <w:bookmarkStart w:id="95" w:name="_Toc97295834"/>
      <w:ins w:id="96" w:author="Author" w:date="2022-03-24T11:43:00Z">
        <w:r>
          <w:t>8.2.X.</w:t>
        </w:r>
      </w:ins>
      <w:ins w:id="97" w:author="Author" w:date="2022-03-24T11:33:00Z">
        <w:r w:rsidR="00367495">
          <w:t>2</w:t>
        </w:r>
        <w:r w:rsidR="00367495" w:rsidRPr="004D3578">
          <w:tab/>
        </w:r>
        <w:r w:rsidR="00367495">
          <w:t>Procedures</w:t>
        </w:r>
        <w:bookmarkEnd w:id="95"/>
      </w:ins>
    </w:p>
    <w:p w14:paraId="5854B0DC" w14:textId="1A0F6A9C" w:rsidR="00367495" w:rsidRDefault="000A5583">
      <w:pPr>
        <w:pStyle w:val="Heading6"/>
        <w:rPr>
          <w:ins w:id="98" w:author="Author" w:date="2022-03-24T11:33:00Z"/>
        </w:rPr>
        <w:pPrChange w:id="99" w:author="Author" w:date="2022-03-24T11:43:00Z">
          <w:pPr>
            <w:pStyle w:val="Heading3"/>
          </w:pPr>
        </w:pPrChange>
      </w:pPr>
      <w:bookmarkStart w:id="100" w:name="_Toc59198970"/>
      <w:bookmarkStart w:id="101" w:name="_Toc59198379"/>
      <w:bookmarkStart w:id="102" w:name="_Toc525230979"/>
      <w:bookmarkStart w:id="103" w:name="_Toc97295835"/>
      <w:ins w:id="104" w:author="Author" w:date="2022-03-24T11:44:00Z">
        <w:r>
          <w:t>8.2.X.</w:t>
        </w:r>
      </w:ins>
      <w:ins w:id="105" w:author="Author" w:date="2022-03-24T11:33:00Z">
        <w:r w:rsidR="00367495">
          <w:t>2.1</w:t>
        </w:r>
        <w:r w:rsidR="00367495">
          <w:tab/>
          <w:t xml:space="preserve">Types of </w:t>
        </w:r>
      </w:ins>
      <w:bookmarkEnd w:id="100"/>
      <w:bookmarkEnd w:id="101"/>
      <w:bookmarkEnd w:id="102"/>
      <w:bookmarkEnd w:id="103"/>
      <w:ins w:id="106" w:author="Author" w:date="2022-03-24T11:46:00Z">
        <w:r>
          <w:t xml:space="preserve">5G ProSe procedures </w:t>
        </w:r>
        <w:r>
          <w:rPr>
            <w:lang w:eastAsia="zh-CN"/>
          </w:rPr>
          <w:t>over PC8 interface</w:t>
        </w:r>
      </w:ins>
    </w:p>
    <w:p w14:paraId="4411D757" w14:textId="4F5C25EF" w:rsidR="00367495" w:rsidRDefault="00367495" w:rsidP="00367495">
      <w:pPr>
        <w:rPr>
          <w:ins w:id="107" w:author="Author" w:date="2022-03-24T11:33:00Z"/>
        </w:rPr>
      </w:pPr>
      <w:ins w:id="108" w:author="Author" w:date="2022-03-24T11:33:00Z">
        <w:r>
          <w:t>The following procedures are defined:</w:t>
        </w:r>
      </w:ins>
    </w:p>
    <w:p w14:paraId="7B7F0243" w14:textId="2E5E6A2B" w:rsidR="00367495" w:rsidRDefault="00367495" w:rsidP="00367495">
      <w:pPr>
        <w:pStyle w:val="B1"/>
        <w:rPr>
          <w:ins w:id="109" w:author="Author" w:date="2022-03-24T11:33:00Z"/>
        </w:rPr>
      </w:pPr>
      <w:ins w:id="110" w:author="Author" w:date="2022-03-24T11:33:00Z">
        <w:r>
          <w:t>a)</w:t>
        </w:r>
        <w:r>
          <w:tab/>
        </w:r>
      </w:ins>
      <w:ins w:id="111" w:author="Ericsson User" w:date="2022-04-06T11:52:00Z">
        <w:r w:rsidR="002F0C62">
          <w:t xml:space="preserve">5G ProSe </w:t>
        </w:r>
      </w:ins>
      <w:ins w:id="112" w:author="Author" w:date="2022-03-25T14:23:00Z">
        <w:r w:rsidR="00C57A97">
          <w:t>UE-to-network relay discovery security parameters request procedure</w:t>
        </w:r>
      </w:ins>
      <w:ins w:id="113" w:author="Author" w:date="2022-03-24T11:33:00Z">
        <w:r>
          <w:t>;</w:t>
        </w:r>
      </w:ins>
    </w:p>
    <w:p w14:paraId="5286C67D" w14:textId="19477B3F" w:rsidR="00367495" w:rsidRDefault="00D66493" w:rsidP="00367495">
      <w:pPr>
        <w:pStyle w:val="B1"/>
        <w:rPr>
          <w:ins w:id="114" w:author="Author" w:date="2022-03-24T11:33:00Z"/>
        </w:rPr>
      </w:pPr>
      <w:ins w:id="115" w:author="Author" w:date="2022-03-25T13:49:00Z">
        <w:r>
          <w:t>b</w:t>
        </w:r>
      </w:ins>
      <w:ins w:id="116" w:author="Author" w:date="2022-03-24T11:33:00Z">
        <w:r w:rsidR="00367495">
          <w:t>)</w:t>
        </w:r>
        <w:r w:rsidR="00367495">
          <w:tab/>
        </w:r>
      </w:ins>
      <w:bookmarkStart w:id="117" w:name="_Hlk100138733"/>
      <w:ins w:id="118" w:author="Ericsson User" w:date="2022-04-06T11:56:00Z">
        <w:r w:rsidR="002F0C62">
          <w:t xml:space="preserve">5G </w:t>
        </w:r>
        <w:r w:rsidR="002F0C62" w:rsidRPr="002F0C62">
          <w:t>Pro</w:t>
        </w:r>
        <w:r w:rsidR="002F0C62">
          <w:t>S</w:t>
        </w:r>
        <w:r w:rsidR="002F0C62" w:rsidRPr="002F0C62">
          <w:t xml:space="preserve">e </w:t>
        </w:r>
        <w:r w:rsidR="002F0C62">
          <w:t>r</w:t>
        </w:r>
        <w:r w:rsidR="002F0C62" w:rsidRPr="002F0C62">
          <w:t xml:space="preserve">emote </w:t>
        </w:r>
        <w:r w:rsidR="002F0C62">
          <w:t>u</w:t>
        </w:r>
        <w:r w:rsidR="002F0C62" w:rsidRPr="002F0C62">
          <w:t xml:space="preserve">ser </w:t>
        </w:r>
        <w:r w:rsidR="002F0C62">
          <w:t>k</w:t>
        </w:r>
        <w:r w:rsidR="002F0C62" w:rsidRPr="002F0C62">
          <w:t>ey</w:t>
        </w:r>
        <w:r w:rsidR="002F0C62">
          <w:t xml:space="preserve"> </w:t>
        </w:r>
      </w:ins>
      <w:ins w:id="119" w:author="Author" w:date="2022-03-24T11:33:00Z">
        <w:r w:rsidR="00367495">
          <w:t>request</w:t>
        </w:r>
      </w:ins>
      <w:ins w:id="120" w:author="Author" w:date="2022-03-24T11:51:00Z">
        <w:r w:rsidR="000A5583">
          <w:t xml:space="preserve"> procedure</w:t>
        </w:r>
      </w:ins>
      <w:bookmarkEnd w:id="117"/>
      <w:ins w:id="121" w:author="Author" w:date="2022-03-24T11:33:00Z">
        <w:r w:rsidR="00367495">
          <w:t>;</w:t>
        </w:r>
      </w:ins>
      <w:ins w:id="122" w:author="Author" w:date="2022-03-24T11:52:00Z">
        <w:r w:rsidR="000A5583">
          <w:t xml:space="preserve"> and</w:t>
        </w:r>
      </w:ins>
    </w:p>
    <w:p w14:paraId="7EF3A0A0" w14:textId="16E95CDD" w:rsidR="00367495" w:rsidRDefault="00D66493" w:rsidP="00367495">
      <w:pPr>
        <w:pStyle w:val="B1"/>
        <w:rPr>
          <w:ins w:id="123" w:author="Author" w:date="2022-03-24T11:33:00Z"/>
        </w:rPr>
      </w:pPr>
      <w:ins w:id="124" w:author="Author" w:date="2022-03-25T13:49:00Z">
        <w:r>
          <w:rPr>
            <w:lang w:eastAsia="zh-CN"/>
          </w:rPr>
          <w:t>c</w:t>
        </w:r>
      </w:ins>
      <w:ins w:id="125" w:author="Author" w:date="2022-03-24T11:33:00Z">
        <w:r w:rsidR="00367495">
          <w:rPr>
            <w:lang w:eastAsia="zh-CN"/>
          </w:rPr>
          <w:t>)</w:t>
        </w:r>
        <w:r w:rsidR="00367495">
          <w:rPr>
            <w:lang w:eastAsia="zh-CN"/>
          </w:rPr>
          <w:tab/>
        </w:r>
      </w:ins>
      <w:ins w:id="126" w:author="Author" w:date="2022-03-24T11:51:00Z">
        <w:r w:rsidR="000A5583">
          <w:rPr>
            <w:lang w:eastAsia="zh-CN"/>
          </w:rPr>
          <w:t xml:space="preserve">Key </w:t>
        </w:r>
      </w:ins>
      <w:ins w:id="127" w:author="Author" w:date="2022-03-24T11:33:00Z">
        <w:r w:rsidR="00367495">
          <w:t>request</w:t>
        </w:r>
      </w:ins>
      <w:ins w:id="128" w:author="Author" w:date="2022-03-24T11:51:00Z">
        <w:r w:rsidR="000A5583">
          <w:t xml:space="preserve"> procedure</w:t>
        </w:r>
      </w:ins>
      <w:ins w:id="129" w:author="Author" w:date="2022-03-24T11:33:00Z">
        <w:r w:rsidR="00367495">
          <w:t>.</w:t>
        </w:r>
      </w:ins>
    </w:p>
    <w:p w14:paraId="636607BE" w14:textId="67617C7C" w:rsidR="00367495" w:rsidRDefault="00367495" w:rsidP="00367495">
      <w:pPr>
        <w:rPr>
          <w:ins w:id="130" w:author="Author" w:date="2022-03-24T11:33:00Z"/>
        </w:rPr>
      </w:pPr>
      <w:ins w:id="131" w:author="Author" w:date="2022-03-24T11:33:00Z">
        <w:r>
          <w:t xml:space="preserve">In the following descriptions of </w:t>
        </w:r>
      </w:ins>
      <w:ins w:id="132" w:author="Author" w:date="2022-03-24T11:53:00Z">
        <w:r w:rsidR="000A5583">
          <w:t xml:space="preserve">5G procedures </w:t>
        </w:r>
        <w:r w:rsidR="000A5583">
          <w:rPr>
            <w:lang w:eastAsia="zh-CN"/>
          </w:rPr>
          <w:t>over PC8 interface</w:t>
        </w:r>
      </w:ins>
      <w:ins w:id="133" w:author="Author" w:date="2022-03-24T11:33:00Z">
        <w:r>
          <w:t>, the terms "request" and "response" refer to the corresponding PC</w:t>
        </w:r>
      </w:ins>
      <w:ins w:id="134" w:author="Author" w:date="2022-03-24T11:53:00Z">
        <w:r w:rsidR="000A5583">
          <w:t>8</w:t>
        </w:r>
      </w:ins>
      <w:ins w:id="135" w:author="Author" w:date="2022-03-24T11:33:00Z">
        <w:r>
          <w:t xml:space="preserve"> messages, not to the HTTP request or response. The following procedure descriptions use a single PC</w:t>
        </w:r>
      </w:ins>
      <w:ins w:id="136" w:author="Author" w:date="2022-03-24T11:53:00Z">
        <w:r w:rsidR="000A5583">
          <w:t>8</w:t>
        </w:r>
      </w:ins>
      <w:ins w:id="137" w:author="Author" w:date="2022-03-24T11:33:00Z">
        <w:r>
          <w:t xml:space="preserve"> message for illustration purposes.</w:t>
        </w:r>
      </w:ins>
    </w:p>
    <w:p w14:paraId="725ED8BA" w14:textId="6AA42B3C" w:rsidR="00CD2978" w:rsidRDefault="00367495" w:rsidP="00367495">
      <w:pPr>
        <w:rPr>
          <w:ins w:id="138" w:author="Author" w:date="2022-03-24T11:33:00Z"/>
        </w:rPr>
      </w:pPr>
      <w:ins w:id="139" w:author="Author" w:date="2022-03-24T11:33:00Z">
        <w:r>
          <w:t xml:space="preserve">The </w:t>
        </w:r>
      </w:ins>
      <w:ins w:id="140" w:author="Author" w:date="2022-03-24T11:54:00Z">
        <w:r w:rsidR="003F2CBE">
          <w:t xml:space="preserve">5G ProSe procedures </w:t>
        </w:r>
        <w:r w:rsidR="003F2CBE">
          <w:rPr>
            <w:lang w:eastAsia="zh-CN"/>
          </w:rPr>
          <w:t>over PC8 interface</w:t>
        </w:r>
      </w:ins>
      <w:ins w:id="141" w:author="Author" w:date="2022-03-24T11:33:00Z">
        <w:r w:rsidRPr="00E8611C">
          <w:t xml:space="preserve"> </w:t>
        </w:r>
        <w:r>
          <w:t xml:space="preserve">shall be </w:t>
        </w:r>
        <w:r w:rsidRPr="00917784">
          <w:t>integrity protected</w:t>
        </w:r>
        <w:r>
          <w:t xml:space="preserve"> and </w:t>
        </w:r>
        <w:r w:rsidRPr="00917784">
          <w:t>confidentiality protected</w:t>
        </w:r>
        <w:r>
          <w:t xml:space="preserve"> using the security procedures </w:t>
        </w:r>
      </w:ins>
      <w:ins w:id="142" w:author="Ericsson User" w:date="2022-04-06T11:47:00Z">
        <w:r w:rsidR="00E27511">
          <w:t>using GBA or AKMA</w:t>
        </w:r>
      </w:ins>
      <w:ins w:id="143" w:author="Ericsson User" w:date="2022-04-06T19:46:00Z">
        <w:r w:rsidR="00CD2978">
          <w:t>,</w:t>
        </w:r>
      </w:ins>
      <w:ins w:id="144" w:author="Ericsson User" w:date="2022-04-06T11:47:00Z">
        <w:r w:rsidR="00E27511">
          <w:t xml:space="preserve"> </w:t>
        </w:r>
      </w:ins>
      <w:ins w:id="145" w:author="Ericsson User" w:date="2022-04-06T19:46:00Z">
        <w:r w:rsidR="00CD2978">
          <w:t xml:space="preserve">see </w:t>
        </w:r>
      </w:ins>
      <w:ins w:id="146" w:author="Author" w:date="2022-03-24T11:33:00Z">
        <w:r>
          <w:t>clause </w:t>
        </w:r>
        <w:r w:rsidRPr="001268BB">
          <w:t>5.</w:t>
        </w:r>
        <w:r w:rsidRPr="001268BB">
          <w:rPr>
            <w:rFonts w:hint="eastAsia"/>
          </w:rPr>
          <w:t>2</w:t>
        </w:r>
        <w:r w:rsidRPr="001268BB">
          <w:t>.</w:t>
        </w:r>
      </w:ins>
      <w:ins w:id="147" w:author="Author" w:date="2022-03-24T11:54:00Z">
        <w:r w:rsidR="003F2CBE">
          <w:t>5</w:t>
        </w:r>
      </w:ins>
      <w:ins w:id="148" w:author="Ericsson User" w:date="2022-04-06T19:46:00Z">
        <w:r w:rsidR="00CD2978">
          <w:t>.3 and clause </w:t>
        </w:r>
        <w:r w:rsidR="00CD2978" w:rsidRPr="00CD2978">
          <w:t>5.2.5.4</w:t>
        </w:r>
      </w:ins>
      <w:ins w:id="149" w:author="Author" w:date="2022-03-24T11:33:00Z">
        <w:r>
          <w:t xml:space="preserve"> in </w:t>
        </w:r>
        <w:r w:rsidRPr="009A2291">
          <w:t>3GPP</w:t>
        </w:r>
        <w:r w:rsidRPr="009A2291">
          <w:rPr>
            <w:lang w:val="en-US"/>
          </w:rPr>
          <w:t> TS 33.503 [34]</w:t>
        </w:r>
        <w:r>
          <w:t>.</w:t>
        </w:r>
      </w:ins>
    </w:p>
    <w:p w14:paraId="36E787D0" w14:textId="7B52C62E" w:rsidR="00367495" w:rsidRDefault="00367495" w:rsidP="00367495">
      <w:pPr>
        <w:pStyle w:val="NO"/>
        <w:rPr>
          <w:ins w:id="150" w:author="Author" w:date="2022-03-24T11:33:00Z"/>
        </w:rPr>
      </w:pPr>
      <w:ins w:id="151" w:author="Author" w:date="2022-03-24T11:33:00Z">
        <w:r>
          <w:t>NOTE 1:</w:t>
        </w:r>
        <w:r>
          <w:tab/>
          <w:t>A single HTTP request message can contain multiple PC</w:t>
        </w:r>
      </w:ins>
      <w:ins w:id="152" w:author="Author" w:date="2022-03-24T11:54:00Z">
        <w:r w:rsidR="003F2CBE">
          <w:t>8</w:t>
        </w:r>
      </w:ins>
      <w:ins w:id="153" w:author="Author" w:date="2022-03-24T11:33:00Z">
        <w:r>
          <w:t xml:space="preserve"> requests and a single HTTP response message can contain multiple PC</w:t>
        </w:r>
      </w:ins>
      <w:ins w:id="154" w:author="Author" w:date="2022-03-24T11:55:00Z">
        <w:r w:rsidR="003F2CBE">
          <w:t>8</w:t>
        </w:r>
      </w:ins>
      <w:ins w:id="155" w:author="Author" w:date="2022-03-24T11:33:00Z">
        <w:r>
          <w:t xml:space="preserve"> responses.</w:t>
        </w:r>
      </w:ins>
    </w:p>
    <w:p w14:paraId="6B5216D8" w14:textId="48F2D88F" w:rsidR="00367495" w:rsidRPr="00414C90" w:rsidRDefault="00367495" w:rsidP="00367495">
      <w:pPr>
        <w:pStyle w:val="NO"/>
        <w:rPr>
          <w:ins w:id="156" w:author="Author" w:date="2022-03-24T11:33:00Z"/>
        </w:rPr>
      </w:pPr>
      <w:ins w:id="157" w:author="Author" w:date="2022-03-24T11:33:00Z">
        <w:r w:rsidRPr="005D20BA">
          <w:t>NOTE</w:t>
        </w:r>
        <w:r>
          <w:t> 2</w:t>
        </w:r>
        <w:r w:rsidRPr="005D20BA">
          <w:t>:</w:t>
        </w:r>
        <w:r w:rsidRPr="005D20BA">
          <w:tab/>
        </w:r>
        <w:r>
          <w:t>The p</w:t>
        </w:r>
        <w:r w:rsidRPr="00CF66CF">
          <w:t xml:space="preserve">rivacy of </w:t>
        </w:r>
        <w:r>
          <w:t xml:space="preserve">the </w:t>
        </w:r>
        <w:r w:rsidRPr="00CF66CF">
          <w:t>UE identity</w:t>
        </w:r>
        <w:r>
          <w:t xml:space="preserve"> </w:t>
        </w:r>
        <w:r w:rsidRPr="00CF66CF">
          <w:t xml:space="preserve">included in the </w:t>
        </w:r>
      </w:ins>
      <w:ins w:id="158" w:author="Author" w:date="2022-03-24T11:55:00Z">
        <w:r w:rsidR="003F2CBE">
          <w:t xml:space="preserve">PC8 messages of 5G ProSe procedures </w:t>
        </w:r>
        <w:r w:rsidR="003F2CBE">
          <w:rPr>
            <w:lang w:eastAsia="zh-CN"/>
          </w:rPr>
          <w:t>over PC8 interface</w:t>
        </w:r>
        <w:r w:rsidR="003F2CBE" w:rsidRPr="00E8611C">
          <w:t xml:space="preserve"> </w:t>
        </w:r>
      </w:ins>
      <w:ins w:id="159" w:author="Author" w:date="2022-03-24T11:33:00Z">
        <w:r w:rsidRPr="00CF66CF">
          <w:t xml:space="preserve">is ensured by the confidentiality protection </w:t>
        </w:r>
        <w:r>
          <w:t>of those</w:t>
        </w:r>
        <w:r w:rsidRPr="003D7E50">
          <w:t xml:space="preserve"> procedures</w:t>
        </w:r>
        <w:r w:rsidRPr="005D20BA">
          <w:t>.</w:t>
        </w:r>
      </w:ins>
    </w:p>
    <w:p w14:paraId="73A9A0F4" w14:textId="3A8D4B7F" w:rsidR="00F41346" w:rsidRPr="00367495" w:rsidRDefault="00F41346" w:rsidP="00367495"/>
    <w:sectPr w:rsidR="00F41346" w:rsidRPr="003674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E5E80" w14:textId="77777777" w:rsidR="00B17697" w:rsidRDefault="00B17697">
      <w:r>
        <w:separator/>
      </w:r>
    </w:p>
  </w:endnote>
  <w:endnote w:type="continuationSeparator" w:id="0">
    <w:p w14:paraId="4BE55A37" w14:textId="77777777" w:rsidR="00B17697" w:rsidRDefault="00B17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3EEA3" w14:textId="77777777" w:rsidR="00B17697" w:rsidRDefault="00B17697">
      <w:r>
        <w:separator/>
      </w:r>
    </w:p>
  </w:footnote>
  <w:footnote w:type="continuationSeparator" w:id="0">
    <w:p w14:paraId="666692B9" w14:textId="77777777" w:rsidR="00B17697" w:rsidRDefault="00B17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763B" w14:textId="77777777" w:rsidR="00262895" w:rsidRDefault="00262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6EE755C9"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39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53B13A2E"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39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4"/>
  </w:num>
  <w:num w:numId="20">
    <w:abstractNumId w:val="12"/>
  </w:num>
  <w:num w:numId="21">
    <w:abstractNumId w:val="17"/>
  </w:num>
  <w:num w:numId="22">
    <w:abstractNumId w:val="9"/>
  </w:num>
  <w:num w:numId="23">
    <w:abstractNumId w:val="10"/>
  </w:num>
  <w:num w:numId="24">
    <w:abstractNumId w:val="18"/>
  </w:num>
  <w:num w:numId="25">
    <w:abstractNumId w:val="11"/>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2E78"/>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0E2D"/>
    <w:rsid w:val="000316EA"/>
    <w:rsid w:val="00031DC0"/>
    <w:rsid w:val="00032EC3"/>
    <w:rsid w:val="00033397"/>
    <w:rsid w:val="000360FE"/>
    <w:rsid w:val="00036C59"/>
    <w:rsid w:val="000379E4"/>
    <w:rsid w:val="00040095"/>
    <w:rsid w:val="000425DD"/>
    <w:rsid w:val="0004284D"/>
    <w:rsid w:val="000439EF"/>
    <w:rsid w:val="00044623"/>
    <w:rsid w:val="000452B2"/>
    <w:rsid w:val="0004553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33D3"/>
    <w:rsid w:val="0008742D"/>
    <w:rsid w:val="00091AF8"/>
    <w:rsid w:val="0009285D"/>
    <w:rsid w:val="00093868"/>
    <w:rsid w:val="00095BC0"/>
    <w:rsid w:val="000960D6"/>
    <w:rsid w:val="000962DC"/>
    <w:rsid w:val="000963FC"/>
    <w:rsid w:val="000967AA"/>
    <w:rsid w:val="000A2579"/>
    <w:rsid w:val="000A306B"/>
    <w:rsid w:val="000A5583"/>
    <w:rsid w:val="000A5956"/>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AD9"/>
    <w:rsid w:val="000C3C98"/>
    <w:rsid w:val="000C47C3"/>
    <w:rsid w:val="000C4BB4"/>
    <w:rsid w:val="000D06CF"/>
    <w:rsid w:val="000D3DED"/>
    <w:rsid w:val="000D58AB"/>
    <w:rsid w:val="000D5BC0"/>
    <w:rsid w:val="000D67D6"/>
    <w:rsid w:val="000D74EC"/>
    <w:rsid w:val="000D7A1B"/>
    <w:rsid w:val="000E10D0"/>
    <w:rsid w:val="000E328F"/>
    <w:rsid w:val="000E456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1001C5"/>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2B71"/>
    <w:rsid w:val="00132FAA"/>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7905"/>
    <w:rsid w:val="0018194A"/>
    <w:rsid w:val="00182274"/>
    <w:rsid w:val="0018273F"/>
    <w:rsid w:val="00182C18"/>
    <w:rsid w:val="00182D1F"/>
    <w:rsid w:val="0018412C"/>
    <w:rsid w:val="00186108"/>
    <w:rsid w:val="00186A0E"/>
    <w:rsid w:val="00186E16"/>
    <w:rsid w:val="0018706C"/>
    <w:rsid w:val="00190E13"/>
    <w:rsid w:val="00191A92"/>
    <w:rsid w:val="0019254A"/>
    <w:rsid w:val="001926D5"/>
    <w:rsid w:val="00192BAE"/>
    <w:rsid w:val="00192D47"/>
    <w:rsid w:val="00192E22"/>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A7FF3"/>
    <w:rsid w:val="001B20EF"/>
    <w:rsid w:val="001B3778"/>
    <w:rsid w:val="001B4ADD"/>
    <w:rsid w:val="001B5A4B"/>
    <w:rsid w:val="001B64F0"/>
    <w:rsid w:val="001B6637"/>
    <w:rsid w:val="001B6679"/>
    <w:rsid w:val="001C21C3"/>
    <w:rsid w:val="001C2A70"/>
    <w:rsid w:val="001C4D1F"/>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494B"/>
    <w:rsid w:val="001E5360"/>
    <w:rsid w:val="001F0C1D"/>
    <w:rsid w:val="001F1132"/>
    <w:rsid w:val="001F1526"/>
    <w:rsid w:val="001F168B"/>
    <w:rsid w:val="001F227A"/>
    <w:rsid w:val="001F33E6"/>
    <w:rsid w:val="001F5C22"/>
    <w:rsid w:val="001F6881"/>
    <w:rsid w:val="001F7D1A"/>
    <w:rsid w:val="001F7D9A"/>
    <w:rsid w:val="002000D4"/>
    <w:rsid w:val="002009BC"/>
    <w:rsid w:val="002011B4"/>
    <w:rsid w:val="002011C6"/>
    <w:rsid w:val="00202F5B"/>
    <w:rsid w:val="002059DB"/>
    <w:rsid w:val="00206302"/>
    <w:rsid w:val="00207A3C"/>
    <w:rsid w:val="002108F3"/>
    <w:rsid w:val="0021304C"/>
    <w:rsid w:val="00214364"/>
    <w:rsid w:val="00215ECC"/>
    <w:rsid w:val="0021682E"/>
    <w:rsid w:val="00217B2C"/>
    <w:rsid w:val="00221F81"/>
    <w:rsid w:val="0022217B"/>
    <w:rsid w:val="002239CF"/>
    <w:rsid w:val="002241C5"/>
    <w:rsid w:val="00224B97"/>
    <w:rsid w:val="00224E92"/>
    <w:rsid w:val="00230F50"/>
    <w:rsid w:val="00231BD2"/>
    <w:rsid w:val="00233E88"/>
    <w:rsid w:val="002344C7"/>
    <w:rsid w:val="002347A2"/>
    <w:rsid w:val="00236B88"/>
    <w:rsid w:val="00241CBC"/>
    <w:rsid w:val="00243040"/>
    <w:rsid w:val="00243281"/>
    <w:rsid w:val="00243657"/>
    <w:rsid w:val="00244331"/>
    <w:rsid w:val="0024592E"/>
    <w:rsid w:val="002459F7"/>
    <w:rsid w:val="002463D8"/>
    <w:rsid w:val="002473BE"/>
    <w:rsid w:val="0024740F"/>
    <w:rsid w:val="00250725"/>
    <w:rsid w:val="0025195B"/>
    <w:rsid w:val="002531FC"/>
    <w:rsid w:val="00255A55"/>
    <w:rsid w:val="00256253"/>
    <w:rsid w:val="0025676E"/>
    <w:rsid w:val="00256B47"/>
    <w:rsid w:val="00257C89"/>
    <w:rsid w:val="00262895"/>
    <w:rsid w:val="002655EB"/>
    <w:rsid w:val="00265C38"/>
    <w:rsid w:val="002663B7"/>
    <w:rsid w:val="002663F7"/>
    <w:rsid w:val="002675F0"/>
    <w:rsid w:val="00267608"/>
    <w:rsid w:val="002718BD"/>
    <w:rsid w:val="00272212"/>
    <w:rsid w:val="002726D3"/>
    <w:rsid w:val="00272B6F"/>
    <w:rsid w:val="002737AB"/>
    <w:rsid w:val="00274A5C"/>
    <w:rsid w:val="00274F2E"/>
    <w:rsid w:val="002766E5"/>
    <w:rsid w:val="00277586"/>
    <w:rsid w:val="00277C4D"/>
    <w:rsid w:val="002804FF"/>
    <w:rsid w:val="00280EEF"/>
    <w:rsid w:val="00281345"/>
    <w:rsid w:val="00281615"/>
    <w:rsid w:val="00281962"/>
    <w:rsid w:val="00283695"/>
    <w:rsid w:val="00283C89"/>
    <w:rsid w:val="002845FB"/>
    <w:rsid w:val="00284807"/>
    <w:rsid w:val="00285B12"/>
    <w:rsid w:val="0029021E"/>
    <w:rsid w:val="00292740"/>
    <w:rsid w:val="0029360C"/>
    <w:rsid w:val="002946C8"/>
    <w:rsid w:val="00296AE7"/>
    <w:rsid w:val="002A133C"/>
    <w:rsid w:val="002A5AFB"/>
    <w:rsid w:val="002B100E"/>
    <w:rsid w:val="002B2180"/>
    <w:rsid w:val="002B2E12"/>
    <w:rsid w:val="002B6339"/>
    <w:rsid w:val="002C37A5"/>
    <w:rsid w:val="002C3930"/>
    <w:rsid w:val="002C52DA"/>
    <w:rsid w:val="002C5C8A"/>
    <w:rsid w:val="002C7546"/>
    <w:rsid w:val="002C7842"/>
    <w:rsid w:val="002D3BBE"/>
    <w:rsid w:val="002D5388"/>
    <w:rsid w:val="002D6255"/>
    <w:rsid w:val="002D7042"/>
    <w:rsid w:val="002D7EC5"/>
    <w:rsid w:val="002E00EE"/>
    <w:rsid w:val="002E0F50"/>
    <w:rsid w:val="002E30AC"/>
    <w:rsid w:val="002E3464"/>
    <w:rsid w:val="002E3517"/>
    <w:rsid w:val="002E3687"/>
    <w:rsid w:val="002E3EC0"/>
    <w:rsid w:val="002E54A2"/>
    <w:rsid w:val="002E56B7"/>
    <w:rsid w:val="002E6EFE"/>
    <w:rsid w:val="002F081C"/>
    <w:rsid w:val="002F0C62"/>
    <w:rsid w:val="002F0EB8"/>
    <w:rsid w:val="002F162F"/>
    <w:rsid w:val="002F270C"/>
    <w:rsid w:val="002F31F4"/>
    <w:rsid w:val="002F79E3"/>
    <w:rsid w:val="00301A37"/>
    <w:rsid w:val="00301FA9"/>
    <w:rsid w:val="003026BD"/>
    <w:rsid w:val="00302B88"/>
    <w:rsid w:val="003031DA"/>
    <w:rsid w:val="00313CA8"/>
    <w:rsid w:val="0031580E"/>
    <w:rsid w:val="003164AE"/>
    <w:rsid w:val="003172DC"/>
    <w:rsid w:val="00320E50"/>
    <w:rsid w:val="00321540"/>
    <w:rsid w:val="003223B3"/>
    <w:rsid w:val="00322CC9"/>
    <w:rsid w:val="00322EFA"/>
    <w:rsid w:val="00324CC9"/>
    <w:rsid w:val="00326820"/>
    <w:rsid w:val="0033071C"/>
    <w:rsid w:val="00330D00"/>
    <w:rsid w:val="003334A4"/>
    <w:rsid w:val="00333647"/>
    <w:rsid w:val="00334917"/>
    <w:rsid w:val="003352D3"/>
    <w:rsid w:val="00341194"/>
    <w:rsid w:val="003418EF"/>
    <w:rsid w:val="00341922"/>
    <w:rsid w:val="003420EE"/>
    <w:rsid w:val="00342DC2"/>
    <w:rsid w:val="00345480"/>
    <w:rsid w:val="00345E71"/>
    <w:rsid w:val="003508FD"/>
    <w:rsid w:val="00350F35"/>
    <w:rsid w:val="003536CD"/>
    <w:rsid w:val="0035462D"/>
    <w:rsid w:val="00355D46"/>
    <w:rsid w:val="00356209"/>
    <w:rsid w:val="00357974"/>
    <w:rsid w:val="00357B35"/>
    <w:rsid w:val="0036132F"/>
    <w:rsid w:val="0036233B"/>
    <w:rsid w:val="00362D12"/>
    <w:rsid w:val="00363586"/>
    <w:rsid w:val="00363C83"/>
    <w:rsid w:val="00363D75"/>
    <w:rsid w:val="003646B8"/>
    <w:rsid w:val="00366AEA"/>
    <w:rsid w:val="0036706D"/>
    <w:rsid w:val="003672FB"/>
    <w:rsid w:val="00367495"/>
    <w:rsid w:val="003708C3"/>
    <w:rsid w:val="00371085"/>
    <w:rsid w:val="0037175B"/>
    <w:rsid w:val="00373B17"/>
    <w:rsid w:val="00374555"/>
    <w:rsid w:val="003756A5"/>
    <w:rsid w:val="003765B8"/>
    <w:rsid w:val="00376DBA"/>
    <w:rsid w:val="00377A98"/>
    <w:rsid w:val="00382B20"/>
    <w:rsid w:val="003857B9"/>
    <w:rsid w:val="00386243"/>
    <w:rsid w:val="00390EC0"/>
    <w:rsid w:val="00391840"/>
    <w:rsid w:val="003919DB"/>
    <w:rsid w:val="00393736"/>
    <w:rsid w:val="0039428B"/>
    <w:rsid w:val="00394542"/>
    <w:rsid w:val="00394F2D"/>
    <w:rsid w:val="003950B5"/>
    <w:rsid w:val="00395D7E"/>
    <w:rsid w:val="00396310"/>
    <w:rsid w:val="003971F6"/>
    <w:rsid w:val="003973F1"/>
    <w:rsid w:val="003A13E4"/>
    <w:rsid w:val="003A1582"/>
    <w:rsid w:val="003A1AC1"/>
    <w:rsid w:val="003A1B89"/>
    <w:rsid w:val="003A258B"/>
    <w:rsid w:val="003A25FB"/>
    <w:rsid w:val="003A54B4"/>
    <w:rsid w:val="003A5B8B"/>
    <w:rsid w:val="003A5C94"/>
    <w:rsid w:val="003B0C9A"/>
    <w:rsid w:val="003B1474"/>
    <w:rsid w:val="003B1782"/>
    <w:rsid w:val="003B5001"/>
    <w:rsid w:val="003B5256"/>
    <w:rsid w:val="003B6E96"/>
    <w:rsid w:val="003B7A4E"/>
    <w:rsid w:val="003C0F66"/>
    <w:rsid w:val="003C1056"/>
    <w:rsid w:val="003C2756"/>
    <w:rsid w:val="003C32CE"/>
    <w:rsid w:val="003C3971"/>
    <w:rsid w:val="003C39CC"/>
    <w:rsid w:val="003C451D"/>
    <w:rsid w:val="003C46D4"/>
    <w:rsid w:val="003C4F33"/>
    <w:rsid w:val="003C60C4"/>
    <w:rsid w:val="003C6C36"/>
    <w:rsid w:val="003C7B1A"/>
    <w:rsid w:val="003D062B"/>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2CBE"/>
    <w:rsid w:val="003F3CDC"/>
    <w:rsid w:val="003F4C14"/>
    <w:rsid w:val="003F4DC6"/>
    <w:rsid w:val="003F57D7"/>
    <w:rsid w:val="003F6E06"/>
    <w:rsid w:val="003F70B1"/>
    <w:rsid w:val="0040364C"/>
    <w:rsid w:val="00403D23"/>
    <w:rsid w:val="004050C0"/>
    <w:rsid w:val="00406101"/>
    <w:rsid w:val="004063AB"/>
    <w:rsid w:val="00411E6A"/>
    <w:rsid w:val="00413FE4"/>
    <w:rsid w:val="00414855"/>
    <w:rsid w:val="00414C90"/>
    <w:rsid w:val="004152EF"/>
    <w:rsid w:val="00415418"/>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536"/>
    <w:rsid w:val="004345EC"/>
    <w:rsid w:val="004346FC"/>
    <w:rsid w:val="004349DE"/>
    <w:rsid w:val="00435532"/>
    <w:rsid w:val="0043670F"/>
    <w:rsid w:val="00437E68"/>
    <w:rsid w:val="00437EE5"/>
    <w:rsid w:val="0044022D"/>
    <w:rsid w:val="00440FC1"/>
    <w:rsid w:val="0044246A"/>
    <w:rsid w:val="00442612"/>
    <w:rsid w:val="004428DC"/>
    <w:rsid w:val="00443441"/>
    <w:rsid w:val="00444DE7"/>
    <w:rsid w:val="00444F3C"/>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201"/>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6C9"/>
    <w:rsid w:val="004957C5"/>
    <w:rsid w:val="00496B9D"/>
    <w:rsid w:val="004A13C7"/>
    <w:rsid w:val="004A1565"/>
    <w:rsid w:val="004A3809"/>
    <w:rsid w:val="004A3A4D"/>
    <w:rsid w:val="004A3BC3"/>
    <w:rsid w:val="004A6F9B"/>
    <w:rsid w:val="004B027B"/>
    <w:rsid w:val="004B0961"/>
    <w:rsid w:val="004B20AD"/>
    <w:rsid w:val="004B26D4"/>
    <w:rsid w:val="004B3683"/>
    <w:rsid w:val="004B4117"/>
    <w:rsid w:val="004C0395"/>
    <w:rsid w:val="004C185D"/>
    <w:rsid w:val="004C27F5"/>
    <w:rsid w:val="004C30A3"/>
    <w:rsid w:val="004C54D1"/>
    <w:rsid w:val="004C6E96"/>
    <w:rsid w:val="004C7AD3"/>
    <w:rsid w:val="004C7C1E"/>
    <w:rsid w:val="004D0C8E"/>
    <w:rsid w:val="004D1452"/>
    <w:rsid w:val="004D2CFD"/>
    <w:rsid w:val="004D2E34"/>
    <w:rsid w:val="004D3578"/>
    <w:rsid w:val="004D64D4"/>
    <w:rsid w:val="004D7F10"/>
    <w:rsid w:val="004D7FA5"/>
    <w:rsid w:val="004E1B72"/>
    <w:rsid w:val="004E1BAB"/>
    <w:rsid w:val="004E1F61"/>
    <w:rsid w:val="004E213A"/>
    <w:rsid w:val="004E2542"/>
    <w:rsid w:val="004E4487"/>
    <w:rsid w:val="004E47E3"/>
    <w:rsid w:val="004E484F"/>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1F31"/>
    <w:rsid w:val="00513082"/>
    <w:rsid w:val="005160C1"/>
    <w:rsid w:val="0051740A"/>
    <w:rsid w:val="00520084"/>
    <w:rsid w:val="005202BF"/>
    <w:rsid w:val="0052109E"/>
    <w:rsid w:val="005253AA"/>
    <w:rsid w:val="00526A4E"/>
    <w:rsid w:val="00526D62"/>
    <w:rsid w:val="00527785"/>
    <w:rsid w:val="0052795C"/>
    <w:rsid w:val="00530E50"/>
    <w:rsid w:val="00530F7A"/>
    <w:rsid w:val="0053388B"/>
    <w:rsid w:val="00533FEB"/>
    <w:rsid w:val="0053525A"/>
    <w:rsid w:val="00535773"/>
    <w:rsid w:val="005374E1"/>
    <w:rsid w:val="00537A9A"/>
    <w:rsid w:val="00540254"/>
    <w:rsid w:val="005412F1"/>
    <w:rsid w:val="00541A98"/>
    <w:rsid w:val="00541EA1"/>
    <w:rsid w:val="00543284"/>
    <w:rsid w:val="005435D3"/>
    <w:rsid w:val="00543E6C"/>
    <w:rsid w:val="005442C7"/>
    <w:rsid w:val="005448D5"/>
    <w:rsid w:val="0054529A"/>
    <w:rsid w:val="00545519"/>
    <w:rsid w:val="00551004"/>
    <w:rsid w:val="00552922"/>
    <w:rsid w:val="00552C90"/>
    <w:rsid w:val="00552D7F"/>
    <w:rsid w:val="005544CD"/>
    <w:rsid w:val="005552EB"/>
    <w:rsid w:val="00555D42"/>
    <w:rsid w:val="005568E7"/>
    <w:rsid w:val="00560498"/>
    <w:rsid w:val="00561920"/>
    <w:rsid w:val="005634AC"/>
    <w:rsid w:val="00563955"/>
    <w:rsid w:val="00563AA5"/>
    <w:rsid w:val="005640F7"/>
    <w:rsid w:val="005643A9"/>
    <w:rsid w:val="00564C05"/>
    <w:rsid w:val="00565087"/>
    <w:rsid w:val="00565589"/>
    <w:rsid w:val="00565678"/>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1F6B"/>
    <w:rsid w:val="00593D71"/>
    <w:rsid w:val="00597B11"/>
    <w:rsid w:val="005A1B59"/>
    <w:rsid w:val="005A6F76"/>
    <w:rsid w:val="005A7D10"/>
    <w:rsid w:val="005A7E6F"/>
    <w:rsid w:val="005B0384"/>
    <w:rsid w:val="005B098F"/>
    <w:rsid w:val="005B1335"/>
    <w:rsid w:val="005B3C9B"/>
    <w:rsid w:val="005B47CE"/>
    <w:rsid w:val="005B6454"/>
    <w:rsid w:val="005C0F41"/>
    <w:rsid w:val="005C29ED"/>
    <w:rsid w:val="005C4676"/>
    <w:rsid w:val="005C6055"/>
    <w:rsid w:val="005C7282"/>
    <w:rsid w:val="005C7439"/>
    <w:rsid w:val="005D07C3"/>
    <w:rsid w:val="005D1372"/>
    <w:rsid w:val="005D2E01"/>
    <w:rsid w:val="005D428A"/>
    <w:rsid w:val="005D492B"/>
    <w:rsid w:val="005D5433"/>
    <w:rsid w:val="005D6A65"/>
    <w:rsid w:val="005D7526"/>
    <w:rsid w:val="005E0CE6"/>
    <w:rsid w:val="005E10F0"/>
    <w:rsid w:val="005E13D9"/>
    <w:rsid w:val="005E1647"/>
    <w:rsid w:val="005E1E7E"/>
    <w:rsid w:val="005E1F90"/>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3CF0"/>
    <w:rsid w:val="00614D75"/>
    <w:rsid w:val="00614FDF"/>
    <w:rsid w:val="00615A1E"/>
    <w:rsid w:val="00615B97"/>
    <w:rsid w:val="00615C97"/>
    <w:rsid w:val="00616D33"/>
    <w:rsid w:val="00617870"/>
    <w:rsid w:val="00617D21"/>
    <w:rsid w:val="00620367"/>
    <w:rsid w:val="0062195D"/>
    <w:rsid w:val="00621EB2"/>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41F4A"/>
    <w:rsid w:val="00642AF3"/>
    <w:rsid w:val="00643AC7"/>
    <w:rsid w:val="006455C8"/>
    <w:rsid w:val="00645A14"/>
    <w:rsid w:val="00645E99"/>
    <w:rsid w:val="006461C3"/>
    <w:rsid w:val="00647114"/>
    <w:rsid w:val="006471E3"/>
    <w:rsid w:val="00647309"/>
    <w:rsid w:val="00647AEC"/>
    <w:rsid w:val="0065619A"/>
    <w:rsid w:val="006573BB"/>
    <w:rsid w:val="00657FEC"/>
    <w:rsid w:val="0066047D"/>
    <w:rsid w:val="00660D01"/>
    <w:rsid w:val="00661773"/>
    <w:rsid w:val="00661A16"/>
    <w:rsid w:val="00662CB0"/>
    <w:rsid w:val="00663DED"/>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7540"/>
    <w:rsid w:val="006B092B"/>
    <w:rsid w:val="006B1255"/>
    <w:rsid w:val="006B21A5"/>
    <w:rsid w:val="006B2B3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BB6"/>
    <w:rsid w:val="006E2F91"/>
    <w:rsid w:val="006E39DC"/>
    <w:rsid w:val="006E3D7D"/>
    <w:rsid w:val="006E3E4D"/>
    <w:rsid w:val="006E3FC0"/>
    <w:rsid w:val="006E48B9"/>
    <w:rsid w:val="006E4C41"/>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7CE2"/>
    <w:rsid w:val="007101F1"/>
    <w:rsid w:val="007104C4"/>
    <w:rsid w:val="007116D7"/>
    <w:rsid w:val="007118C1"/>
    <w:rsid w:val="00711B65"/>
    <w:rsid w:val="0071330A"/>
    <w:rsid w:val="00713C44"/>
    <w:rsid w:val="00714992"/>
    <w:rsid w:val="00714D0F"/>
    <w:rsid w:val="00715666"/>
    <w:rsid w:val="00721B32"/>
    <w:rsid w:val="00721B9F"/>
    <w:rsid w:val="00722469"/>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3A91"/>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1185"/>
    <w:rsid w:val="0077151C"/>
    <w:rsid w:val="007746B0"/>
    <w:rsid w:val="00774DA4"/>
    <w:rsid w:val="00780363"/>
    <w:rsid w:val="00781F0F"/>
    <w:rsid w:val="007829C6"/>
    <w:rsid w:val="00782E1D"/>
    <w:rsid w:val="00783950"/>
    <w:rsid w:val="00785E33"/>
    <w:rsid w:val="0078634A"/>
    <w:rsid w:val="007864F0"/>
    <w:rsid w:val="00787D71"/>
    <w:rsid w:val="00787E37"/>
    <w:rsid w:val="007903F7"/>
    <w:rsid w:val="007929D8"/>
    <w:rsid w:val="00792E75"/>
    <w:rsid w:val="00793144"/>
    <w:rsid w:val="0079347F"/>
    <w:rsid w:val="007A229C"/>
    <w:rsid w:val="007A2C75"/>
    <w:rsid w:val="007A2D64"/>
    <w:rsid w:val="007A4413"/>
    <w:rsid w:val="007A5A37"/>
    <w:rsid w:val="007A5C1D"/>
    <w:rsid w:val="007B23D9"/>
    <w:rsid w:val="007B4A32"/>
    <w:rsid w:val="007B550E"/>
    <w:rsid w:val="007B5E37"/>
    <w:rsid w:val="007B600E"/>
    <w:rsid w:val="007C0842"/>
    <w:rsid w:val="007C199D"/>
    <w:rsid w:val="007C1A45"/>
    <w:rsid w:val="007C2101"/>
    <w:rsid w:val="007C30FC"/>
    <w:rsid w:val="007C71F8"/>
    <w:rsid w:val="007C754E"/>
    <w:rsid w:val="007D100E"/>
    <w:rsid w:val="007D18E2"/>
    <w:rsid w:val="007E12DF"/>
    <w:rsid w:val="007E1AB9"/>
    <w:rsid w:val="007E2491"/>
    <w:rsid w:val="007E4CE6"/>
    <w:rsid w:val="007E54DA"/>
    <w:rsid w:val="007E60DF"/>
    <w:rsid w:val="007F0B18"/>
    <w:rsid w:val="007F0F4A"/>
    <w:rsid w:val="007F3AF9"/>
    <w:rsid w:val="007F4532"/>
    <w:rsid w:val="007F49BB"/>
    <w:rsid w:val="007F6A46"/>
    <w:rsid w:val="007F6F3A"/>
    <w:rsid w:val="007F7B02"/>
    <w:rsid w:val="008005DE"/>
    <w:rsid w:val="00801892"/>
    <w:rsid w:val="00801DEF"/>
    <w:rsid w:val="008028A4"/>
    <w:rsid w:val="00802F82"/>
    <w:rsid w:val="00803B9B"/>
    <w:rsid w:val="008040A0"/>
    <w:rsid w:val="00804536"/>
    <w:rsid w:val="00805B83"/>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1637"/>
    <w:rsid w:val="00831BA8"/>
    <w:rsid w:val="00833A99"/>
    <w:rsid w:val="00834D53"/>
    <w:rsid w:val="008350B7"/>
    <w:rsid w:val="00837CEF"/>
    <w:rsid w:val="00842EB1"/>
    <w:rsid w:val="00842FF7"/>
    <w:rsid w:val="0084365D"/>
    <w:rsid w:val="008472A2"/>
    <w:rsid w:val="00847A4D"/>
    <w:rsid w:val="00847DC1"/>
    <w:rsid w:val="00850CB1"/>
    <w:rsid w:val="00851F7A"/>
    <w:rsid w:val="00852DD7"/>
    <w:rsid w:val="008530BC"/>
    <w:rsid w:val="00853231"/>
    <w:rsid w:val="008533D3"/>
    <w:rsid w:val="008541D3"/>
    <w:rsid w:val="0085769E"/>
    <w:rsid w:val="008607FD"/>
    <w:rsid w:val="00860BE6"/>
    <w:rsid w:val="00860D87"/>
    <w:rsid w:val="008611E5"/>
    <w:rsid w:val="0086121E"/>
    <w:rsid w:val="008613E8"/>
    <w:rsid w:val="00861CED"/>
    <w:rsid w:val="00862B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A5C"/>
    <w:rsid w:val="00895F2D"/>
    <w:rsid w:val="0089619F"/>
    <w:rsid w:val="008965E3"/>
    <w:rsid w:val="0089681C"/>
    <w:rsid w:val="00896B9B"/>
    <w:rsid w:val="00896D11"/>
    <w:rsid w:val="0089797C"/>
    <w:rsid w:val="008A011C"/>
    <w:rsid w:val="008A1967"/>
    <w:rsid w:val="008A6337"/>
    <w:rsid w:val="008A790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979"/>
    <w:rsid w:val="008E0542"/>
    <w:rsid w:val="008E14ED"/>
    <w:rsid w:val="008E1585"/>
    <w:rsid w:val="008E169C"/>
    <w:rsid w:val="008E306C"/>
    <w:rsid w:val="008E4446"/>
    <w:rsid w:val="008E4E70"/>
    <w:rsid w:val="008E5DE9"/>
    <w:rsid w:val="008E640B"/>
    <w:rsid w:val="008E6E65"/>
    <w:rsid w:val="008E7474"/>
    <w:rsid w:val="008F084E"/>
    <w:rsid w:val="008F356D"/>
    <w:rsid w:val="008F4C9C"/>
    <w:rsid w:val="008F707A"/>
    <w:rsid w:val="008F7F86"/>
    <w:rsid w:val="00900E72"/>
    <w:rsid w:val="00900FA7"/>
    <w:rsid w:val="00901953"/>
    <w:rsid w:val="00901A67"/>
    <w:rsid w:val="00901CF2"/>
    <w:rsid w:val="00901D8D"/>
    <w:rsid w:val="0090271F"/>
    <w:rsid w:val="00902E23"/>
    <w:rsid w:val="009033A4"/>
    <w:rsid w:val="00903FAA"/>
    <w:rsid w:val="009041C0"/>
    <w:rsid w:val="0090559F"/>
    <w:rsid w:val="00906217"/>
    <w:rsid w:val="00907074"/>
    <w:rsid w:val="0091018C"/>
    <w:rsid w:val="009114D7"/>
    <w:rsid w:val="0091348E"/>
    <w:rsid w:val="00917CCB"/>
    <w:rsid w:val="00920A29"/>
    <w:rsid w:val="00922495"/>
    <w:rsid w:val="00923FDC"/>
    <w:rsid w:val="00927529"/>
    <w:rsid w:val="00927EB9"/>
    <w:rsid w:val="00930ED8"/>
    <w:rsid w:val="00931948"/>
    <w:rsid w:val="0093226E"/>
    <w:rsid w:val="0093245D"/>
    <w:rsid w:val="00933ABA"/>
    <w:rsid w:val="009340B3"/>
    <w:rsid w:val="00934242"/>
    <w:rsid w:val="00934446"/>
    <w:rsid w:val="009402C9"/>
    <w:rsid w:val="00940398"/>
    <w:rsid w:val="0094230A"/>
    <w:rsid w:val="00942EC2"/>
    <w:rsid w:val="00943F72"/>
    <w:rsid w:val="00944126"/>
    <w:rsid w:val="00945111"/>
    <w:rsid w:val="00946FD4"/>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057A"/>
    <w:rsid w:val="009710D6"/>
    <w:rsid w:val="00973268"/>
    <w:rsid w:val="0097347E"/>
    <w:rsid w:val="00973989"/>
    <w:rsid w:val="00973E88"/>
    <w:rsid w:val="00975C9E"/>
    <w:rsid w:val="00976E2D"/>
    <w:rsid w:val="00977234"/>
    <w:rsid w:val="009777EF"/>
    <w:rsid w:val="00980C20"/>
    <w:rsid w:val="0098144C"/>
    <w:rsid w:val="009824D2"/>
    <w:rsid w:val="009830DA"/>
    <w:rsid w:val="00983AA4"/>
    <w:rsid w:val="0098432E"/>
    <w:rsid w:val="009855CE"/>
    <w:rsid w:val="0098667E"/>
    <w:rsid w:val="009866FA"/>
    <w:rsid w:val="00993304"/>
    <w:rsid w:val="009944F6"/>
    <w:rsid w:val="00994E44"/>
    <w:rsid w:val="0099753D"/>
    <w:rsid w:val="00997A77"/>
    <w:rsid w:val="009A0ECD"/>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2C8A"/>
    <w:rsid w:val="009D3250"/>
    <w:rsid w:val="009D5A1B"/>
    <w:rsid w:val="009D5B4E"/>
    <w:rsid w:val="009D7105"/>
    <w:rsid w:val="009E1450"/>
    <w:rsid w:val="009E1B06"/>
    <w:rsid w:val="009E1CC6"/>
    <w:rsid w:val="009E2269"/>
    <w:rsid w:val="009E55DD"/>
    <w:rsid w:val="009E58CD"/>
    <w:rsid w:val="009E6952"/>
    <w:rsid w:val="009E72AC"/>
    <w:rsid w:val="009F084D"/>
    <w:rsid w:val="009F08D6"/>
    <w:rsid w:val="009F0BA9"/>
    <w:rsid w:val="009F0EA3"/>
    <w:rsid w:val="009F1BE8"/>
    <w:rsid w:val="009F37B7"/>
    <w:rsid w:val="009F3DBF"/>
    <w:rsid w:val="009F4F69"/>
    <w:rsid w:val="009F64A0"/>
    <w:rsid w:val="009F7A2A"/>
    <w:rsid w:val="00A03FC2"/>
    <w:rsid w:val="00A04218"/>
    <w:rsid w:val="00A0646B"/>
    <w:rsid w:val="00A07B13"/>
    <w:rsid w:val="00A07E88"/>
    <w:rsid w:val="00A10730"/>
    <w:rsid w:val="00A10F02"/>
    <w:rsid w:val="00A1140D"/>
    <w:rsid w:val="00A164B4"/>
    <w:rsid w:val="00A1656F"/>
    <w:rsid w:val="00A16904"/>
    <w:rsid w:val="00A16D79"/>
    <w:rsid w:val="00A16EAB"/>
    <w:rsid w:val="00A26956"/>
    <w:rsid w:val="00A27486"/>
    <w:rsid w:val="00A27A8A"/>
    <w:rsid w:val="00A352E6"/>
    <w:rsid w:val="00A35CBA"/>
    <w:rsid w:val="00A376F8"/>
    <w:rsid w:val="00A37E62"/>
    <w:rsid w:val="00A40E71"/>
    <w:rsid w:val="00A40FD2"/>
    <w:rsid w:val="00A42CB9"/>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86E"/>
    <w:rsid w:val="00A71C90"/>
    <w:rsid w:val="00A73129"/>
    <w:rsid w:val="00A73A6F"/>
    <w:rsid w:val="00A73C71"/>
    <w:rsid w:val="00A748FB"/>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50ED"/>
    <w:rsid w:val="00AC6BC6"/>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1FFF"/>
    <w:rsid w:val="00B02A50"/>
    <w:rsid w:val="00B07696"/>
    <w:rsid w:val="00B076BE"/>
    <w:rsid w:val="00B11307"/>
    <w:rsid w:val="00B1241A"/>
    <w:rsid w:val="00B137EF"/>
    <w:rsid w:val="00B15449"/>
    <w:rsid w:val="00B1675E"/>
    <w:rsid w:val="00B17697"/>
    <w:rsid w:val="00B22542"/>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44432"/>
    <w:rsid w:val="00B512B1"/>
    <w:rsid w:val="00B524CD"/>
    <w:rsid w:val="00B52F21"/>
    <w:rsid w:val="00B5378A"/>
    <w:rsid w:val="00B5435D"/>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1F03"/>
    <w:rsid w:val="00B721D6"/>
    <w:rsid w:val="00B735B5"/>
    <w:rsid w:val="00B75BFC"/>
    <w:rsid w:val="00B76CE4"/>
    <w:rsid w:val="00B7792F"/>
    <w:rsid w:val="00B77AB5"/>
    <w:rsid w:val="00B80B02"/>
    <w:rsid w:val="00B80F16"/>
    <w:rsid w:val="00B81CF1"/>
    <w:rsid w:val="00B82024"/>
    <w:rsid w:val="00B82C7E"/>
    <w:rsid w:val="00B84A32"/>
    <w:rsid w:val="00B84D28"/>
    <w:rsid w:val="00B85F3F"/>
    <w:rsid w:val="00B901C4"/>
    <w:rsid w:val="00B908B9"/>
    <w:rsid w:val="00B90C0C"/>
    <w:rsid w:val="00B91389"/>
    <w:rsid w:val="00B9141F"/>
    <w:rsid w:val="00B93086"/>
    <w:rsid w:val="00B950BC"/>
    <w:rsid w:val="00B96387"/>
    <w:rsid w:val="00BA044D"/>
    <w:rsid w:val="00BA17AB"/>
    <w:rsid w:val="00BA19ED"/>
    <w:rsid w:val="00BA1E0A"/>
    <w:rsid w:val="00BA368E"/>
    <w:rsid w:val="00BA3A41"/>
    <w:rsid w:val="00BA4B8D"/>
    <w:rsid w:val="00BA7AFD"/>
    <w:rsid w:val="00BB16B2"/>
    <w:rsid w:val="00BB2826"/>
    <w:rsid w:val="00BB3BAD"/>
    <w:rsid w:val="00BB3CB4"/>
    <w:rsid w:val="00BB52D9"/>
    <w:rsid w:val="00BB7313"/>
    <w:rsid w:val="00BC0F7D"/>
    <w:rsid w:val="00BC18CC"/>
    <w:rsid w:val="00BC1F25"/>
    <w:rsid w:val="00BC3277"/>
    <w:rsid w:val="00BC3443"/>
    <w:rsid w:val="00BC39B2"/>
    <w:rsid w:val="00BC3DAE"/>
    <w:rsid w:val="00BC4895"/>
    <w:rsid w:val="00BC4D07"/>
    <w:rsid w:val="00BC5AB8"/>
    <w:rsid w:val="00BC760B"/>
    <w:rsid w:val="00BD0B0D"/>
    <w:rsid w:val="00BD0B7B"/>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0DE0"/>
    <w:rsid w:val="00C01948"/>
    <w:rsid w:val="00C019C6"/>
    <w:rsid w:val="00C03A92"/>
    <w:rsid w:val="00C074DD"/>
    <w:rsid w:val="00C07EAD"/>
    <w:rsid w:val="00C106C0"/>
    <w:rsid w:val="00C11824"/>
    <w:rsid w:val="00C11C5A"/>
    <w:rsid w:val="00C11CDC"/>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4AA4"/>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A97"/>
    <w:rsid w:val="00C57C09"/>
    <w:rsid w:val="00C57E5C"/>
    <w:rsid w:val="00C60CA5"/>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6CF0"/>
    <w:rsid w:val="00CA7738"/>
    <w:rsid w:val="00CB0B95"/>
    <w:rsid w:val="00CB1388"/>
    <w:rsid w:val="00CB1C49"/>
    <w:rsid w:val="00CB1F7B"/>
    <w:rsid w:val="00CB3A44"/>
    <w:rsid w:val="00CB68BA"/>
    <w:rsid w:val="00CB7A57"/>
    <w:rsid w:val="00CC027B"/>
    <w:rsid w:val="00CC098B"/>
    <w:rsid w:val="00CC2753"/>
    <w:rsid w:val="00CC2902"/>
    <w:rsid w:val="00CC2F05"/>
    <w:rsid w:val="00CC3C2E"/>
    <w:rsid w:val="00CC426C"/>
    <w:rsid w:val="00CC535E"/>
    <w:rsid w:val="00CC5EF2"/>
    <w:rsid w:val="00CC6111"/>
    <w:rsid w:val="00CC7415"/>
    <w:rsid w:val="00CC78AB"/>
    <w:rsid w:val="00CD2933"/>
    <w:rsid w:val="00CD2978"/>
    <w:rsid w:val="00CD49CF"/>
    <w:rsid w:val="00CD5499"/>
    <w:rsid w:val="00CD5A44"/>
    <w:rsid w:val="00CD6317"/>
    <w:rsid w:val="00CE0506"/>
    <w:rsid w:val="00CE0DF2"/>
    <w:rsid w:val="00CE13CC"/>
    <w:rsid w:val="00CE1EBE"/>
    <w:rsid w:val="00CE1FCC"/>
    <w:rsid w:val="00CE341C"/>
    <w:rsid w:val="00CE4779"/>
    <w:rsid w:val="00CE666C"/>
    <w:rsid w:val="00CE7128"/>
    <w:rsid w:val="00CE72BB"/>
    <w:rsid w:val="00CE72C3"/>
    <w:rsid w:val="00CE78D7"/>
    <w:rsid w:val="00CE7C6B"/>
    <w:rsid w:val="00CF079A"/>
    <w:rsid w:val="00CF37FC"/>
    <w:rsid w:val="00CF3BB9"/>
    <w:rsid w:val="00CF462C"/>
    <w:rsid w:val="00CF68E3"/>
    <w:rsid w:val="00CF6B14"/>
    <w:rsid w:val="00CF7DEB"/>
    <w:rsid w:val="00D007B3"/>
    <w:rsid w:val="00D00DF9"/>
    <w:rsid w:val="00D0137A"/>
    <w:rsid w:val="00D017F5"/>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0A69"/>
    <w:rsid w:val="00D31878"/>
    <w:rsid w:val="00D32853"/>
    <w:rsid w:val="00D33885"/>
    <w:rsid w:val="00D35A89"/>
    <w:rsid w:val="00D3615A"/>
    <w:rsid w:val="00D376E6"/>
    <w:rsid w:val="00D37E18"/>
    <w:rsid w:val="00D418D9"/>
    <w:rsid w:val="00D428E6"/>
    <w:rsid w:val="00D449EF"/>
    <w:rsid w:val="00D46B22"/>
    <w:rsid w:val="00D473B6"/>
    <w:rsid w:val="00D4783F"/>
    <w:rsid w:val="00D51A6E"/>
    <w:rsid w:val="00D521AC"/>
    <w:rsid w:val="00D55085"/>
    <w:rsid w:val="00D57972"/>
    <w:rsid w:val="00D60649"/>
    <w:rsid w:val="00D620B8"/>
    <w:rsid w:val="00D63BDB"/>
    <w:rsid w:val="00D650C4"/>
    <w:rsid w:val="00D656AD"/>
    <w:rsid w:val="00D66493"/>
    <w:rsid w:val="00D675A9"/>
    <w:rsid w:val="00D71266"/>
    <w:rsid w:val="00D738D6"/>
    <w:rsid w:val="00D755E9"/>
    <w:rsid w:val="00D755EB"/>
    <w:rsid w:val="00D75D1E"/>
    <w:rsid w:val="00D76048"/>
    <w:rsid w:val="00D77217"/>
    <w:rsid w:val="00D774A6"/>
    <w:rsid w:val="00D81212"/>
    <w:rsid w:val="00D84361"/>
    <w:rsid w:val="00D843BB"/>
    <w:rsid w:val="00D85BAB"/>
    <w:rsid w:val="00D86C98"/>
    <w:rsid w:val="00D87E00"/>
    <w:rsid w:val="00D9134D"/>
    <w:rsid w:val="00D92194"/>
    <w:rsid w:val="00D96624"/>
    <w:rsid w:val="00D96B80"/>
    <w:rsid w:val="00DA0336"/>
    <w:rsid w:val="00DA05E8"/>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511"/>
    <w:rsid w:val="00E27EA6"/>
    <w:rsid w:val="00E314C5"/>
    <w:rsid w:val="00E31610"/>
    <w:rsid w:val="00E31B03"/>
    <w:rsid w:val="00E32572"/>
    <w:rsid w:val="00E326BA"/>
    <w:rsid w:val="00E33D70"/>
    <w:rsid w:val="00E34ACD"/>
    <w:rsid w:val="00E36C9D"/>
    <w:rsid w:val="00E41D50"/>
    <w:rsid w:val="00E41DEC"/>
    <w:rsid w:val="00E43B7C"/>
    <w:rsid w:val="00E43C98"/>
    <w:rsid w:val="00E44582"/>
    <w:rsid w:val="00E44684"/>
    <w:rsid w:val="00E44948"/>
    <w:rsid w:val="00E45F11"/>
    <w:rsid w:val="00E46B73"/>
    <w:rsid w:val="00E474D5"/>
    <w:rsid w:val="00E51E13"/>
    <w:rsid w:val="00E52C84"/>
    <w:rsid w:val="00E543EB"/>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FE5"/>
    <w:rsid w:val="00E864DB"/>
    <w:rsid w:val="00E8669B"/>
    <w:rsid w:val="00E91AE0"/>
    <w:rsid w:val="00E91F6D"/>
    <w:rsid w:val="00E92D94"/>
    <w:rsid w:val="00E9322F"/>
    <w:rsid w:val="00E932B4"/>
    <w:rsid w:val="00E95630"/>
    <w:rsid w:val="00E95E3E"/>
    <w:rsid w:val="00E96B61"/>
    <w:rsid w:val="00E96BD7"/>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63CC"/>
    <w:rsid w:val="00ED73BB"/>
    <w:rsid w:val="00ED760E"/>
    <w:rsid w:val="00EE0C19"/>
    <w:rsid w:val="00EE1AE0"/>
    <w:rsid w:val="00EE3BAE"/>
    <w:rsid w:val="00EE6693"/>
    <w:rsid w:val="00EE6DCA"/>
    <w:rsid w:val="00EE7F8F"/>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3BB1"/>
    <w:rsid w:val="00F243C8"/>
    <w:rsid w:val="00F254F9"/>
    <w:rsid w:val="00F256FB"/>
    <w:rsid w:val="00F25CA8"/>
    <w:rsid w:val="00F26E61"/>
    <w:rsid w:val="00F30369"/>
    <w:rsid w:val="00F317CD"/>
    <w:rsid w:val="00F3222B"/>
    <w:rsid w:val="00F325C8"/>
    <w:rsid w:val="00F3279C"/>
    <w:rsid w:val="00F33712"/>
    <w:rsid w:val="00F35D47"/>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5C1F"/>
    <w:rsid w:val="00F460C3"/>
    <w:rsid w:val="00F46D10"/>
    <w:rsid w:val="00F47931"/>
    <w:rsid w:val="00F50D04"/>
    <w:rsid w:val="00F50E26"/>
    <w:rsid w:val="00F518B6"/>
    <w:rsid w:val="00F539C3"/>
    <w:rsid w:val="00F56A6B"/>
    <w:rsid w:val="00F576C0"/>
    <w:rsid w:val="00F60E16"/>
    <w:rsid w:val="00F64371"/>
    <w:rsid w:val="00F64FE6"/>
    <w:rsid w:val="00F653B8"/>
    <w:rsid w:val="00F66708"/>
    <w:rsid w:val="00F66782"/>
    <w:rsid w:val="00F67390"/>
    <w:rsid w:val="00F6787C"/>
    <w:rsid w:val="00F67C17"/>
    <w:rsid w:val="00F7032B"/>
    <w:rsid w:val="00F7042F"/>
    <w:rsid w:val="00F715D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36B"/>
    <w:rsid w:val="00FD27E2"/>
    <w:rsid w:val="00FD28BD"/>
    <w:rsid w:val="00FD37EA"/>
    <w:rsid w:val="00FD4723"/>
    <w:rsid w:val="00FD5425"/>
    <w:rsid w:val="00FD6E45"/>
    <w:rsid w:val="00FD78EA"/>
    <w:rsid w:val="00FD7D40"/>
    <w:rsid w:val="00FE0FD0"/>
    <w:rsid w:val="00FE0FE0"/>
    <w:rsid w:val="00FE1950"/>
    <w:rsid w:val="00FE1F35"/>
    <w:rsid w:val="00FE33CD"/>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customStyle="1" w:styleId="Ed">
    <w:name w:val="Ed"/>
    <w:basedOn w:val="EW"/>
    <w:rsid w:val="004C6E96"/>
    <w:rPr>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875</Words>
  <Characters>4990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R01</cp:lastModifiedBy>
  <cp:revision>26</cp:revision>
  <cp:lastPrinted>2019-02-25T14:05:00Z</cp:lastPrinted>
  <dcterms:created xsi:type="dcterms:W3CDTF">2022-03-28T08:15:00Z</dcterms:created>
  <dcterms:modified xsi:type="dcterms:W3CDTF">2022-05-19T10:56:00Z</dcterms:modified>
</cp:coreProperties>
</file>