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43AA2" w14:textId="6E941ACF" w:rsidR="00440C07" w:rsidRDefault="00440C07" w:rsidP="00440C07">
      <w:pPr>
        <w:pStyle w:val="CRCoverPage"/>
        <w:tabs>
          <w:tab w:val="right" w:pos="9639"/>
        </w:tabs>
        <w:spacing w:after="0"/>
        <w:rPr>
          <w:b/>
          <w:i/>
          <w:noProof/>
          <w:sz w:val="28"/>
        </w:rPr>
      </w:pPr>
      <w:bookmarkStart w:id="0" w:name="_Toc27581310"/>
      <w:bookmarkStart w:id="1" w:name="_Toc36113461"/>
      <w:bookmarkStart w:id="2" w:name="_Toc45212719"/>
      <w:bookmarkStart w:id="3" w:name="_Toc51932232"/>
      <w:bookmarkStart w:id="4" w:name="_Toc99194986"/>
      <w:r>
        <w:rPr>
          <w:b/>
          <w:noProof/>
          <w:sz w:val="24"/>
        </w:rPr>
        <w:t>3GPP TSG-CT WG1 Meeting #136</w:t>
      </w:r>
      <w:r>
        <w:rPr>
          <w:b/>
          <w:noProof/>
          <w:sz w:val="24"/>
          <w:lang w:val="hr-HR"/>
        </w:rPr>
        <w:t>-</w:t>
      </w:r>
      <w:r>
        <w:rPr>
          <w:b/>
          <w:noProof/>
          <w:sz w:val="24"/>
        </w:rPr>
        <w:t>e</w:t>
      </w:r>
      <w:r>
        <w:rPr>
          <w:b/>
          <w:i/>
          <w:noProof/>
          <w:sz w:val="28"/>
        </w:rPr>
        <w:tab/>
      </w:r>
      <w:r w:rsidR="00805A76" w:rsidRPr="00805A76">
        <w:rPr>
          <w:b/>
          <w:noProof/>
          <w:sz w:val="24"/>
        </w:rPr>
        <w:t>C1-224237</w:t>
      </w:r>
    </w:p>
    <w:p w14:paraId="0EDA3FBB" w14:textId="77777777" w:rsidR="00440C07" w:rsidRDefault="00440C07" w:rsidP="00440C07">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0C07" w14:paraId="517DFFD2" w14:textId="77777777" w:rsidTr="005B5E8F">
        <w:tc>
          <w:tcPr>
            <w:tcW w:w="9641" w:type="dxa"/>
            <w:gridSpan w:val="9"/>
            <w:tcBorders>
              <w:top w:val="single" w:sz="4" w:space="0" w:color="auto"/>
              <w:left w:val="single" w:sz="4" w:space="0" w:color="auto"/>
              <w:right w:val="single" w:sz="4" w:space="0" w:color="auto"/>
            </w:tcBorders>
          </w:tcPr>
          <w:p w14:paraId="65CBAB78" w14:textId="77777777" w:rsidR="00440C07" w:rsidRDefault="00440C07" w:rsidP="005B5E8F">
            <w:pPr>
              <w:pStyle w:val="CRCoverPage"/>
              <w:spacing w:after="0"/>
              <w:jc w:val="right"/>
              <w:rPr>
                <w:i/>
                <w:noProof/>
              </w:rPr>
            </w:pPr>
            <w:r>
              <w:rPr>
                <w:i/>
                <w:noProof/>
                <w:sz w:val="14"/>
              </w:rPr>
              <w:t>CR-Form-v12.1</w:t>
            </w:r>
          </w:p>
        </w:tc>
      </w:tr>
      <w:tr w:rsidR="00440C07" w14:paraId="52CF4A68" w14:textId="77777777" w:rsidTr="005B5E8F">
        <w:tc>
          <w:tcPr>
            <w:tcW w:w="9641" w:type="dxa"/>
            <w:gridSpan w:val="9"/>
            <w:tcBorders>
              <w:left w:val="single" w:sz="4" w:space="0" w:color="auto"/>
              <w:right w:val="single" w:sz="4" w:space="0" w:color="auto"/>
            </w:tcBorders>
          </w:tcPr>
          <w:p w14:paraId="69CC0456" w14:textId="77777777" w:rsidR="00440C07" w:rsidRDefault="00440C07" w:rsidP="005B5E8F">
            <w:pPr>
              <w:pStyle w:val="CRCoverPage"/>
              <w:spacing w:after="0"/>
              <w:jc w:val="center"/>
              <w:rPr>
                <w:noProof/>
              </w:rPr>
            </w:pPr>
            <w:r>
              <w:rPr>
                <w:b/>
                <w:noProof/>
                <w:sz w:val="32"/>
              </w:rPr>
              <w:t>CHANGE REQUEST</w:t>
            </w:r>
          </w:p>
        </w:tc>
      </w:tr>
      <w:tr w:rsidR="00440C07" w14:paraId="72616667" w14:textId="77777777" w:rsidTr="005B5E8F">
        <w:tc>
          <w:tcPr>
            <w:tcW w:w="9641" w:type="dxa"/>
            <w:gridSpan w:val="9"/>
            <w:tcBorders>
              <w:left w:val="single" w:sz="4" w:space="0" w:color="auto"/>
              <w:right w:val="single" w:sz="4" w:space="0" w:color="auto"/>
            </w:tcBorders>
          </w:tcPr>
          <w:p w14:paraId="75665896" w14:textId="77777777" w:rsidR="00440C07" w:rsidRDefault="00440C07" w:rsidP="005B5E8F">
            <w:pPr>
              <w:pStyle w:val="CRCoverPage"/>
              <w:spacing w:after="0"/>
              <w:rPr>
                <w:noProof/>
                <w:sz w:val="8"/>
                <w:szCs w:val="8"/>
              </w:rPr>
            </w:pPr>
          </w:p>
        </w:tc>
      </w:tr>
      <w:tr w:rsidR="00440C07" w14:paraId="33A7796C" w14:textId="77777777" w:rsidTr="005B5E8F">
        <w:tc>
          <w:tcPr>
            <w:tcW w:w="142" w:type="dxa"/>
            <w:tcBorders>
              <w:left w:val="single" w:sz="4" w:space="0" w:color="auto"/>
            </w:tcBorders>
          </w:tcPr>
          <w:p w14:paraId="1DA27D9F" w14:textId="77777777" w:rsidR="00440C07" w:rsidRDefault="00440C07" w:rsidP="005B5E8F">
            <w:pPr>
              <w:pStyle w:val="CRCoverPage"/>
              <w:spacing w:after="0"/>
              <w:jc w:val="right"/>
              <w:rPr>
                <w:noProof/>
              </w:rPr>
            </w:pPr>
          </w:p>
        </w:tc>
        <w:tc>
          <w:tcPr>
            <w:tcW w:w="1559" w:type="dxa"/>
            <w:shd w:val="pct30" w:color="FFFF00" w:fill="auto"/>
          </w:tcPr>
          <w:p w14:paraId="7DBA0E81" w14:textId="21888F7C" w:rsidR="00440C07" w:rsidRPr="00440C07" w:rsidRDefault="00440C07" w:rsidP="005B5E8F">
            <w:pPr>
              <w:pStyle w:val="CRCoverPage"/>
              <w:spacing w:after="0"/>
              <w:jc w:val="right"/>
              <w:rPr>
                <w:b/>
                <w:noProof/>
                <w:sz w:val="28"/>
              </w:rPr>
            </w:pPr>
            <w:r w:rsidRPr="00440C07">
              <w:rPr>
                <w:b/>
                <w:noProof/>
                <w:sz w:val="28"/>
              </w:rPr>
              <w:t>24.526</w:t>
            </w:r>
          </w:p>
        </w:tc>
        <w:tc>
          <w:tcPr>
            <w:tcW w:w="709" w:type="dxa"/>
          </w:tcPr>
          <w:p w14:paraId="65CB7195" w14:textId="77777777" w:rsidR="00440C07" w:rsidRDefault="00440C07" w:rsidP="005B5E8F">
            <w:pPr>
              <w:pStyle w:val="CRCoverPage"/>
              <w:spacing w:after="0"/>
              <w:jc w:val="center"/>
              <w:rPr>
                <w:noProof/>
              </w:rPr>
            </w:pPr>
            <w:r>
              <w:rPr>
                <w:b/>
                <w:noProof/>
                <w:sz w:val="28"/>
              </w:rPr>
              <w:t>CR</w:t>
            </w:r>
          </w:p>
        </w:tc>
        <w:tc>
          <w:tcPr>
            <w:tcW w:w="1276" w:type="dxa"/>
            <w:shd w:val="pct30" w:color="FFFF00" w:fill="auto"/>
          </w:tcPr>
          <w:p w14:paraId="48D151BF" w14:textId="71FBA3FE" w:rsidR="00440C07" w:rsidRPr="00410371" w:rsidRDefault="00C016EB" w:rsidP="005B5E8F">
            <w:pPr>
              <w:pStyle w:val="CRCoverPage"/>
              <w:spacing w:after="0"/>
              <w:rPr>
                <w:noProof/>
              </w:rPr>
            </w:pPr>
            <w:r w:rsidRPr="00C016EB">
              <w:rPr>
                <w:b/>
                <w:noProof/>
                <w:sz w:val="28"/>
              </w:rPr>
              <w:t>0142</w:t>
            </w:r>
          </w:p>
        </w:tc>
        <w:tc>
          <w:tcPr>
            <w:tcW w:w="709" w:type="dxa"/>
          </w:tcPr>
          <w:p w14:paraId="2139E674" w14:textId="77777777" w:rsidR="00440C07" w:rsidRDefault="00440C07" w:rsidP="005B5E8F">
            <w:pPr>
              <w:pStyle w:val="CRCoverPage"/>
              <w:tabs>
                <w:tab w:val="right" w:pos="625"/>
              </w:tabs>
              <w:spacing w:after="0"/>
              <w:jc w:val="center"/>
              <w:rPr>
                <w:noProof/>
              </w:rPr>
            </w:pPr>
            <w:r>
              <w:rPr>
                <w:b/>
                <w:bCs/>
                <w:noProof/>
                <w:sz w:val="28"/>
              </w:rPr>
              <w:t>rev</w:t>
            </w:r>
          </w:p>
        </w:tc>
        <w:tc>
          <w:tcPr>
            <w:tcW w:w="992" w:type="dxa"/>
            <w:shd w:val="pct30" w:color="FFFF00" w:fill="auto"/>
          </w:tcPr>
          <w:p w14:paraId="454AB05B" w14:textId="4933D23E" w:rsidR="00440C07" w:rsidRPr="00410371" w:rsidRDefault="0096387D" w:rsidP="005B5E8F">
            <w:pPr>
              <w:pStyle w:val="CRCoverPage"/>
              <w:spacing w:after="0"/>
              <w:jc w:val="center"/>
              <w:rPr>
                <w:b/>
                <w:noProof/>
              </w:rPr>
            </w:pPr>
            <w:r>
              <w:rPr>
                <w:b/>
                <w:noProof/>
                <w:sz w:val="28"/>
              </w:rPr>
              <w:t>1</w:t>
            </w:r>
          </w:p>
        </w:tc>
        <w:tc>
          <w:tcPr>
            <w:tcW w:w="2410" w:type="dxa"/>
          </w:tcPr>
          <w:p w14:paraId="5D5C6015" w14:textId="77777777" w:rsidR="00440C07" w:rsidRDefault="00440C07" w:rsidP="005B5E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DEFB58" w14:textId="59CCB008" w:rsidR="00440C07" w:rsidRPr="00410371" w:rsidRDefault="00440C07" w:rsidP="005B5E8F">
            <w:pPr>
              <w:pStyle w:val="CRCoverPage"/>
              <w:spacing w:after="0"/>
              <w:jc w:val="center"/>
              <w:rPr>
                <w:noProof/>
                <w:sz w:val="28"/>
              </w:rPr>
            </w:pPr>
            <w:r w:rsidRPr="00B40F9F">
              <w:rPr>
                <w:b/>
                <w:noProof/>
                <w:sz w:val="28"/>
              </w:rPr>
              <w:t>17.6.</w:t>
            </w:r>
            <w:r>
              <w:rPr>
                <w:b/>
                <w:noProof/>
                <w:sz w:val="28"/>
              </w:rPr>
              <w:t>0</w:t>
            </w:r>
          </w:p>
        </w:tc>
        <w:tc>
          <w:tcPr>
            <w:tcW w:w="143" w:type="dxa"/>
            <w:tcBorders>
              <w:right w:val="single" w:sz="4" w:space="0" w:color="auto"/>
            </w:tcBorders>
          </w:tcPr>
          <w:p w14:paraId="745D2027" w14:textId="77777777" w:rsidR="00440C07" w:rsidRDefault="00440C07" w:rsidP="005B5E8F">
            <w:pPr>
              <w:pStyle w:val="CRCoverPage"/>
              <w:spacing w:after="0"/>
              <w:rPr>
                <w:noProof/>
              </w:rPr>
            </w:pPr>
          </w:p>
        </w:tc>
      </w:tr>
      <w:tr w:rsidR="00440C07" w14:paraId="39EDDCCE" w14:textId="77777777" w:rsidTr="005B5E8F">
        <w:tc>
          <w:tcPr>
            <w:tcW w:w="9641" w:type="dxa"/>
            <w:gridSpan w:val="9"/>
            <w:tcBorders>
              <w:left w:val="single" w:sz="4" w:space="0" w:color="auto"/>
              <w:right w:val="single" w:sz="4" w:space="0" w:color="auto"/>
            </w:tcBorders>
          </w:tcPr>
          <w:p w14:paraId="3AE9E473" w14:textId="77777777" w:rsidR="00440C07" w:rsidRDefault="00440C07" w:rsidP="005B5E8F">
            <w:pPr>
              <w:pStyle w:val="CRCoverPage"/>
              <w:spacing w:after="0"/>
              <w:rPr>
                <w:noProof/>
              </w:rPr>
            </w:pPr>
          </w:p>
        </w:tc>
      </w:tr>
      <w:tr w:rsidR="00440C07" w14:paraId="30F3E4A0" w14:textId="77777777" w:rsidTr="005B5E8F">
        <w:tc>
          <w:tcPr>
            <w:tcW w:w="9641" w:type="dxa"/>
            <w:gridSpan w:val="9"/>
            <w:tcBorders>
              <w:top w:val="single" w:sz="4" w:space="0" w:color="auto"/>
            </w:tcBorders>
          </w:tcPr>
          <w:p w14:paraId="753C9A2F" w14:textId="77777777" w:rsidR="00440C07" w:rsidRPr="00F25D98" w:rsidRDefault="00440C07" w:rsidP="005B5E8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40C07" w14:paraId="09E47E56" w14:textId="77777777" w:rsidTr="005B5E8F">
        <w:tc>
          <w:tcPr>
            <w:tcW w:w="9641" w:type="dxa"/>
            <w:gridSpan w:val="9"/>
          </w:tcPr>
          <w:p w14:paraId="1796A92A" w14:textId="77777777" w:rsidR="00440C07" w:rsidRDefault="00440C07" w:rsidP="005B5E8F">
            <w:pPr>
              <w:pStyle w:val="CRCoverPage"/>
              <w:spacing w:after="0"/>
              <w:rPr>
                <w:noProof/>
                <w:sz w:val="8"/>
                <w:szCs w:val="8"/>
              </w:rPr>
            </w:pPr>
          </w:p>
        </w:tc>
      </w:tr>
    </w:tbl>
    <w:p w14:paraId="1DCF670F" w14:textId="77777777" w:rsidR="00440C07" w:rsidRDefault="00440C07" w:rsidP="00440C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0C07" w14:paraId="6111F196" w14:textId="77777777" w:rsidTr="005B5E8F">
        <w:tc>
          <w:tcPr>
            <w:tcW w:w="2835" w:type="dxa"/>
          </w:tcPr>
          <w:p w14:paraId="38B17EAB" w14:textId="77777777" w:rsidR="00440C07" w:rsidRDefault="00440C07" w:rsidP="005B5E8F">
            <w:pPr>
              <w:pStyle w:val="CRCoverPage"/>
              <w:tabs>
                <w:tab w:val="right" w:pos="2751"/>
              </w:tabs>
              <w:spacing w:after="0"/>
              <w:rPr>
                <w:b/>
                <w:i/>
                <w:noProof/>
              </w:rPr>
            </w:pPr>
            <w:r>
              <w:rPr>
                <w:b/>
                <w:i/>
                <w:noProof/>
              </w:rPr>
              <w:t>Proposed change affects:</w:t>
            </w:r>
          </w:p>
        </w:tc>
        <w:tc>
          <w:tcPr>
            <w:tcW w:w="1418" w:type="dxa"/>
          </w:tcPr>
          <w:p w14:paraId="0C554642" w14:textId="77777777" w:rsidR="00440C07" w:rsidRDefault="00440C07" w:rsidP="005B5E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75072D" w14:textId="77777777" w:rsidR="00440C07" w:rsidRDefault="00440C07" w:rsidP="005B5E8F">
            <w:pPr>
              <w:pStyle w:val="CRCoverPage"/>
              <w:spacing w:after="0"/>
              <w:jc w:val="center"/>
              <w:rPr>
                <w:b/>
                <w:caps/>
                <w:noProof/>
              </w:rPr>
            </w:pPr>
          </w:p>
        </w:tc>
        <w:tc>
          <w:tcPr>
            <w:tcW w:w="709" w:type="dxa"/>
            <w:tcBorders>
              <w:left w:val="single" w:sz="4" w:space="0" w:color="auto"/>
            </w:tcBorders>
          </w:tcPr>
          <w:p w14:paraId="2AA121D7" w14:textId="77777777" w:rsidR="00440C07" w:rsidRDefault="00440C07" w:rsidP="005B5E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9BFC71" w14:textId="77777777" w:rsidR="00440C07" w:rsidRDefault="00440C07" w:rsidP="005B5E8F">
            <w:pPr>
              <w:pStyle w:val="CRCoverPage"/>
              <w:spacing w:after="0"/>
              <w:jc w:val="center"/>
              <w:rPr>
                <w:b/>
                <w:caps/>
                <w:noProof/>
              </w:rPr>
            </w:pPr>
            <w:r>
              <w:rPr>
                <w:b/>
                <w:caps/>
                <w:noProof/>
              </w:rPr>
              <w:t>X</w:t>
            </w:r>
          </w:p>
        </w:tc>
        <w:tc>
          <w:tcPr>
            <w:tcW w:w="2126" w:type="dxa"/>
          </w:tcPr>
          <w:p w14:paraId="35302B88" w14:textId="77777777" w:rsidR="00440C07" w:rsidRDefault="00440C07" w:rsidP="005B5E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2C7E5" w14:textId="77777777" w:rsidR="00440C07" w:rsidRDefault="00440C07" w:rsidP="005B5E8F">
            <w:pPr>
              <w:pStyle w:val="CRCoverPage"/>
              <w:spacing w:after="0"/>
              <w:jc w:val="center"/>
              <w:rPr>
                <w:b/>
                <w:caps/>
                <w:noProof/>
              </w:rPr>
            </w:pPr>
          </w:p>
        </w:tc>
        <w:tc>
          <w:tcPr>
            <w:tcW w:w="1418" w:type="dxa"/>
            <w:tcBorders>
              <w:left w:val="nil"/>
            </w:tcBorders>
          </w:tcPr>
          <w:p w14:paraId="49BB4B3F" w14:textId="77777777" w:rsidR="00440C07" w:rsidRDefault="00440C07" w:rsidP="005B5E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428C6D" w14:textId="1C8A05E4" w:rsidR="00440C07" w:rsidRDefault="00440C07" w:rsidP="005B5E8F">
            <w:pPr>
              <w:pStyle w:val="CRCoverPage"/>
              <w:spacing w:after="0"/>
              <w:rPr>
                <w:b/>
                <w:bCs/>
                <w:caps/>
                <w:noProof/>
              </w:rPr>
            </w:pPr>
          </w:p>
        </w:tc>
      </w:tr>
    </w:tbl>
    <w:p w14:paraId="086DE5FB" w14:textId="77777777" w:rsidR="00440C07" w:rsidRDefault="00440C07" w:rsidP="00440C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0C07" w14:paraId="0FEEDED6" w14:textId="77777777" w:rsidTr="005B5E8F">
        <w:tc>
          <w:tcPr>
            <w:tcW w:w="9640" w:type="dxa"/>
            <w:gridSpan w:val="11"/>
          </w:tcPr>
          <w:p w14:paraId="7B1C8387" w14:textId="77777777" w:rsidR="00440C07" w:rsidRDefault="00440C07" w:rsidP="005B5E8F">
            <w:pPr>
              <w:pStyle w:val="CRCoverPage"/>
              <w:spacing w:after="0"/>
              <w:rPr>
                <w:noProof/>
                <w:sz w:val="8"/>
                <w:szCs w:val="8"/>
              </w:rPr>
            </w:pPr>
          </w:p>
        </w:tc>
      </w:tr>
      <w:tr w:rsidR="00440C07" w14:paraId="10609ACA" w14:textId="77777777" w:rsidTr="005B5E8F">
        <w:tc>
          <w:tcPr>
            <w:tcW w:w="1843" w:type="dxa"/>
            <w:tcBorders>
              <w:top w:val="single" w:sz="4" w:space="0" w:color="auto"/>
              <w:left w:val="single" w:sz="4" w:space="0" w:color="auto"/>
            </w:tcBorders>
          </w:tcPr>
          <w:p w14:paraId="59E776E8" w14:textId="77777777" w:rsidR="00440C07" w:rsidRDefault="00440C07" w:rsidP="005B5E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C980D8" w14:textId="3DBC81A3" w:rsidR="00440C07" w:rsidRDefault="00440C07" w:rsidP="005B5E8F">
            <w:pPr>
              <w:pStyle w:val="CRCoverPage"/>
              <w:spacing w:after="0"/>
              <w:ind w:left="100"/>
              <w:rPr>
                <w:noProof/>
              </w:rPr>
            </w:pPr>
            <w:r>
              <w:rPr>
                <w:noProof/>
              </w:rPr>
              <w:t>S-NSSAI when URSP rule matches against existing PDU sessions</w:t>
            </w:r>
          </w:p>
        </w:tc>
      </w:tr>
      <w:tr w:rsidR="00440C07" w14:paraId="41B81D41" w14:textId="77777777" w:rsidTr="005B5E8F">
        <w:tc>
          <w:tcPr>
            <w:tcW w:w="1843" w:type="dxa"/>
            <w:tcBorders>
              <w:left w:val="single" w:sz="4" w:space="0" w:color="auto"/>
            </w:tcBorders>
          </w:tcPr>
          <w:p w14:paraId="651EF353" w14:textId="77777777" w:rsidR="00440C07" w:rsidRDefault="00440C07" w:rsidP="005B5E8F">
            <w:pPr>
              <w:pStyle w:val="CRCoverPage"/>
              <w:spacing w:after="0"/>
              <w:rPr>
                <w:b/>
                <w:i/>
                <w:noProof/>
                <w:sz w:val="8"/>
                <w:szCs w:val="8"/>
              </w:rPr>
            </w:pPr>
          </w:p>
        </w:tc>
        <w:tc>
          <w:tcPr>
            <w:tcW w:w="7797" w:type="dxa"/>
            <w:gridSpan w:val="10"/>
            <w:tcBorders>
              <w:right w:val="single" w:sz="4" w:space="0" w:color="auto"/>
            </w:tcBorders>
          </w:tcPr>
          <w:p w14:paraId="6F699CFA" w14:textId="77777777" w:rsidR="00440C07" w:rsidRDefault="00440C07" w:rsidP="005B5E8F">
            <w:pPr>
              <w:pStyle w:val="CRCoverPage"/>
              <w:spacing w:after="0"/>
              <w:rPr>
                <w:noProof/>
                <w:sz w:val="8"/>
                <w:szCs w:val="8"/>
              </w:rPr>
            </w:pPr>
          </w:p>
        </w:tc>
      </w:tr>
      <w:tr w:rsidR="00440C07" w14:paraId="7EAD4EE2" w14:textId="77777777" w:rsidTr="005B5E8F">
        <w:tc>
          <w:tcPr>
            <w:tcW w:w="1843" w:type="dxa"/>
            <w:tcBorders>
              <w:left w:val="single" w:sz="4" w:space="0" w:color="auto"/>
            </w:tcBorders>
          </w:tcPr>
          <w:p w14:paraId="4F4718F5" w14:textId="77777777" w:rsidR="00440C07" w:rsidRDefault="00440C07" w:rsidP="005B5E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9560BE" w14:textId="320AE9E9" w:rsidR="00440C07" w:rsidRDefault="00440C07" w:rsidP="005B5E8F">
            <w:pPr>
              <w:pStyle w:val="CRCoverPage"/>
              <w:spacing w:after="0"/>
              <w:ind w:left="100"/>
              <w:rPr>
                <w:noProof/>
              </w:rPr>
            </w:pPr>
            <w:r>
              <w:rPr>
                <w:noProof/>
              </w:rPr>
              <w:t>Ericsson</w:t>
            </w:r>
            <w:r w:rsidR="00C13238">
              <w:rPr>
                <w:noProof/>
              </w:rPr>
              <w:t>, Nokia, Nokia Shanghai Bell</w:t>
            </w:r>
          </w:p>
        </w:tc>
      </w:tr>
      <w:tr w:rsidR="00440C07" w14:paraId="27395784" w14:textId="77777777" w:rsidTr="005B5E8F">
        <w:tc>
          <w:tcPr>
            <w:tcW w:w="1843" w:type="dxa"/>
            <w:tcBorders>
              <w:left w:val="single" w:sz="4" w:space="0" w:color="auto"/>
            </w:tcBorders>
          </w:tcPr>
          <w:p w14:paraId="59B829AA" w14:textId="77777777" w:rsidR="00440C07" w:rsidRDefault="00440C07" w:rsidP="005B5E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233873" w14:textId="77777777" w:rsidR="00440C07" w:rsidRDefault="00440C07" w:rsidP="005B5E8F">
            <w:pPr>
              <w:pStyle w:val="CRCoverPage"/>
              <w:spacing w:after="0"/>
              <w:ind w:left="100"/>
              <w:rPr>
                <w:noProof/>
              </w:rPr>
            </w:pPr>
            <w:r>
              <w:rPr>
                <w:noProof/>
              </w:rPr>
              <w:t>C1</w:t>
            </w:r>
          </w:p>
        </w:tc>
      </w:tr>
      <w:tr w:rsidR="00440C07" w14:paraId="6C3963DE" w14:textId="77777777" w:rsidTr="005B5E8F">
        <w:tc>
          <w:tcPr>
            <w:tcW w:w="1843" w:type="dxa"/>
            <w:tcBorders>
              <w:left w:val="single" w:sz="4" w:space="0" w:color="auto"/>
            </w:tcBorders>
          </w:tcPr>
          <w:p w14:paraId="5DDF1E38" w14:textId="77777777" w:rsidR="00440C07" w:rsidRDefault="00440C07" w:rsidP="005B5E8F">
            <w:pPr>
              <w:pStyle w:val="CRCoverPage"/>
              <w:spacing w:after="0"/>
              <w:rPr>
                <w:b/>
                <w:i/>
                <w:noProof/>
                <w:sz w:val="8"/>
                <w:szCs w:val="8"/>
              </w:rPr>
            </w:pPr>
          </w:p>
        </w:tc>
        <w:tc>
          <w:tcPr>
            <w:tcW w:w="7797" w:type="dxa"/>
            <w:gridSpan w:val="10"/>
            <w:tcBorders>
              <w:right w:val="single" w:sz="4" w:space="0" w:color="auto"/>
            </w:tcBorders>
          </w:tcPr>
          <w:p w14:paraId="53973E2F" w14:textId="77777777" w:rsidR="00440C07" w:rsidRDefault="00440C07" w:rsidP="005B5E8F">
            <w:pPr>
              <w:pStyle w:val="CRCoverPage"/>
              <w:spacing w:after="0"/>
              <w:rPr>
                <w:noProof/>
                <w:sz w:val="8"/>
                <w:szCs w:val="8"/>
              </w:rPr>
            </w:pPr>
          </w:p>
        </w:tc>
      </w:tr>
      <w:tr w:rsidR="00440C07" w14:paraId="398C5AC8" w14:textId="77777777" w:rsidTr="005B5E8F">
        <w:tc>
          <w:tcPr>
            <w:tcW w:w="1843" w:type="dxa"/>
            <w:tcBorders>
              <w:left w:val="single" w:sz="4" w:space="0" w:color="auto"/>
            </w:tcBorders>
          </w:tcPr>
          <w:p w14:paraId="70B930D5" w14:textId="77777777" w:rsidR="00440C07" w:rsidRDefault="00440C07" w:rsidP="005B5E8F">
            <w:pPr>
              <w:pStyle w:val="CRCoverPage"/>
              <w:tabs>
                <w:tab w:val="right" w:pos="1759"/>
              </w:tabs>
              <w:spacing w:after="0"/>
              <w:rPr>
                <w:b/>
                <w:i/>
                <w:noProof/>
              </w:rPr>
            </w:pPr>
            <w:r>
              <w:rPr>
                <w:b/>
                <w:i/>
                <w:noProof/>
              </w:rPr>
              <w:t>Work item code:</w:t>
            </w:r>
          </w:p>
        </w:tc>
        <w:tc>
          <w:tcPr>
            <w:tcW w:w="3686" w:type="dxa"/>
            <w:gridSpan w:val="5"/>
            <w:shd w:val="pct30" w:color="FFFF00" w:fill="auto"/>
          </w:tcPr>
          <w:p w14:paraId="0B935EE2" w14:textId="4DEA496B" w:rsidR="00440C07" w:rsidRDefault="00751266" w:rsidP="005B5E8F">
            <w:pPr>
              <w:pStyle w:val="CRCoverPage"/>
              <w:spacing w:after="0"/>
              <w:ind w:left="100"/>
              <w:rPr>
                <w:noProof/>
              </w:rPr>
            </w:pPr>
            <w:r>
              <w:rPr>
                <w:noProof/>
              </w:rPr>
              <w:t xml:space="preserve">eNPN, </w:t>
            </w:r>
            <w:r w:rsidR="00A947AF">
              <w:rPr>
                <w:noProof/>
              </w:rPr>
              <w:t>5GProtoc17</w:t>
            </w:r>
            <w:r w:rsidR="007D322E">
              <w:rPr>
                <w:noProof/>
              </w:rPr>
              <w:t>, 5WWC</w:t>
            </w:r>
          </w:p>
        </w:tc>
        <w:tc>
          <w:tcPr>
            <w:tcW w:w="567" w:type="dxa"/>
            <w:tcBorders>
              <w:left w:val="nil"/>
            </w:tcBorders>
          </w:tcPr>
          <w:p w14:paraId="2FABAF30" w14:textId="77777777" w:rsidR="00440C07" w:rsidRDefault="00440C07" w:rsidP="005B5E8F">
            <w:pPr>
              <w:pStyle w:val="CRCoverPage"/>
              <w:spacing w:after="0"/>
              <w:ind w:right="100"/>
              <w:rPr>
                <w:noProof/>
              </w:rPr>
            </w:pPr>
          </w:p>
        </w:tc>
        <w:tc>
          <w:tcPr>
            <w:tcW w:w="1417" w:type="dxa"/>
            <w:gridSpan w:val="3"/>
            <w:tcBorders>
              <w:left w:val="nil"/>
            </w:tcBorders>
          </w:tcPr>
          <w:p w14:paraId="686C88EB" w14:textId="77777777" w:rsidR="00440C07" w:rsidRDefault="00440C07" w:rsidP="005B5E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CDA053" w14:textId="65BDB352" w:rsidR="00440C07" w:rsidRDefault="00440C07" w:rsidP="005B5E8F">
            <w:pPr>
              <w:pStyle w:val="CRCoverPage"/>
              <w:spacing w:after="0"/>
              <w:ind w:left="100"/>
              <w:rPr>
                <w:noProof/>
              </w:rPr>
            </w:pPr>
            <w:r>
              <w:rPr>
                <w:noProof/>
              </w:rPr>
              <w:t>2022-05-</w:t>
            </w:r>
            <w:r w:rsidR="0096387D">
              <w:rPr>
                <w:noProof/>
              </w:rPr>
              <w:t>19</w:t>
            </w:r>
          </w:p>
        </w:tc>
      </w:tr>
      <w:tr w:rsidR="00440C07" w14:paraId="402962B2" w14:textId="77777777" w:rsidTr="005B5E8F">
        <w:tc>
          <w:tcPr>
            <w:tcW w:w="1843" w:type="dxa"/>
            <w:tcBorders>
              <w:left w:val="single" w:sz="4" w:space="0" w:color="auto"/>
            </w:tcBorders>
          </w:tcPr>
          <w:p w14:paraId="58838132" w14:textId="77777777" w:rsidR="00440C07" w:rsidRDefault="00440C07" w:rsidP="005B5E8F">
            <w:pPr>
              <w:pStyle w:val="CRCoverPage"/>
              <w:spacing w:after="0"/>
              <w:rPr>
                <w:b/>
                <w:i/>
                <w:noProof/>
                <w:sz w:val="8"/>
                <w:szCs w:val="8"/>
              </w:rPr>
            </w:pPr>
          </w:p>
        </w:tc>
        <w:tc>
          <w:tcPr>
            <w:tcW w:w="1986" w:type="dxa"/>
            <w:gridSpan w:val="4"/>
          </w:tcPr>
          <w:p w14:paraId="48005380" w14:textId="77777777" w:rsidR="00440C07" w:rsidRDefault="00440C07" w:rsidP="005B5E8F">
            <w:pPr>
              <w:pStyle w:val="CRCoverPage"/>
              <w:spacing w:after="0"/>
              <w:rPr>
                <w:noProof/>
                <w:sz w:val="8"/>
                <w:szCs w:val="8"/>
              </w:rPr>
            </w:pPr>
          </w:p>
        </w:tc>
        <w:tc>
          <w:tcPr>
            <w:tcW w:w="2267" w:type="dxa"/>
            <w:gridSpan w:val="2"/>
          </w:tcPr>
          <w:p w14:paraId="4F902466" w14:textId="77777777" w:rsidR="00440C07" w:rsidRDefault="00440C07" w:rsidP="005B5E8F">
            <w:pPr>
              <w:pStyle w:val="CRCoverPage"/>
              <w:spacing w:after="0"/>
              <w:rPr>
                <w:noProof/>
                <w:sz w:val="8"/>
                <w:szCs w:val="8"/>
              </w:rPr>
            </w:pPr>
          </w:p>
        </w:tc>
        <w:tc>
          <w:tcPr>
            <w:tcW w:w="1417" w:type="dxa"/>
            <w:gridSpan w:val="3"/>
          </w:tcPr>
          <w:p w14:paraId="67D14128" w14:textId="77777777" w:rsidR="00440C07" w:rsidRDefault="00440C07" w:rsidP="005B5E8F">
            <w:pPr>
              <w:pStyle w:val="CRCoverPage"/>
              <w:spacing w:after="0"/>
              <w:rPr>
                <w:noProof/>
                <w:sz w:val="8"/>
                <w:szCs w:val="8"/>
              </w:rPr>
            </w:pPr>
          </w:p>
        </w:tc>
        <w:tc>
          <w:tcPr>
            <w:tcW w:w="2127" w:type="dxa"/>
            <w:tcBorders>
              <w:right w:val="single" w:sz="4" w:space="0" w:color="auto"/>
            </w:tcBorders>
          </w:tcPr>
          <w:p w14:paraId="61BD8F25" w14:textId="77777777" w:rsidR="00440C07" w:rsidRDefault="00440C07" w:rsidP="005B5E8F">
            <w:pPr>
              <w:pStyle w:val="CRCoverPage"/>
              <w:spacing w:after="0"/>
              <w:rPr>
                <w:noProof/>
                <w:sz w:val="8"/>
                <w:szCs w:val="8"/>
              </w:rPr>
            </w:pPr>
          </w:p>
        </w:tc>
      </w:tr>
      <w:tr w:rsidR="00440C07" w14:paraId="19437CC0" w14:textId="77777777" w:rsidTr="005B5E8F">
        <w:trPr>
          <w:cantSplit/>
        </w:trPr>
        <w:tc>
          <w:tcPr>
            <w:tcW w:w="1843" w:type="dxa"/>
            <w:tcBorders>
              <w:left w:val="single" w:sz="4" w:space="0" w:color="auto"/>
            </w:tcBorders>
          </w:tcPr>
          <w:p w14:paraId="0EBC21DB" w14:textId="77777777" w:rsidR="00440C07" w:rsidRDefault="00440C07" w:rsidP="005B5E8F">
            <w:pPr>
              <w:pStyle w:val="CRCoverPage"/>
              <w:tabs>
                <w:tab w:val="right" w:pos="1759"/>
              </w:tabs>
              <w:spacing w:after="0"/>
              <w:rPr>
                <w:b/>
                <w:i/>
                <w:noProof/>
              </w:rPr>
            </w:pPr>
            <w:r>
              <w:rPr>
                <w:b/>
                <w:i/>
                <w:noProof/>
              </w:rPr>
              <w:t>Category:</w:t>
            </w:r>
          </w:p>
        </w:tc>
        <w:tc>
          <w:tcPr>
            <w:tcW w:w="851" w:type="dxa"/>
            <w:shd w:val="pct30" w:color="FFFF00" w:fill="auto"/>
          </w:tcPr>
          <w:p w14:paraId="626B8435" w14:textId="77777777" w:rsidR="00440C07" w:rsidRDefault="00440C07" w:rsidP="005B5E8F">
            <w:pPr>
              <w:pStyle w:val="CRCoverPage"/>
              <w:spacing w:after="0"/>
              <w:ind w:left="100" w:right="-609"/>
              <w:rPr>
                <w:b/>
                <w:noProof/>
              </w:rPr>
            </w:pPr>
            <w:r w:rsidRPr="00440C07">
              <w:rPr>
                <w:b/>
                <w:noProof/>
              </w:rPr>
              <w:t>F</w:t>
            </w:r>
          </w:p>
        </w:tc>
        <w:tc>
          <w:tcPr>
            <w:tcW w:w="3402" w:type="dxa"/>
            <w:gridSpan w:val="5"/>
            <w:tcBorders>
              <w:left w:val="nil"/>
            </w:tcBorders>
          </w:tcPr>
          <w:p w14:paraId="51BBC131" w14:textId="77777777" w:rsidR="00440C07" w:rsidRDefault="00440C07" w:rsidP="005B5E8F">
            <w:pPr>
              <w:pStyle w:val="CRCoverPage"/>
              <w:spacing w:after="0"/>
              <w:rPr>
                <w:noProof/>
              </w:rPr>
            </w:pPr>
          </w:p>
        </w:tc>
        <w:tc>
          <w:tcPr>
            <w:tcW w:w="1417" w:type="dxa"/>
            <w:gridSpan w:val="3"/>
            <w:tcBorders>
              <w:left w:val="nil"/>
            </w:tcBorders>
          </w:tcPr>
          <w:p w14:paraId="2AEF49C5" w14:textId="77777777" w:rsidR="00440C07" w:rsidRDefault="00440C07" w:rsidP="005B5E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EDE3A8" w14:textId="77777777" w:rsidR="00440C07" w:rsidRDefault="00440C07" w:rsidP="005B5E8F">
            <w:pPr>
              <w:pStyle w:val="CRCoverPage"/>
              <w:spacing w:after="0"/>
              <w:ind w:left="100"/>
              <w:rPr>
                <w:noProof/>
              </w:rPr>
            </w:pPr>
            <w:r>
              <w:rPr>
                <w:noProof/>
              </w:rPr>
              <w:t>Rel-17</w:t>
            </w:r>
          </w:p>
        </w:tc>
      </w:tr>
      <w:tr w:rsidR="00440C07" w14:paraId="3FDB54DC" w14:textId="77777777" w:rsidTr="005B5E8F">
        <w:tc>
          <w:tcPr>
            <w:tcW w:w="1843" w:type="dxa"/>
            <w:tcBorders>
              <w:left w:val="single" w:sz="4" w:space="0" w:color="auto"/>
              <w:bottom w:val="single" w:sz="4" w:space="0" w:color="auto"/>
            </w:tcBorders>
          </w:tcPr>
          <w:p w14:paraId="4D15879F" w14:textId="77777777" w:rsidR="00440C07" w:rsidRDefault="00440C07" w:rsidP="005B5E8F">
            <w:pPr>
              <w:pStyle w:val="CRCoverPage"/>
              <w:spacing w:after="0"/>
              <w:rPr>
                <w:b/>
                <w:i/>
                <w:noProof/>
              </w:rPr>
            </w:pPr>
          </w:p>
        </w:tc>
        <w:tc>
          <w:tcPr>
            <w:tcW w:w="4677" w:type="dxa"/>
            <w:gridSpan w:val="8"/>
            <w:tcBorders>
              <w:bottom w:val="single" w:sz="4" w:space="0" w:color="auto"/>
            </w:tcBorders>
          </w:tcPr>
          <w:p w14:paraId="4E00CF9A" w14:textId="77777777" w:rsidR="00440C07" w:rsidRDefault="00440C07" w:rsidP="005B5E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2935EB" w14:textId="77777777" w:rsidR="00440C07" w:rsidRDefault="00440C07" w:rsidP="005B5E8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062C39" w14:textId="77777777" w:rsidR="00440C07" w:rsidRPr="007C2097" w:rsidRDefault="00440C07" w:rsidP="005B5E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0C07" w14:paraId="19C69EB5" w14:textId="77777777" w:rsidTr="005B5E8F">
        <w:tc>
          <w:tcPr>
            <w:tcW w:w="1843" w:type="dxa"/>
          </w:tcPr>
          <w:p w14:paraId="5C5340B4" w14:textId="77777777" w:rsidR="00440C07" w:rsidRDefault="00440C07" w:rsidP="005B5E8F">
            <w:pPr>
              <w:pStyle w:val="CRCoverPage"/>
              <w:spacing w:after="0"/>
              <w:rPr>
                <w:b/>
                <w:i/>
                <w:noProof/>
                <w:sz w:val="8"/>
                <w:szCs w:val="8"/>
              </w:rPr>
            </w:pPr>
          </w:p>
        </w:tc>
        <w:tc>
          <w:tcPr>
            <w:tcW w:w="7797" w:type="dxa"/>
            <w:gridSpan w:val="10"/>
          </w:tcPr>
          <w:p w14:paraId="00E62FDB" w14:textId="77777777" w:rsidR="00440C07" w:rsidRDefault="00440C07" w:rsidP="005B5E8F">
            <w:pPr>
              <w:pStyle w:val="CRCoverPage"/>
              <w:spacing w:after="0"/>
              <w:rPr>
                <w:noProof/>
                <w:sz w:val="8"/>
                <w:szCs w:val="8"/>
              </w:rPr>
            </w:pPr>
          </w:p>
        </w:tc>
      </w:tr>
      <w:tr w:rsidR="00440C07" w14:paraId="60815A02" w14:textId="77777777" w:rsidTr="005B5E8F">
        <w:tc>
          <w:tcPr>
            <w:tcW w:w="2694" w:type="dxa"/>
            <w:gridSpan w:val="2"/>
            <w:tcBorders>
              <w:top w:val="single" w:sz="4" w:space="0" w:color="auto"/>
              <w:left w:val="single" w:sz="4" w:space="0" w:color="auto"/>
            </w:tcBorders>
          </w:tcPr>
          <w:p w14:paraId="73C3376E" w14:textId="77777777" w:rsidR="00440C07" w:rsidRDefault="00440C07" w:rsidP="005B5E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FD6485" w14:textId="36A1D9AB" w:rsidR="00714529" w:rsidRDefault="00714529" w:rsidP="005B5E8F">
            <w:pPr>
              <w:pStyle w:val="CRCoverPage"/>
              <w:spacing w:after="0"/>
              <w:ind w:left="100"/>
              <w:rPr>
                <w:noProof/>
              </w:rPr>
            </w:pPr>
            <w:r>
              <w:rPr>
                <w:noProof/>
              </w:rPr>
              <w:t xml:space="preserve">When the UE is in the HPLMN or the subscribed SNPN, the UE matches the S-NSSAI of the </w:t>
            </w:r>
            <w:r w:rsidRPr="00440C07">
              <w:rPr>
                <w:noProof/>
              </w:rPr>
              <w:t>route selection descriptor</w:t>
            </w:r>
            <w:r>
              <w:rPr>
                <w:noProof/>
              </w:rPr>
              <w:t xml:space="preserve"> of </w:t>
            </w:r>
            <w:r w:rsidR="008D1AD9">
              <w:rPr>
                <w:noProof/>
              </w:rPr>
              <w:t xml:space="preserve">a </w:t>
            </w:r>
            <w:r>
              <w:rPr>
                <w:noProof/>
              </w:rPr>
              <w:t xml:space="preserve">URSP rule with </w:t>
            </w:r>
            <w:r w:rsidRPr="00714529">
              <w:rPr>
                <w:noProof/>
              </w:rPr>
              <w:t>the S-NSSAI</w:t>
            </w:r>
            <w:r>
              <w:rPr>
                <w:noProof/>
              </w:rPr>
              <w:t xml:space="preserve"> of the existing PDU session</w:t>
            </w:r>
            <w:r w:rsidR="008D1AD9">
              <w:rPr>
                <w:noProof/>
              </w:rPr>
              <w:t>.</w:t>
            </w:r>
          </w:p>
          <w:p w14:paraId="64ED3E5C" w14:textId="77777777" w:rsidR="00714529" w:rsidRDefault="00714529" w:rsidP="005B5E8F">
            <w:pPr>
              <w:pStyle w:val="CRCoverPage"/>
              <w:spacing w:after="0"/>
              <w:ind w:left="100"/>
              <w:rPr>
                <w:noProof/>
              </w:rPr>
            </w:pPr>
          </w:p>
          <w:p w14:paraId="5D7DC0F2" w14:textId="7CB5867A" w:rsidR="00014206" w:rsidRDefault="00714529" w:rsidP="005B5E8F">
            <w:pPr>
              <w:pStyle w:val="CRCoverPage"/>
              <w:spacing w:after="0"/>
              <w:ind w:left="100"/>
              <w:rPr>
                <w:noProof/>
              </w:rPr>
            </w:pPr>
            <w:r>
              <w:rPr>
                <w:noProof/>
              </w:rPr>
              <w:t>However, w</w:t>
            </w:r>
            <w:r w:rsidR="00751266">
              <w:rPr>
                <w:noProof/>
              </w:rPr>
              <w:t>hen the UE is in a VPLMN or a non-subscribed SNPN</w:t>
            </w:r>
            <w:r w:rsidR="00440C07">
              <w:rPr>
                <w:noProof/>
              </w:rPr>
              <w:t xml:space="preserve">, </w:t>
            </w:r>
            <w:r w:rsidR="00751266">
              <w:rPr>
                <w:noProof/>
              </w:rPr>
              <w:t xml:space="preserve">and </w:t>
            </w:r>
            <w:r w:rsidR="00014206">
              <w:rPr>
                <w:noProof/>
              </w:rPr>
              <w:t xml:space="preserve">a </w:t>
            </w:r>
            <w:r w:rsidR="00440C07" w:rsidRPr="00440C07">
              <w:rPr>
                <w:noProof/>
              </w:rPr>
              <w:t xml:space="preserve">route selection descriptor of </w:t>
            </w:r>
            <w:r w:rsidR="00440C07">
              <w:rPr>
                <w:noProof/>
              </w:rPr>
              <w:t xml:space="preserve">a </w:t>
            </w:r>
            <w:r w:rsidR="00440C07" w:rsidRPr="00440C07">
              <w:rPr>
                <w:noProof/>
              </w:rPr>
              <w:t>URSP rule</w:t>
            </w:r>
            <w:r w:rsidR="00440C07">
              <w:rPr>
                <w:noProof/>
              </w:rPr>
              <w:t xml:space="preserve"> is matched against </w:t>
            </w:r>
            <w:r w:rsidR="00014206">
              <w:rPr>
                <w:noProof/>
              </w:rPr>
              <w:t xml:space="preserve">an </w:t>
            </w:r>
            <w:r w:rsidR="00440C07" w:rsidRPr="00440C07">
              <w:rPr>
                <w:noProof/>
              </w:rPr>
              <w:t xml:space="preserve">existing PDU session, it is not described </w:t>
            </w:r>
            <w:r w:rsidR="00014206">
              <w:rPr>
                <w:noProof/>
              </w:rPr>
              <w:t xml:space="preserve">whether the S-NSSAI of the </w:t>
            </w:r>
            <w:r w:rsidR="00014206" w:rsidRPr="00440C07">
              <w:rPr>
                <w:noProof/>
              </w:rPr>
              <w:t>route selection descriptor</w:t>
            </w:r>
            <w:r w:rsidR="00014206">
              <w:rPr>
                <w:noProof/>
              </w:rPr>
              <w:t xml:space="preserve"> is to match:</w:t>
            </w:r>
          </w:p>
          <w:p w14:paraId="6F90124E" w14:textId="20903B37" w:rsidR="00014206" w:rsidRDefault="00014206" w:rsidP="005B5E8F">
            <w:pPr>
              <w:pStyle w:val="CRCoverPage"/>
              <w:spacing w:after="0"/>
              <w:ind w:left="100"/>
              <w:rPr>
                <w:noProof/>
              </w:rPr>
            </w:pPr>
            <w:r>
              <w:rPr>
                <w:noProof/>
              </w:rPr>
              <w:t>- against the S-NSSAI of the existing PDU session; or</w:t>
            </w:r>
          </w:p>
          <w:p w14:paraId="0BB8D490" w14:textId="64682EAD" w:rsidR="00014206" w:rsidRDefault="00014206" w:rsidP="005B5E8F">
            <w:pPr>
              <w:pStyle w:val="CRCoverPage"/>
              <w:spacing w:after="0"/>
              <w:ind w:left="100"/>
              <w:rPr>
                <w:noProof/>
              </w:rPr>
            </w:pPr>
            <w:r>
              <w:rPr>
                <w:noProof/>
              </w:rPr>
              <w:t>- against the mapped S-NSSAI of the existing PDU session.</w:t>
            </w:r>
          </w:p>
          <w:p w14:paraId="0BD3847C" w14:textId="4C8E3029" w:rsidR="003A375B" w:rsidRDefault="003A375B" w:rsidP="005B5E8F">
            <w:pPr>
              <w:pStyle w:val="CRCoverPage"/>
              <w:spacing w:after="0"/>
              <w:ind w:left="100"/>
              <w:rPr>
                <w:noProof/>
              </w:rPr>
            </w:pPr>
          </w:p>
          <w:p w14:paraId="1E7DBF48" w14:textId="51299349" w:rsidR="008A0C7A" w:rsidRDefault="008A0C7A" w:rsidP="005B5E8F">
            <w:pPr>
              <w:pStyle w:val="CRCoverPage"/>
              <w:spacing w:after="0"/>
              <w:ind w:left="100"/>
              <w:rPr>
                <w:noProof/>
              </w:rPr>
            </w:pPr>
            <w:r>
              <w:rPr>
                <w:noProof/>
              </w:rPr>
              <w:t>When the UE is in a VPLMN, URSP rules are pre-configured or signalled by the HPLMN. The HPLMN is not aware of S-NSSAIs used in VPLMN</w:t>
            </w:r>
            <w:r w:rsidR="0020710D">
              <w:rPr>
                <w:noProof/>
              </w:rPr>
              <w:t>s</w:t>
            </w:r>
            <w:r>
              <w:rPr>
                <w:noProof/>
              </w:rPr>
              <w:t xml:space="preserve">. Thus, the UE needs to match the S-NSSAI of the </w:t>
            </w:r>
            <w:r w:rsidRPr="00440C07">
              <w:rPr>
                <w:noProof/>
              </w:rPr>
              <w:t>route selection descriptor</w:t>
            </w:r>
            <w:r>
              <w:rPr>
                <w:noProof/>
              </w:rPr>
              <w:t xml:space="preserve"> </w:t>
            </w:r>
            <w:r w:rsidR="008F2C19">
              <w:rPr>
                <w:noProof/>
              </w:rPr>
              <w:t xml:space="preserve">of any URSP rule </w:t>
            </w:r>
            <w:r>
              <w:rPr>
                <w:noProof/>
              </w:rPr>
              <w:t xml:space="preserve">with </w:t>
            </w:r>
            <w:r w:rsidRPr="0074627B">
              <w:rPr>
                <w:noProof/>
                <w:u w:val="single"/>
              </w:rPr>
              <w:t>the mapped S-NSSAI</w:t>
            </w:r>
            <w:r>
              <w:rPr>
                <w:noProof/>
              </w:rPr>
              <w:t xml:space="preserve"> of the existing PDU session.</w:t>
            </w:r>
          </w:p>
          <w:p w14:paraId="39DC374A" w14:textId="77777777" w:rsidR="008A0C7A" w:rsidRDefault="008A0C7A" w:rsidP="005B5E8F">
            <w:pPr>
              <w:pStyle w:val="CRCoverPage"/>
              <w:spacing w:after="0"/>
              <w:ind w:left="100"/>
              <w:rPr>
                <w:noProof/>
              </w:rPr>
            </w:pPr>
          </w:p>
          <w:p w14:paraId="3F3AB867" w14:textId="3F6FBFC6" w:rsidR="008A0C7A" w:rsidRDefault="008A0C7A" w:rsidP="008A0C7A">
            <w:pPr>
              <w:pStyle w:val="CRCoverPage"/>
              <w:spacing w:after="0"/>
              <w:ind w:left="100"/>
              <w:rPr>
                <w:noProof/>
              </w:rPr>
            </w:pPr>
            <w:r>
              <w:rPr>
                <w:noProof/>
              </w:rPr>
              <w:t>When the UE is in a non-subscribed SNPN</w:t>
            </w:r>
            <w:r w:rsidR="00CD229D">
              <w:rPr>
                <w:noProof/>
              </w:rPr>
              <w:t>, there are different cases:</w:t>
            </w:r>
          </w:p>
          <w:p w14:paraId="7FD0A9AA" w14:textId="77777777" w:rsidR="0052002A" w:rsidRDefault="0052002A" w:rsidP="008A0C7A">
            <w:pPr>
              <w:pStyle w:val="CRCoverPage"/>
              <w:spacing w:after="0"/>
              <w:ind w:left="100"/>
              <w:rPr>
                <w:noProof/>
              </w:rPr>
            </w:pPr>
          </w:p>
          <w:p w14:paraId="5090B28E" w14:textId="215B5EBE" w:rsidR="00CD229D" w:rsidRDefault="008D1AD9" w:rsidP="008F2C19">
            <w:pPr>
              <w:pStyle w:val="CRCoverPage"/>
              <w:spacing w:after="0"/>
              <w:ind w:left="100"/>
              <w:rPr>
                <w:noProof/>
              </w:rPr>
            </w:pPr>
            <w:r>
              <w:rPr>
                <w:noProof/>
              </w:rPr>
              <w:t>Case-</w:t>
            </w:r>
            <w:r w:rsidR="008F2C19">
              <w:rPr>
                <w:noProof/>
              </w:rPr>
              <w:t>1)</w:t>
            </w:r>
            <w:r w:rsidR="008A0C7A">
              <w:rPr>
                <w:noProof/>
              </w:rPr>
              <w:t xml:space="preserve"> </w:t>
            </w:r>
            <w:r w:rsidR="008F2C19">
              <w:rPr>
                <w:noProof/>
              </w:rPr>
              <w:t xml:space="preserve">URSP rules </w:t>
            </w:r>
            <w:r w:rsidR="008A0C7A">
              <w:rPr>
                <w:noProof/>
              </w:rPr>
              <w:t xml:space="preserve">pre-configured </w:t>
            </w:r>
            <w:r w:rsidR="0020710D">
              <w:rPr>
                <w:noProof/>
              </w:rPr>
              <w:t xml:space="preserve">(for any network, or for the non-subscribed SNPN only) </w:t>
            </w:r>
            <w:r w:rsidR="008A0C7A">
              <w:rPr>
                <w:noProof/>
              </w:rPr>
              <w:t>or (previously) signalled by the HPLMN or the subscribed SNPN.</w:t>
            </w:r>
          </w:p>
          <w:p w14:paraId="6A2149C2" w14:textId="77777777" w:rsidR="00CD229D" w:rsidRDefault="00CD229D" w:rsidP="008F2C19">
            <w:pPr>
              <w:pStyle w:val="CRCoverPage"/>
              <w:spacing w:after="0"/>
              <w:ind w:left="100"/>
              <w:rPr>
                <w:noProof/>
              </w:rPr>
            </w:pPr>
          </w:p>
          <w:p w14:paraId="41707CCD" w14:textId="77B83DAE" w:rsidR="00CD229D" w:rsidRDefault="008A0C7A" w:rsidP="008F2C19">
            <w:pPr>
              <w:pStyle w:val="CRCoverPage"/>
              <w:spacing w:after="0"/>
              <w:ind w:left="100"/>
              <w:rPr>
                <w:noProof/>
              </w:rPr>
            </w:pPr>
            <w:r>
              <w:rPr>
                <w:noProof/>
              </w:rPr>
              <w:t>The HPLMN or the subscribed SNPN are not aware of S-NSSAIs used in non-subscribed SNPN</w:t>
            </w:r>
            <w:r w:rsidR="0020710D">
              <w:rPr>
                <w:noProof/>
              </w:rPr>
              <w:t>s</w:t>
            </w:r>
            <w:r w:rsidR="00CD229D">
              <w:rPr>
                <w:noProof/>
              </w:rPr>
              <w:t xml:space="preserve"> and include the HPLMN's or the subscribed SNPN's S-NSSAIs in their URSP rules.</w:t>
            </w:r>
          </w:p>
          <w:p w14:paraId="602EAEFC" w14:textId="77777777" w:rsidR="00CD229D" w:rsidRDefault="00CD229D" w:rsidP="008F2C19">
            <w:pPr>
              <w:pStyle w:val="CRCoverPage"/>
              <w:spacing w:after="0"/>
              <w:ind w:left="100"/>
              <w:rPr>
                <w:noProof/>
              </w:rPr>
            </w:pPr>
          </w:p>
          <w:p w14:paraId="63570C0F" w14:textId="13708F1B" w:rsidR="008F2C19" w:rsidRDefault="008F2C19" w:rsidP="008F2C19">
            <w:pPr>
              <w:pStyle w:val="CRCoverPage"/>
              <w:spacing w:after="0"/>
              <w:ind w:left="100"/>
              <w:rPr>
                <w:noProof/>
              </w:rPr>
            </w:pPr>
            <w:r>
              <w:rPr>
                <w:noProof/>
              </w:rPr>
              <w:t xml:space="preserve">Thus, the UE needs to match the S-NSSAI of the </w:t>
            </w:r>
            <w:r w:rsidRPr="00440C07">
              <w:rPr>
                <w:noProof/>
              </w:rPr>
              <w:t>route selection descriptor</w:t>
            </w:r>
            <w:r>
              <w:rPr>
                <w:noProof/>
              </w:rPr>
              <w:t xml:space="preserve"> of a URSP rule pre-configured </w:t>
            </w:r>
            <w:r w:rsidR="0074627B">
              <w:rPr>
                <w:noProof/>
              </w:rPr>
              <w:t xml:space="preserve">(for any network, or for the non-subscribed SNPN only) </w:t>
            </w:r>
            <w:r>
              <w:rPr>
                <w:noProof/>
              </w:rPr>
              <w:t xml:space="preserve">or (previously) signalled by the HPLMN or the subscribed SNPN, with </w:t>
            </w:r>
            <w:r w:rsidRPr="0074627B">
              <w:rPr>
                <w:noProof/>
                <w:u w:val="single"/>
              </w:rPr>
              <w:t>the mapped S-NSSAI</w:t>
            </w:r>
            <w:r>
              <w:rPr>
                <w:noProof/>
              </w:rPr>
              <w:t xml:space="preserve"> of the existing PDU session.</w:t>
            </w:r>
          </w:p>
          <w:p w14:paraId="1256B3A5" w14:textId="6359AC03" w:rsidR="008A0C7A" w:rsidRDefault="008A0C7A" w:rsidP="008A0C7A">
            <w:pPr>
              <w:pStyle w:val="CRCoverPage"/>
              <w:spacing w:after="0"/>
              <w:ind w:left="100"/>
              <w:rPr>
                <w:noProof/>
              </w:rPr>
            </w:pPr>
          </w:p>
          <w:p w14:paraId="517B3A00" w14:textId="3B9A166E" w:rsidR="00CD229D" w:rsidRDefault="008D1AD9" w:rsidP="008F2C19">
            <w:pPr>
              <w:pStyle w:val="CRCoverPage"/>
              <w:spacing w:after="0"/>
              <w:ind w:left="100"/>
              <w:rPr>
                <w:noProof/>
              </w:rPr>
            </w:pPr>
            <w:r>
              <w:rPr>
                <w:noProof/>
              </w:rPr>
              <w:lastRenderedPageBreak/>
              <w:t>Case-</w:t>
            </w:r>
            <w:r w:rsidR="008F2C19">
              <w:rPr>
                <w:noProof/>
              </w:rPr>
              <w:t xml:space="preserve">2) URSP rules for </w:t>
            </w:r>
            <w:r w:rsidR="00A45BF2">
              <w:rPr>
                <w:noProof/>
              </w:rPr>
              <w:t xml:space="preserve">the </w:t>
            </w:r>
            <w:r w:rsidR="008F2C19">
              <w:rPr>
                <w:noProof/>
              </w:rPr>
              <w:t>non-subscribed SNPN signalled by the non-subscribed SNPN.</w:t>
            </w:r>
          </w:p>
          <w:p w14:paraId="122D16EF" w14:textId="77777777" w:rsidR="00CD229D" w:rsidRDefault="00CD229D" w:rsidP="008F2C19">
            <w:pPr>
              <w:pStyle w:val="CRCoverPage"/>
              <w:spacing w:after="0"/>
              <w:ind w:left="100"/>
              <w:rPr>
                <w:noProof/>
              </w:rPr>
            </w:pPr>
          </w:p>
          <w:p w14:paraId="1EB67B6D" w14:textId="722329AE" w:rsidR="00CD229D" w:rsidRDefault="00CD229D" w:rsidP="00CD229D">
            <w:pPr>
              <w:pStyle w:val="CRCoverPage"/>
              <w:spacing w:after="0"/>
              <w:ind w:left="100"/>
              <w:rPr>
                <w:noProof/>
              </w:rPr>
            </w:pPr>
            <w:r>
              <w:rPr>
                <w:noProof/>
              </w:rPr>
              <w:t>The non-subscribed SNPN is not aware of S-NSSAIs used in the HPLMN or the subscribed SNPN and includes non-subscribed SNPN's S-NSSAIs in its URSP rules.</w:t>
            </w:r>
          </w:p>
          <w:p w14:paraId="59A9D645" w14:textId="77777777" w:rsidR="00CD229D" w:rsidRDefault="00CD229D" w:rsidP="00CD229D">
            <w:pPr>
              <w:pStyle w:val="CRCoverPage"/>
              <w:spacing w:after="0"/>
              <w:ind w:left="100"/>
              <w:rPr>
                <w:noProof/>
              </w:rPr>
            </w:pPr>
          </w:p>
          <w:p w14:paraId="43BD9410" w14:textId="36C8238D" w:rsidR="008F2C19" w:rsidRDefault="008F2C19" w:rsidP="008F2C19">
            <w:pPr>
              <w:pStyle w:val="CRCoverPage"/>
              <w:spacing w:after="0"/>
              <w:ind w:left="100"/>
              <w:rPr>
                <w:noProof/>
              </w:rPr>
            </w:pPr>
            <w:r>
              <w:rPr>
                <w:noProof/>
              </w:rPr>
              <w:t xml:space="preserve">Thus, the UE needs to match the S-NSSAI of the </w:t>
            </w:r>
            <w:r w:rsidRPr="00440C07">
              <w:rPr>
                <w:noProof/>
              </w:rPr>
              <w:t>route selection descriptor</w:t>
            </w:r>
            <w:r>
              <w:rPr>
                <w:noProof/>
              </w:rPr>
              <w:t xml:space="preserve"> of a URSP rule </w:t>
            </w:r>
            <w:r w:rsidR="00A45BF2">
              <w:rPr>
                <w:noProof/>
              </w:rPr>
              <w:t xml:space="preserve">signalled </w:t>
            </w:r>
            <w:r w:rsidR="001A1F78">
              <w:rPr>
                <w:noProof/>
              </w:rPr>
              <w:t xml:space="preserve">by </w:t>
            </w:r>
            <w:r w:rsidR="0074627B">
              <w:rPr>
                <w:noProof/>
              </w:rPr>
              <w:t xml:space="preserve">the </w:t>
            </w:r>
            <w:r>
              <w:rPr>
                <w:noProof/>
              </w:rPr>
              <w:t xml:space="preserve">non-subscribed SNPN, with </w:t>
            </w:r>
            <w:r w:rsidRPr="0074627B">
              <w:rPr>
                <w:noProof/>
                <w:u w:val="single"/>
              </w:rPr>
              <w:t>the S-NSSAI</w:t>
            </w:r>
            <w:r>
              <w:rPr>
                <w:noProof/>
              </w:rPr>
              <w:t xml:space="preserve"> of the existing PDU session.</w:t>
            </w:r>
          </w:p>
          <w:p w14:paraId="3FC17FA1" w14:textId="77777777" w:rsidR="008B0BA6" w:rsidRDefault="008B0BA6" w:rsidP="00014206">
            <w:pPr>
              <w:pStyle w:val="CRCoverPage"/>
              <w:spacing w:after="0"/>
              <w:ind w:left="100"/>
              <w:rPr>
                <w:noProof/>
              </w:rPr>
            </w:pPr>
          </w:p>
          <w:p w14:paraId="42E3BBE6" w14:textId="5B610D00" w:rsidR="00104817" w:rsidRDefault="00104817" w:rsidP="00014206">
            <w:pPr>
              <w:pStyle w:val="CRCoverPage"/>
              <w:spacing w:after="0"/>
              <w:ind w:left="100"/>
              <w:rPr>
                <w:noProof/>
              </w:rPr>
            </w:pPr>
            <w:r>
              <w:rPr>
                <w:noProof/>
              </w:rPr>
              <w:t xml:space="preserve">Subset of the above applies for the 5G-RG, with restriction that the 5G-RG can only be in the HPLMN or a VPLMN. </w:t>
            </w:r>
          </w:p>
          <w:p w14:paraId="23326CB6" w14:textId="0F81C7D7" w:rsidR="00104817" w:rsidRDefault="00104817" w:rsidP="00014206">
            <w:pPr>
              <w:pStyle w:val="CRCoverPage"/>
              <w:spacing w:after="0"/>
              <w:ind w:left="100"/>
              <w:rPr>
                <w:noProof/>
              </w:rPr>
            </w:pPr>
            <w:r>
              <w:rPr>
                <w:noProof/>
              </w:rPr>
              <w:t xml:space="preserve">Subset of the above applies for </w:t>
            </w:r>
            <w:r w:rsidRPr="00104817">
              <w:rPr>
                <w:noProof/>
              </w:rPr>
              <w:t>the W-AGF act</w:t>
            </w:r>
            <w:r>
              <w:rPr>
                <w:noProof/>
              </w:rPr>
              <w:t>ing</w:t>
            </w:r>
            <w:r w:rsidRPr="00104817">
              <w:rPr>
                <w:noProof/>
              </w:rPr>
              <w:t xml:space="preserve"> on behalf of the FN-RG</w:t>
            </w:r>
            <w:r>
              <w:rPr>
                <w:noProof/>
              </w:rPr>
              <w:t xml:space="preserve">, with restriction that the </w:t>
            </w:r>
            <w:r w:rsidRPr="00104817">
              <w:rPr>
                <w:noProof/>
              </w:rPr>
              <w:t>W-AGF act</w:t>
            </w:r>
            <w:r>
              <w:rPr>
                <w:noProof/>
              </w:rPr>
              <w:t>ing</w:t>
            </w:r>
            <w:r w:rsidRPr="00104817">
              <w:rPr>
                <w:noProof/>
              </w:rPr>
              <w:t xml:space="preserve"> on behalf of the FN-RG</w:t>
            </w:r>
            <w:r>
              <w:rPr>
                <w:noProof/>
              </w:rPr>
              <w:t xml:space="preserve"> can only be in the HPLMN.</w:t>
            </w:r>
          </w:p>
        </w:tc>
      </w:tr>
      <w:tr w:rsidR="00440C07" w14:paraId="39BA4A1D" w14:textId="77777777" w:rsidTr="005B5E8F">
        <w:tc>
          <w:tcPr>
            <w:tcW w:w="2694" w:type="dxa"/>
            <w:gridSpan w:val="2"/>
            <w:tcBorders>
              <w:left w:val="single" w:sz="4" w:space="0" w:color="auto"/>
            </w:tcBorders>
          </w:tcPr>
          <w:p w14:paraId="5D66DB09" w14:textId="77777777" w:rsidR="00440C07" w:rsidRDefault="00440C07" w:rsidP="005B5E8F">
            <w:pPr>
              <w:pStyle w:val="CRCoverPage"/>
              <w:spacing w:after="0"/>
              <w:rPr>
                <w:b/>
                <w:i/>
                <w:noProof/>
                <w:sz w:val="8"/>
                <w:szCs w:val="8"/>
              </w:rPr>
            </w:pPr>
          </w:p>
        </w:tc>
        <w:tc>
          <w:tcPr>
            <w:tcW w:w="6946" w:type="dxa"/>
            <w:gridSpan w:val="9"/>
            <w:tcBorders>
              <w:right w:val="single" w:sz="4" w:space="0" w:color="auto"/>
            </w:tcBorders>
          </w:tcPr>
          <w:p w14:paraId="4DEDE014" w14:textId="77777777" w:rsidR="00440C07" w:rsidRDefault="00440C07" w:rsidP="005B5E8F">
            <w:pPr>
              <w:pStyle w:val="CRCoverPage"/>
              <w:spacing w:after="0"/>
              <w:rPr>
                <w:noProof/>
                <w:sz w:val="8"/>
                <w:szCs w:val="8"/>
              </w:rPr>
            </w:pPr>
          </w:p>
        </w:tc>
      </w:tr>
      <w:tr w:rsidR="00440C07" w14:paraId="35598F28" w14:textId="77777777" w:rsidTr="005B5E8F">
        <w:tc>
          <w:tcPr>
            <w:tcW w:w="2694" w:type="dxa"/>
            <w:gridSpan w:val="2"/>
            <w:tcBorders>
              <w:left w:val="single" w:sz="4" w:space="0" w:color="auto"/>
            </w:tcBorders>
          </w:tcPr>
          <w:p w14:paraId="3ABA1520" w14:textId="77777777" w:rsidR="00440C07" w:rsidRDefault="00440C07" w:rsidP="005B5E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79BC23" w14:textId="6531B79F" w:rsidR="008D1AD9" w:rsidRDefault="008D1AD9" w:rsidP="008D1AD9">
            <w:pPr>
              <w:pStyle w:val="CRCoverPage"/>
              <w:spacing w:after="0"/>
              <w:ind w:left="100"/>
              <w:rPr>
                <w:noProof/>
              </w:rPr>
            </w:pPr>
            <w:r>
              <w:rPr>
                <w:noProof/>
              </w:rPr>
              <w:t xml:space="preserve">When the UE is in the HPLMN or the subscribed SNPN, the UE matches the S-NSSAI of the </w:t>
            </w:r>
            <w:r w:rsidRPr="00440C07">
              <w:rPr>
                <w:noProof/>
              </w:rPr>
              <w:t>route selection descriptor</w:t>
            </w:r>
            <w:r>
              <w:rPr>
                <w:noProof/>
              </w:rPr>
              <w:t xml:space="preserve"> of a URSP rule with </w:t>
            </w:r>
            <w:r w:rsidRPr="0074627B">
              <w:rPr>
                <w:noProof/>
                <w:u w:val="single"/>
              </w:rPr>
              <w:t>the S-NSSAI</w:t>
            </w:r>
            <w:r>
              <w:rPr>
                <w:noProof/>
              </w:rPr>
              <w:t xml:space="preserve"> of the existing PDU session.</w:t>
            </w:r>
          </w:p>
          <w:p w14:paraId="2D0884F1" w14:textId="77777777" w:rsidR="008D1AD9" w:rsidRDefault="008D1AD9" w:rsidP="008F2C19">
            <w:pPr>
              <w:pStyle w:val="CRCoverPage"/>
              <w:spacing w:after="0"/>
              <w:ind w:left="100"/>
              <w:rPr>
                <w:noProof/>
              </w:rPr>
            </w:pPr>
          </w:p>
          <w:p w14:paraId="4EEBE6E7" w14:textId="1E3331C1" w:rsidR="008F2C19" w:rsidRDefault="008F2C19" w:rsidP="008F2C19">
            <w:pPr>
              <w:pStyle w:val="CRCoverPage"/>
              <w:spacing w:after="0"/>
              <w:ind w:left="100"/>
              <w:rPr>
                <w:noProof/>
              </w:rPr>
            </w:pPr>
            <w:r>
              <w:rPr>
                <w:noProof/>
              </w:rPr>
              <w:t xml:space="preserve">When the UE is in a VPLMN, the UE matches </w:t>
            </w:r>
            <w:r w:rsidR="00407DE4">
              <w:rPr>
                <w:noProof/>
              </w:rPr>
              <w:t xml:space="preserve">the S-NSSAI of the </w:t>
            </w:r>
            <w:r w:rsidR="00407DE4" w:rsidRPr="00440C07">
              <w:rPr>
                <w:noProof/>
              </w:rPr>
              <w:t>route selection descriptor</w:t>
            </w:r>
            <w:r w:rsidR="00407DE4">
              <w:rPr>
                <w:noProof/>
              </w:rPr>
              <w:t xml:space="preserve"> of </w:t>
            </w:r>
            <w:r w:rsidR="008D1AD9">
              <w:rPr>
                <w:noProof/>
              </w:rPr>
              <w:t>a</w:t>
            </w:r>
            <w:r w:rsidR="00407DE4">
              <w:rPr>
                <w:noProof/>
              </w:rPr>
              <w:t xml:space="preserve"> URSP rule with </w:t>
            </w:r>
            <w:r w:rsidR="00407DE4" w:rsidRPr="0074627B">
              <w:rPr>
                <w:noProof/>
                <w:u w:val="single"/>
              </w:rPr>
              <w:t>the mapped S-NSSAI</w:t>
            </w:r>
            <w:r w:rsidR="00407DE4">
              <w:rPr>
                <w:noProof/>
              </w:rPr>
              <w:t xml:space="preserve"> of the existing PDU session</w:t>
            </w:r>
            <w:r>
              <w:rPr>
                <w:noProof/>
              </w:rPr>
              <w:t>.</w:t>
            </w:r>
          </w:p>
          <w:p w14:paraId="4B05FFEA" w14:textId="77777777" w:rsidR="008F2C19" w:rsidRDefault="008F2C19" w:rsidP="008F2C19">
            <w:pPr>
              <w:pStyle w:val="CRCoverPage"/>
              <w:spacing w:after="0"/>
              <w:ind w:left="100"/>
              <w:rPr>
                <w:noProof/>
              </w:rPr>
            </w:pPr>
          </w:p>
          <w:p w14:paraId="40377F3C" w14:textId="2B834853" w:rsidR="008F2C19" w:rsidRDefault="008F2C19" w:rsidP="008F2C19">
            <w:pPr>
              <w:pStyle w:val="CRCoverPage"/>
              <w:spacing w:after="0"/>
              <w:ind w:left="100"/>
              <w:rPr>
                <w:noProof/>
              </w:rPr>
            </w:pPr>
            <w:r>
              <w:rPr>
                <w:noProof/>
              </w:rPr>
              <w:t>When the UE is in a non-subscribed SNPN:</w:t>
            </w:r>
          </w:p>
          <w:p w14:paraId="667A6327" w14:textId="77777777" w:rsidR="008F2C19" w:rsidRDefault="008F2C19" w:rsidP="008F2C19">
            <w:pPr>
              <w:pStyle w:val="CRCoverPage"/>
              <w:spacing w:after="0"/>
              <w:ind w:left="100"/>
              <w:rPr>
                <w:noProof/>
              </w:rPr>
            </w:pPr>
          </w:p>
          <w:p w14:paraId="2C1908B9" w14:textId="300372DE" w:rsidR="008F2C19" w:rsidRDefault="008D1AD9" w:rsidP="008F2C19">
            <w:pPr>
              <w:pStyle w:val="CRCoverPage"/>
              <w:spacing w:after="0"/>
              <w:ind w:left="100"/>
              <w:rPr>
                <w:noProof/>
              </w:rPr>
            </w:pPr>
            <w:r>
              <w:rPr>
                <w:noProof/>
              </w:rPr>
              <w:t>Case-</w:t>
            </w:r>
            <w:r w:rsidR="008F2C19">
              <w:rPr>
                <w:noProof/>
              </w:rPr>
              <w:t xml:space="preserve">1) the UE matches </w:t>
            </w:r>
            <w:r w:rsidR="00407DE4">
              <w:rPr>
                <w:noProof/>
              </w:rPr>
              <w:t xml:space="preserve">the S-NSSAI of the </w:t>
            </w:r>
            <w:r w:rsidR="00407DE4" w:rsidRPr="00440C07">
              <w:rPr>
                <w:noProof/>
              </w:rPr>
              <w:t>route selection descriptor</w:t>
            </w:r>
            <w:r w:rsidR="00407DE4">
              <w:rPr>
                <w:noProof/>
              </w:rPr>
              <w:t xml:space="preserve"> of a URSP rule pre-configured (for any network, or for the non-subscribed SNPN only) or (previously) signalled by the HPLMN or the subscribed SNPN, with </w:t>
            </w:r>
            <w:r w:rsidR="00407DE4" w:rsidRPr="0074627B">
              <w:rPr>
                <w:noProof/>
                <w:u w:val="single"/>
              </w:rPr>
              <w:t>the mapped S-NSSAI</w:t>
            </w:r>
            <w:r w:rsidR="00407DE4">
              <w:rPr>
                <w:noProof/>
              </w:rPr>
              <w:t xml:space="preserve"> of the existing PDU session</w:t>
            </w:r>
            <w:r w:rsidR="008F2C19">
              <w:rPr>
                <w:noProof/>
              </w:rPr>
              <w:t>.</w:t>
            </w:r>
          </w:p>
          <w:p w14:paraId="57707893" w14:textId="77777777" w:rsidR="008F2C19" w:rsidRDefault="008F2C19" w:rsidP="008F2C19">
            <w:pPr>
              <w:pStyle w:val="CRCoverPage"/>
              <w:spacing w:after="0"/>
              <w:ind w:left="100"/>
              <w:rPr>
                <w:noProof/>
              </w:rPr>
            </w:pPr>
          </w:p>
          <w:p w14:paraId="3C715392" w14:textId="49B2C5FA" w:rsidR="008B0BA6" w:rsidRDefault="008D1AD9" w:rsidP="005B5E8F">
            <w:pPr>
              <w:pStyle w:val="CRCoverPage"/>
              <w:spacing w:after="0"/>
              <w:ind w:left="100"/>
              <w:rPr>
                <w:noProof/>
              </w:rPr>
            </w:pPr>
            <w:r>
              <w:rPr>
                <w:noProof/>
              </w:rPr>
              <w:t>Case-</w:t>
            </w:r>
            <w:r w:rsidR="008F2C19">
              <w:rPr>
                <w:noProof/>
              </w:rPr>
              <w:t xml:space="preserve">2) the UE matches </w:t>
            </w:r>
            <w:r w:rsidR="00A45BF2">
              <w:rPr>
                <w:noProof/>
              </w:rPr>
              <w:t xml:space="preserve">the S-NSSAI of the </w:t>
            </w:r>
            <w:r w:rsidR="00A45BF2" w:rsidRPr="00440C07">
              <w:rPr>
                <w:noProof/>
              </w:rPr>
              <w:t>route selection descriptor</w:t>
            </w:r>
            <w:r w:rsidR="00A45BF2">
              <w:rPr>
                <w:noProof/>
              </w:rPr>
              <w:t xml:space="preserve"> of a URSP rule signalled </w:t>
            </w:r>
            <w:r w:rsidR="001A1F78">
              <w:rPr>
                <w:noProof/>
              </w:rPr>
              <w:t xml:space="preserve">by </w:t>
            </w:r>
            <w:r w:rsidR="00A45BF2">
              <w:rPr>
                <w:noProof/>
              </w:rPr>
              <w:t xml:space="preserve">the non-subscribed SNPN, with </w:t>
            </w:r>
            <w:r w:rsidR="00A45BF2" w:rsidRPr="0074627B">
              <w:rPr>
                <w:noProof/>
                <w:u w:val="single"/>
              </w:rPr>
              <w:t>the S-NSSAI</w:t>
            </w:r>
            <w:r w:rsidR="00A45BF2">
              <w:rPr>
                <w:noProof/>
              </w:rPr>
              <w:t xml:space="preserve"> of the existing PDU session</w:t>
            </w:r>
            <w:r w:rsidR="008F2C19">
              <w:rPr>
                <w:noProof/>
              </w:rPr>
              <w:t>.</w:t>
            </w:r>
          </w:p>
          <w:p w14:paraId="2930B75B" w14:textId="77777777" w:rsidR="00C936D2" w:rsidRDefault="00C936D2" w:rsidP="005B5E8F">
            <w:pPr>
              <w:pStyle w:val="CRCoverPage"/>
              <w:spacing w:after="0"/>
              <w:ind w:left="100"/>
              <w:rPr>
                <w:noProof/>
              </w:rPr>
            </w:pPr>
          </w:p>
          <w:p w14:paraId="4CF6D3DB" w14:textId="77777777" w:rsidR="00C936D2" w:rsidRDefault="00C936D2" w:rsidP="00C936D2">
            <w:pPr>
              <w:pStyle w:val="CRCoverPage"/>
              <w:spacing w:after="0"/>
              <w:ind w:left="100"/>
              <w:rPr>
                <w:noProof/>
              </w:rPr>
            </w:pPr>
            <w:r>
              <w:rPr>
                <w:noProof/>
              </w:rPr>
              <w:t xml:space="preserve">Subset of the above applies for the 5G-RG, with restriction that the 5G-RG can only be in the HPLMN or a VPLMN. </w:t>
            </w:r>
          </w:p>
          <w:p w14:paraId="3D032A84" w14:textId="77777777" w:rsidR="00C936D2" w:rsidRDefault="00C936D2" w:rsidP="00C936D2">
            <w:pPr>
              <w:pStyle w:val="CRCoverPage"/>
              <w:spacing w:after="0"/>
              <w:ind w:left="100"/>
              <w:rPr>
                <w:noProof/>
              </w:rPr>
            </w:pPr>
            <w:r>
              <w:rPr>
                <w:noProof/>
              </w:rPr>
              <w:t xml:space="preserve">Subset of the above applies for </w:t>
            </w:r>
            <w:r w:rsidRPr="00104817">
              <w:rPr>
                <w:noProof/>
              </w:rPr>
              <w:t>the W-AGF act</w:t>
            </w:r>
            <w:r>
              <w:rPr>
                <w:noProof/>
              </w:rPr>
              <w:t>ing</w:t>
            </w:r>
            <w:r w:rsidRPr="00104817">
              <w:rPr>
                <w:noProof/>
              </w:rPr>
              <w:t xml:space="preserve"> on behalf of the FN-RG</w:t>
            </w:r>
            <w:r>
              <w:rPr>
                <w:noProof/>
              </w:rPr>
              <w:t xml:space="preserve">, with restriction that the </w:t>
            </w:r>
            <w:r w:rsidRPr="00104817">
              <w:rPr>
                <w:noProof/>
              </w:rPr>
              <w:t>W-AGF act</w:t>
            </w:r>
            <w:r>
              <w:rPr>
                <w:noProof/>
              </w:rPr>
              <w:t>ing</w:t>
            </w:r>
            <w:r w:rsidRPr="00104817">
              <w:rPr>
                <w:noProof/>
              </w:rPr>
              <w:t xml:space="preserve"> on behalf of the FN-RG</w:t>
            </w:r>
            <w:r>
              <w:rPr>
                <w:noProof/>
              </w:rPr>
              <w:t xml:space="preserve"> can only be in the HPLMN.</w:t>
            </w:r>
          </w:p>
          <w:p w14:paraId="624FAA12" w14:textId="77777777" w:rsidR="00A75432" w:rsidRDefault="00A75432" w:rsidP="00C936D2">
            <w:pPr>
              <w:pStyle w:val="CRCoverPage"/>
              <w:spacing w:after="0"/>
              <w:ind w:left="100"/>
              <w:rPr>
                <w:noProof/>
              </w:rPr>
            </w:pPr>
          </w:p>
          <w:p w14:paraId="0FC93742" w14:textId="0998FF7F" w:rsidR="00A75432" w:rsidRDefault="00A75432" w:rsidP="00C936D2">
            <w:pPr>
              <w:pStyle w:val="CRCoverPage"/>
              <w:spacing w:after="0"/>
              <w:ind w:left="100"/>
              <w:rPr>
                <w:noProof/>
              </w:rPr>
            </w:pPr>
            <w:r>
              <w:rPr>
                <w:noProof/>
              </w:rPr>
              <w:t xml:space="preserve">Futhermore, it is clarified that S-NSSAI in URSP rule </w:t>
            </w:r>
            <w:r w:rsidRPr="00A75432">
              <w:rPr>
                <w:noProof/>
              </w:rPr>
              <w:t xml:space="preserve">contains </w:t>
            </w:r>
            <w:r>
              <w:rPr>
                <w:noProof/>
              </w:rPr>
              <w:t xml:space="preserve">solely </w:t>
            </w:r>
            <w:r>
              <w:t>SST or SST and SD</w:t>
            </w:r>
            <w:r w:rsidRPr="00A75432">
              <w:rPr>
                <w:noProof/>
              </w:rPr>
              <w:t>.</w:t>
            </w:r>
          </w:p>
        </w:tc>
      </w:tr>
      <w:tr w:rsidR="00440C07" w14:paraId="6FD5EEF1" w14:textId="77777777" w:rsidTr="005B5E8F">
        <w:tc>
          <w:tcPr>
            <w:tcW w:w="2694" w:type="dxa"/>
            <w:gridSpan w:val="2"/>
            <w:tcBorders>
              <w:left w:val="single" w:sz="4" w:space="0" w:color="auto"/>
            </w:tcBorders>
          </w:tcPr>
          <w:p w14:paraId="47D5C381" w14:textId="77777777" w:rsidR="00440C07" w:rsidRDefault="00440C07" w:rsidP="005B5E8F">
            <w:pPr>
              <w:pStyle w:val="CRCoverPage"/>
              <w:spacing w:after="0"/>
              <w:rPr>
                <w:b/>
                <w:i/>
                <w:noProof/>
                <w:sz w:val="8"/>
                <w:szCs w:val="8"/>
              </w:rPr>
            </w:pPr>
          </w:p>
        </w:tc>
        <w:tc>
          <w:tcPr>
            <w:tcW w:w="6946" w:type="dxa"/>
            <w:gridSpan w:val="9"/>
            <w:tcBorders>
              <w:right w:val="single" w:sz="4" w:space="0" w:color="auto"/>
            </w:tcBorders>
          </w:tcPr>
          <w:p w14:paraId="6EB9FAC3" w14:textId="77777777" w:rsidR="00440C07" w:rsidRDefault="00440C07" w:rsidP="005B5E8F">
            <w:pPr>
              <w:pStyle w:val="CRCoverPage"/>
              <w:spacing w:after="0"/>
              <w:rPr>
                <w:noProof/>
                <w:sz w:val="8"/>
                <w:szCs w:val="8"/>
              </w:rPr>
            </w:pPr>
          </w:p>
        </w:tc>
      </w:tr>
      <w:tr w:rsidR="00440C07" w14:paraId="07466EBA" w14:textId="77777777" w:rsidTr="005B5E8F">
        <w:tc>
          <w:tcPr>
            <w:tcW w:w="2694" w:type="dxa"/>
            <w:gridSpan w:val="2"/>
            <w:tcBorders>
              <w:left w:val="single" w:sz="4" w:space="0" w:color="auto"/>
              <w:bottom w:val="single" w:sz="4" w:space="0" w:color="auto"/>
            </w:tcBorders>
          </w:tcPr>
          <w:p w14:paraId="7D3C8729" w14:textId="77777777" w:rsidR="00440C07" w:rsidRDefault="00440C07" w:rsidP="005B5E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1A3A97" w14:textId="43626524" w:rsidR="00440C07" w:rsidRDefault="00014206" w:rsidP="005B5E8F">
            <w:pPr>
              <w:pStyle w:val="CRCoverPage"/>
              <w:spacing w:after="0"/>
              <w:ind w:left="100"/>
              <w:rPr>
                <w:noProof/>
              </w:rPr>
            </w:pPr>
            <w:r>
              <w:rPr>
                <w:noProof/>
              </w:rPr>
              <w:t>Upper layer provided with information for incorrect PDU session.</w:t>
            </w:r>
          </w:p>
        </w:tc>
      </w:tr>
      <w:tr w:rsidR="00440C07" w14:paraId="3FF1B9F8" w14:textId="77777777" w:rsidTr="005B5E8F">
        <w:tc>
          <w:tcPr>
            <w:tcW w:w="2694" w:type="dxa"/>
            <w:gridSpan w:val="2"/>
          </w:tcPr>
          <w:p w14:paraId="34128E11" w14:textId="77777777" w:rsidR="00440C07" w:rsidRDefault="00440C07" w:rsidP="005B5E8F">
            <w:pPr>
              <w:pStyle w:val="CRCoverPage"/>
              <w:spacing w:after="0"/>
              <w:rPr>
                <w:b/>
                <w:i/>
                <w:noProof/>
                <w:sz w:val="8"/>
                <w:szCs w:val="8"/>
              </w:rPr>
            </w:pPr>
          </w:p>
        </w:tc>
        <w:tc>
          <w:tcPr>
            <w:tcW w:w="6946" w:type="dxa"/>
            <w:gridSpan w:val="9"/>
          </w:tcPr>
          <w:p w14:paraId="46E0FA5E" w14:textId="77777777" w:rsidR="00440C07" w:rsidRDefault="00440C07" w:rsidP="005B5E8F">
            <w:pPr>
              <w:pStyle w:val="CRCoverPage"/>
              <w:spacing w:after="0"/>
              <w:rPr>
                <w:noProof/>
                <w:sz w:val="8"/>
                <w:szCs w:val="8"/>
              </w:rPr>
            </w:pPr>
          </w:p>
        </w:tc>
      </w:tr>
      <w:tr w:rsidR="00440C07" w14:paraId="541527D8" w14:textId="77777777" w:rsidTr="005B5E8F">
        <w:tc>
          <w:tcPr>
            <w:tcW w:w="2694" w:type="dxa"/>
            <w:gridSpan w:val="2"/>
            <w:tcBorders>
              <w:top w:val="single" w:sz="4" w:space="0" w:color="auto"/>
              <w:left w:val="single" w:sz="4" w:space="0" w:color="auto"/>
            </w:tcBorders>
          </w:tcPr>
          <w:p w14:paraId="3778466C" w14:textId="77777777" w:rsidR="00440C07" w:rsidRDefault="00440C07" w:rsidP="005B5E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326338" w14:textId="13DF4709" w:rsidR="00440C07" w:rsidRDefault="003D2003" w:rsidP="005B5E8F">
            <w:pPr>
              <w:pStyle w:val="CRCoverPage"/>
              <w:spacing w:after="0"/>
              <w:ind w:left="100"/>
              <w:rPr>
                <w:noProof/>
              </w:rPr>
            </w:pPr>
            <w:r>
              <w:t xml:space="preserve">3.1, </w:t>
            </w:r>
            <w:r w:rsidR="00803FA9">
              <w:t xml:space="preserve">4.2.1, </w:t>
            </w:r>
            <w:r w:rsidR="00440C07">
              <w:t>4.2.2.2</w:t>
            </w:r>
            <w:r w:rsidR="00A002E3">
              <w:t>, 4.2.2.3</w:t>
            </w:r>
            <w:r w:rsidR="000E7A29">
              <w:t>, 5.2</w:t>
            </w:r>
          </w:p>
        </w:tc>
      </w:tr>
      <w:tr w:rsidR="00440C07" w14:paraId="4AD1396D" w14:textId="77777777" w:rsidTr="005B5E8F">
        <w:tc>
          <w:tcPr>
            <w:tcW w:w="2694" w:type="dxa"/>
            <w:gridSpan w:val="2"/>
            <w:tcBorders>
              <w:left w:val="single" w:sz="4" w:space="0" w:color="auto"/>
            </w:tcBorders>
          </w:tcPr>
          <w:p w14:paraId="4AA674C4" w14:textId="77777777" w:rsidR="00440C07" w:rsidRDefault="00440C07" w:rsidP="005B5E8F">
            <w:pPr>
              <w:pStyle w:val="CRCoverPage"/>
              <w:spacing w:after="0"/>
              <w:rPr>
                <w:b/>
                <w:i/>
                <w:noProof/>
                <w:sz w:val="8"/>
                <w:szCs w:val="8"/>
              </w:rPr>
            </w:pPr>
          </w:p>
        </w:tc>
        <w:tc>
          <w:tcPr>
            <w:tcW w:w="6946" w:type="dxa"/>
            <w:gridSpan w:val="9"/>
            <w:tcBorders>
              <w:right w:val="single" w:sz="4" w:space="0" w:color="auto"/>
            </w:tcBorders>
          </w:tcPr>
          <w:p w14:paraId="6EDA613C" w14:textId="77777777" w:rsidR="00440C07" w:rsidRDefault="00440C07" w:rsidP="005B5E8F">
            <w:pPr>
              <w:pStyle w:val="CRCoverPage"/>
              <w:spacing w:after="0"/>
              <w:rPr>
                <w:noProof/>
                <w:sz w:val="8"/>
                <w:szCs w:val="8"/>
              </w:rPr>
            </w:pPr>
          </w:p>
        </w:tc>
      </w:tr>
      <w:tr w:rsidR="00440C07" w14:paraId="194A8DD1" w14:textId="77777777" w:rsidTr="005B5E8F">
        <w:tc>
          <w:tcPr>
            <w:tcW w:w="2694" w:type="dxa"/>
            <w:gridSpan w:val="2"/>
            <w:tcBorders>
              <w:left w:val="single" w:sz="4" w:space="0" w:color="auto"/>
            </w:tcBorders>
          </w:tcPr>
          <w:p w14:paraId="5794E389" w14:textId="77777777" w:rsidR="00440C07" w:rsidRDefault="00440C07" w:rsidP="005B5E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E9EFEA" w14:textId="77777777" w:rsidR="00440C07" w:rsidRDefault="00440C07" w:rsidP="005B5E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5A21F" w14:textId="77777777" w:rsidR="00440C07" w:rsidRDefault="00440C07" w:rsidP="005B5E8F">
            <w:pPr>
              <w:pStyle w:val="CRCoverPage"/>
              <w:spacing w:after="0"/>
              <w:jc w:val="center"/>
              <w:rPr>
                <w:b/>
                <w:caps/>
                <w:noProof/>
              </w:rPr>
            </w:pPr>
            <w:r>
              <w:rPr>
                <w:b/>
                <w:caps/>
                <w:noProof/>
              </w:rPr>
              <w:t>N</w:t>
            </w:r>
          </w:p>
        </w:tc>
        <w:tc>
          <w:tcPr>
            <w:tcW w:w="2977" w:type="dxa"/>
            <w:gridSpan w:val="4"/>
          </w:tcPr>
          <w:p w14:paraId="3F496F5B" w14:textId="77777777" w:rsidR="00440C07" w:rsidRDefault="00440C07" w:rsidP="005B5E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1C5B4" w14:textId="77777777" w:rsidR="00440C07" w:rsidRDefault="00440C07" w:rsidP="005B5E8F">
            <w:pPr>
              <w:pStyle w:val="CRCoverPage"/>
              <w:spacing w:after="0"/>
              <w:ind w:left="99"/>
              <w:rPr>
                <w:noProof/>
              </w:rPr>
            </w:pPr>
          </w:p>
        </w:tc>
      </w:tr>
      <w:tr w:rsidR="00440C07" w14:paraId="12F6DD8C" w14:textId="77777777" w:rsidTr="005B5E8F">
        <w:tc>
          <w:tcPr>
            <w:tcW w:w="2694" w:type="dxa"/>
            <w:gridSpan w:val="2"/>
            <w:tcBorders>
              <w:left w:val="single" w:sz="4" w:space="0" w:color="auto"/>
            </w:tcBorders>
          </w:tcPr>
          <w:p w14:paraId="5C2F557A" w14:textId="77777777" w:rsidR="00440C07" w:rsidRDefault="00440C07" w:rsidP="005B5E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EF1F43" w14:textId="77777777" w:rsidR="00440C07" w:rsidRDefault="00440C07"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EFD11" w14:textId="77777777" w:rsidR="00440C07" w:rsidRDefault="00440C07" w:rsidP="005B5E8F">
            <w:pPr>
              <w:pStyle w:val="CRCoverPage"/>
              <w:spacing w:after="0"/>
              <w:jc w:val="center"/>
              <w:rPr>
                <w:b/>
                <w:caps/>
                <w:noProof/>
              </w:rPr>
            </w:pPr>
            <w:r>
              <w:rPr>
                <w:b/>
                <w:caps/>
                <w:noProof/>
              </w:rPr>
              <w:t>X</w:t>
            </w:r>
          </w:p>
        </w:tc>
        <w:tc>
          <w:tcPr>
            <w:tcW w:w="2977" w:type="dxa"/>
            <w:gridSpan w:val="4"/>
          </w:tcPr>
          <w:p w14:paraId="468F6A10" w14:textId="77777777" w:rsidR="00440C07" w:rsidRDefault="00440C07" w:rsidP="005B5E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E4CF71" w14:textId="77777777" w:rsidR="00440C07" w:rsidRDefault="00440C07" w:rsidP="005B5E8F">
            <w:pPr>
              <w:pStyle w:val="CRCoverPage"/>
              <w:spacing w:after="0"/>
              <w:ind w:left="99"/>
              <w:rPr>
                <w:noProof/>
              </w:rPr>
            </w:pPr>
            <w:r>
              <w:rPr>
                <w:noProof/>
              </w:rPr>
              <w:t xml:space="preserve">TS/TR ... CR ... </w:t>
            </w:r>
          </w:p>
        </w:tc>
      </w:tr>
      <w:tr w:rsidR="00440C07" w14:paraId="76814CD8" w14:textId="77777777" w:rsidTr="005B5E8F">
        <w:tc>
          <w:tcPr>
            <w:tcW w:w="2694" w:type="dxa"/>
            <w:gridSpan w:val="2"/>
            <w:tcBorders>
              <w:left w:val="single" w:sz="4" w:space="0" w:color="auto"/>
            </w:tcBorders>
          </w:tcPr>
          <w:p w14:paraId="239DFFE1" w14:textId="77777777" w:rsidR="00440C07" w:rsidRDefault="00440C07" w:rsidP="005B5E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6E212B" w14:textId="77777777" w:rsidR="00440C07" w:rsidRDefault="00440C07"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B64EF" w14:textId="77777777" w:rsidR="00440C07" w:rsidRDefault="00440C07" w:rsidP="005B5E8F">
            <w:pPr>
              <w:pStyle w:val="CRCoverPage"/>
              <w:spacing w:after="0"/>
              <w:jc w:val="center"/>
              <w:rPr>
                <w:b/>
                <w:caps/>
                <w:noProof/>
              </w:rPr>
            </w:pPr>
            <w:r>
              <w:rPr>
                <w:b/>
                <w:caps/>
                <w:noProof/>
              </w:rPr>
              <w:t>X</w:t>
            </w:r>
          </w:p>
        </w:tc>
        <w:tc>
          <w:tcPr>
            <w:tcW w:w="2977" w:type="dxa"/>
            <w:gridSpan w:val="4"/>
          </w:tcPr>
          <w:p w14:paraId="4D5BF778" w14:textId="77777777" w:rsidR="00440C07" w:rsidRDefault="00440C07" w:rsidP="005B5E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19DD8" w14:textId="77777777" w:rsidR="00440C07" w:rsidRDefault="00440C07" w:rsidP="005B5E8F">
            <w:pPr>
              <w:pStyle w:val="CRCoverPage"/>
              <w:spacing w:after="0"/>
              <w:ind w:left="99"/>
              <w:rPr>
                <w:noProof/>
              </w:rPr>
            </w:pPr>
            <w:r>
              <w:rPr>
                <w:noProof/>
              </w:rPr>
              <w:t xml:space="preserve">TS/TR ... CR ... </w:t>
            </w:r>
          </w:p>
        </w:tc>
      </w:tr>
      <w:tr w:rsidR="00440C07" w14:paraId="300930C0" w14:textId="77777777" w:rsidTr="005B5E8F">
        <w:tc>
          <w:tcPr>
            <w:tcW w:w="2694" w:type="dxa"/>
            <w:gridSpan w:val="2"/>
            <w:tcBorders>
              <w:left w:val="single" w:sz="4" w:space="0" w:color="auto"/>
            </w:tcBorders>
          </w:tcPr>
          <w:p w14:paraId="596DF174" w14:textId="77777777" w:rsidR="00440C07" w:rsidRDefault="00440C07" w:rsidP="005B5E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D4DA10" w14:textId="77777777" w:rsidR="00440C07" w:rsidRDefault="00440C07"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E795F" w14:textId="77777777" w:rsidR="00440C07" w:rsidRDefault="00440C07" w:rsidP="005B5E8F">
            <w:pPr>
              <w:pStyle w:val="CRCoverPage"/>
              <w:spacing w:after="0"/>
              <w:jc w:val="center"/>
              <w:rPr>
                <w:b/>
                <w:caps/>
                <w:noProof/>
              </w:rPr>
            </w:pPr>
            <w:r>
              <w:rPr>
                <w:b/>
                <w:caps/>
                <w:noProof/>
              </w:rPr>
              <w:t>X</w:t>
            </w:r>
          </w:p>
        </w:tc>
        <w:tc>
          <w:tcPr>
            <w:tcW w:w="2977" w:type="dxa"/>
            <w:gridSpan w:val="4"/>
          </w:tcPr>
          <w:p w14:paraId="1742F806" w14:textId="77777777" w:rsidR="00440C07" w:rsidRDefault="00440C07" w:rsidP="005B5E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31AEBB" w14:textId="77777777" w:rsidR="00440C07" w:rsidRDefault="00440C07" w:rsidP="005B5E8F">
            <w:pPr>
              <w:pStyle w:val="CRCoverPage"/>
              <w:spacing w:after="0"/>
              <w:ind w:left="99"/>
              <w:rPr>
                <w:noProof/>
              </w:rPr>
            </w:pPr>
            <w:r>
              <w:rPr>
                <w:noProof/>
              </w:rPr>
              <w:t xml:space="preserve">TS/TR ... CR ... </w:t>
            </w:r>
          </w:p>
        </w:tc>
      </w:tr>
      <w:tr w:rsidR="00440C07" w14:paraId="2B268B81" w14:textId="77777777" w:rsidTr="005B5E8F">
        <w:tc>
          <w:tcPr>
            <w:tcW w:w="2694" w:type="dxa"/>
            <w:gridSpan w:val="2"/>
            <w:tcBorders>
              <w:left w:val="single" w:sz="4" w:space="0" w:color="auto"/>
            </w:tcBorders>
          </w:tcPr>
          <w:p w14:paraId="6B9FF01E" w14:textId="77777777" w:rsidR="00440C07" w:rsidRDefault="00440C07" w:rsidP="005B5E8F">
            <w:pPr>
              <w:pStyle w:val="CRCoverPage"/>
              <w:spacing w:after="0"/>
              <w:rPr>
                <w:b/>
                <w:i/>
                <w:noProof/>
              </w:rPr>
            </w:pPr>
          </w:p>
        </w:tc>
        <w:tc>
          <w:tcPr>
            <w:tcW w:w="6946" w:type="dxa"/>
            <w:gridSpan w:val="9"/>
            <w:tcBorders>
              <w:right w:val="single" w:sz="4" w:space="0" w:color="auto"/>
            </w:tcBorders>
          </w:tcPr>
          <w:p w14:paraId="71CB9BD7" w14:textId="77777777" w:rsidR="00440C07" w:rsidRDefault="00440C07" w:rsidP="005B5E8F">
            <w:pPr>
              <w:pStyle w:val="CRCoverPage"/>
              <w:spacing w:after="0"/>
              <w:rPr>
                <w:noProof/>
              </w:rPr>
            </w:pPr>
          </w:p>
        </w:tc>
      </w:tr>
      <w:tr w:rsidR="00440C07" w14:paraId="28B88D64" w14:textId="77777777" w:rsidTr="005B5E8F">
        <w:tc>
          <w:tcPr>
            <w:tcW w:w="2694" w:type="dxa"/>
            <w:gridSpan w:val="2"/>
            <w:tcBorders>
              <w:left w:val="single" w:sz="4" w:space="0" w:color="auto"/>
              <w:bottom w:val="single" w:sz="4" w:space="0" w:color="auto"/>
            </w:tcBorders>
          </w:tcPr>
          <w:p w14:paraId="00C2AC35" w14:textId="77777777" w:rsidR="00440C07" w:rsidRDefault="00440C07" w:rsidP="005B5E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526A6" w14:textId="77777777" w:rsidR="00440C07" w:rsidRDefault="00440C07" w:rsidP="005B5E8F">
            <w:pPr>
              <w:pStyle w:val="CRCoverPage"/>
              <w:spacing w:after="0"/>
              <w:ind w:left="100"/>
              <w:rPr>
                <w:noProof/>
              </w:rPr>
            </w:pPr>
          </w:p>
        </w:tc>
      </w:tr>
      <w:tr w:rsidR="00440C07" w:rsidRPr="008863B9" w14:paraId="0D9703CB" w14:textId="77777777" w:rsidTr="00440C07">
        <w:tc>
          <w:tcPr>
            <w:tcW w:w="2694" w:type="dxa"/>
            <w:gridSpan w:val="2"/>
            <w:tcBorders>
              <w:top w:val="single" w:sz="4" w:space="0" w:color="auto"/>
              <w:bottom w:val="single" w:sz="4" w:space="0" w:color="auto"/>
            </w:tcBorders>
          </w:tcPr>
          <w:p w14:paraId="4B150786" w14:textId="77777777" w:rsidR="00440C07" w:rsidRPr="008863B9" w:rsidRDefault="00440C07" w:rsidP="005B5E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0CE837D" w14:textId="77777777" w:rsidR="00440C07" w:rsidRPr="008863B9" w:rsidRDefault="00440C07" w:rsidP="005B5E8F">
            <w:pPr>
              <w:pStyle w:val="CRCoverPage"/>
              <w:spacing w:after="0"/>
              <w:ind w:left="100"/>
              <w:rPr>
                <w:noProof/>
                <w:sz w:val="8"/>
                <w:szCs w:val="8"/>
              </w:rPr>
            </w:pPr>
          </w:p>
        </w:tc>
      </w:tr>
      <w:tr w:rsidR="00440C07" w14:paraId="3A33279E" w14:textId="77777777" w:rsidTr="005B5E8F">
        <w:tc>
          <w:tcPr>
            <w:tcW w:w="2694" w:type="dxa"/>
            <w:gridSpan w:val="2"/>
            <w:tcBorders>
              <w:top w:val="single" w:sz="4" w:space="0" w:color="auto"/>
              <w:left w:val="single" w:sz="4" w:space="0" w:color="auto"/>
              <w:bottom w:val="single" w:sz="4" w:space="0" w:color="auto"/>
            </w:tcBorders>
          </w:tcPr>
          <w:p w14:paraId="75792AC2" w14:textId="77777777" w:rsidR="00440C07" w:rsidRDefault="00440C07" w:rsidP="005B5E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A39AB" w14:textId="77777777" w:rsidR="00440C07" w:rsidRDefault="00440C07" w:rsidP="005B5E8F">
            <w:pPr>
              <w:pStyle w:val="CRCoverPage"/>
              <w:spacing w:after="0"/>
              <w:ind w:left="100"/>
              <w:rPr>
                <w:noProof/>
              </w:rPr>
            </w:pPr>
          </w:p>
        </w:tc>
      </w:tr>
    </w:tbl>
    <w:p w14:paraId="5783B1B6" w14:textId="77777777" w:rsidR="00440C07" w:rsidRDefault="00440C07" w:rsidP="00440C07">
      <w:pPr>
        <w:pStyle w:val="CRCoverPage"/>
        <w:spacing w:after="0"/>
        <w:rPr>
          <w:noProof/>
          <w:sz w:val="8"/>
          <w:szCs w:val="8"/>
        </w:rPr>
      </w:pPr>
    </w:p>
    <w:p w14:paraId="724580BC" w14:textId="77777777" w:rsidR="00440C07" w:rsidRDefault="00440C07" w:rsidP="00440C07">
      <w:pPr>
        <w:rPr>
          <w:noProof/>
        </w:rPr>
        <w:sectPr w:rsidR="00440C07">
          <w:headerReference w:type="even" r:id="rId15"/>
          <w:footnotePr>
            <w:numRestart w:val="eachSect"/>
          </w:footnotePr>
          <w:pgSz w:w="11907" w:h="16840" w:code="9"/>
          <w:pgMar w:top="1418" w:right="1134" w:bottom="1134" w:left="1134" w:header="680" w:footer="567" w:gutter="0"/>
          <w:cols w:space="720"/>
        </w:sectPr>
      </w:pPr>
    </w:p>
    <w:p w14:paraId="6F68A288" w14:textId="77777777" w:rsidR="00440C07" w:rsidRDefault="00440C07" w:rsidP="00440C07">
      <w:pPr>
        <w:jc w:val="center"/>
        <w:rPr>
          <w:noProof/>
          <w:highlight w:val="green"/>
        </w:rPr>
      </w:pPr>
      <w:r w:rsidRPr="00DB12B9">
        <w:rPr>
          <w:noProof/>
          <w:highlight w:val="green"/>
        </w:rPr>
        <w:lastRenderedPageBreak/>
        <w:t>***** change *****</w:t>
      </w:r>
    </w:p>
    <w:p w14:paraId="7ADAA128" w14:textId="77777777" w:rsidR="003D2003" w:rsidRPr="004D3578" w:rsidRDefault="003D2003" w:rsidP="003D2003">
      <w:pPr>
        <w:pStyle w:val="Heading2"/>
      </w:pPr>
      <w:bookmarkStart w:id="6" w:name="_Toc20209057"/>
      <w:bookmarkStart w:id="7" w:name="_Toc27581302"/>
      <w:bookmarkStart w:id="8" w:name="_Toc36113453"/>
      <w:bookmarkStart w:id="9" w:name="_Toc45212711"/>
      <w:bookmarkStart w:id="10" w:name="_Toc51932224"/>
      <w:bookmarkStart w:id="11" w:name="_Toc99194978"/>
      <w:bookmarkStart w:id="12" w:name="_Toc20209062"/>
      <w:bookmarkStart w:id="13" w:name="_Toc27581307"/>
      <w:bookmarkStart w:id="14" w:name="_Toc36113458"/>
      <w:bookmarkStart w:id="15" w:name="_Toc45212716"/>
      <w:bookmarkStart w:id="16" w:name="_Toc51932229"/>
      <w:bookmarkStart w:id="17" w:name="_Toc99194983"/>
      <w:r w:rsidRPr="004D3578">
        <w:t>3.1</w:t>
      </w:r>
      <w:r w:rsidRPr="004D3578">
        <w:tab/>
        <w:t>Definitions</w:t>
      </w:r>
      <w:bookmarkEnd w:id="6"/>
      <w:bookmarkEnd w:id="7"/>
      <w:bookmarkEnd w:id="8"/>
      <w:bookmarkEnd w:id="9"/>
      <w:bookmarkEnd w:id="10"/>
      <w:bookmarkEnd w:id="11"/>
    </w:p>
    <w:p w14:paraId="30657DC2" w14:textId="77777777" w:rsidR="003D2003" w:rsidRPr="004D3578" w:rsidRDefault="003D2003" w:rsidP="003D2003">
      <w:r w:rsidRPr="004D3578">
        <w:t xml:space="preserve">For the purposes of the present document, the terms and definitions given in </w:t>
      </w:r>
      <w:r>
        <w:t>3GPP </w:t>
      </w:r>
      <w:r w:rsidRPr="004D3578">
        <w:t xml:space="preserve">TR 21.905 [1]apply. A term defined in the present document takes precedence over the definition of the same term, if any, in </w:t>
      </w:r>
      <w:r>
        <w:t>3GPP </w:t>
      </w:r>
      <w:r w:rsidRPr="004D3578">
        <w:t>TR 21.905 [1].</w:t>
      </w:r>
    </w:p>
    <w:p w14:paraId="2DDFCA61" w14:textId="06D0F91F" w:rsidR="003D2003" w:rsidRPr="00C70F69" w:rsidRDefault="00B64CCA" w:rsidP="003D2003">
      <w:pPr>
        <w:rPr>
          <w:ins w:id="18" w:author="Author" w:date="2022-05-04T09:31:00Z"/>
          <w:b/>
        </w:rPr>
      </w:pPr>
      <w:ins w:id="19" w:author="Author" w:date="2022-05-04T09:39:00Z">
        <w:r>
          <w:rPr>
            <w:b/>
          </w:rPr>
          <w:t>N</w:t>
        </w:r>
      </w:ins>
      <w:ins w:id="20" w:author="Author" w:date="2022-05-04T09:32:00Z">
        <w:r w:rsidR="003D2003" w:rsidRPr="003D2003">
          <w:rPr>
            <w:b/>
          </w:rPr>
          <w:t>on-subscribed SNPN signalled URSP</w:t>
        </w:r>
      </w:ins>
      <w:ins w:id="21" w:author="Author" w:date="2022-05-04T09:31:00Z">
        <w:r w:rsidR="003D2003" w:rsidRPr="003168A2">
          <w:rPr>
            <w:b/>
          </w:rPr>
          <w:t>:</w:t>
        </w:r>
        <w:r w:rsidR="003D2003">
          <w:t xml:space="preserve"> </w:t>
        </w:r>
      </w:ins>
      <w:ins w:id="22" w:author="Author" w:date="2022-05-04T09:32:00Z">
        <w:r w:rsidR="003D2003" w:rsidRPr="003D2003">
          <w:t>URSP rules signalled by a non-subscribed SNPN</w:t>
        </w:r>
        <w:r w:rsidR="003D2003">
          <w:t xml:space="preserve"> according to </w:t>
        </w:r>
        <w:r w:rsidR="003D2003" w:rsidRPr="00A16911">
          <w:t>annex D of 3GPP TS 24.501 [</w:t>
        </w:r>
        <w:r w:rsidR="003D2003">
          <w:t>11</w:t>
        </w:r>
        <w:r w:rsidR="003D2003" w:rsidRPr="00A16911">
          <w:t>]</w:t>
        </w:r>
      </w:ins>
      <w:ins w:id="23" w:author="Author" w:date="2022-05-04T09:31:00Z">
        <w:r w:rsidR="003D2003" w:rsidRPr="003168A2">
          <w:t>.</w:t>
        </w:r>
      </w:ins>
    </w:p>
    <w:p w14:paraId="409649A1" w14:textId="77777777" w:rsidR="003D2003" w:rsidRPr="00963C66" w:rsidRDefault="003D2003" w:rsidP="003D2003">
      <w:r w:rsidRPr="00963C66">
        <w:t>For the purposes of the present document, the following terms and definitions given in 3GPP TS 23.501 [</w:t>
      </w:r>
      <w:r>
        <w:t>15</w:t>
      </w:r>
      <w:r w:rsidRPr="00963C66">
        <w:t>] apply:</w:t>
      </w:r>
    </w:p>
    <w:p w14:paraId="60936A45" w14:textId="77777777" w:rsidR="003D2003" w:rsidRPr="002A7CF9" w:rsidRDefault="003D2003" w:rsidP="003D2003">
      <w:pPr>
        <w:pStyle w:val="EX"/>
        <w:rPr>
          <w:b/>
        </w:rPr>
      </w:pPr>
      <w:r w:rsidRPr="00EF6286">
        <w:rPr>
          <w:b/>
        </w:rPr>
        <w:t>non-seamless non-3GPP offload</w:t>
      </w:r>
    </w:p>
    <w:p w14:paraId="1260CF88" w14:textId="77777777" w:rsidR="003D2003" w:rsidRPr="00963C66" w:rsidRDefault="003D2003" w:rsidP="003D2003">
      <w:r w:rsidRPr="00963C66">
        <w:t>For the purposes of the present document, the following terms and definitions given in 3GPP TS 23.503 [2] apply:</w:t>
      </w:r>
    </w:p>
    <w:p w14:paraId="27064E8D" w14:textId="77777777" w:rsidR="003D2003" w:rsidRPr="00EF6286" w:rsidRDefault="003D2003" w:rsidP="003D2003">
      <w:pPr>
        <w:pStyle w:val="EW"/>
        <w:rPr>
          <w:b/>
        </w:rPr>
      </w:pPr>
      <w:r w:rsidRPr="00EF6286">
        <w:rPr>
          <w:b/>
        </w:rPr>
        <w:t>UE local configuration</w:t>
      </w:r>
    </w:p>
    <w:p w14:paraId="38004F44" w14:textId="77777777" w:rsidR="003D2003" w:rsidRPr="00EF6286" w:rsidRDefault="003D2003" w:rsidP="003D2003">
      <w:pPr>
        <w:pStyle w:val="EX"/>
        <w:rPr>
          <w:b/>
        </w:rPr>
      </w:pPr>
      <w:r w:rsidRPr="00EF6286">
        <w:rPr>
          <w:b/>
        </w:rPr>
        <w:t>User preferences on non-3GPP access selection</w:t>
      </w:r>
    </w:p>
    <w:p w14:paraId="7EEDA796" w14:textId="77777777" w:rsidR="003D2003" w:rsidRPr="00963C66" w:rsidRDefault="003D2003" w:rsidP="003D2003">
      <w:r w:rsidRPr="00963C66">
        <w:t>For the purposes of the present document, the following terms and definitions given in 3GPP TS 2</w:t>
      </w:r>
      <w:r>
        <w:t>4</w:t>
      </w:r>
      <w:r w:rsidRPr="00963C66">
        <w:t>.50</w:t>
      </w:r>
      <w:r>
        <w:t>1</w:t>
      </w:r>
      <w:r w:rsidRPr="00963C66">
        <w:t> [</w:t>
      </w:r>
      <w:r>
        <w:t>11</w:t>
      </w:r>
      <w:r w:rsidRPr="00963C66">
        <w:t>] apply:</w:t>
      </w:r>
    </w:p>
    <w:p w14:paraId="7E43150F" w14:textId="77777777" w:rsidR="003D2003" w:rsidRPr="00016A00" w:rsidRDefault="003D2003" w:rsidP="003D2003">
      <w:pPr>
        <w:pStyle w:val="EX"/>
        <w:rPr>
          <w:bCs/>
        </w:rPr>
      </w:pPr>
      <w:r w:rsidRPr="00DD7F45">
        <w:rPr>
          <w:rFonts w:hint="eastAsia"/>
          <w:b/>
        </w:rPr>
        <w:t>5G</w:t>
      </w:r>
      <w:r w:rsidRPr="00DD7F45">
        <w:rPr>
          <w:b/>
        </w:rPr>
        <w:t>MM-IDLE mode</w:t>
      </w:r>
    </w:p>
    <w:p w14:paraId="27F3CF80" w14:textId="77777777" w:rsidR="003D2003" w:rsidRDefault="003D2003" w:rsidP="003D2003">
      <w:pPr>
        <w:jc w:val="center"/>
        <w:rPr>
          <w:noProof/>
          <w:highlight w:val="green"/>
        </w:rPr>
      </w:pPr>
      <w:r w:rsidRPr="00DB12B9">
        <w:rPr>
          <w:noProof/>
          <w:highlight w:val="green"/>
        </w:rPr>
        <w:t>***** change *****</w:t>
      </w:r>
    </w:p>
    <w:p w14:paraId="7F19A718" w14:textId="77777777" w:rsidR="00A1172A" w:rsidRDefault="00A1172A" w:rsidP="00A1172A">
      <w:pPr>
        <w:pStyle w:val="Heading3"/>
      </w:pPr>
      <w:r>
        <w:t>4.2.1</w:t>
      </w:r>
      <w:r>
        <w:tab/>
        <w:t>General</w:t>
      </w:r>
      <w:bookmarkEnd w:id="12"/>
      <w:bookmarkEnd w:id="13"/>
      <w:bookmarkEnd w:id="14"/>
      <w:bookmarkEnd w:id="15"/>
      <w:bookmarkEnd w:id="16"/>
      <w:bookmarkEnd w:id="17"/>
    </w:p>
    <w:p w14:paraId="162C52C2" w14:textId="77777777" w:rsidR="00A1172A" w:rsidRPr="006D45B3" w:rsidRDefault="00A1172A" w:rsidP="00A1172A">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3D6FACE0" w14:textId="77777777" w:rsidR="00A1172A" w:rsidRPr="00A16911" w:rsidRDefault="00A1172A" w:rsidP="00A1172A">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0047E366" w14:textId="77777777" w:rsidR="00A1172A" w:rsidRPr="00A16911" w:rsidRDefault="00A1172A" w:rsidP="00A1172A">
      <w:pPr>
        <w:pStyle w:val="B1"/>
      </w:pPr>
      <w:r w:rsidRPr="00A16911">
        <w:t>b)</w:t>
      </w:r>
      <w:r w:rsidRPr="00A16911">
        <w:tab/>
        <w:t>a traffic descriptor, including either:</w:t>
      </w:r>
    </w:p>
    <w:p w14:paraId="60EB613F" w14:textId="77777777" w:rsidR="00A1172A" w:rsidRPr="00A16911" w:rsidRDefault="00A1172A" w:rsidP="00A1172A">
      <w:pPr>
        <w:pStyle w:val="B2"/>
      </w:pPr>
      <w:r w:rsidRPr="00A16911">
        <w:t>1)</w:t>
      </w:r>
      <w:r w:rsidRPr="00A16911">
        <w:tab/>
        <w:t>match</w:t>
      </w:r>
      <w:r>
        <w:t>-</w:t>
      </w:r>
      <w:r w:rsidRPr="00A16911">
        <w:t>all traffic descriptor; or</w:t>
      </w:r>
    </w:p>
    <w:p w14:paraId="40FE99A3" w14:textId="77777777" w:rsidR="00A1172A" w:rsidRPr="00A16911" w:rsidRDefault="00A1172A" w:rsidP="00A1172A">
      <w:pPr>
        <w:pStyle w:val="B2"/>
      </w:pPr>
      <w:r w:rsidRPr="00A16911">
        <w:t>2)</w:t>
      </w:r>
      <w:r>
        <w:tab/>
      </w:r>
      <w:r w:rsidRPr="00A16911">
        <w:t>at least one of the following</w:t>
      </w:r>
      <w:r>
        <w:t xml:space="preserve"> component</w:t>
      </w:r>
      <w:r w:rsidRPr="00A16911">
        <w:t>s:</w:t>
      </w:r>
    </w:p>
    <w:p w14:paraId="0258CBB9" w14:textId="77777777" w:rsidR="00A1172A" w:rsidRPr="00A16911" w:rsidRDefault="00A1172A" w:rsidP="00A1172A">
      <w:pPr>
        <w:pStyle w:val="B3"/>
      </w:pPr>
      <w:r w:rsidRPr="00A16911">
        <w:t>A)</w:t>
      </w:r>
      <w:r w:rsidRPr="00A16911">
        <w:tab/>
      </w:r>
      <w:r>
        <w:t xml:space="preserve">one or more </w:t>
      </w:r>
      <w:r w:rsidRPr="00A16911">
        <w:t>application identifiers;</w:t>
      </w:r>
    </w:p>
    <w:p w14:paraId="238C32F4" w14:textId="77777777" w:rsidR="00A1172A" w:rsidRPr="00A16911" w:rsidRDefault="00A1172A" w:rsidP="00A1172A">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548B7DB4" w14:textId="77777777" w:rsidR="00A1172A" w:rsidRPr="00A16911" w:rsidRDefault="00A1172A" w:rsidP="00A1172A">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066242AD" w14:textId="77777777" w:rsidR="00A1172A" w:rsidRPr="00A16911" w:rsidRDefault="00A1172A" w:rsidP="00A1172A">
      <w:pPr>
        <w:pStyle w:val="B3"/>
      </w:pPr>
      <w:r w:rsidRPr="00A16911">
        <w:t>D)</w:t>
      </w:r>
      <w:r w:rsidRPr="00A16911">
        <w:tab/>
      </w:r>
      <w:r>
        <w:t xml:space="preserve">one or more </w:t>
      </w:r>
      <w:r w:rsidRPr="00A16911">
        <w:t>DNNs;</w:t>
      </w:r>
    </w:p>
    <w:p w14:paraId="02A4A9FD" w14:textId="77777777" w:rsidR="00A1172A" w:rsidRPr="00A16911" w:rsidRDefault="00A1172A" w:rsidP="00A1172A">
      <w:pPr>
        <w:pStyle w:val="B3"/>
      </w:pPr>
      <w:r>
        <w:t>E)</w:t>
      </w:r>
      <w:r>
        <w:tab/>
        <w:t>one or more connection capabilities; and</w:t>
      </w:r>
    </w:p>
    <w:p w14:paraId="0219F8CD" w14:textId="77777777" w:rsidR="00A1172A" w:rsidRPr="00A16911" w:rsidRDefault="00A1172A" w:rsidP="00A1172A">
      <w:pPr>
        <w:pStyle w:val="B3"/>
      </w:pPr>
      <w:r>
        <w:t>F)</w:t>
      </w:r>
      <w:r>
        <w:tab/>
        <w:t>one or more domain descriptors, i.e. destination FQDN(s)</w:t>
      </w:r>
      <w:r w:rsidRPr="008474DC">
        <w:t xml:space="preserve"> or a regular expression as a domain name matching criteria</w:t>
      </w:r>
      <w:r>
        <w:t>; and</w:t>
      </w:r>
    </w:p>
    <w:p w14:paraId="396A7232" w14:textId="77777777" w:rsidR="00A1172A" w:rsidRPr="00A16911" w:rsidRDefault="00A1172A" w:rsidP="00A1172A">
      <w:pPr>
        <w:pStyle w:val="B1"/>
      </w:pPr>
      <w:r w:rsidRPr="00A16911">
        <w:t>c)</w:t>
      </w:r>
      <w:r w:rsidRPr="00A16911">
        <w:tab/>
        <w:t>one or more route selection descriptors each consisting of a precedence value of the route selection descriptor and either</w:t>
      </w:r>
    </w:p>
    <w:p w14:paraId="43ABA899" w14:textId="77777777" w:rsidR="00A1172A" w:rsidRPr="00A16911" w:rsidRDefault="00A1172A" w:rsidP="00A1172A">
      <w:pPr>
        <w:pStyle w:val="B2"/>
      </w:pPr>
      <w:r w:rsidRPr="00A16911">
        <w:t>1)</w:t>
      </w:r>
      <w:r w:rsidRPr="00A16911">
        <w:tab/>
      </w:r>
      <w:r>
        <w:t>one PDU session type and, optionally, one or more</w:t>
      </w:r>
      <w:r w:rsidRPr="00A16911">
        <w:t xml:space="preserve"> of the followings:</w:t>
      </w:r>
    </w:p>
    <w:p w14:paraId="2B6FCFDF" w14:textId="77777777" w:rsidR="00A1172A" w:rsidRPr="00A16911" w:rsidRDefault="00A1172A" w:rsidP="00A1172A">
      <w:pPr>
        <w:pStyle w:val="B3"/>
      </w:pPr>
      <w:r w:rsidRPr="00A16911">
        <w:t>A)</w:t>
      </w:r>
      <w:r w:rsidRPr="00A16911">
        <w:tab/>
        <w:t>SSC mode;</w:t>
      </w:r>
    </w:p>
    <w:p w14:paraId="7B867320" w14:textId="3EBF994B" w:rsidR="00A1172A" w:rsidRPr="00A16911" w:rsidRDefault="00A1172A" w:rsidP="00A1172A">
      <w:pPr>
        <w:pStyle w:val="B3"/>
      </w:pPr>
      <w:r w:rsidRPr="00A16911">
        <w:t>B)</w:t>
      </w:r>
      <w:r w:rsidRPr="00A16911">
        <w:tab/>
      </w:r>
      <w:r>
        <w:t xml:space="preserve">one or more </w:t>
      </w:r>
      <w:r w:rsidRPr="00A16911">
        <w:t>S-NSSAIs</w:t>
      </w:r>
      <w:ins w:id="24" w:author="Author" w:date="2022-04-29T14:46:00Z">
        <w:r w:rsidR="00873256">
          <w:t xml:space="preserve">. If the URSP rule </w:t>
        </w:r>
      </w:ins>
      <w:ins w:id="25" w:author="Author" w:date="2022-05-04T09:22:00Z">
        <w:r w:rsidR="00A51499">
          <w:t xml:space="preserve">is </w:t>
        </w:r>
      </w:ins>
      <w:ins w:id="26" w:author="Author" w:date="2022-05-04T09:24:00Z">
        <w:r w:rsidR="00BA42ED">
          <w:t xml:space="preserve">a </w:t>
        </w:r>
      </w:ins>
      <w:ins w:id="27" w:author="Author" w:date="2022-05-04T09:22:00Z">
        <w:r w:rsidR="00A51499">
          <w:t>part of</w:t>
        </w:r>
      </w:ins>
      <w:ins w:id="28" w:author="Author" w:date="2022-05-04T09:23:00Z">
        <w:r w:rsidR="00A51499">
          <w:t xml:space="preserve"> </w:t>
        </w:r>
      </w:ins>
      <w:ins w:id="29" w:author="Author" w:date="2022-05-04T09:25:00Z">
        <w:r w:rsidR="006765A1">
          <w:t xml:space="preserve">a </w:t>
        </w:r>
      </w:ins>
      <w:ins w:id="30" w:author="Author" w:date="2022-05-04T09:23:00Z">
        <w:r w:rsidR="00A51499" w:rsidRPr="00A51499">
          <w:t>non-subscribed SNPN signalled URSP</w:t>
        </w:r>
      </w:ins>
      <w:ins w:id="31" w:author="Author" w:date="2022-04-29T14:46:00Z">
        <w:r w:rsidR="00873256">
          <w:t xml:space="preserve">, the S-NSSAI </w:t>
        </w:r>
      </w:ins>
      <w:ins w:id="32" w:author="Author" w:date="2022-04-29T14:49:00Z">
        <w:r w:rsidR="00B2625D">
          <w:t xml:space="preserve">is </w:t>
        </w:r>
      </w:ins>
      <w:ins w:id="33" w:author="Ivo Sedlacek" w:date="2022-05-12T22:44:00Z">
        <w:r w:rsidR="009E066C">
          <w:t>of</w:t>
        </w:r>
      </w:ins>
      <w:ins w:id="34" w:author="Author" w:date="2022-04-29T14:46:00Z">
        <w:r w:rsidR="00873256">
          <w:t xml:space="preserve"> the non-subscribed SNPN otherwise the S-NSSAI </w:t>
        </w:r>
      </w:ins>
      <w:ins w:id="35" w:author="Author" w:date="2022-04-29T14:49:00Z">
        <w:r w:rsidR="00B2625D">
          <w:t xml:space="preserve">is </w:t>
        </w:r>
      </w:ins>
      <w:ins w:id="36" w:author="Ivo Sedlacek" w:date="2022-05-12T22:44:00Z">
        <w:r w:rsidR="009E066C">
          <w:t>o</w:t>
        </w:r>
      </w:ins>
      <w:ins w:id="37" w:author="Ivo Sedlacek" w:date="2022-05-12T22:45:00Z">
        <w:r w:rsidR="009E066C">
          <w:t xml:space="preserve">f </w:t>
        </w:r>
      </w:ins>
      <w:ins w:id="38" w:author="Author" w:date="2022-04-29T14:46:00Z">
        <w:r w:rsidR="00873256">
          <w:t>the HPLMN or the subscribed SNPN</w:t>
        </w:r>
      </w:ins>
      <w:ins w:id="39" w:author="Ivo Sedlacek" w:date="2022-05-12T22:55:00Z">
        <w:r w:rsidR="00DF0E6D">
          <w:t xml:space="preserve">. </w:t>
        </w:r>
      </w:ins>
      <w:ins w:id="40" w:author="Ivo Sedlacek" w:date="2022-05-12T22:57:00Z">
        <w:r w:rsidR="00DF0E6D">
          <w:t>M</w:t>
        </w:r>
        <w:r w:rsidR="00DF0E6D" w:rsidRPr="00DF0E6D">
          <w:t>apped HPLMN SST and mapped HPLMN SD are not included in the S-NSSAI</w:t>
        </w:r>
      </w:ins>
      <w:r w:rsidRPr="00A16911">
        <w:t>;</w:t>
      </w:r>
    </w:p>
    <w:p w14:paraId="6FFBA003" w14:textId="516CCA01" w:rsidR="00A1172A" w:rsidRPr="00A16911" w:rsidRDefault="00A1172A" w:rsidP="00A1172A">
      <w:pPr>
        <w:pStyle w:val="B3"/>
      </w:pPr>
      <w:r w:rsidRPr="00A16911">
        <w:t>C)</w:t>
      </w:r>
      <w:r w:rsidRPr="00A16911">
        <w:tab/>
      </w:r>
      <w:r>
        <w:t xml:space="preserve">one or more </w:t>
      </w:r>
      <w:r w:rsidRPr="00A16911">
        <w:t>DNNs;</w:t>
      </w:r>
    </w:p>
    <w:p w14:paraId="23368A01" w14:textId="77777777" w:rsidR="00A1172A" w:rsidRPr="00A16911" w:rsidRDefault="00A1172A" w:rsidP="00A1172A">
      <w:pPr>
        <w:pStyle w:val="B3"/>
      </w:pPr>
      <w:r w:rsidRPr="00A16911">
        <w:lastRenderedPageBreak/>
        <w:t>D)</w:t>
      </w:r>
      <w:r w:rsidRPr="00A16911">
        <w:tab/>
      </w:r>
      <w:r>
        <w:t>Void</w:t>
      </w:r>
      <w:r w:rsidRPr="00A16911">
        <w:t>;</w:t>
      </w:r>
    </w:p>
    <w:p w14:paraId="7E590607" w14:textId="77777777" w:rsidR="00A1172A" w:rsidRDefault="00A1172A" w:rsidP="00A1172A">
      <w:pPr>
        <w:pStyle w:val="B3"/>
      </w:pPr>
      <w:r w:rsidRPr="00A16911">
        <w:t>E)</w:t>
      </w:r>
      <w:r w:rsidRPr="00A16911">
        <w:tab/>
        <w:t>preferred access type;</w:t>
      </w:r>
      <w:r>
        <w:t xml:space="preserve"> </w:t>
      </w:r>
    </w:p>
    <w:p w14:paraId="38492731" w14:textId="77777777" w:rsidR="00A1172A" w:rsidRDefault="00A1172A" w:rsidP="00A1172A">
      <w:pPr>
        <w:pStyle w:val="B3"/>
      </w:pPr>
      <w:r>
        <w:t>F)</w:t>
      </w:r>
      <w:r>
        <w:tab/>
      </w:r>
      <w:r>
        <w:rPr>
          <w:lang w:eastAsia="ko-KR"/>
        </w:rPr>
        <w:t>m</w:t>
      </w:r>
      <w:r w:rsidRPr="00124EE1">
        <w:rPr>
          <w:lang w:eastAsia="ko-KR"/>
        </w:rPr>
        <w:t xml:space="preserve">ulti-access </w:t>
      </w:r>
      <w:r>
        <w:rPr>
          <w:lang w:eastAsia="ko-KR"/>
        </w:rPr>
        <w:t>preference;</w:t>
      </w:r>
    </w:p>
    <w:p w14:paraId="697144F6" w14:textId="77777777" w:rsidR="00A1172A" w:rsidRDefault="00A1172A" w:rsidP="00A1172A">
      <w:pPr>
        <w:pStyle w:val="B3"/>
      </w:pPr>
      <w:r>
        <w:t>G)</w:t>
      </w:r>
      <w:r>
        <w:tab/>
        <w:t xml:space="preserve">a time window; </w:t>
      </w:r>
    </w:p>
    <w:p w14:paraId="396F7A1E" w14:textId="77777777" w:rsidR="00A1172A" w:rsidRDefault="00A1172A" w:rsidP="00A1172A">
      <w:pPr>
        <w:pStyle w:val="B3"/>
      </w:pPr>
      <w:r>
        <w:t>H)</w:t>
      </w:r>
      <w:r>
        <w:tab/>
        <w:t>location criteria;</w:t>
      </w:r>
    </w:p>
    <w:p w14:paraId="04ACA832" w14:textId="77777777" w:rsidR="00A1172A" w:rsidRDefault="00A1172A" w:rsidP="00A1172A">
      <w:pPr>
        <w:pStyle w:val="B3"/>
      </w:pPr>
      <w:r>
        <w:t>I)</w:t>
      </w:r>
      <w:r>
        <w:tab/>
        <w:t>PDU session pair ID; and</w:t>
      </w:r>
    </w:p>
    <w:p w14:paraId="6EBD2ABA" w14:textId="77777777" w:rsidR="00A1172A" w:rsidRPr="00A16911" w:rsidRDefault="00A1172A" w:rsidP="00A1172A">
      <w:pPr>
        <w:pStyle w:val="B3"/>
      </w:pPr>
      <w:r>
        <w:t>J)</w:t>
      </w:r>
      <w:r>
        <w:tab/>
        <w:t>RSN;</w:t>
      </w:r>
    </w:p>
    <w:p w14:paraId="6A1D13FC" w14:textId="77777777" w:rsidR="00A1172A" w:rsidRDefault="00A1172A" w:rsidP="00A1172A">
      <w:pPr>
        <w:pStyle w:val="B2"/>
      </w:pPr>
      <w:r w:rsidRPr="00A16911">
        <w:t>2)</w:t>
      </w:r>
      <w:r w:rsidRPr="00A16911">
        <w:tab/>
        <w:t>non-seamless non-3GPP offload indication</w:t>
      </w:r>
      <w:r>
        <w:t>; or</w:t>
      </w:r>
    </w:p>
    <w:p w14:paraId="78949278" w14:textId="77777777" w:rsidR="00A1172A" w:rsidRPr="00A16911" w:rsidRDefault="00A1172A" w:rsidP="00A1172A">
      <w:pPr>
        <w:pStyle w:val="B2"/>
      </w:pPr>
      <w:r>
        <w:t>3)</w:t>
      </w:r>
      <w:r>
        <w:tab/>
        <w:t xml:space="preserve">5G ProSe </w:t>
      </w:r>
      <w:r w:rsidRPr="000A3EF9">
        <w:t>layer-3</w:t>
      </w:r>
      <w:r>
        <w:t xml:space="preserve"> UE-to-network relay offload indication.</w:t>
      </w:r>
    </w:p>
    <w:p w14:paraId="76C40352" w14:textId="77777777" w:rsidR="00A1172A" w:rsidRDefault="00A1172A" w:rsidP="00A1172A">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58C05933" w14:textId="77777777" w:rsidR="00A1172A" w:rsidRDefault="00A1172A" w:rsidP="00A1172A">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662ACF78" w14:textId="77777777" w:rsidR="00A1172A" w:rsidRPr="00A16911" w:rsidRDefault="00A1172A" w:rsidP="00A1172A">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1366158C" w14:textId="77777777" w:rsidR="00A1172A" w:rsidRDefault="00A1172A" w:rsidP="00A1172A">
      <w:pPr>
        <w:pStyle w:val="NO"/>
      </w:pPr>
      <w:r>
        <w:t>NOTE 2:</w:t>
      </w:r>
      <w:r>
        <w:tab/>
        <w:t>If the UE has multiple concurrently active OS, the traffic descriptor can list as many multiple OS Ids.</w:t>
      </w:r>
    </w:p>
    <w:p w14:paraId="4E55655D" w14:textId="77777777" w:rsidR="00A1172A" w:rsidRPr="00A16911" w:rsidRDefault="00A1172A" w:rsidP="00A1172A">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365E47A6" w14:textId="77777777" w:rsidR="00A1172A" w:rsidRDefault="00A1172A" w:rsidP="00A1172A">
      <w:pPr>
        <w:jc w:val="center"/>
        <w:rPr>
          <w:noProof/>
          <w:highlight w:val="green"/>
        </w:rPr>
      </w:pPr>
      <w:r w:rsidRPr="00DB12B9">
        <w:rPr>
          <w:noProof/>
          <w:highlight w:val="green"/>
        </w:rPr>
        <w:t>***** change *****</w:t>
      </w:r>
    </w:p>
    <w:p w14:paraId="306F6D8E" w14:textId="77777777" w:rsidR="00064894" w:rsidRPr="00BD4BFE" w:rsidRDefault="00064894" w:rsidP="00064894">
      <w:pPr>
        <w:pStyle w:val="Heading4"/>
      </w:pPr>
      <w:r>
        <w:t>4.2.2.2</w:t>
      </w:r>
      <w:r>
        <w:tab/>
      </w:r>
      <w:r w:rsidRPr="00A16911">
        <w:t>Association between an application and a PDU session</w:t>
      </w:r>
      <w:r w:rsidR="003419F3" w:rsidRPr="003419F3">
        <w:t>,</w:t>
      </w:r>
      <w:r w:rsidRPr="007A55F1">
        <w:t xml:space="preserve"> non-seamless non-3GPP offload</w:t>
      </w:r>
      <w:r w:rsidR="006F5F76" w:rsidRPr="006F5F76">
        <w:t xml:space="preserve"> or 5G ProSe </w:t>
      </w:r>
      <w:r w:rsidR="000A3EF9" w:rsidRPr="000A3EF9">
        <w:t>layer-3</w:t>
      </w:r>
      <w:r w:rsidR="006F5F76" w:rsidRPr="006F5F76">
        <w:t xml:space="preserve"> UE-to-network relay offload</w:t>
      </w:r>
      <w:r>
        <w:t xml:space="preserve"> by a UE</w:t>
      </w:r>
      <w:bookmarkEnd w:id="0"/>
      <w:bookmarkEnd w:id="1"/>
      <w:bookmarkEnd w:id="2"/>
      <w:bookmarkEnd w:id="3"/>
      <w:bookmarkEnd w:id="4"/>
    </w:p>
    <w:p w14:paraId="3DCA9CAE" w14:textId="77777777" w:rsidR="0022729E" w:rsidRDefault="0022729E" w:rsidP="0022729E">
      <w:r>
        <w:t xml:space="preserve">In order to send a PDU of an application, the upper layers require information on the PDU session </w:t>
      </w:r>
      <w:r w:rsidRPr="00503973">
        <w:t>(e.g. PDU address)</w:t>
      </w:r>
      <w:r>
        <w:t xml:space="preserve"> via which to send a PDU of an application.</w:t>
      </w:r>
    </w:p>
    <w:p w14:paraId="20E98C9D" w14:textId="77777777" w:rsidR="0022729E" w:rsidRDefault="0022729E" w:rsidP="003370C8">
      <w:pPr>
        <w:pStyle w:val="NO"/>
      </w:pPr>
      <w:r>
        <w:t>NOTE 0:</w:t>
      </w:r>
      <w:r>
        <w:tab/>
        <w:t>If PAP/CHAP is used, it is recommended that t</w:t>
      </w:r>
      <w:r w:rsidRPr="005C4E5D">
        <w:t xml:space="preserve">he request from the upper layers </w:t>
      </w:r>
      <w:r>
        <w:t>includes</w:t>
      </w:r>
      <w:r w:rsidRPr="005C4E5D">
        <w:t xml:space="preserve"> a DNN.</w:t>
      </w:r>
    </w:p>
    <w:p w14:paraId="3AC42EDD" w14:textId="77777777" w:rsidR="006F5F76" w:rsidRDefault="00146D9C" w:rsidP="006F5F76">
      <w:r w:rsidRPr="00A16911">
        <w:t>When the upper layers request information of the PDU session via which to send a PDU of an application</w:t>
      </w:r>
      <w:r w:rsidR="006F5F76" w:rsidRPr="006F5F76">
        <w:t>;</w:t>
      </w:r>
    </w:p>
    <w:p w14:paraId="1346A73C" w14:textId="77777777" w:rsidR="006F5F76" w:rsidRDefault="006F5F76" w:rsidP="00684E93">
      <w:pPr>
        <w:pStyle w:val="B1"/>
      </w:pPr>
      <w:r>
        <w:t>-</w:t>
      </w:r>
      <w:r>
        <w:tab/>
      </w:r>
      <w:r w:rsidR="007C1756" w:rsidRPr="00E903B6">
        <w:t>information on the non-3GPP access outside of a PDU session shall b</w:t>
      </w:r>
      <w:r w:rsidR="007C1756">
        <w:t xml:space="preserve">e provided to the upper layers, </w:t>
      </w:r>
      <w:r w:rsidR="007C1756" w:rsidRPr="00E903B6">
        <w:t>without evaluating the URSP rules</w:t>
      </w:r>
      <w:r w:rsidR="007C1756">
        <w:t>,</w:t>
      </w:r>
      <w:r w:rsidR="007C1756" w:rsidRPr="00B85964">
        <w:t xml:space="preserve"> </w:t>
      </w:r>
      <w:r w:rsidR="007C1756" w:rsidRPr="00007B9F">
        <w:t xml:space="preserve">if due to UE </w:t>
      </w:r>
      <w:r w:rsidR="007C1756">
        <w:t>l</w:t>
      </w:r>
      <w:r w:rsidR="007C1756" w:rsidRPr="00007B9F">
        <w:t xml:space="preserve">ocal </w:t>
      </w:r>
      <w:r w:rsidR="007C1756">
        <w:t>c</w:t>
      </w:r>
      <w:r w:rsidR="007C1756" w:rsidRPr="00E903B6">
        <w:t xml:space="preserve">onfiguration </w:t>
      </w:r>
      <w:r w:rsidR="007C1756" w:rsidRPr="00184C61">
        <w:t>non-seamless non-3GPP offload</w:t>
      </w:r>
      <w:r w:rsidR="007C1756">
        <w:t xml:space="preserve"> is requested</w:t>
      </w:r>
      <w:r>
        <w:t>; or</w:t>
      </w:r>
    </w:p>
    <w:p w14:paraId="188A5F33" w14:textId="77777777" w:rsidR="006F5F76" w:rsidRDefault="006F5F76" w:rsidP="00684E93">
      <w:pPr>
        <w:pStyle w:val="B1"/>
      </w:pPr>
      <w:r>
        <w:t>-</w:t>
      </w:r>
      <w:r>
        <w:tab/>
      </w:r>
      <w:r w:rsidRPr="00212A44">
        <w:t xml:space="preserve">information on the </w:t>
      </w:r>
      <w:r w:rsidRPr="00212A44">
        <w:rPr>
          <w:lang w:val="en-US"/>
        </w:rPr>
        <w:t xml:space="preserve">5G ProSe </w:t>
      </w:r>
      <w:r w:rsidR="000A3EF9"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sidR="00CE376A">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F72D610" w14:textId="77777777" w:rsidR="00146D9C" w:rsidRPr="00A16911" w:rsidRDefault="006F5F76" w:rsidP="006F5F76">
      <w:r>
        <w:t>o</w:t>
      </w:r>
      <w:r w:rsidR="007C1756">
        <w:t>therwise</w:t>
      </w:r>
      <w:r w:rsidR="00146D9C" w:rsidRPr="00A16911">
        <w:t xml:space="preserve">, the UE shall </w:t>
      </w:r>
      <w:r w:rsidR="007C1756" w:rsidRPr="00963C66">
        <w:t xml:space="preserve">proceed </w:t>
      </w:r>
      <w:r w:rsidR="007C1756">
        <w:t>in the following order</w:t>
      </w:r>
      <w:r w:rsidR="00146D9C" w:rsidRPr="00A16911">
        <w:t>:</w:t>
      </w:r>
    </w:p>
    <w:p w14:paraId="438ACF92" w14:textId="77777777" w:rsidR="007C1756" w:rsidRPr="00E903B6" w:rsidRDefault="007C1756" w:rsidP="007C1756">
      <w:pPr>
        <w:pStyle w:val="B1"/>
      </w:pPr>
      <w:r>
        <w:t>a</w:t>
      </w:r>
      <w:r w:rsidR="00146D9C" w:rsidRPr="00A16911">
        <w:t>)</w:t>
      </w:r>
      <w:r w:rsidR="00146D9C"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004919AD" w:rsidRPr="009F52DA">
        <w:t xml:space="preserve">traffic descriptor </w:t>
      </w:r>
      <w:r w:rsidRPr="00E903B6">
        <w:t>component</w:t>
      </w:r>
      <w:r w:rsidR="004919AD">
        <w:t xml:space="preserve"> type</w:t>
      </w:r>
      <w:r w:rsidRPr="00E903B6">
        <w:t xml:space="preserve">, </w:t>
      </w:r>
      <w:r w:rsidR="004919AD" w:rsidRPr="0090678D">
        <w:t>each of a different type</w:t>
      </w:r>
      <w:r w:rsidR="004919AD">
        <w:t>,</w:t>
      </w:r>
      <w:r w:rsidR="004919AD" w:rsidRPr="00E903B6">
        <w:t xml:space="preserve"> </w:t>
      </w:r>
      <w:r w:rsidRPr="00E903B6">
        <w:t>all of them shall be matched.</w:t>
      </w:r>
      <w:r w:rsidR="002B2E73" w:rsidRPr="00847532">
        <w:t xml:space="preserve"> </w:t>
      </w:r>
      <w:r w:rsidR="004919AD"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004919AD">
        <w:t xml:space="preserve"> </w:t>
      </w:r>
      <w:r w:rsidR="002B2E73" w:rsidRPr="009233EF">
        <w:t xml:space="preserve">A URSP rule is determined not to be applicable when for any given component in the </w:t>
      </w:r>
      <w:r w:rsidR="002B2E73">
        <w:t>t</w:t>
      </w:r>
      <w:r w:rsidR="002B2E73" w:rsidRPr="009233EF">
        <w:t xml:space="preserve">raffic descriptor no corresponding information from the application is available or the corresponding information from the application does not match any of the values in the </w:t>
      </w:r>
      <w:r w:rsidR="002B2E73">
        <w:t>t</w:t>
      </w:r>
      <w:r w:rsidR="002B2E73" w:rsidRPr="009233EF">
        <w:t>raffic descriptor component</w:t>
      </w:r>
      <w:r w:rsidR="002B2E73" w:rsidRPr="00847532">
        <w:t xml:space="preserve"> as specified in </w:t>
      </w:r>
      <w:r w:rsidR="00996082">
        <w:t>clause</w:t>
      </w:r>
      <w:r w:rsidR="002B2E73" w:rsidRPr="004E481B">
        <w:t> </w:t>
      </w:r>
      <w:r w:rsidR="002B2E73" w:rsidRPr="00847532">
        <w:t>6.6.2.1 of 3GPP TS 23.503 [2].</w:t>
      </w:r>
    </w:p>
    <w:p w14:paraId="3F49F0E0" w14:textId="77777777" w:rsidR="007C1756" w:rsidRPr="00E903B6" w:rsidRDefault="004919AD" w:rsidP="00532907">
      <w:pPr>
        <w:pStyle w:val="B1"/>
      </w:pPr>
      <w:r>
        <w:tab/>
      </w:r>
      <w:r w:rsidR="007C1756" w:rsidRPr="00E903B6">
        <w:t>If the UE finds the traffic descriptor in a non-default URSP rule matching the application information, and:</w:t>
      </w:r>
    </w:p>
    <w:p w14:paraId="12AA9D3D" w14:textId="77777777" w:rsidR="00C140E5" w:rsidRDefault="007C1756" w:rsidP="009A6729">
      <w:pPr>
        <w:pStyle w:val="B2"/>
      </w:pPr>
      <w:r>
        <w:lastRenderedPageBreak/>
        <w:t>I</w:t>
      </w:r>
      <w:r w:rsidRPr="004730CB">
        <w:t>)</w:t>
      </w:r>
      <w:r w:rsidRPr="004730CB">
        <w:tab/>
      </w:r>
      <w:r w:rsidRPr="00A16911">
        <w:t>if</w:t>
      </w:r>
      <w:r w:rsidR="00C140E5">
        <w:t>:</w:t>
      </w:r>
    </w:p>
    <w:p w14:paraId="365EFB29" w14:textId="77777777" w:rsidR="00C140E5" w:rsidRDefault="00C140E5" w:rsidP="00C140E5">
      <w:pPr>
        <w:pStyle w:val="B3"/>
      </w:pPr>
      <w:r>
        <w:t>1)</w:t>
      </w:r>
      <w:r>
        <w:tab/>
      </w:r>
      <w:r w:rsidRPr="00194F27">
        <w:t>at least one of the route selection descriptors of the URSP rule contains a non-seamless non-3GPP offload indication and the information on the non-3GPP access outside of a PDU session is available;</w:t>
      </w:r>
    </w:p>
    <w:p w14:paraId="74D6311A" w14:textId="77777777" w:rsidR="00C140E5" w:rsidRDefault="00C140E5" w:rsidP="00C140E5">
      <w:pPr>
        <w:pStyle w:val="B3"/>
      </w:pPr>
      <w:r>
        <w:tab/>
        <w:t xml:space="preserve">the UE shall provide information on </w:t>
      </w:r>
      <w:r w:rsidRPr="003E66A8">
        <w:t xml:space="preserve">the non-3GPP access outside of a PDU session </w:t>
      </w:r>
      <w:r>
        <w:t>to the upper layers; and</w:t>
      </w:r>
    </w:p>
    <w:p w14:paraId="5826B126" w14:textId="77777777" w:rsidR="009A6729" w:rsidRPr="00941ACC" w:rsidRDefault="00C140E5" w:rsidP="00727DEA">
      <w:pPr>
        <w:pStyle w:val="B3"/>
      </w:pPr>
      <w:r w:rsidRPr="00941ACC">
        <w:t>2)</w:t>
      </w:r>
      <w:r w:rsidRPr="00941ACC">
        <w:tab/>
      </w:r>
      <w:r w:rsidR="007C1756" w:rsidRPr="00941ACC">
        <w:t>there is one or more PDU sessions</w:t>
      </w:r>
      <w:r w:rsidR="009A6729" w:rsidRPr="00941ACC">
        <w:t>:</w:t>
      </w:r>
    </w:p>
    <w:p w14:paraId="789EBFF5" w14:textId="77777777" w:rsidR="00E4477A" w:rsidRDefault="00C140E5" w:rsidP="00727DEA">
      <w:pPr>
        <w:pStyle w:val="B4"/>
        <w:rPr>
          <w:ins w:id="41" w:author="Author" w:date="2022-04-28T15:09:00Z"/>
          <w:lang w:eastAsia="ko-KR"/>
        </w:rPr>
      </w:pPr>
      <w:r w:rsidRPr="00941ACC">
        <w:t>i</w:t>
      </w:r>
      <w:r w:rsidR="009A6729" w:rsidRPr="00941ACC">
        <w:t>)</w:t>
      </w:r>
      <w:r w:rsidR="009A6729" w:rsidRPr="00941ACC">
        <w:tab/>
      </w:r>
      <w:r w:rsidR="007C1756" w:rsidRPr="00941ACC">
        <w:t>matching at least one of the route selection descriptors of the URSP rule</w:t>
      </w:r>
      <w:r w:rsidR="003E5ADD" w:rsidRPr="00941ACC">
        <w:t xml:space="preserve"> except the preferred access type and the </w:t>
      </w:r>
      <w:r w:rsidR="003E5ADD" w:rsidRPr="00941ACC">
        <w:rPr>
          <w:lang w:eastAsia="ko-KR"/>
        </w:rPr>
        <w:t>multi-access preference, if any</w:t>
      </w:r>
      <w:r w:rsidR="00D87999" w:rsidRPr="00941ACC">
        <w:rPr>
          <w:lang w:eastAsia="ko-KR"/>
        </w:rPr>
        <w:t>, wherein</w:t>
      </w:r>
      <w:ins w:id="42" w:author="Author" w:date="2022-04-28T15:09:00Z">
        <w:r w:rsidR="00E4477A">
          <w:rPr>
            <w:lang w:eastAsia="ko-KR"/>
          </w:rPr>
          <w:t>:</w:t>
        </w:r>
      </w:ins>
    </w:p>
    <w:p w14:paraId="4373DBE4" w14:textId="77777777" w:rsidR="00E4477A" w:rsidRDefault="00E4477A">
      <w:pPr>
        <w:pStyle w:val="B5"/>
        <w:rPr>
          <w:ins w:id="43" w:author="Author" w:date="2022-04-28T15:09:00Z"/>
        </w:rPr>
        <w:pPrChange w:id="44" w:author="Author" w:date="2022-04-28T15:52:00Z">
          <w:pPr>
            <w:pStyle w:val="B4"/>
          </w:pPr>
        </w:pPrChange>
      </w:pPr>
      <w:ins w:id="45" w:author="Author" w:date="2022-04-28T15:09:00Z">
        <w:r>
          <w:rPr>
            <w:lang w:eastAsia="ko-KR"/>
          </w:rPr>
          <w:t>-</w:t>
        </w:r>
        <w:r>
          <w:rPr>
            <w:lang w:eastAsia="ko-KR"/>
          </w:rPr>
          <w:tab/>
        </w:r>
      </w:ins>
      <w:del w:id="46" w:author="Author" w:date="2022-04-28T15:09:00Z">
        <w:r w:rsidR="00F6155C" w:rsidRPr="00941ACC" w:rsidDel="00E4477A">
          <w:delText xml:space="preserve"> </w:delText>
        </w:r>
      </w:del>
      <w:r w:rsidR="00F6155C" w:rsidRPr="00941ACC">
        <w:t>a route selection descriptor with PDU session type IPv4v6 matches also with PDU session type IPv4 if the network has sent 5GSM cause value #50 "PDU session type IPv4 only allowed</w:t>
      </w:r>
      <w:r w:rsidR="00F6155C" w:rsidRPr="00555990">
        <w:t>" in the PDU SESSION ESTABLISHMENT ACCEPT message</w:t>
      </w:r>
      <w:ins w:id="47" w:author="Author" w:date="2022-04-28T15:09:00Z">
        <w:r>
          <w:t>;</w:t>
        </w:r>
      </w:ins>
    </w:p>
    <w:p w14:paraId="25E8A4E7" w14:textId="77777777" w:rsidR="00E4477A" w:rsidRDefault="00E4477A">
      <w:pPr>
        <w:pStyle w:val="B5"/>
        <w:rPr>
          <w:ins w:id="48" w:author="Author" w:date="2022-04-28T15:09:00Z"/>
        </w:rPr>
        <w:pPrChange w:id="49" w:author="Author" w:date="2022-04-28T15:52:00Z">
          <w:pPr>
            <w:pStyle w:val="B4"/>
          </w:pPr>
        </w:pPrChange>
      </w:pPr>
      <w:ins w:id="50" w:author="Author" w:date="2022-04-28T15:09:00Z">
        <w:r>
          <w:t>-</w:t>
        </w:r>
        <w:r>
          <w:tab/>
        </w:r>
      </w:ins>
      <w:del w:id="51" w:author="Author" w:date="2022-04-28T15:09:00Z">
        <w:r w:rsidR="00D87999" w:rsidDel="00E4477A">
          <w:delText xml:space="preserve">, </w:delText>
        </w:r>
      </w:del>
      <w:r w:rsidR="00F6155C" w:rsidRPr="00555990">
        <w:t>a route selection descriptor with PDU session type IPv4v6 matches also with PDU session type IPv</w:t>
      </w:r>
      <w:r w:rsidR="00F6155C">
        <w:t>6</w:t>
      </w:r>
      <w:r w:rsidR="00F6155C" w:rsidRPr="00555990">
        <w:t xml:space="preserve"> if the network has sen</w:t>
      </w:r>
      <w:r w:rsidR="00F6155C">
        <w:t>t</w:t>
      </w:r>
      <w:r w:rsidR="00F6155C" w:rsidRPr="00555990">
        <w:t xml:space="preserve"> 5GSM cause value #5</w:t>
      </w:r>
      <w:r w:rsidR="00F6155C">
        <w:t>1</w:t>
      </w:r>
      <w:r w:rsidR="00F6155C" w:rsidRPr="00555990">
        <w:t xml:space="preserve"> "PDU session type IPv</w:t>
      </w:r>
      <w:r w:rsidR="00F6155C">
        <w:t>6</w:t>
      </w:r>
      <w:r w:rsidR="00F6155C" w:rsidRPr="00555990">
        <w:t xml:space="preserve"> only allowed" in the PDU SESSION ESTABLISHMENT ACCEPT message</w:t>
      </w:r>
      <w:ins w:id="52" w:author="Author" w:date="2022-04-28T15:09:00Z">
        <w:r>
          <w:t>;</w:t>
        </w:r>
      </w:ins>
      <w:r w:rsidR="00010303">
        <w:t xml:space="preserve"> </w:t>
      </w:r>
      <w:del w:id="53" w:author="Author" w:date="2022-04-28T15:09:00Z">
        <w:r w:rsidR="00010303" w:rsidDel="00E4477A">
          <w:delText xml:space="preserve">and </w:delText>
        </w:r>
      </w:del>
    </w:p>
    <w:p w14:paraId="2C04C8C8" w14:textId="38C1D025" w:rsidR="00E4477A" w:rsidRDefault="00E4477A">
      <w:pPr>
        <w:pStyle w:val="B5"/>
        <w:rPr>
          <w:ins w:id="54" w:author="Author" w:date="2022-04-28T15:09:00Z"/>
        </w:rPr>
        <w:pPrChange w:id="55" w:author="Author" w:date="2022-04-28T15:52:00Z">
          <w:pPr>
            <w:pStyle w:val="B4"/>
          </w:pPr>
        </w:pPrChange>
      </w:pPr>
      <w:ins w:id="56" w:author="Author" w:date="2022-04-28T15:09:00Z">
        <w:r>
          <w:t>-</w:t>
        </w:r>
        <w:r>
          <w:tab/>
        </w:r>
      </w:ins>
      <w:r w:rsidR="00010303" w:rsidRPr="00555990">
        <w:t>a route selection descriptor with PDU session type IPv4v6 matches also with PDU session type IPv</w:t>
      </w:r>
      <w:r w:rsidR="00010303">
        <w:t xml:space="preserve">6 or IPv4 if the UE requested the PDU session type IPv4v6 but the selected PDU session type is set to IPv4 or IPv6 </w:t>
      </w:r>
      <w:r w:rsidR="00010303" w:rsidRPr="00555990">
        <w:t>in the PDU SESSION ESTABLISHMENT ACCEPT message</w:t>
      </w:r>
      <w:r w:rsidR="009A6729">
        <w:t>;</w:t>
      </w:r>
      <w:ins w:id="57" w:author="Author" w:date="2022-04-29T11:00:00Z">
        <w:r w:rsidR="00104817">
          <w:t xml:space="preserve"> and</w:t>
        </w:r>
      </w:ins>
    </w:p>
    <w:p w14:paraId="5F66DEA3" w14:textId="1AD20E71" w:rsidR="009A6729" w:rsidRDefault="00E4477A">
      <w:pPr>
        <w:pStyle w:val="B5"/>
        <w:pPrChange w:id="58" w:author="Author" w:date="2022-04-29T10:44:00Z">
          <w:pPr>
            <w:pStyle w:val="B4"/>
          </w:pPr>
        </w:pPrChange>
      </w:pPr>
      <w:ins w:id="59" w:author="Author" w:date="2022-04-28T15:09:00Z">
        <w:r>
          <w:t>-</w:t>
        </w:r>
        <w:r>
          <w:tab/>
        </w:r>
      </w:ins>
      <w:ins w:id="60" w:author="Author" w:date="2022-04-28T15:17:00Z">
        <w:r>
          <w:t xml:space="preserve">if </w:t>
        </w:r>
      </w:ins>
      <w:ins w:id="61" w:author="Author" w:date="2022-04-29T11:05:00Z">
        <w:r w:rsidR="006018EE">
          <w:t xml:space="preserve">the UE is in a non-subscribed SNPN and the URSP rule </w:t>
        </w:r>
      </w:ins>
      <w:ins w:id="62" w:author="Author" w:date="2022-05-04T09:25:00Z">
        <w:r w:rsidR="006765A1">
          <w:t xml:space="preserve">is a part of </w:t>
        </w:r>
      </w:ins>
      <w:ins w:id="63" w:author="Author" w:date="2022-05-04T09:26:00Z">
        <w:r w:rsidR="006765A1">
          <w:t xml:space="preserve">the </w:t>
        </w:r>
      </w:ins>
      <w:ins w:id="64" w:author="Author" w:date="2022-05-04T09:25:00Z">
        <w:r w:rsidR="006765A1" w:rsidRPr="00A51499">
          <w:t>non-subscribed SNPN signalled URSP</w:t>
        </w:r>
      </w:ins>
      <w:ins w:id="65" w:author="Author" w:date="2022-04-29T11:05:00Z">
        <w:r w:rsidR="006018EE">
          <w:t xml:space="preserve">, or </w:t>
        </w:r>
      </w:ins>
      <w:ins w:id="66" w:author="Author" w:date="2022-04-28T15:17:00Z">
        <w:r>
          <w:t xml:space="preserve">is in the HPLMN or the subscribed SNPN, then </w:t>
        </w:r>
      </w:ins>
      <w:ins w:id="67" w:author="Author" w:date="2022-04-28T15:09:00Z">
        <w:r w:rsidRPr="00555990">
          <w:t xml:space="preserve">a route selection descriptor with </w:t>
        </w:r>
      </w:ins>
      <w:ins w:id="68" w:author="Author" w:date="2022-04-28T15:10:00Z">
        <w:r>
          <w:t xml:space="preserve">an </w:t>
        </w:r>
      </w:ins>
      <w:ins w:id="69" w:author="Author" w:date="2022-04-28T15:09:00Z">
        <w:r>
          <w:t>S-NSSAI</w:t>
        </w:r>
        <w:r w:rsidRPr="00555990">
          <w:t xml:space="preserve"> matches </w:t>
        </w:r>
      </w:ins>
      <w:ins w:id="70" w:author="Author" w:date="2022-04-28T15:11:00Z">
        <w:r>
          <w:t xml:space="preserve">the </w:t>
        </w:r>
      </w:ins>
      <w:ins w:id="71" w:author="Author" w:date="2022-04-28T15:10:00Z">
        <w:r>
          <w:t>S-NS</w:t>
        </w:r>
      </w:ins>
      <w:ins w:id="72" w:author="Author" w:date="2022-04-28T15:11:00Z">
        <w:r>
          <w:t xml:space="preserve">SAI of the </w:t>
        </w:r>
      </w:ins>
      <w:ins w:id="73" w:author="Author" w:date="2022-04-28T15:09:00Z">
        <w:r w:rsidRPr="00555990">
          <w:t>PDU session</w:t>
        </w:r>
      </w:ins>
      <w:ins w:id="74" w:author="Author" w:date="2022-04-29T11:00:00Z">
        <w:r w:rsidR="00104817">
          <w:t xml:space="preserve">, otherwise </w:t>
        </w:r>
      </w:ins>
      <w:ins w:id="75" w:author="Author" w:date="2022-04-29T10:37:00Z">
        <w:r w:rsidR="00407DE4" w:rsidRPr="00555990">
          <w:t xml:space="preserve">a route selection descriptor with </w:t>
        </w:r>
        <w:r w:rsidR="00407DE4">
          <w:t>an S-NSSAI</w:t>
        </w:r>
        <w:r w:rsidR="00407DE4" w:rsidRPr="00555990">
          <w:t xml:space="preserve"> matches </w:t>
        </w:r>
        <w:r w:rsidR="00407DE4">
          <w:t xml:space="preserve">the mapped S-NSSAI of the </w:t>
        </w:r>
        <w:r w:rsidR="00407DE4" w:rsidRPr="00555990">
          <w:t>PDU session</w:t>
        </w:r>
        <w:r w:rsidR="00407DE4">
          <w:t>;</w:t>
        </w:r>
      </w:ins>
      <w:r w:rsidR="009A6729">
        <w:t xml:space="preserve"> and</w:t>
      </w:r>
    </w:p>
    <w:p w14:paraId="0877F945" w14:textId="77777777" w:rsidR="00D87999" w:rsidRDefault="00C140E5" w:rsidP="00727DEA">
      <w:pPr>
        <w:pStyle w:val="B4"/>
      </w:pPr>
      <w:r>
        <w:t>ii</w:t>
      </w:r>
      <w:r w:rsidR="009A6729">
        <w:t>)</w:t>
      </w:r>
      <w:r w:rsidR="009A6729">
        <w:tab/>
      </w:r>
      <w:r w:rsidR="009A6729" w:rsidRPr="001E3378">
        <w:t xml:space="preserve">established without requesting any parameter </w:t>
      </w:r>
      <w:r w:rsidR="00D87999">
        <w:t xml:space="preserve">for which </w:t>
      </w:r>
      <w:r w:rsidR="009A6729" w:rsidRPr="001E3378">
        <w:t>the matching route selection descriptor of the URSP rule</w:t>
      </w:r>
      <w:r w:rsidR="00D87999">
        <w:t xml:space="preserve"> does not provide a route selection descriptor component, except:</w:t>
      </w:r>
    </w:p>
    <w:p w14:paraId="7DA28EAD" w14:textId="77777777" w:rsidR="00D87999" w:rsidRDefault="00C140E5" w:rsidP="00727DEA">
      <w:pPr>
        <w:pStyle w:val="B5"/>
      </w:pPr>
      <w:r>
        <w:t>A</w:t>
      </w:r>
      <w:r w:rsidR="00D87999">
        <w:t>)</w:t>
      </w:r>
      <w:r w:rsidR="00D87999">
        <w:tab/>
        <w:t>the preferred access type;</w:t>
      </w:r>
    </w:p>
    <w:p w14:paraId="60486F0B" w14:textId="77777777" w:rsidR="00D87999" w:rsidRDefault="00C140E5" w:rsidP="00727DEA">
      <w:pPr>
        <w:pStyle w:val="B5"/>
      </w:pPr>
      <w:r>
        <w:t>B</w:t>
      </w:r>
      <w:r w:rsidR="00D87999">
        <w:t>)</w:t>
      </w:r>
      <w:r w:rsidR="00D87999">
        <w:tab/>
        <w:t>the multi-access preference;</w:t>
      </w:r>
    </w:p>
    <w:p w14:paraId="55D8DDEC" w14:textId="77777777" w:rsidR="00D87999" w:rsidRPr="00010303" w:rsidRDefault="00C140E5" w:rsidP="00727DEA">
      <w:pPr>
        <w:pStyle w:val="B5"/>
      </w:pPr>
      <w:r w:rsidRPr="004251AD">
        <w:t>C</w:t>
      </w:r>
      <w:r w:rsidR="00D87999" w:rsidRPr="004251AD">
        <w:t>)</w:t>
      </w:r>
      <w:r w:rsidR="00D87999" w:rsidRPr="004251AD">
        <w:tab/>
        <w:t xml:space="preserve">the DNN, if </w:t>
      </w:r>
      <w:r w:rsidR="00CA67E2" w:rsidRPr="00CA67E2">
        <w:t xml:space="preserve">no DNN is included in the route selection descriptor component </w:t>
      </w:r>
      <w:r w:rsidR="00D87999" w:rsidRPr="004251AD">
        <w:rPr>
          <w:shd w:val="clear" w:color="auto" w:fill="FFFFFF"/>
        </w:rPr>
        <w:t>and the DNN provi</w:t>
      </w:r>
      <w:r w:rsidR="00D87999" w:rsidRPr="00805709">
        <w:rPr>
          <w:shd w:val="clear" w:color="auto" w:fill="FFFFFF"/>
        </w:rPr>
        <w:t>ded by th</w:t>
      </w:r>
      <w:r w:rsidR="00D87999" w:rsidRPr="00010303">
        <w:rPr>
          <w:shd w:val="clear" w:color="auto" w:fill="FFFFFF"/>
        </w:rPr>
        <w:t>e application is the same as the DNN requested by the UE during the PDU session establishment</w:t>
      </w:r>
      <w:r w:rsidRPr="00010303">
        <w:t>; and</w:t>
      </w:r>
    </w:p>
    <w:p w14:paraId="7BC69A45" w14:textId="77777777" w:rsidR="00C140E5" w:rsidRDefault="00C140E5" w:rsidP="00727DEA">
      <w:pPr>
        <w:pStyle w:val="B5"/>
      </w:pPr>
      <w:r>
        <w:t>D)</w:t>
      </w:r>
      <w:r>
        <w:tab/>
        <w:t>the S-NSSAI, if</w:t>
      </w:r>
      <w:r>
        <w:rPr>
          <w:color w:val="FF0000"/>
        </w:rPr>
        <w:t xml:space="preserve"> </w:t>
      </w:r>
      <w:r w:rsidRPr="004F3F77">
        <w:t>the UE has only one S-NSSAI in the allowed NSSAI.</w:t>
      </w:r>
    </w:p>
    <w:p w14:paraId="0D194CB8" w14:textId="77777777" w:rsidR="007C1756" w:rsidRPr="000C5CFA" w:rsidRDefault="009A6729" w:rsidP="00727DEA">
      <w:pPr>
        <w:pStyle w:val="B3"/>
      </w:pPr>
      <w:r w:rsidRPr="004730CB">
        <w:tab/>
      </w:r>
      <w:r w:rsidR="007C1756" w:rsidRPr="00A16911">
        <w:t>the UE shall provide information on the PDU session</w:t>
      </w:r>
      <w:r w:rsidR="007C1756">
        <w:t xml:space="preserve"> that matches the route selection descriptor of the lowest precedence value</w:t>
      </w:r>
      <w:r w:rsidR="007C1756" w:rsidRPr="00A16911">
        <w:t xml:space="preserve"> to the upper layers</w:t>
      </w:r>
      <w:r w:rsidR="007C1756" w:rsidRPr="000C5CFA">
        <w:t xml:space="preserve">; </w:t>
      </w:r>
    </w:p>
    <w:p w14:paraId="1EA0E7DE" w14:textId="77777777" w:rsidR="007C1756" w:rsidRPr="00FB5E2B" w:rsidRDefault="007C1756" w:rsidP="007C175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DEBEBE5" w14:textId="77777777" w:rsidR="00146D9C" w:rsidRPr="00A16911" w:rsidRDefault="007C1756" w:rsidP="00795FB9">
      <w:pPr>
        <w:pStyle w:val="B2"/>
      </w:pPr>
      <w:r>
        <w:t>II</w:t>
      </w:r>
      <w:r w:rsidRPr="000C5CFA">
        <w:t>)</w:t>
      </w:r>
      <w:r w:rsidRPr="000C5CFA">
        <w:tab/>
        <w:t>otherwise</w:t>
      </w:r>
      <w:r>
        <w:t>:</w:t>
      </w:r>
    </w:p>
    <w:p w14:paraId="7EC5652A" w14:textId="77777777" w:rsidR="00146D9C" w:rsidRPr="00A16911" w:rsidRDefault="00146D9C" w:rsidP="00795FB9">
      <w:pPr>
        <w:pStyle w:val="B3"/>
      </w:pPr>
      <w:r w:rsidRPr="00A16911">
        <w:t>1)</w:t>
      </w:r>
      <w:r w:rsidRPr="00A16911">
        <w:tab/>
        <w:t xml:space="preserve">the UE shall </w:t>
      </w:r>
      <w:r w:rsidR="00DA375F">
        <w:t>select</w:t>
      </w:r>
      <w:r w:rsidR="00DA375F" w:rsidRPr="00A16911">
        <w:t xml:space="preserve"> </w:t>
      </w:r>
      <w:r w:rsidRPr="00A16911">
        <w:t xml:space="preserve">a route selection descriptor with the </w:t>
      </w:r>
      <w:r w:rsidR="00824BF6">
        <w:t xml:space="preserve">next </w:t>
      </w:r>
      <w:r w:rsidRPr="00A16911">
        <w:t xml:space="preserve">smallest precedence value which </w:t>
      </w:r>
      <w:r w:rsidR="00824BF6">
        <w:t>has</w:t>
      </w:r>
      <w:r w:rsidRPr="00A16911">
        <w:t xml:space="preserve"> not </w:t>
      </w:r>
      <w:r w:rsidR="00824BF6">
        <w:t xml:space="preserve">yet been </w:t>
      </w:r>
      <w:r w:rsidRPr="00A16911">
        <w:t>evaluated;</w:t>
      </w:r>
    </w:p>
    <w:p w14:paraId="75C6E634" w14:textId="77777777" w:rsidR="00146D9C" w:rsidRPr="00A16911" w:rsidRDefault="00146D9C" w:rsidP="00795FB9">
      <w:pPr>
        <w:pStyle w:val="B3"/>
      </w:pPr>
      <w:r w:rsidRPr="00A16911">
        <w:t>2)</w:t>
      </w:r>
      <w:r w:rsidRPr="00A16911">
        <w:tab/>
        <w:t>if:</w:t>
      </w:r>
    </w:p>
    <w:p w14:paraId="6A7A5319" w14:textId="77777777" w:rsidR="00DA375F" w:rsidRDefault="00146D9C" w:rsidP="00795FB9">
      <w:pPr>
        <w:pStyle w:val="B4"/>
      </w:pPr>
      <w:r w:rsidRPr="00A16911">
        <w:t>i)</w:t>
      </w:r>
      <w:r w:rsidRPr="00A16911">
        <w:tab/>
      </w:r>
      <w:r w:rsidR="00DA375F" w:rsidRPr="000C7A99">
        <w:t xml:space="preserve">the selected route selection descriptor </w:t>
      </w:r>
      <w:r w:rsidR="00824BF6">
        <w:t xml:space="preserve">contains </w:t>
      </w:r>
      <w:r w:rsidRPr="00A16911">
        <w:t>a non-seamless non-3GPP offload indication</w:t>
      </w:r>
      <w:r w:rsidR="00DA375F">
        <w:t>:</w:t>
      </w:r>
    </w:p>
    <w:p w14:paraId="71D2C9CF" w14:textId="77777777" w:rsidR="00DA375F" w:rsidRDefault="00DA375F" w:rsidP="00795FB9">
      <w:pPr>
        <w:pStyle w:val="B5"/>
      </w:pPr>
      <w:r>
        <w:t>A)</w:t>
      </w:r>
      <w:r>
        <w:tab/>
        <w:t xml:space="preserve">if the </w:t>
      </w:r>
      <w:r w:rsidR="00146D9C" w:rsidRPr="00A16911">
        <w:t xml:space="preserve">information on the non-3GPP access outside of a PDU session </w:t>
      </w:r>
      <w:r>
        <w:t xml:space="preserve">is available, it </w:t>
      </w:r>
      <w:r w:rsidR="00146D9C" w:rsidRPr="00A16911">
        <w:t xml:space="preserve">shall be provided to the upper layers and the UE shall stop </w:t>
      </w:r>
      <w:r>
        <w:t>selecting</w:t>
      </w:r>
      <w:r w:rsidRPr="00A16911">
        <w:t xml:space="preserve"> </w:t>
      </w:r>
      <w:r w:rsidR="00146D9C" w:rsidRPr="00A16911">
        <w:t>a route selection descriptor matching the application information</w:t>
      </w:r>
      <w:r w:rsidR="009F5629">
        <w:t>.</w:t>
      </w:r>
    </w:p>
    <w:p w14:paraId="3E950156" w14:textId="77777777" w:rsidR="006F5F76" w:rsidRDefault="00DA375F" w:rsidP="006F5F76">
      <w:pPr>
        <w:pStyle w:val="B5"/>
      </w:pPr>
      <w:r>
        <w:t>B)</w:t>
      </w:r>
      <w:r>
        <w:tab/>
        <w:t>i</w:t>
      </w:r>
      <w:r w:rsidR="005A1C99">
        <w:t>f</w:t>
      </w:r>
      <w:r>
        <w:t xml:space="preserve"> the</w:t>
      </w:r>
      <w:r w:rsidR="005A1C99">
        <w:t xml:space="preserve"> </w:t>
      </w:r>
      <w:r w:rsidR="005A1C99" w:rsidRPr="00A16911">
        <w:t xml:space="preserve">information </w:t>
      </w:r>
      <w:r w:rsidR="005A1C99">
        <w:t>about</w:t>
      </w:r>
      <w:r w:rsidR="005A1C99" w:rsidRPr="00A16911">
        <w:t xml:space="preserve"> the non-3GPP access</w:t>
      </w:r>
      <w:r w:rsidR="005A1C99">
        <w:t xml:space="preserve"> </w:t>
      </w:r>
      <w:r>
        <w:t xml:space="preserve">outside of a PDU session </w:t>
      </w:r>
      <w:r w:rsidR="005A1C99">
        <w:t xml:space="preserve">is not available, or non-3GPP access is not available </w:t>
      </w:r>
      <w:r w:rsidR="009F5629" w:rsidRPr="00733196">
        <w:t xml:space="preserve">the UE shall proceed to step </w:t>
      </w:r>
      <w:r w:rsidR="009A6729">
        <w:t>4</w:t>
      </w:r>
      <w:r w:rsidR="009F5629" w:rsidRPr="00733196">
        <w:t>)</w:t>
      </w:r>
      <w:r w:rsidR="00146D9C" w:rsidRPr="00A16911">
        <w:t>;</w:t>
      </w:r>
    </w:p>
    <w:p w14:paraId="756112E3" w14:textId="77777777" w:rsidR="006F5F76" w:rsidRDefault="006F5F76" w:rsidP="00996082">
      <w:pPr>
        <w:pStyle w:val="B4"/>
      </w:pPr>
      <w:r>
        <w:lastRenderedPageBreak/>
        <w:t>ia)</w:t>
      </w:r>
      <w:r>
        <w:tab/>
        <w:t xml:space="preserve">the selected route selection descriptor contains a 5G ProSe </w:t>
      </w:r>
      <w:r w:rsidR="00CE376A">
        <w:rPr>
          <w:lang w:val="en-US"/>
        </w:rPr>
        <w:t>layer-3</w:t>
      </w:r>
      <w:r>
        <w:t xml:space="preserve"> UE-to-network relay offload indication:</w:t>
      </w:r>
    </w:p>
    <w:p w14:paraId="281E75B8" w14:textId="77777777" w:rsidR="006F5F76" w:rsidRDefault="006F5F76" w:rsidP="006F5F76">
      <w:pPr>
        <w:pStyle w:val="B5"/>
      </w:pPr>
      <w:r>
        <w:t>A)</w:t>
      </w:r>
      <w:r>
        <w:tab/>
        <w:t xml:space="preserve">if the information on the 5G ProSe </w:t>
      </w:r>
      <w:r w:rsidR="00CE376A">
        <w:rPr>
          <w:lang w:val="en-US"/>
        </w:rPr>
        <w:t>layer-3</w:t>
      </w:r>
      <w:r>
        <w:t xml:space="preserve"> UE-to-network relay is available</w:t>
      </w:r>
      <w:r w:rsidR="00CE376A">
        <w:t xml:space="preserve"> and the UE supports </w:t>
      </w:r>
      <w:r w:rsidR="00CE376A" w:rsidRPr="002C669E">
        <w:t xml:space="preserve">acting as ProSe layer-3 UE-to-network remote UE </w:t>
      </w:r>
      <w:r w:rsidR="00CE376A" w:rsidRPr="0097678B">
        <w:t>as specified in 3GPP TS 24.</w:t>
      </w:r>
      <w:r w:rsidR="00CE376A">
        <w:t>501</w:t>
      </w:r>
      <w:r w:rsidR="00CE376A" w:rsidRPr="0097678B">
        <w:t> [1</w:t>
      </w:r>
      <w:r w:rsidR="00CE376A">
        <w:t>1</w:t>
      </w:r>
      <w:r w:rsidR="00CE376A" w:rsidRPr="0097678B">
        <w:t>]</w:t>
      </w:r>
      <w:r>
        <w:t>, it shall be provided to the upper layers and the UE shall stop selecting a route selection descriptor matching the application information.</w:t>
      </w:r>
    </w:p>
    <w:p w14:paraId="3396D302" w14:textId="77777777" w:rsidR="00146D9C" w:rsidRPr="00A16911" w:rsidRDefault="006F5F76" w:rsidP="006F5F76">
      <w:pPr>
        <w:pStyle w:val="B5"/>
      </w:pPr>
      <w:r>
        <w:t>B)</w:t>
      </w:r>
      <w:r>
        <w:tab/>
        <w:t xml:space="preserve">if the information about the 5G ProSe </w:t>
      </w:r>
      <w:r w:rsidR="00CE376A">
        <w:rPr>
          <w:lang w:val="en-US"/>
        </w:rPr>
        <w:t>layer-3</w:t>
      </w:r>
      <w:r>
        <w:t xml:space="preserve"> UE-to-network relay is not available</w:t>
      </w:r>
      <w:r w:rsidR="00CE376A">
        <w:t xml:space="preserve"> or </w:t>
      </w:r>
      <w:r w:rsidR="00CE376A" w:rsidRPr="0097678B">
        <w:t xml:space="preserve">the UE </w:t>
      </w:r>
      <w:r w:rsidR="00CE376A">
        <w:t xml:space="preserve">does not </w:t>
      </w:r>
      <w:r w:rsidR="00CE376A" w:rsidRPr="0097678B">
        <w:t>support acting as ProSe layer-3 UE-to-network remote UE as specified in 3GPP TS 24.501 [11]</w:t>
      </w:r>
      <w:r>
        <w:t>, the UE shall proceed to step 4);</w:t>
      </w:r>
    </w:p>
    <w:p w14:paraId="3C29D249" w14:textId="77777777" w:rsidR="002B2E73" w:rsidRDefault="002A7CF9" w:rsidP="002B2E73">
      <w:pPr>
        <w:pStyle w:val="B4"/>
      </w:pPr>
      <w:r w:rsidRPr="00A16911">
        <w:t>ii)</w:t>
      </w:r>
      <w:r w:rsidRPr="00A16911">
        <w:tab/>
      </w:r>
      <w:r>
        <w:t xml:space="preserve">the selected route selection descriptor includes a PDU session type </w:t>
      </w:r>
      <w:r w:rsidR="00D87999">
        <w:t xml:space="preserve">or an SSC mode </w:t>
      </w:r>
      <w:r>
        <w:t xml:space="preserve">which is not supported by the UE, the UE shall proceed to step </w:t>
      </w:r>
      <w:r w:rsidR="00D87999">
        <w:t>4</w:t>
      </w:r>
      <w:r>
        <w:t>);</w:t>
      </w:r>
    </w:p>
    <w:p w14:paraId="2B751D34" w14:textId="77777777" w:rsidR="002B2E73" w:rsidRDefault="002B2E73" w:rsidP="002B2E73">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46EE0FD5" w14:textId="77777777" w:rsidR="002A7CF9" w:rsidRPr="00A16911" w:rsidRDefault="002B2E73" w:rsidP="002B2E73">
      <w:pPr>
        <w:pStyle w:val="B4"/>
      </w:pPr>
      <w:r>
        <w:t>iv)</w:t>
      </w:r>
      <w:r>
        <w:tab/>
        <w:t>the selected route selection descriptor contains location criteria but the UE location does not match the location criteria, the UE shall proceed to step 4);</w:t>
      </w:r>
    </w:p>
    <w:p w14:paraId="35E24435" w14:textId="77777777" w:rsidR="009F1C3E" w:rsidRDefault="003E5ADD" w:rsidP="009F1C3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445F7953" w14:textId="080D22D5" w:rsidR="003E5ADD" w:rsidRPr="00A16911" w:rsidRDefault="009F1C3E" w:rsidP="009F1C3E">
      <w:pPr>
        <w:pStyle w:val="B4"/>
      </w:pPr>
      <w:r>
        <w:t>va)</w:t>
      </w:r>
      <w:r>
        <w:tab/>
        <w:t>the selected route selection descriptor includes an SSC mode which</w:t>
      </w:r>
      <w:r w:rsidR="00495B5E">
        <w:t xml:space="preserve"> either</w:t>
      </w:r>
      <w:r>
        <w:t xml:space="preserve">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1DBE375A" w14:textId="77777777" w:rsidR="00146D9C" w:rsidRPr="00A16911" w:rsidRDefault="002B2E73" w:rsidP="002A7CF9">
      <w:pPr>
        <w:pStyle w:val="B4"/>
      </w:pPr>
      <w:r>
        <w:t>v</w:t>
      </w:r>
      <w:r w:rsidR="003E5ADD">
        <w:t>i</w:t>
      </w:r>
      <w:r w:rsidR="00146D9C" w:rsidRPr="00A16911">
        <w:t>)</w:t>
      </w:r>
      <w:r w:rsidR="00146D9C" w:rsidRPr="00A16911">
        <w:tab/>
      </w:r>
      <w:r w:rsidR="00DA375F">
        <w:t xml:space="preserve">the selected route selection descriptor </w:t>
      </w:r>
      <w:r w:rsidR="008C2244">
        <w:t>does not contain a</w:t>
      </w:r>
      <w:r w:rsidR="00146D9C" w:rsidRPr="00A16911">
        <w:t xml:space="preserve"> non-seamless non-3GPP offload indication</w:t>
      </w:r>
      <w:r w:rsidR="006F5F76" w:rsidRPr="006F5F76">
        <w:t xml:space="preserve"> nor a 5G ProSe </w:t>
      </w:r>
      <w:r w:rsidR="00CE376A">
        <w:rPr>
          <w:lang w:val="en-US"/>
        </w:rPr>
        <w:t>layer-3</w:t>
      </w:r>
      <w:r w:rsidR="006F5F76" w:rsidRPr="006F5F76">
        <w:t xml:space="preserve"> UE-to-network relay offload indication</w:t>
      </w:r>
      <w:r w:rsidR="00146D9C" w:rsidRPr="00A16911">
        <w:t>, the URSP handling layer requests the UE NAS layer to establish a PDU session providing</w:t>
      </w:r>
      <w:r w:rsidR="00DA375F">
        <w:t xml:space="preserve"> </w:t>
      </w:r>
      <w:r w:rsidR="00146D9C" w:rsidRPr="00A16911">
        <w:t>the following PDU session attributes</w:t>
      </w:r>
      <w:r w:rsidR="00D87999">
        <w:t xml:space="preserve"> based on the selected route selection descriptor</w:t>
      </w:r>
      <w:r w:rsidR="00146D9C" w:rsidRPr="00A16911">
        <w:t>:</w:t>
      </w:r>
    </w:p>
    <w:p w14:paraId="255E3523" w14:textId="77777777" w:rsidR="00146D9C" w:rsidRPr="00A16911" w:rsidRDefault="00146D9C" w:rsidP="007C72E1">
      <w:pPr>
        <w:pStyle w:val="B5"/>
      </w:pPr>
      <w:r w:rsidRPr="00A16911">
        <w:t>A)</w:t>
      </w:r>
      <w:r w:rsidRPr="00A16911">
        <w:tab/>
        <w:t>SSC mode</w:t>
      </w:r>
      <w:r w:rsidR="007C1756">
        <w:t xml:space="preserve"> </w:t>
      </w:r>
      <w:r w:rsidR="00DA375F">
        <w:t xml:space="preserve">if there is a SSC mode </w:t>
      </w:r>
      <w:r w:rsidRPr="00A16911">
        <w:t>in the route selection descriptor</w:t>
      </w:r>
      <w:r w:rsidR="00DA375F">
        <w:t>;</w:t>
      </w:r>
    </w:p>
    <w:p w14:paraId="2A295775" w14:textId="77777777" w:rsidR="00CD3543" w:rsidRPr="00F3025B" w:rsidRDefault="00CD3543" w:rsidP="007C72E1">
      <w:pPr>
        <w:pStyle w:val="NO"/>
      </w:pPr>
      <w:r>
        <w:rPr>
          <w:rFonts w:hint="eastAsia"/>
          <w:lang w:eastAsia="zh-CN"/>
        </w:rPr>
        <w:t>NOTE</w:t>
      </w:r>
      <w:r>
        <w:t> 2</w:t>
      </w:r>
      <w:r>
        <w:rPr>
          <w:rFonts w:hint="eastAsia"/>
          <w:lang w:eastAsia="zh-CN"/>
        </w:rPr>
        <w:t>:</w:t>
      </w:r>
      <w:r w:rsidR="00D87999">
        <w:tab/>
      </w:r>
      <w:r>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F0CF1E2" w14:textId="6E4F721B" w:rsidR="00C83D83" w:rsidRDefault="00146D9C" w:rsidP="00C2371F">
      <w:pPr>
        <w:pStyle w:val="B5"/>
      </w:pPr>
      <w:r w:rsidRPr="00A16911">
        <w:t>B)</w:t>
      </w:r>
      <w:r w:rsidRPr="00A16911">
        <w:tab/>
        <w:t>one S-NSSAI</w:t>
      </w:r>
      <w:r w:rsidR="00DA375F">
        <w:t xml:space="preserve"> if</w:t>
      </w:r>
      <w:r w:rsidR="007C1756">
        <w:t xml:space="preserve"> </w:t>
      </w:r>
      <w:r w:rsidR="009F5629">
        <w:t xml:space="preserve">the S-NSSAI is </w:t>
      </w:r>
      <w:r w:rsidRPr="00A16911">
        <w:t>in the route selection descriptor;</w:t>
      </w:r>
      <w:r w:rsidR="00C83D83">
        <w:t xml:space="preserve"> and</w:t>
      </w:r>
      <w:r w:rsidR="007C1756">
        <w:t xml:space="preserve"> </w:t>
      </w:r>
      <w:r w:rsidR="00C83D83">
        <w:t>the S-NSSAI is in the allowed NSSAI</w:t>
      </w:r>
      <w:r w:rsidR="00F41050">
        <w:t>. If none of the S-NSSAI(s) in the route selection descriptor is in the allowed NSSAI, the UE shall proceed to step 4);</w:t>
      </w:r>
    </w:p>
    <w:p w14:paraId="7EA81E6D" w14:textId="77777777" w:rsidR="00C83D83" w:rsidRPr="00A16911" w:rsidRDefault="00C83D83" w:rsidP="00C2371F">
      <w:pPr>
        <w:pStyle w:val="NO"/>
      </w:pPr>
      <w:r>
        <w:t>NOTE </w:t>
      </w:r>
      <w:r w:rsidR="00CD3543">
        <w:t>3</w:t>
      </w:r>
      <w:r>
        <w:t>:</w:t>
      </w:r>
      <w:r>
        <w:tab/>
        <w:t>If there are multiple S-NSSAIs in the route selection descriptor, an S-NSSAI is chosen among the S-NSSAIs based on UE implementation</w:t>
      </w:r>
      <w:r w:rsidRPr="00A16911">
        <w:t>.</w:t>
      </w:r>
    </w:p>
    <w:p w14:paraId="12A425B3" w14:textId="77777777" w:rsidR="00C83D83" w:rsidRPr="00A16911" w:rsidRDefault="00146D9C" w:rsidP="00C2371F">
      <w:pPr>
        <w:pStyle w:val="B5"/>
      </w:pPr>
      <w:r w:rsidRPr="00A16911">
        <w:t>C)</w:t>
      </w:r>
      <w:r w:rsidRPr="00A16911">
        <w:tab/>
        <w:t>one DNN</w:t>
      </w:r>
      <w:r w:rsidR="007C1756">
        <w:t xml:space="preserve">, </w:t>
      </w:r>
      <w:r w:rsidR="00DA375F">
        <w:t>if the DNN</w:t>
      </w:r>
      <w:r w:rsidRPr="00A16911">
        <w:t xml:space="preserve"> </w:t>
      </w:r>
      <w:r w:rsidR="00D87999">
        <w:t xml:space="preserve">is </w:t>
      </w:r>
      <w:r w:rsidRPr="00A16911">
        <w:t>in the route selection descriptor;</w:t>
      </w:r>
      <w:r w:rsidR="00C83D83">
        <w:t xml:space="preserve"> and</w:t>
      </w:r>
      <w:r w:rsidR="00DA375F">
        <w:t xml:space="preserve"> </w:t>
      </w:r>
      <w:r w:rsidR="00C83D83">
        <w:t>if the DNN is an LADN DNN</w:t>
      </w:r>
      <w:r w:rsidR="00DA375F">
        <w:t xml:space="preserve"> and</w:t>
      </w:r>
      <w:r w:rsidR="00C83D83">
        <w:t xml:space="preserve"> the UE is in the service area of th</w:t>
      </w:r>
      <w:r w:rsidR="00DA375F">
        <w:t>at</w:t>
      </w:r>
      <w:r w:rsidR="00C83D83">
        <w:t xml:space="preserve"> LADN;</w:t>
      </w:r>
    </w:p>
    <w:p w14:paraId="3E46FF4C" w14:textId="77777777" w:rsidR="00146D9C" w:rsidRPr="00A16911" w:rsidRDefault="00146D9C" w:rsidP="00146D9C">
      <w:pPr>
        <w:pStyle w:val="NO"/>
      </w:pPr>
      <w:r w:rsidRPr="00A16911">
        <w:t>NOTE</w:t>
      </w:r>
      <w:r w:rsidR="00C83D83">
        <w:t> </w:t>
      </w:r>
      <w:r w:rsidR="00CD3543">
        <w:t>4</w:t>
      </w:r>
      <w:r w:rsidRPr="00A16911">
        <w:t>:</w:t>
      </w:r>
      <w:r w:rsidRPr="00A16911">
        <w:tab/>
      </w:r>
      <w:r w:rsidR="00D87999" w:rsidRPr="008A71E9">
        <w:t xml:space="preserve">If </w:t>
      </w:r>
      <w:r w:rsidR="00D87999">
        <w:t>one or more</w:t>
      </w:r>
      <w:r w:rsidR="00D87999" w:rsidRPr="008A71E9">
        <w:t xml:space="preserve"> DNN</w:t>
      </w:r>
      <w:r w:rsidR="00D87999">
        <w:t>s are included</w:t>
      </w:r>
      <w:r w:rsidR="00D87999" w:rsidRPr="008A71E9">
        <w:t xml:space="preserve"> in the traffic descriptor and no DNN </w:t>
      </w:r>
      <w:r w:rsidR="00D87999">
        <w:t xml:space="preserve">is included </w:t>
      </w:r>
      <w:r w:rsidR="00D87999" w:rsidRPr="008A71E9">
        <w:t>in the route selection descriptor, the DNN provided by the application</w:t>
      </w:r>
      <w:r w:rsidR="00D87999" w:rsidRPr="008A71E9" w:rsidDel="008A181B">
        <w:t xml:space="preserve"> </w:t>
      </w:r>
      <w:r w:rsidR="00D87999" w:rsidRPr="008A71E9">
        <w:t xml:space="preserve">is selected as one of </w:t>
      </w:r>
      <w:r w:rsidR="00D87999">
        <w:t>the</w:t>
      </w:r>
      <w:r w:rsidR="00D87999" w:rsidRPr="008A71E9">
        <w:t xml:space="preserve"> PDU session </w:t>
      </w:r>
      <w:r w:rsidR="00D87999" w:rsidRPr="008A71E9">
        <w:rPr>
          <w:lang w:eastAsia="zh-CN"/>
        </w:rPr>
        <w:t xml:space="preserve">attributes </w:t>
      </w:r>
      <w:r w:rsidR="00D87999" w:rsidRPr="008A71E9">
        <w:t>by the URSP handling layer to request the UE NAS layer</w:t>
      </w:r>
      <w:r w:rsidRPr="00A16911">
        <w:t>.</w:t>
      </w:r>
    </w:p>
    <w:p w14:paraId="44BCD416" w14:textId="77777777" w:rsidR="00C83D83" w:rsidRPr="00A16911" w:rsidRDefault="00C83D83" w:rsidP="00C83D83">
      <w:pPr>
        <w:pStyle w:val="NO"/>
      </w:pPr>
      <w:r w:rsidRPr="00A16911">
        <w:t>NOTE</w:t>
      </w:r>
      <w:r>
        <w:t> </w:t>
      </w:r>
      <w:r w:rsidR="00CD3543">
        <w:t>5</w:t>
      </w:r>
      <w:r w:rsidRPr="00A16911">
        <w:t>:</w:t>
      </w:r>
      <w:r w:rsidRPr="00A16911">
        <w:tab/>
      </w:r>
      <w:r>
        <w:t>If there are multiple DNNs in the route selection descriptor, a DNN is chosen based on UE implementation.</w:t>
      </w:r>
    </w:p>
    <w:p w14:paraId="1B2122CA" w14:textId="77777777" w:rsidR="00146D9C" w:rsidRPr="00A16911" w:rsidRDefault="00146D9C" w:rsidP="007C72E1">
      <w:pPr>
        <w:pStyle w:val="B5"/>
      </w:pPr>
      <w:r w:rsidRPr="00A16911">
        <w:t>D)</w:t>
      </w:r>
      <w:r w:rsidRPr="00A16911">
        <w:tab/>
      </w:r>
      <w:r w:rsidR="002A7CF9">
        <w:t xml:space="preserve">the </w:t>
      </w:r>
      <w:r w:rsidRPr="00A16911">
        <w:t>PDU session type</w:t>
      </w:r>
      <w:r w:rsidR="007C1756">
        <w:t xml:space="preserve"> </w:t>
      </w:r>
      <w:r w:rsidR="002A7CF9">
        <w:t>of</w:t>
      </w:r>
      <w:r w:rsidRPr="00A16911">
        <w:t xml:space="preserve"> the route selection descriptor;</w:t>
      </w:r>
    </w:p>
    <w:p w14:paraId="391F61BA" w14:textId="73D4D3AE"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F5C7EC2" w14:textId="7FAA105A" w:rsidR="00506E8D" w:rsidRDefault="00506E8D" w:rsidP="00506E8D">
      <w:pPr>
        <w:pStyle w:val="NO"/>
      </w:pPr>
      <w:r w:rsidRPr="00DE0800">
        <w:lastRenderedPageBreak/>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6A7789C7" w14:textId="532A0520" w:rsidR="00506E8D" w:rsidRDefault="00506E8D" w:rsidP="00506E8D">
      <w:pPr>
        <w:pStyle w:val="B5"/>
      </w:pPr>
      <w:r>
        <w:t>F)</w:t>
      </w:r>
      <w:r>
        <w:tab/>
        <w:t>PDU session pair ID if there is a PDU session pair ID in the route selection descriptor; and</w:t>
      </w:r>
    </w:p>
    <w:p w14:paraId="7986D472" w14:textId="2A2A21C9" w:rsidR="00506E8D" w:rsidRPr="00A16911" w:rsidRDefault="00506E8D" w:rsidP="00506E8D">
      <w:pPr>
        <w:pStyle w:val="B5"/>
      </w:pPr>
      <w:r>
        <w:t>G)</w:t>
      </w:r>
      <w:r>
        <w:tab/>
        <w:t>RSN if there is an RSN in the route selection descriptor;</w:t>
      </w:r>
    </w:p>
    <w:p w14:paraId="070B01B4" w14:textId="77777777" w:rsidR="00146D9C" w:rsidRPr="00A16911" w:rsidRDefault="00146D9C" w:rsidP="00795FB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sidR="0062022E">
        <w:rPr>
          <w:rFonts w:hint="eastAsia"/>
          <w:lang w:eastAsia="zh-CN"/>
        </w:rPr>
        <w:t xml:space="preserve">to the </w:t>
      </w:r>
      <w:r w:rsidR="0062022E" w:rsidRPr="00A16911">
        <w:t>URSP handling layer</w:t>
      </w:r>
      <w:r w:rsidR="0062022E">
        <w:t xml:space="preserve">, </w:t>
      </w:r>
      <w:r w:rsidRPr="006D45B3">
        <w:t>and</w:t>
      </w:r>
      <w:r w:rsidR="0062022E">
        <w:t xml:space="preserve"> </w:t>
      </w:r>
      <w:r w:rsidR="007C1756">
        <w:t xml:space="preserve">shall </w:t>
      </w:r>
      <w:r w:rsidR="0062022E">
        <w:t>provide</w:t>
      </w:r>
      <w:r w:rsidRPr="006D45B3">
        <w:t xml:space="preserve"> information (e.g. PDU address) </w:t>
      </w:r>
      <w:r w:rsidR="00D12962">
        <w:t>of</w:t>
      </w:r>
      <w:r w:rsidRPr="00A16911">
        <w:t xml:space="preserve"> the successfully established PDU session to the upper layers</w:t>
      </w:r>
      <w:r w:rsidR="00D12962">
        <w:t>.</w:t>
      </w:r>
      <w:r w:rsidRPr="00A16911">
        <w:t xml:space="preserve"> </w:t>
      </w:r>
      <w:r w:rsidR="00D12962">
        <w:t>T</w:t>
      </w:r>
      <w:r w:rsidRPr="00A16911">
        <w:t xml:space="preserve">he UE shall stop </w:t>
      </w:r>
      <w:r w:rsidR="00DA375F">
        <w:t>selecting</w:t>
      </w:r>
      <w:r w:rsidR="00DA375F" w:rsidRPr="00A16911">
        <w:t xml:space="preserve"> </w:t>
      </w:r>
      <w:r w:rsidRPr="00A16911">
        <w:t xml:space="preserve">a route selection descriptor matching the application information. </w:t>
      </w:r>
      <w:r w:rsidR="003B409A">
        <w:t>If</w:t>
      </w:r>
      <w:r w:rsidRPr="00A16911">
        <w:t xml:space="preserve"> the PDU session establishment</w:t>
      </w:r>
      <w:r w:rsidR="003B409A">
        <w:t xml:space="preserve"> is unsuccessful</w:t>
      </w:r>
      <w:r w:rsidRPr="00A16911">
        <w:t>, the UE shall proceed to step 3);</w:t>
      </w:r>
    </w:p>
    <w:p w14:paraId="4C4D140E" w14:textId="77777777" w:rsidR="009A6729" w:rsidRPr="00F85EBB" w:rsidRDefault="009A6729" w:rsidP="009A6729">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440749BB" w14:textId="77777777" w:rsidR="00146D9C" w:rsidRPr="00A16911" w:rsidRDefault="009A6729" w:rsidP="00795FB9">
      <w:pPr>
        <w:pStyle w:val="B3"/>
      </w:pPr>
      <w:r>
        <w:t>4</w:t>
      </w:r>
      <w:r w:rsidR="00146D9C" w:rsidRPr="00A16911">
        <w:t>)</w:t>
      </w:r>
      <w:r w:rsidR="00146D9C" w:rsidRPr="00A16911">
        <w:tab/>
        <w:t xml:space="preserve">if there is any route selection descriptor which </w:t>
      </w:r>
      <w:r w:rsidR="00EE3D73">
        <w:t>has</w:t>
      </w:r>
      <w:r w:rsidR="00146D9C" w:rsidRPr="00A16911">
        <w:t xml:space="preserve"> not </w:t>
      </w:r>
      <w:r w:rsidR="00EE3D73">
        <w:t xml:space="preserve">yet been </w:t>
      </w:r>
      <w:r w:rsidR="00146D9C" w:rsidRPr="00A16911">
        <w:t>evaluated</w:t>
      </w:r>
      <w:r w:rsidR="007C1756" w:rsidRPr="00A71F27">
        <w:t xml:space="preserve">, the UE shall proceed to step 1). If all route selection descriptors for the matching non-default URSP rule have been evaluated and there is one or more non-default </w:t>
      </w:r>
      <w:r w:rsidR="007C1756">
        <w:t xml:space="preserve">matching </w:t>
      </w:r>
      <w:r w:rsidR="007C1756" w:rsidRPr="00A71F27">
        <w:t xml:space="preserve">URSP rule which has not yet been evaluated, the UE shall proceed to step </w:t>
      </w:r>
      <w:r w:rsidR="007C1756">
        <w:t>a</w:t>
      </w:r>
      <w:r w:rsidR="007C1756" w:rsidRPr="00A71F27">
        <w:t>). If all non-de</w:t>
      </w:r>
      <w:r w:rsidR="007C1756">
        <w:t>fault matching U</w:t>
      </w:r>
      <w:r w:rsidR="007C1756" w:rsidRPr="00A71F27">
        <w:t>R</w:t>
      </w:r>
      <w:r w:rsidR="007C1756">
        <w:t>SP</w:t>
      </w:r>
      <w:r w:rsidR="007C1756" w:rsidRPr="00A71F27">
        <w:t xml:space="preserve"> rules have been evaluated, the UE shall inform the upper layers of the </w:t>
      </w:r>
      <w:r w:rsidR="007C1756" w:rsidRPr="007A55F1">
        <w:t>failure.</w:t>
      </w:r>
    </w:p>
    <w:p w14:paraId="66A4734F" w14:textId="77777777" w:rsidR="007C1756" w:rsidRPr="000C5CFA" w:rsidRDefault="007C1756" w:rsidP="007C175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4DE87883" w14:textId="77777777" w:rsidR="007C1756" w:rsidRPr="00EA5F29" w:rsidRDefault="007C1756" w:rsidP="007C1756">
      <w:pPr>
        <w:pStyle w:val="NO"/>
      </w:pPr>
      <w:r w:rsidRPr="00DE0800">
        <w:t>NOTE</w:t>
      </w:r>
      <w:r w:rsidRPr="00FB5E2B">
        <w:t> </w:t>
      </w:r>
      <w:r w:rsidR="003E5ADD">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6A64191F" w14:textId="77777777" w:rsidR="00CF7006" w:rsidRDefault="00CF7006" w:rsidP="00CF7006">
      <w:pPr>
        <w:pStyle w:val="NO"/>
      </w:pPr>
      <w:r w:rsidRPr="008A71E9">
        <w:t>NOTE </w:t>
      </w:r>
      <w:r>
        <w:t>8</w:t>
      </w:r>
      <w:r w:rsidRPr="008A71E9">
        <w:t>:</w:t>
      </w:r>
      <w:r w:rsidRPr="008A71E9">
        <w:tab/>
      </w:r>
      <w:r w:rsidRPr="009B1330">
        <w:t>If a DNN was provided by the application</w:t>
      </w:r>
      <w:r w:rsidR="006E568C" w:rsidRPr="006E568C">
        <w:t xml:space="preserve"> and no DNN is included in the UE local configuration</w:t>
      </w:r>
      <w:r w:rsidRPr="009B1330">
        <w:t>, the DNN provided by the application is selected as one of the PDU session attributes by the URSP handling layer to request the UE NAS layer.</w:t>
      </w:r>
    </w:p>
    <w:p w14:paraId="1D24AACE" w14:textId="77777777" w:rsidR="006E568C" w:rsidRPr="00A16911" w:rsidRDefault="006E568C" w:rsidP="00CF7006">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22B973EF" w14:textId="77777777" w:rsidR="007C1756" w:rsidRDefault="00CF7006" w:rsidP="00CF7006">
      <w:pPr>
        <w:pStyle w:val="B1"/>
        <w:ind w:firstLine="0"/>
      </w:pPr>
      <w:bookmarkStart w:id="76" w:name="_PERM_MCCTEMPBM_CRPT80180000___3"/>
      <w:r>
        <w:tab/>
      </w:r>
      <w:r w:rsidR="007C1756">
        <w:t xml:space="preserve">If </w:t>
      </w:r>
      <w:r w:rsidR="007C1756" w:rsidRPr="00335028">
        <w:t>the PDU session establishment</w:t>
      </w:r>
      <w:r w:rsidR="007C1756">
        <w:t xml:space="preserve"> is successful</w:t>
      </w:r>
      <w:r w:rsidR="007C1756" w:rsidRPr="00335028">
        <w:t>, the UE NAS layer shall provide information (e.g. PDU address) of the successfully established PDU session to the upper layers</w:t>
      </w:r>
      <w:r w:rsidR="007C1756">
        <w:t>.</w:t>
      </w:r>
      <w:r w:rsidR="007C1756" w:rsidRPr="002F0690">
        <w:t xml:space="preserve"> Otherwise, the UE shall go to step c)</w:t>
      </w:r>
      <w:r w:rsidR="007C1756">
        <w:t>;</w:t>
      </w:r>
    </w:p>
    <w:bookmarkEnd w:id="76"/>
    <w:p w14:paraId="3FA15C29" w14:textId="2AB6385C" w:rsidR="007C1756" w:rsidRPr="007A55F1" w:rsidRDefault="007C1756" w:rsidP="007C1756">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006F5F76" w:rsidRPr="006F5F76">
        <w:t>,</w:t>
      </w:r>
      <w:r w:rsidRPr="00FF567D">
        <w:t xml:space="preserve"> to </w:t>
      </w:r>
      <w:r w:rsidRPr="00184C61">
        <w:t>non-seamless non-3GPP offload</w:t>
      </w:r>
      <w:r w:rsidR="006F5F76" w:rsidRPr="006F5F76">
        <w:t xml:space="preserve"> or to 5G ProSe </w:t>
      </w:r>
      <w:r w:rsidR="008A5AF1">
        <w:rPr>
          <w:lang w:val="en-US"/>
        </w:rPr>
        <w:t>layer-3</w:t>
      </w:r>
      <w:r w:rsidR="006F5F76"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2C595D8C" w14:textId="77777777" w:rsidR="00D87999" w:rsidRPr="00A16911" w:rsidRDefault="00D87999" w:rsidP="00D87999">
      <w:pPr>
        <w:pStyle w:val="NO"/>
      </w:pPr>
      <w:r w:rsidRPr="008A71E9">
        <w:t>NOTE </w:t>
      </w:r>
      <w:r w:rsidR="006E568C">
        <w:t>10</w:t>
      </w:r>
      <w:r w:rsidRPr="008A71E9">
        <w:t>:</w:t>
      </w:r>
      <w:r w:rsidRPr="008A71E9">
        <w:tab/>
      </w:r>
      <w:r w:rsidRPr="009B1330">
        <w:t>If a DNN was provided by the application</w:t>
      </w:r>
      <w:r w:rsidR="006E568C"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7B6696BA" w14:textId="77777777" w:rsidR="00D3539C" w:rsidRDefault="00146D9C" w:rsidP="00146D9C">
      <w:r w:rsidRPr="00A16911">
        <w:t>The HPLMN may pre-configure the UE with URSP</w:t>
      </w:r>
      <w:r w:rsidR="00A72388">
        <w:t xml:space="preserve"> in the ME or in the </w:t>
      </w:r>
      <w:r w:rsidR="00A72388" w:rsidRPr="00A13A4D">
        <w:t>USIM</w:t>
      </w:r>
      <w:r w:rsidR="005B2622" w:rsidRPr="00357C0B">
        <w:t xml:space="preserve"> </w:t>
      </w:r>
      <w:r w:rsidR="005B2622">
        <w:t xml:space="preserve">and the SNPN(s) may pre-configure the UE with URSP in the </w:t>
      </w:r>
      <w:r w:rsidR="00D3539C">
        <w:t xml:space="preserve">corresponding entry of the </w:t>
      </w:r>
      <w:r w:rsidR="00D3539C">
        <w:rPr>
          <w:lang w:eastAsia="ja-JP"/>
        </w:rPr>
        <w:t xml:space="preserve">"list of </w:t>
      </w:r>
      <w:r w:rsidR="00D3539C">
        <w:rPr>
          <w:noProof/>
        </w:rPr>
        <w:t xml:space="preserve">subscriber data" stored in </w:t>
      </w:r>
      <w:r w:rsidR="005B2622">
        <w:t>ME</w:t>
      </w:r>
      <w:r w:rsidR="00A72388">
        <w:t>,</w:t>
      </w:r>
      <w:r w:rsidRPr="00A16911">
        <w:t xml:space="preserve"> or </w:t>
      </w:r>
      <w:r w:rsidR="005B2622">
        <w:t xml:space="preserve">the HPLMN and the SNPN(s) </w:t>
      </w:r>
      <w:r w:rsidR="00DA375F">
        <w:t xml:space="preserve">may </w:t>
      </w:r>
      <w:r w:rsidRPr="00A16911">
        <w:t>provide URSP to the UE by signalling</w:t>
      </w:r>
      <w:r w:rsidR="003E5ADD">
        <w:t xml:space="preserve"> </w:t>
      </w:r>
      <w:r w:rsidR="00DA375F">
        <w:t>as described in</w:t>
      </w:r>
      <w:r w:rsidRPr="00A16911">
        <w:t xml:space="preserve"> annex D of 3GPP TS 24.501 [</w:t>
      </w:r>
      <w:r w:rsidR="00375008">
        <w:t>11</w:t>
      </w:r>
      <w:r w:rsidRPr="00A16911">
        <w:t xml:space="preserve">]. </w:t>
      </w:r>
      <w:r w:rsidR="00DA375F">
        <w:t>The</w:t>
      </w:r>
      <w:r w:rsidRPr="00A16911">
        <w:t xml:space="preserve"> </w:t>
      </w:r>
      <w:r w:rsidR="005B2622">
        <w:t xml:space="preserve">HPLMN </w:t>
      </w:r>
      <w:r w:rsidRPr="00A16911">
        <w:t xml:space="preserve">pre-configured URSP </w:t>
      </w:r>
      <w:r w:rsidR="00A72388">
        <w:t xml:space="preserve">in the ME </w:t>
      </w:r>
      <w:r w:rsidRPr="00A16911">
        <w:t xml:space="preserve">and the </w:t>
      </w:r>
      <w:r w:rsidR="005B2622">
        <w:t xml:space="preserve">HPLMN </w:t>
      </w:r>
      <w:r w:rsidRPr="00A16911">
        <w:t>signalled URSP shall be stored in a non-volatile memory in the ME together with the SUPI from the USIM.</w:t>
      </w:r>
      <w:r w:rsidR="005B2622" w:rsidRPr="005B2622">
        <w:t xml:space="preserve"> </w:t>
      </w:r>
      <w:r w:rsidR="005B2622">
        <w:t xml:space="preserve">The SNPN(s) </w:t>
      </w:r>
      <w:r w:rsidR="005B2622">
        <w:rPr>
          <w:lang w:eastAsia="zh-TW"/>
        </w:rPr>
        <w:t>signalled URSP</w:t>
      </w:r>
      <w:r w:rsidR="005B2622">
        <w:t xml:space="preserve"> </w:t>
      </w:r>
      <w:r w:rsidR="005B2622" w:rsidRPr="00913BB3">
        <w:t>shall be stored</w:t>
      </w:r>
      <w:r w:rsidR="005B2622">
        <w:t xml:space="preserve"> per SNPN </w:t>
      </w:r>
      <w:r w:rsidR="005B2622" w:rsidRPr="00913BB3">
        <w:t xml:space="preserve">in a non-volatile memory in the ME together with the </w:t>
      </w:r>
      <w:r w:rsidR="005B2622">
        <w:t xml:space="preserve">subscriber identifier and the associated SNPN identity of the SNPN in the </w:t>
      </w:r>
      <w:r w:rsidR="005B2622">
        <w:rPr>
          <w:lang w:eastAsia="ja-JP"/>
        </w:rPr>
        <w:t xml:space="preserve">"list of </w:t>
      </w:r>
      <w:r w:rsidR="005B2622">
        <w:rPr>
          <w:noProof/>
        </w:rPr>
        <w:lastRenderedPageBreak/>
        <w:t>subscriber data" configured in the ME</w:t>
      </w:r>
      <w:r w:rsidR="00D3539C">
        <w:rPr>
          <w:noProof/>
        </w:rPr>
        <w:t>.</w:t>
      </w:r>
      <w:r w:rsidR="00D3539C" w:rsidRPr="00D3539C">
        <w:rPr>
          <w:noProof/>
        </w:rPr>
        <w:t xml:space="preserve"> </w:t>
      </w:r>
      <w:r w:rsidR="00D3539C">
        <w:rPr>
          <w:noProof/>
        </w:rPr>
        <w:t>The SNPN(s) pre-configured URSP and the SNPN(s) signalled URSP</w:t>
      </w:r>
      <w:r w:rsidR="005B2622">
        <w:rPr>
          <w:noProof/>
        </w:rPr>
        <w:t xml:space="preserve"> shall be used only when the selected SNPN identity matches the </w:t>
      </w:r>
      <w:r w:rsidR="005B2622">
        <w:t>associated SNPN identity</w:t>
      </w:r>
      <w:r w:rsidR="005B2622">
        <w:rPr>
          <w:noProof/>
        </w:rPr>
        <w:t xml:space="preserve">. </w:t>
      </w:r>
      <w:r w:rsidRPr="00A16911">
        <w:t>If the UE has both pre-configured URSP</w:t>
      </w:r>
      <w:r w:rsidR="00A72388">
        <w:t>(s)</w:t>
      </w:r>
      <w:r w:rsidRPr="00A16911">
        <w:t xml:space="preserve"> and signalled URSP, the UE shall only use the signalled URSP.</w:t>
      </w:r>
      <w:r w:rsidR="005B2622" w:rsidRPr="005B2622">
        <w:t xml:space="preserve"> </w:t>
      </w:r>
      <w:r w:rsidR="005B2622">
        <w:t xml:space="preserve">For a UE </w:t>
      </w:r>
      <w:r w:rsidR="005B2622" w:rsidRPr="003F2921">
        <w:t xml:space="preserve">not operating in SNPN access </w:t>
      </w:r>
      <w:r w:rsidR="004251AD" w:rsidRPr="0000131D">
        <w:t xml:space="preserve">operation </w:t>
      </w:r>
      <w:r w:rsidR="005B2622" w:rsidRPr="003F2921">
        <w:t>mode</w:t>
      </w:r>
      <w:r w:rsidR="005B2622">
        <w:t>, i</w:t>
      </w:r>
      <w:r w:rsidR="00A72388">
        <w:t xml:space="preserve">f the UE has no signalled URSP, </w:t>
      </w:r>
      <w:r w:rsidR="00A72388" w:rsidRPr="00A16911">
        <w:t>the UE shall</w:t>
      </w:r>
      <w:r w:rsidR="00D3539C">
        <w:t>:</w:t>
      </w:r>
    </w:p>
    <w:p w14:paraId="29B159BA" w14:textId="77777777" w:rsidR="00D3539C" w:rsidRDefault="00D3539C" w:rsidP="00D3539C">
      <w:pPr>
        <w:pStyle w:val="B1"/>
      </w:pPr>
      <w:r>
        <w:t>-</w:t>
      </w:r>
      <w:r>
        <w:tab/>
        <w:t xml:space="preserve">only </w:t>
      </w:r>
      <w:r w:rsidR="00A72388" w:rsidRPr="00A16911">
        <w:t xml:space="preserve">use the </w:t>
      </w:r>
      <w:r w:rsidR="00A72388">
        <w:t xml:space="preserve">pre-configured </w:t>
      </w:r>
      <w:r w:rsidR="00A72388" w:rsidRPr="00A16911">
        <w:t>URSP</w:t>
      </w:r>
      <w:r w:rsidR="00A72388">
        <w:t xml:space="preserve"> </w:t>
      </w:r>
      <w:r>
        <w:t>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w:t>
      </w:r>
      <w:r w:rsidR="00A72388">
        <w:t xml:space="preserve">in the </w:t>
      </w:r>
      <w:r w:rsidR="00A72388" w:rsidRPr="00A13A4D">
        <w:t>USIM</w:t>
      </w:r>
      <w:r>
        <w:t>; or</w:t>
      </w:r>
    </w:p>
    <w:p w14:paraId="13CC0DAA" w14:textId="77777777" w:rsidR="00D3539C" w:rsidRDefault="00D3539C" w:rsidP="00D3539C">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1634E51D" w14:textId="77777777" w:rsidR="00D3539C" w:rsidRDefault="00D3539C" w:rsidP="00D3539C">
      <w:pPr>
        <w:pStyle w:val="B2"/>
      </w:pPr>
      <w:r>
        <w:t>-</w:t>
      </w:r>
      <w:r>
        <w:tab/>
        <w:t xml:space="preserve">only pre-configured </w:t>
      </w:r>
      <w:r w:rsidRPr="00A16911">
        <w:t>URSP</w:t>
      </w:r>
      <w:r>
        <w:t xml:space="preserve"> rules </w:t>
      </w:r>
      <w:r w:rsidRPr="00985915">
        <w:t>of PLMN</w:t>
      </w:r>
      <w:r>
        <w:t>(s) other than HPLMN in the USIM; or</w:t>
      </w:r>
    </w:p>
    <w:p w14:paraId="06463F6A" w14:textId="77777777" w:rsidR="00D3539C" w:rsidRDefault="00D3539C" w:rsidP="00D3539C">
      <w:pPr>
        <w:pStyle w:val="B2"/>
      </w:pPr>
      <w:r>
        <w:t>-</w:t>
      </w:r>
      <w:r>
        <w:tab/>
        <w:t>no pre-configured URSP in the USIM.</w:t>
      </w:r>
    </w:p>
    <w:p w14:paraId="4FFB699F" w14:textId="77777777" w:rsidR="00A72388" w:rsidRDefault="00146D9C" w:rsidP="00D3539C">
      <w:r w:rsidRPr="00A16911">
        <w:t xml:space="preserve">The </w:t>
      </w:r>
      <w:r w:rsidR="005B2622">
        <w:t xml:space="preserve">HPLMN </w:t>
      </w:r>
      <w:r w:rsidRPr="00A16911">
        <w:t xml:space="preserve">pre-configured URSP </w:t>
      </w:r>
      <w:r w:rsidR="00A72388">
        <w:t xml:space="preserve">in the ME </w:t>
      </w:r>
      <w:r w:rsidRPr="00A16911">
        <w:t>shall be stored until a new URSP is configured by HPLMN or the USIM is removed.</w:t>
      </w:r>
    </w:p>
    <w:p w14:paraId="7B0FE7BA" w14:textId="77777777" w:rsidR="005B2622" w:rsidRDefault="005B2622" w:rsidP="005B2622">
      <w:r>
        <w:t xml:space="preserve">For a UE </w:t>
      </w:r>
      <w:r w:rsidRPr="003F2921">
        <w:t xml:space="preserve">not operating in SNPN access </w:t>
      </w:r>
      <w:r w:rsidR="004251AD" w:rsidRPr="0000131D">
        <w:t xml:space="preserve">operation </w:t>
      </w:r>
      <w:r w:rsidRPr="003F2921">
        <w:t>mode</w:t>
      </w:r>
      <w:r>
        <w:t>, t</w:t>
      </w:r>
      <w:r w:rsidR="00146D9C" w:rsidRPr="00A16911">
        <w:t>he signalled URSP may be modified by the procedures defined in annex D of 3GPP TS 24.501 [</w:t>
      </w:r>
      <w:r w:rsidR="00375008">
        <w:t>11</w:t>
      </w:r>
      <w:r w:rsidR="00146D9C" w:rsidRPr="00A16911">
        <w:t>] and shall be stored until USIM is removed. The URSP can only be used if the SUPI from the USIM matches the SUPI stored in the non-volatile memory of the ME</w:t>
      </w:r>
      <w:r w:rsidR="00DA375F">
        <w:t xml:space="preserve">. If </w:t>
      </w:r>
      <w:r w:rsidR="00DA375F" w:rsidRPr="00A16911">
        <w:t xml:space="preserve">the SUPI from the USIM </w:t>
      </w:r>
      <w:r w:rsidR="00DA375F">
        <w:t>does not match</w:t>
      </w:r>
      <w:r w:rsidR="00DA375F" w:rsidRPr="00A16911">
        <w:t xml:space="preserve"> the SUPI stored in the non-volatile memory of the ME</w:t>
      </w:r>
      <w:r w:rsidR="00DA375F">
        <w:t>,</w:t>
      </w:r>
      <w:r w:rsidR="00146D9C" w:rsidRPr="00A16911">
        <w:t xml:space="preserve"> the UE shall delete </w:t>
      </w:r>
      <w:r w:rsidR="00DA375F">
        <w:t>the URSP</w:t>
      </w:r>
      <w:r w:rsidR="00146D9C" w:rsidRPr="00A16911">
        <w:t>.</w:t>
      </w:r>
      <w:r w:rsidRPr="005B2622">
        <w:t xml:space="preserve"> </w:t>
      </w:r>
    </w:p>
    <w:p w14:paraId="2C39CB26" w14:textId="77777777" w:rsidR="00146D9C" w:rsidRPr="00A16911" w:rsidRDefault="005B2622" w:rsidP="005B2622">
      <w:r w:rsidRPr="00C75A77">
        <w:t xml:space="preserve">For a UE operating in SNPN access </w:t>
      </w:r>
      <w:r w:rsidR="004251AD" w:rsidRPr="0000131D">
        <w:t xml:space="preserve">operation </w:t>
      </w:r>
      <w:r w:rsidRPr="00C75A77">
        <w:t xml:space="preserve">mode, the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40333EF5" w14:textId="77777777" w:rsidR="00146D9C" w:rsidRPr="00A16911" w:rsidRDefault="00146D9C" w:rsidP="00146D9C">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rsidR="009A6729">
        <w:t>,</w:t>
      </w:r>
      <w:r w:rsidRPr="00A16911">
        <w:t xml:space="preserve"> </w:t>
      </w:r>
      <w:r w:rsidR="009A6729">
        <w:t>to</w:t>
      </w:r>
      <w:r w:rsidRPr="00A16911">
        <w:t xml:space="preserve"> </w:t>
      </w:r>
      <w:r w:rsidR="009A6729">
        <w:t xml:space="preserve">check if the </w:t>
      </w:r>
      <w:r w:rsidRPr="00A16911">
        <w:t xml:space="preserve">change </w:t>
      </w:r>
      <w:r w:rsidR="009A6729">
        <w:t xml:space="preserve">of </w:t>
      </w:r>
      <w:r w:rsidRPr="00A16911">
        <w:t>the association of an application to a PDU session</w:t>
      </w:r>
      <w:r w:rsidR="009A6729">
        <w:t xml:space="preserve"> is needed,</w:t>
      </w:r>
      <w:r w:rsidRPr="00A16911">
        <w:t xml:space="preserve"> when:</w:t>
      </w:r>
    </w:p>
    <w:p w14:paraId="090301CB" w14:textId="77777777" w:rsidR="006A2B14" w:rsidRPr="00A16911" w:rsidRDefault="006A2B14" w:rsidP="006A2B14">
      <w:pPr>
        <w:pStyle w:val="NO"/>
      </w:pPr>
      <w:r w:rsidRPr="00A16911">
        <w:t>NOTE</w:t>
      </w:r>
      <w:r>
        <w:t> </w:t>
      </w:r>
      <w:r w:rsidR="00CF7006">
        <w:t>1</w:t>
      </w:r>
      <w:r w:rsidR="006E568C" w:rsidRPr="006E568C">
        <w:t>1</w:t>
      </w:r>
      <w:r w:rsidRPr="00A16911">
        <w:t>:</w:t>
      </w:r>
      <w:r w:rsidRPr="00A16911">
        <w:tab/>
      </w:r>
      <w:r>
        <w:t>The time when the UE performs the re-evaluation is up to UE implementation. It is recommended that the UE performs the re-evaluation in a timely manner.</w:t>
      </w:r>
    </w:p>
    <w:p w14:paraId="5368727B" w14:textId="77777777" w:rsidR="00146D9C" w:rsidRPr="00A16911" w:rsidRDefault="00146D9C" w:rsidP="00146D9C">
      <w:pPr>
        <w:pStyle w:val="B1"/>
      </w:pPr>
      <w:r w:rsidRPr="00A16911">
        <w:t>a)</w:t>
      </w:r>
      <w:r w:rsidRPr="00A16911">
        <w:tab/>
        <w:t>the UE performs periodic URSP rules re-evaluation based on UE implementation;</w:t>
      </w:r>
    </w:p>
    <w:p w14:paraId="68FCB930" w14:textId="77777777" w:rsidR="00146D9C" w:rsidRPr="006D45B3" w:rsidRDefault="00146D9C" w:rsidP="00146D9C">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425964D7" w14:textId="77777777" w:rsidR="00146D9C" w:rsidRPr="006D45B3" w:rsidRDefault="00146D9C" w:rsidP="00146D9C">
      <w:pPr>
        <w:pStyle w:val="B1"/>
      </w:pPr>
      <w:r w:rsidRPr="006D45B3">
        <w:t>c)</w:t>
      </w:r>
      <w:r w:rsidRPr="006D45B3">
        <w:tab/>
        <w:t>the URSP is updated by the PCF;</w:t>
      </w:r>
    </w:p>
    <w:p w14:paraId="7A7E765A" w14:textId="77777777" w:rsidR="00146D9C" w:rsidRPr="006D45B3" w:rsidRDefault="00146D9C" w:rsidP="00146D9C">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608F4A43" w14:textId="77777777" w:rsidR="00D12962" w:rsidRDefault="00146D9C" w:rsidP="00146D9C">
      <w:pPr>
        <w:pStyle w:val="B1"/>
      </w:pPr>
      <w:r w:rsidRPr="006D45B3">
        <w:t>e)</w:t>
      </w:r>
      <w:r w:rsidRPr="006D45B3">
        <w:tab/>
        <w:t>the UE NAS</w:t>
      </w:r>
      <w:r>
        <w:t xml:space="preserve"> layer</w:t>
      </w:r>
      <w:r w:rsidRPr="006D45B3">
        <w:t xml:space="preserve"> indicates that the UE is successfully registered in N1 mode over 3GPP access or non-3GPP access</w:t>
      </w:r>
      <w:r w:rsidR="00D12962">
        <w:t>;</w:t>
      </w:r>
    </w:p>
    <w:p w14:paraId="7420D802" w14:textId="77777777" w:rsidR="00146D9C" w:rsidRPr="006D45B3" w:rsidRDefault="00D12962" w:rsidP="00146D9C">
      <w:pPr>
        <w:pStyle w:val="B1"/>
      </w:pPr>
      <w:r>
        <w:t>f)</w:t>
      </w:r>
      <w:r>
        <w:tab/>
        <w:t>the UE establishes</w:t>
      </w:r>
      <w:r w:rsidR="003469CF">
        <w:t xml:space="preserve"> or </w:t>
      </w:r>
      <w:r>
        <w:t>releases a connection to a WLAN access and transmission of a PDU of the application via non-3GPP access outside of a PDU session becomes available/unavailable</w:t>
      </w:r>
      <w:r w:rsidR="00016034">
        <w:t>;</w:t>
      </w:r>
    </w:p>
    <w:p w14:paraId="2B0BC59B" w14:textId="77777777" w:rsidR="00946271" w:rsidRDefault="00946271" w:rsidP="00946271">
      <w:pPr>
        <w:pStyle w:val="B1"/>
      </w:pPr>
      <w:r>
        <w:t>g)</w:t>
      </w:r>
      <w:r>
        <w:tab/>
        <w:t xml:space="preserve">the allowed NSSAI </w:t>
      </w:r>
      <w:r w:rsidR="001F286C">
        <w:t xml:space="preserve">or the </w:t>
      </w:r>
      <w:r w:rsidR="001F286C" w:rsidRPr="005F74A9">
        <w:t>configured NSSAI</w:t>
      </w:r>
      <w:r w:rsidR="001F286C">
        <w:t xml:space="preserve"> </w:t>
      </w:r>
      <w:r>
        <w:t>is changed; or</w:t>
      </w:r>
    </w:p>
    <w:p w14:paraId="7DA88EF7" w14:textId="77777777" w:rsidR="00946271" w:rsidRPr="006D45B3" w:rsidRDefault="00946271" w:rsidP="00946271">
      <w:pPr>
        <w:pStyle w:val="B1"/>
      </w:pPr>
      <w:r>
        <w:t>h)</w:t>
      </w:r>
      <w:r>
        <w:tab/>
        <w:t>the LADN information is changed</w:t>
      </w:r>
      <w:r w:rsidRPr="006D45B3">
        <w:t>.</w:t>
      </w:r>
    </w:p>
    <w:p w14:paraId="46819AC2" w14:textId="77777777" w:rsidR="009A6729" w:rsidRDefault="009A6729" w:rsidP="009A6729">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751AD638" w14:textId="77777777" w:rsidR="009A6729" w:rsidRPr="00A16911" w:rsidRDefault="009A6729" w:rsidP="009A6729">
      <w:pPr>
        <w:pStyle w:val="NO"/>
      </w:pPr>
      <w:r w:rsidRPr="00A16911">
        <w:t>NOTE</w:t>
      </w:r>
      <w:r>
        <w:t> </w:t>
      </w:r>
      <w:r w:rsidR="00D87999">
        <w:t>1</w:t>
      </w:r>
      <w:r w:rsidR="006E568C"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21992911" w14:textId="33E4A791" w:rsidR="00146D9C" w:rsidRDefault="00146D9C" w:rsidP="00146D9C">
      <w:r w:rsidRPr="006D45B3">
        <w:t>The URSP handling layer may request the UE NAS</w:t>
      </w:r>
      <w:r>
        <w:t xml:space="preserve"> layer</w:t>
      </w:r>
      <w:r w:rsidRPr="006D45B3">
        <w:t xml:space="preserve"> to release an existing PDU session after the re-evaluation.</w:t>
      </w:r>
    </w:p>
    <w:p w14:paraId="0DB4F9DA" w14:textId="77777777" w:rsidR="00404570" w:rsidRDefault="00404570" w:rsidP="00404570">
      <w:pPr>
        <w:jc w:val="center"/>
        <w:rPr>
          <w:noProof/>
          <w:highlight w:val="green"/>
        </w:rPr>
      </w:pPr>
      <w:bookmarkStart w:id="77" w:name="_Toc27581311"/>
      <w:bookmarkStart w:id="78" w:name="_Toc36113462"/>
      <w:bookmarkStart w:id="79" w:name="_Toc45212720"/>
      <w:bookmarkStart w:id="80" w:name="_Toc51932233"/>
      <w:bookmarkStart w:id="81" w:name="_Toc99194987"/>
      <w:r w:rsidRPr="00DB12B9">
        <w:rPr>
          <w:noProof/>
          <w:highlight w:val="green"/>
        </w:rPr>
        <w:t>***** change *****</w:t>
      </w:r>
    </w:p>
    <w:p w14:paraId="5FE48CA2" w14:textId="77777777" w:rsidR="00404570" w:rsidRPr="00BD4BFE" w:rsidRDefault="00404570" w:rsidP="00404570">
      <w:pPr>
        <w:pStyle w:val="Heading4"/>
      </w:pPr>
      <w:r>
        <w:t>4.2.2.3</w:t>
      </w:r>
      <w:r>
        <w:tab/>
      </w:r>
      <w:r w:rsidRPr="00A16911">
        <w:t>Association between an application and a PDU session</w:t>
      </w:r>
      <w:r w:rsidRPr="007A55F1">
        <w:t xml:space="preserve"> </w:t>
      </w:r>
      <w:r>
        <w:t>by a 5G-RG or a W-AGF acting on behalf of FN-RG</w:t>
      </w:r>
      <w:bookmarkEnd w:id="77"/>
      <w:bookmarkEnd w:id="78"/>
      <w:bookmarkEnd w:id="79"/>
      <w:bookmarkEnd w:id="80"/>
      <w:bookmarkEnd w:id="81"/>
    </w:p>
    <w:p w14:paraId="5DF41E42" w14:textId="77777777" w:rsidR="00404570" w:rsidRDefault="00404570" w:rsidP="00404570">
      <w:r>
        <w:t xml:space="preserve">In order to send a PDU of an application, the upper layers require information on the PDU session </w:t>
      </w:r>
      <w:r w:rsidRPr="00503973">
        <w:t>(e.g. PDU address)</w:t>
      </w:r>
      <w:r>
        <w:t xml:space="preserve"> via which to send a PDU of an application.</w:t>
      </w:r>
    </w:p>
    <w:p w14:paraId="7939AA08" w14:textId="77777777" w:rsidR="00404570" w:rsidRDefault="00404570" w:rsidP="00404570">
      <w:pPr>
        <w:pStyle w:val="NO"/>
      </w:pPr>
      <w:r>
        <w:lastRenderedPageBreak/>
        <w:t>NOTE 1:</w:t>
      </w:r>
      <w:r>
        <w:tab/>
        <w:t>If PAP/CHAP is used, it is recommended that t</w:t>
      </w:r>
      <w:r w:rsidRPr="005C4E5D">
        <w:t xml:space="preserve">he request from the upper layers </w:t>
      </w:r>
      <w:r>
        <w:t>includes</w:t>
      </w:r>
      <w:r w:rsidRPr="005C4E5D">
        <w:t xml:space="preserve"> a DNN.</w:t>
      </w:r>
    </w:p>
    <w:p w14:paraId="343CEFDD" w14:textId="77777777" w:rsidR="00404570" w:rsidRPr="00A16911" w:rsidRDefault="00404570" w:rsidP="00404570">
      <w:r>
        <w:t>The 5G-RG or the W-AGF acting on behalf of the FN-RG</w:t>
      </w:r>
      <w:r w:rsidRPr="00A16911">
        <w:t xml:space="preserve"> shall </w:t>
      </w:r>
      <w:r w:rsidRPr="00963C66">
        <w:t xml:space="preserve">proceed </w:t>
      </w:r>
      <w:r>
        <w:t>in the following order</w:t>
      </w:r>
      <w:r w:rsidRPr="00A16911">
        <w:t>:</w:t>
      </w:r>
    </w:p>
    <w:p w14:paraId="20CACDF9" w14:textId="77777777" w:rsidR="00404570" w:rsidRPr="00E903B6" w:rsidRDefault="00404570" w:rsidP="00404570">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1F4C9763" w14:textId="77777777" w:rsidR="00404570" w:rsidRPr="00E903B6" w:rsidRDefault="00404570" w:rsidP="00404570">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585860D8" w14:textId="77777777" w:rsidR="00404570" w:rsidRDefault="00404570" w:rsidP="00404570">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27C570BA" w14:textId="77777777" w:rsidR="00A002E3" w:rsidRDefault="00404570" w:rsidP="00404570">
      <w:pPr>
        <w:pStyle w:val="B3"/>
        <w:rPr>
          <w:ins w:id="82" w:author="Author" w:date="2022-04-28T16:02:00Z"/>
          <w:lang w:eastAsia="ko-KR"/>
        </w:rPr>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ins w:id="83" w:author="Author" w:date="2022-04-28T16:02:00Z">
        <w:r w:rsidR="00A002E3">
          <w:rPr>
            <w:lang w:eastAsia="ko-KR"/>
          </w:rPr>
          <w:t>:</w:t>
        </w:r>
      </w:ins>
    </w:p>
    <w:p w14:paraId="3C43E953" w14:textId="77777777" w:rsidR="00A002E3" w:rsidRDefault="00A002E3">
      <w:pPr>
        <w:pStyle w:val="B4"/>
        <w:rPr>
          <w:ins w:id="84" w:author="Author" w:date="2022-04-28T16:02:00Z"/>
        </w:rPr>
        <w:pPrChange w:id="85" w:author="Author" w:date="2022-04-28T16:04:00Z">
          <w:pPr>
            <w:pStyle w:val="B3"/>
          </w:pPr>
        </w:pPrChange>
      </w:pPr>
      <w:ins w:id="86" w:author="Author" w:date="2022-04-28T16:02:00Z">
        <w:r>
          <w:rPr>
            <w:lang w:eastAsia="ko-KR"/>
          </w:rPr>
          <w:t>A)</w:t>
        </w:r>
        <w:r>
          <w:rPr>
            <w:lang w:eastAsia="ko-KR"/>
          </w:rPr>
          <w:tab/>
        </w:r>
      </w:ins>
      <w:del w:id="87" w:author="Author" w:date="2022-04-28T16:02:00Z">
        <w:r w:rsidR="00404570" w:rsidDel="00A002E3">
          <w:delText xml:space="preserve"> </w:delText>
        </w:r>
      </w:del>
      <w:r w:rsidR="00404570">
        <w:t xml:space="preserve">a </w:t>
      </w:r>
      <w:r w:rsidR="00404570" w:rsidRPr="00A16911">
        <w:t>route selection descriptor</w:t>
      </w:r>
      <w:r w:rsidR="00404570">
        <w:t xml:space="preserve"> with PDU </w:t>
      </w:r>
      <w:r w:rsidR="00404570" w:rsidRPr="00B46ECF">
        <w:t>session type IPv4v6</w:t>
      </w:r>
      <w:r w:rsidR="00404570">
        <w:t xml:space="preserve"> matches also with PDU </w:t>
      </w:r>
      <w:r w:rsidR="00404570" w:rsidRPr="00B46ECF">
        <w:t xml:space="preserve">session type </w:t>
      </w:r>
      <w:r w:rsidR="00404570">
        <w:t xml:space="preserve">IPv4 if the network has sent </w:t>
      </w:r>
      <w:r w:rsidR="00404570" w:rsidRPr="00555990">
        <w:t>5GSM cause value #50 "PDU session type IPv4 only allowed" in the PDU SESSION ESTABLISHMENT ACCEPT message</w:t>
      </w:r>
      <w:ins w:id="88" w:author="Author" w:date="2022-04-28T16:02:00Z">
        <w:r>
          <w:t>;</w:t>
        </w:r>
      </w:ins>
      <w:del w:id="89" w:author="Author" w:date="2022-04-28T16:02:00Z">
        <w:r w:rsidR="00404570" w:rsidDel="00A002E3">
          <w:delText xml:space="preserve">, </w:delText>
        </w:r>
      </w:del>
    </w:p>
    <w:p w14:paraId="70E9CBB9" w14:textId="77777777" w:rsidR="00A002E3" w:rsidRDefault="00A002E3">
      <w:pPr>
        <w:pStyle w:val="B4"/>
        <w:rPr>
          <w:ins w:id="90" w:author="Author" w:date="2022-04-28T16:02:00Z"/>
        </w:rPr>
        <w:pPrChange w:id="91" w:author="Author" w:date="2022-04-28T16:04:00Z">
          <w:pPr>
            <w:pStyle w:val="B3"/>
          </w:pPr>
        </w:pPrChange>
      </w:pPr>
      <w:ins w:id="92" w:author="Author" w:date="2022-04-28T16:02:00Z">
        <w:r>
          <w:t>B)</w:t>
        </w:r>
        <w:r>
          <w:tab/>
        </w:r>
      </w:ins>
      <w:r w:rsidR="00404570" w:rsidRPr="00555990">
        <w:t>a route selection descriptor with PDU session type IPv4v6 matches also with PDU session type IPv</w:t>
      </w:r>
      <w:r w:rsidR="00404570">
        <w:t>6</w:t>
      </w:r>
      <w:r w:rsidR="00404570" w:rsidRPr="00555990">
        <w:t xml:space="preserve"> if the network has sen</w:t>
      </w:r>
      <w:r w:rsidR="00404570">
        <w:t>t</w:t>
      </w:r>
      <w:r w:rsidR="00404570" w:rsidRPr="00555990">
        <w:t xml:space="preserve"> 5GSM cause value #5</w:t>
      </w:r>
      <w:r w:rsidR="00404570">
        <w:t>1</w:t>
      </w:r>
      <w:r w:rsidR="00404570" w:rsidRPr="00555990">
        <w:t xml:space="preserve"> "PDU session type IPv</w:t>
      </w:r>
      <w:r w:rsidR="00404570">
        <w:t>6</w:t>
      </w:r>
      <w:r w:rsidR="00404570" w:rsidRPr="00555990">
        <w:t xml:space="preserve"> only allowed" in the PDU SESSION ESTABLISHMENT ACCEPT message</w:t>
      </w:r>
      <w:ins w:id="93" w:author="Author" w:date="2022-04-28T16:02:00Z">
        <w:r>
          <w:t>;</w:t>
        </w:r>
      </w:ins>
      <w:del w:id="94" w:author="Author" w:date="2022-04-28T16:02:00Z">
        <w:r w:rsidR="00404570" w:rsidDel="00A002E3">
          <w:delText xml:space="preserve">, and </w:delText>
        </w:r>
      </w:del>
    </w:p>
    <w:p w14:paraId="1A0D3F0C" w14:textId="6EC1175C" w:rsidR="00A002E3" w:rsidRDefault="00A002E3">
      <w:pPr>
        <w:pStyle w:val="B4"/>
        <w:rPr>
          <w:ins w:id="95" w:author="Author" w:date="2022-04-28T16:03:00Z"/>
        </w:rPr>
        <w:pPrChange w:id="96" w:author="Author" w:date="2022-04-28T16:04:00Z">
          <w:pPr>
            <w:pStyle w:val="B3"/>
          </w:pPr>
        </w:pPrChange>
      </w:pPr>
      <w:ins w:id="97" w:author="Author" w:date="2022-04-28T16:02:00Z">
        <w:r>
          <w:t>C)</w:t>
        </w:r>
        <w:r>
          <w:tab/>
        </w:r>
      </w:ins>
      <w:r w:rsidR="00404570" w:rsidRPr="00555990">
        <w:t>a route selection descriptor with PDU session type IPv4v6 matches also with PDU session type IPv</w:t>
      </w:r>
      <w:r w:rsidR="00404570">
        <w:t xml:space="preserve">6 or IPv4 if the UE requested the PDU session type IPv4v6 but the selected PDU session type is set to IPv4 or IPv6 </w:t>
      </w:r>
      <w:r w:rsidR="00404570" w:rsidRPr="00555990">
        <w:t>in the PDU SESSION ESTABLISHMENT ACCEPT message</w:t>
      </w:r>
      <w:r w:rsidR="00404570">
        <w:t>;</w:t>
      </w:r>
      <w:ins w:id="98" w:author="Ivo Sedlacek" w:date="2022-05-12T23:01:00Z">
        <w:r w:rsidR="009F574A">
          <w:t xml:space="preserve"> and</w:t>
        </w:r>
      </w:ins>
    </w:p>
    <w:p w14:paraId="51881AEE" w14:textId="14178B0E" w:rsidR="00404570" w:rsidRDefault="00A002E3">
      <w:pPr>
        <w:pStyle w:val="B4"/>
        <w:pPrChange w:id="99" w:author="Author" w:date="2022-04-28T16:04:00Z">
          <w:pPr>
            <w:pStyle w:val="B3"/>
          </w:pPr>
        </w:pPrChange>
      </w:pPr>
      <w:ins w:id="100" w:author="Author" w:date="2022-04-28T16:03:00Z">
        <w:r>
          <w:t>D)</w:t>
        </w:r>
        <w:r>
          <w:tab/>
          <w:t xml:space="preserve">if the 5G-RG </w:t>
        </w:r>
        <w:r w:rsidRPr="00A002E3">
          <w:t>is</w:t>
        </w:r>
        <w:r>
          <w:t xml:space="preserve"> in the HPLMN or the W-AGF act</w:t>
        </w:r>
      </w:ins>
      <w:ins w:id="101" w:author="Author" w:date="2022-04-28T16:04:00Z">
        <w:r>
          <w:t>s</w:t>
        </w:r>
      </w:ins>
      <w:ins w:id="102" w:author="Author" w:date="2022-04-28T16:03:00Z">
        <w:r>
          <w:t xml:space="preserve"> on behalf of the FN-</w:t>
        </w:r>
        <w:r w:rsidRPr="00A002E3">
          <w:t>RG</w:t>
        </w:r>
        <w:r>
          <w:t xml:space="preserve">,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w:t>
        </w:r>
      </w:ins>
      <w:r w:rsidR="00404570">
        <w:t xml:space="preserve"> and</w:t>
      </w:r>
    </w:p>
    <w:p w14:paraId="6D7DFBD8" w14:textId="77777777" w:rsidR="00404570" w:rsidRDefault="00404570" w:rsidP="00404570">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15337014" w14:textId="77777777" w:rsidR="00404570" w:rsidRPr="000C5CFA" w:rsidRDefault="00404570" w:rsidP="00404570">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715F643D" w14:textId="77777777" w:rsidR="00404570" w:rsidRPr="00FB5E2B" w:rsidRDefault="00404570" w:rsidP="00404570">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7395621B" w14:textId="77777777" w:rsidR="00404570" w:rsidRPr="00A16911" w:rsidRDefault="00404570" w:rsidP="00404570">
      <w:pPr>
        <w:pStyle w:val="B2"/>
      </w:pPr>
      <w:r>
        <w:t>II</w:t>
      </w:r>
      <w:r w:rsidRPr="000C5CFA">
        <w:t>)</w:t>
      </w:r>
      <w:r w:rsidRPr="000C5CFA">
        <w:tab/>
        <w:t>otherwise</w:t>
      </w:r>
      <w:r>
        <w:t>:</w:t>
      </w:r>
    </w:p>
    <w:p w14:paraId="44E1A004" w14:textId="77777777" w:rsidR="00404570" w:rsidRPr="00A16911" w:rsidRDefault="00404570" w:rsidP="00404570">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EC49D2F" w14:textId="77777777" w:rsidR="00404570" w:rsidRPr="00A16911" w:rsidRDefault="00404570" w:rsidP="00404570">
      <w:pPr>
        <w:pStyle w:val="B3"/>
      </w:pPr>
      <w:r w:rsidRPr="00A16911">
        <w:t>2)</w:t>
      </w:r>
      <w:r w:rsidRPr="00A16911">
        <w:tab/>
        <w:t>if:</w:t>
      </w:r>
    </w:p>
    <w:p w14:paraId="77CEE4D8" w14:textId="77777777" w:rsidR="00404570" w:rsidRPr="00A16911" w:rsidRDefault="00404570" w:rsidP="00404570">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572E2B54" w14:textId="77777777" w:rsidR="00404570" w:rsidRDefault="00404570" w:rsidP="00404570">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21410EE8" w14:textId="77777777" w:rsidR="00404570" w:rsidRDefault="00404570" w:rsidP="00404570">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57E5A881" w14:textId="77777777" w:rsidR="00404570" w:rsidRPr="00A16911" w:rsidRDefault="00404570" w:rsidP="00404570">
      <w:pPr>
        <w:pStyle w:val="B4"/>
      </w:pPr>
      <w:r>
        <w:lastRenderedPageBreak/>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207E4EFB" w14:textId="77777777" w:rsidR="00404570" w:rsidRPr="00A16911" w:rsidRDefault="00404570" w:rsidP="00404570">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28A8BF2A" w14:textId="72620A00" w:rsidR="00404570" w:rsidRPr="00A16911" w:rsidRDefault="00404570" w:rsidP="00404570">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6CBA68C6" w14:textId="77777777" w:rsidR="00404570" w:rsidRPr="00A16911" w:rsidRDefault="00404570" w:rsidP="00404570">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46526ED0" w14:textId="77777777" w:rsidR="00404570" w:rsidRPr="00A16911" w:rsidRDefault="00404570" w:rsidP="00404570">
      <w:pPr>
        <w:pStyle w:val="B5"/>
      </w:pPr>
      <w:r w:rsidRPr="00A16911">
        <w:t>A)</w:t>
      </w:r>
      <w:r w:rsidRPr="00A16911">
        <w:tab/>
        <w:t>SSC mode</w:t>
      </w:r>
      <w:r>
        <w:t xml:space="preserve"> if there is a SSC mode </w:t>
      </w:r>
      <w:r w:rsidRPr="00A16911">
        <w:t>in the route selection descriptor</w:t>
      </w:r>
      <w:r>
        <w:t>;</w:t>
      </w:r>
    </w:p>
    <w:p w14:paraId="6371F734" w14:textId="77777777" w:rsidR="00404570" w:rsidRPr="00F3025B" w:rsidRDefault="00404570" w:rsidP="00404570">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26257755" w14:textId="77777777" w:rsidR="00404570" w:rsidRDefault="00404570" w:rsidP="00404570">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5G-RG or the W-AGF acting on behalf of the FN-RG shall proceed to step 4);</w:t>
      </w:r>
    </w:p>
    <w:p w14:paraId="065FD1DF" w14:textId="77777777" w:rsidR="00404570" w:rsidRPr="00A16911" w:rsidRDefault="00404570" w:rsidP="00404570">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25031142" w14:textId="77777777" w:rsidR="00404570" w:rsidRPr="00A16911" w:rsidRDefault="00404570" w:rsidP="00404570">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01B9E221" w14:textId="77777777" w:rsidR="00404570" w:rsidRPr="00A16911" w:rsidRDefault="00404570" w:rsidP="00404570">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5324B499" w14:textId="77777777" w:rsidR="00404570" w:rsidRPr="00A16911" w:rsidRDefault="00404570" w:rsidP="00404570">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42313CA8" w14:textId="77777777" w:rsidR="00404570" w:rsidRPr="00A16911" w:rsidRDefault="00404570" w:rsidP="00404570">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75F0D929" w14:textId="77777777" w:rsidR="00404570" w:rsidRPr="00A16911" w:rsidRDefault="00404570" w:rsidP="00404570">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33C7FBD2" w14:textId="77777777" w:rsidR="00404570" w:rsidRPr="00A16911" w:rsidRDefault="00404570" w:rsidP="00404570">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1A147FEF" w14:textId="77777777" w:rsidR="00404570" w:rsidRDefault="00404570" w:rsidP="00404570">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p>
    <w:p w14:paraId="1F7CA2BB" w14:textId="77777777" w:rsidR="00404570" w:rsidRDefault="00404570" w:rsidP="00404570">
      <w:pPr>
        <w:pStyle w:val="B5"/>
      </w:pPr>
      <w:r>
        <w:t>F)</w:t>
      </w:r>
      <w:r>
        <w:tab/>
        <w:t>PDU session pair ID if there is a PDU session pair ID in the route selection descriptor; and</w:t>
      </w:r>
    </w:p>
    <w:p w14:paraId="0B7BAE89" w14:textId="77777777" w:rsidR="00404570" w:rsidRPr="00A16911" w:rsidRDefault="00404570" w:rsidP="00404570">
      <w:pPr>
        <w:pStyle w:val="B5"/>
      </w:pPr>
      <w:r>
        <w:t>G)</w:t>
      </w:r>
      <w:r>
        <w:tab/>
        <w:t>RSN if there is an RSN in the route selection descriptor;</w:t>
      </w:r>
    </w:p>
    <w:p w14:paraId="22E38601" w14:textId="77777777" w:rsidR="00404570" w:rsidRPr="00A16911" w:rsidRDefault="00404570" w:rsidP="00404570">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w:t>
      </w:r>
      <w:r w:rsidRPr="006D45B3">
        <w:lastRenderedPageBreak/>
        <w:t xml:space="preserve">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0D988BBD" w14:textId="77777777" w:rsidR="00404570" w:rsidRPr="00F85EBB" w:rsidRDefault="00404570" w:rsidP="00404570">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30358E0E" w14:textId="77777777" w:rsidR="00404570" w:rsidRPr="00A16911" w:rsidRDefault="00404570" w:rsidP="00404570">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11977200" w14:textId="77777777" w:rsidR="00404570" w:rsidRDefault="00404570" w:rsidP="00404570">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79FD2557" w14:textId="77777777" w:rsidR="00404570" w:rsidRPr="000C5CFA" w:rsidRDefault="00404570" w:rsidP="00404570">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7F8E7569" w14:textId="77777777" w:rsidR="00404570" w:rsidRPr="00EA5F29" w:rsidRDefault="00404570" w:rsidP="00404570">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73B3243" w14:textId="77777777" w:rsidR="00404570" w:rsidRDefault="00404570" w:rsidP="00404570">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5503E438" w14:textId="77777777" w:rsidR="00404570" w:rsidRDefault="00404570" w:rsidP="00404570">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115714CF" w14:textId="77777777" w:rsidR="00404570" w:rsidRDefault="00404570" w:rsidP="00404570">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54C60238" w14:textId="77777777" w:rsidR="00404570" w:rsidRPr="007A55F1" w:rsidRDefault="00404570" w:rsidP="00404570">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4B5000F3" w14:textId="77777777" w:rsidR="00404570" w:rsidRDefault="00404570" w:rsidP="00404570">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5741459D" w14:textId="77777777" w:rsidR="00404570" w:rsidRPr="00A16911" w:rsidRDefault="00404570" w:rsidP="00404570">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 xml:space="preserve">he URSP can only be used if the SUPI from the USIM </w:t>
      </w:r>
      <w:r w:rsidRPr="00A16911">
        <w:lastRenderedPageBreak/>
        <w:t>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7E1881FB" w14:textId="77777777" w:rsidR="00404570" w:rsidRPr="00A16911" w:rsidRDefault="00404570" w:rsidP="00404570">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0D3F743F" w14:textId="77777777" w:rsidR="00404570" w:rsidRPr="00A16911" w:rsidRDefault="00404570" w:rsidP="00404570">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565B4451" w14:textId="77777777" w:rsidR="00404570" w:rsidRPr="00A16911" w:rsidRDefault="00404570" w:rsidP="00404570">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0658B072" w14:textId="77777777" w:rsidR="00404570" w:rsidRPr="006D45B3" w:rsidRDefault="00404570" w:rsidP="00404570">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1375B0CD" w14:textId="77777777" w:rsidR="00404570" w:rsidRPr="006D45B3" w:rsidRDefault="00404570" w:rsidP="00404570">
      <w:pPr>
        <w:pStyle w:val="B1"/>
      </w:pPr>
      <w:r w:rsidRPr="006D45B3">
        <w:t>c)</w:t>
      </w:r>
      <w:r w:rsidRPr="006D45B3">
        <w:tab/>
        <w:t>the URSP is updated by the PCF;</w:t>
      </w:r>
    </w:p>
    <w:p w14:paraId="250C6278" w14:textId="77777777" w:rsidR="00404570" w:rsidRPr="006D45B3" w:rsidRDefault="00404570" w:rsidP="00404570">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672A5FB2" w14:textId="77777777" w:rsidR="00404570" w:rsidRDefault="00404570" w:rsidP="00404570">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5FA62227" w14:textId="77777777" w:rsidR="00404570" w:rsidRDefault="00404570" w:rsidP="00404570">
      <w:pPr>
        <w:pStyle w:val="B1"/>
      </w:pPr>
      <w:r>
        <w:t>f)</w:t>
      </w:r>
      <w:r>
        <w:tab/>
        <w:t xml:space="preserve">the allowed NSSAI or the </w:t>
      </w:r>
      <w:r w:rsidRPr="005F74A9">
        <w:t>configured NSSAI</w:t>
      </w:r>
      <w:r>
        <w:t xml:space="preserve"> is changed; or</w:t>
      </w:r>
    </w:p>
    <w:p w14:paraId="037920FE" w14:textId="77777777" w:rsidR="00404570" w:rsidRPr="006D45B3" w:rsidRDefault="00404570" w:rsidP="00404570">
      <w:pPr>
        <w:pStyle w:val="B1"/>
      </w:pPr>
      <w:r>
        <w:t>g)</w:t>
      </w:r>
      <w:r>
        <w:tab/>
        <w:t>the LADN information is changed for the 5G-RG</w:t>
      </w:r>
      <w:r w:rsidRPr="006D45B3">
        <w:t>.</w:t>
      </w:r>
    </w:p>
    <w:p w14:paraId="58F35630" w14:textId="77777777" w:rsidR="00404570" w:rsidRDefault="00404570" w:rsidP="00404570">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0A3E45D5" w14:textId="77777777" w:rsidR="00404570" w:rsidRPr="00A16911" w:rsidRDefault="00404570" w:rsidP="00404570">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1209C06B" w14:textId="77777777" w:rsidR="00404570" w:rsidRDefault="00404570" w:rsidP="00404570">
      <w:r w:rsidRPr="006D45B3">
        <w:t xml:space="preserve">The URSP handling layer may request </w:t>
      </w:r>
      <w:r>
        <w:t>the NAS layer of the 5G-RG or the W-AGF acting on behalf of the FN-RG</w:t>
      </w:r>
      <w:r w:rsidRPr="006D45B3">
        <w:t xml:space="preserve"> to release an existing PDU session after the re-evaluation.</w:t>
      </w:r>
    </w:p>
    <w:p w14:paraId="2D1FD80C" w14:textId="77777777" w:rsidR="0068130C" w:rsidRDefault="0068130C" w:rsidP="0068130C">
      <w:pPr>
        <w:jc w:val="center"/>
        <w:rPr>
          <w:noProof/>
          <w:highlight w:val="green"/>
        </w:rPr>
      </w:pPr>
      <w:bookmarkStart w:id="103" w:name="_Toc20209078"/>
      <w:bookmarkStart w:id="104" w:name="_Toc27581326"/>
      <w:bookmarkStart w:id="105" w:name="_Toc36113477"/>
      <w:bookmarkStart w:id="106" w:name="_Toc45212735"/>
      <w:bookmarkStart w:id="107" w:name="_Toc51932248"/>
      <w:bookmarkStart w:id="108" w:name="_Toc99195002"/>
      <w:r w:rsidRPr="00DB12B9">
        <w:rPr>
          <w:noProof/>
          <w:highlight w:val="green"/>
        </w:rPr>
        <w:t>***** change *****</w:t>
      </w:r>
    </w:p>
    <w:p w14:paraId="7BE313A1" w14:textId="77777777" w:rsidR="000E7A29" w:rsidRDefault="000E7A29" w:rsidP="000E7A29">
      <w:pPr>
        <w:pStyle w:val="Heading2"/>
        <w:rPr>
          <w:lang w:eastAsia="zh-CN"/>
        </w:rPr>
      </w:pPr>
      <w:r>
        <w:rPr>
          <w:lang w:eastAsia="zh-CN"/>
        </w:rPr>
        <w:t>5</w:t>
      </w:r>
      <w:r>
        <w:rPr>
          <w:rFonts w:hint="eastAsia"/>
          <w:lang w:eastAsia="zh-CN"/>
        </w:rPr>
        <w:t>.2</w:t>
      </w:r>
      <w:r>
        <w:rPr>
          <w:lang w:eastAsia="zh-CN"/>
        </w:rPr>
        <w:tab/>
        <w:t>Encoding of UE policy part type URSP</w:t>
      </w:r>
      <w:bookmarkEnd w:id="103"/>
      <w:bookmarkEnd w:id="104"/>
      <w:bookmarkEnd w:id="105"/>
      <w:bookmarkEnd w:id="106"/>
      <w:bookmarkEnd w:id="107"/>
      <w:bookmarkEnd w:id="108"/>
    </w:p>
    <w:p w14:paraId="51750A3D" w14:textId="77777777" w:rsidR="000E7A29" w:rsidRDefault="000E7A29" w:rsidP="000E7A29">
      <w:r>
        <w:t>The UE policy part type URSP contains one or more URSP rules which may be included in the UE policy part contents as defined in annex D.6.2 of 3GPP TS 24.501 [11].</w:t>
      </w:r>
    </w:p>
    <w:p w14:paraId="12169EA7" w14:textId="77777777" w:rsidR="000E7A29" w:rsidRDefault="000E7A29" w:rsidP="000E7A29">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E7A29" w:rsidRPr="002A12F4" w14:paraId="21003616" w14:textId="77777777" w:rsidTr="008613A9">
        <w:trPr>
          <w:cantSplit/>
          <w:jc w:val="center"/>
        </w:trPr>
        <w:tc>
          <w:tcPr>
            <w:tcW w:w="708" w:type="dxa"/>
          </w:tcPr>
          <w:p w14:paraId="08D13401" w14:textId="77777777" w:rsidR="000E7A29" w:rsidRPr="002A12F4" w:rsidRDefault="000E7A29" w:rsidP="008613A9">
            <w:pPr>
              <w:pStyle w:val="TAC"/>
            </w:pPr>
            <w:r w:rsidRPr="002A12F4">
              <w:lastRenderedPageBreak/>
              <w:t>8</w:t>
            </w:r>
          </w:p>
        </w:tc>
        <w:tc>
          <w:tcPr>
            <w:tcW w:w="709" w:type="dxa"/>
          </w:tcPr>
          <w:p w14:paraId="5CC4BAD7" w14:textId="77777777" w:rsidR="000E7A29" w:rsidRPr="002A12F4" w:rsidRDefault="000E7A29" w:rsidP="008613A9">
            <w:pPr>
              <w:pStyle w:val="TAC"/>
            </w:pPr>
            <w:r w:rsidRPr="002A12F4">
              <w:t>7</w:t>
            </w:r>
          </w:p>
        </w:tc>
        <w:tc>
          <w:tcPr>
            <w:tcW w:w="709" w:type="dxa"/>
          </w:tcPr>
          <w:p w14:paraId="0240B7F4" w14:textId="77777777" w:rsidR="000E7A29" w:rsidRPr="002A12F4" w:rsidRDefault="000E7A29" w:rsidP="008613A9">
            <w:pPr>
              <w:pStyle w:val="TAC"/>
            </w:pPr>
            <w:r w:rsidRPr="002A12F4">
              <w:t>6</w:t>
            </w:r>
          </w:p>
        </w:tc>
        <w:tc>
          <w:tcPr>
            <w:tcW w:w="709" w:type="dxa"/>
          </w:tcPr>
          <w:p w14:paraId="07DDCA0F" w14:textId="77777777" w:rsidR="000E7A29" w:rsidRPr="002A12F4" w:rsidRDefault="000E7A29" w:rsidP="008613A9">
            <w:pPr>
              <w:pStyle w:val="TAC"/>
            </w:pPr>
            <w:r w:rsidRPr="002A12F4">
              <w:t>5</w:t>
            </w:r>
          </w:p>
        </w:tc>
        <w:tc>
          <w:tcPr>
            <w:tcW w:w="709" w:type="dxa"/>
          </w:tcPr>
          <w:p w14:paraId="629D60B0" w14:textId="77777777" w:rsidR="000E7A29" w:rsidRPr="002A12F4" w:rsidRDefault="000E7A29" w:rsidP="008613A9">
            <w:pPr>
              <w:pStyle w:val="TAC"/>
            </w:pPr>
            <w:r w:rsidRPr="002A12F4">
              <w:t>4</w:t>
            </w:r>
          </w:p>
        </w:tc>
        <w:tc>
          <w:tcPr>
            <w:tcW w:w="709" w:type="dxa"/>
          </w:tcPr>
          <w:p w14:paraId="4A933C75" w14:textId="77777777" w:rsidR="000E7A29" w:rsidRPr="002A12F4" w:rsidRDefault="000E7A29" w:rsidP="008613A9">
            <w:pPr>
              <w:pStyle w:val="TAC"/>
            </w:pPr>
            <w:r w:rsidRPr="002A12F4">
              <w:t>3</w:t>
            </w:r>
          </w:p>
        </w:tc>
        <w:tc>
          <w:tcPr>
            <w:tcW w:w="709" w:type="dxa"/>
          </w:tcPr>
          <w:p w14:paraId="0D834114" w14:textId="77777777" w:rsidR="000E7A29" w:rsidRPr="002A12F4" w:rsidRDefault="000E7A29" w:rsidP="008613A9">
            <w:pPr>
              <w:pStyle w:val="TAC"/>
            </w:pPr>
            <w:r w:rsidRPr="002A12F4">
              <w:t>2</w:t>
            </w:r>
          </w:p>
        </w:tc>
        <w:tc>
          <w:tcPr>
            <w:tcW w:w="709" w:type="dxa"/>
          </w:tcPr>
          <w:p w14:paraId="7F64574E" w14:textId="77777777" w:rsidR="000E7A29" w:rsidRPr="002A12F4" w:rsidRDefault="000E7A29" w:rsidP="008613A9">
            <w:pPr>
              <w:pStyle w:val="TAC"/>
            </w:pPr>
            <w:r w:rsidRPr="002A12F4">
              <w:t>1</w:t>
            </w:r>
          </w:p>
        </w:tc>
        <w:tc>
          <w:tcPr>
            <w:tcW w:w="1134" w:type="dxa"/>
          </w:tcPr>
          <w:p w14:paraId="477650A2" w14:textId="77777777" w:rsidR="000E7A29" w:rsidRPr="002A12F4" w:rsidRDefault="000E7A29" w:rsidP="008613A9">
            <w:pPr>
              <w:pStyle w:val="TAL"/>
            </w:pPr>
          </w:p>
        </w:tc>
      </w:tr>
      <w:tr w:rsidR="000E7A29" w:rsidRPr="002A12F4" w14:paraId="6D47D63A"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27BEAA" w14:textId="77777777" w:rsidR="000E7A29" w:rsidRPr="002A12F4" w:rsidRDefault="000E7A29" w:rsidP="008613A9">
            <w:pPr>
              <w:pStyle w:val="TAC"/>
            </w:pPr>
          </w:p>
          <w:p w14:paraId="2FCA3CFA" w14:textId="77777777" w:rsidR="000E7A29" w:rsidRDefault="000E7A29" w:rsidP="008613A9">
            <w:pPr>
              <w:pStyle w:val="TAC"/>
            </w:pPr>
          </w:p>
          <w:p w14:paraId="7C9205A7" w14:textId="77777777" w:rsidR="000E7A29" w:rsidRPr="002A12F4" w:rsidRDefault="000E7A29" w:rsidP="008613A9">
            <w:pPr>
              <w:pStyle w:val="TAC"/>
            </w:pPr>
          </w:p>
          <w:p w14:paraId="08EFD8C6" w14:textId="77777777" w:rsidR="000E7A29" w:rsidRPr="002A12F4" w:rsidRDefault="000E7A29" w:rsidP="008613A9">
            <w:pPr>
              <w:pStyle w:val="TAC"/>
            </w:pPr>
            <w:r w:rsidRPr="002A12F4">
              <w:t>URSP rule 1</w:t>
            </w:r>
          </w:p>
        </w:tc>
        <w:tc>
          <w:tcPr>
            <w:tcW w:w="1134" w:type="dxa"/>
          </w:tcPr>
          <w:p w14:paraId="745BD634" w14:textId="77777777" w:rsidR="000E7A29" w:rsidRPr="002A12F4" w:rsidRDefault="000E7A29" w:rsidP="008613A9">
            <w:pPr>
              <w:pStyle w:val="TAL"/>
            </w:pPr>
            <w:r>
              <w:t>octet q+3</w:t>
            </w:r>
          </w:p>
          <w:p w14:paraId="02358487" w14:textId="77777777" w:rsidR="000E7A29" w:rsidRPr="002A12F4" w:rsidRDefault="000E7A29" w:rsidP="008613A9">
            <w:pPr>
              <w:pStyle w:val="TAL"/>
            </w:pPr>
          </w:p>
          <w:p w14:paraId="5A29D76E" w14:textId="77777777" w:rsidR="000E7A29" w:rsidRDefault="000E7A29" w:rsidP="008613A9">
            <w:pPr>
              <w:pStyle w:val="TAL"/>
            </w:pPr>
          </w:p>
          <w:p w14:paraId="123A6D22" w14:textId="77777777" w:rsidR="000E7A29" w:rsidRDefault="000E7A29" w:rsidP="008613A9">
            <w:pPr>
              <w:pStyle w:val="TAL"/>
            </w:pPr>
          </w:p>
          <w:p w14:paraId="6679777C" w14:textId="77777777" w:rsidR="000E7A29" w:rsidRPr="002A12F4" w:rsidRDefault="000E7A29" w:rsidP="008613A9">
            <w:pPr>
              <w:pStyle w:val="TAL"/>
            </w:pPr>
          </w:p>
          <w:p w14:paraId="5CE9AA7C" w14:textId="77777777" w:rsidR="000E7A29" w:rsidRPr="002A12F4" w:rsidRDefault="000E7A29" w:rsidP="008613A9">
            <w:pPr>
              <w:pStyle w:val="TAL"/>
            </w:pPr>
          </w:p>
          <w:p w14:paraId="0B3E3A1B" w14:textId="77777777" w:rsidR="000E7A29" w:rsidRPr="002A12F4" w:rsidRDefault="000E7A29" w:rsidP="008613A9">
            <w:pPr>
              <w:pStyle w:val="TAL"/>
            </w:pPr>
            <w:r>
              <w:t>octet s</w:t>
            </w:r>
          </w:p>
        </w:tc>
      </w:tr>
      <w:tr w:rsidR="000E7A29" w:rsidRPr="002A12F4" w14:paraId="5BD23F75"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7F266A7" w14:textId="77777777" w:rsidR="000E7A29" w:rsidRPr="002A12F4" w:rsidRDefault="000E7A29" w:rsidP="008613A9">
            <w:pPr>
              <w:pStyle w:val="TAC"/>
            </w:pPr>
          </w:p>
          <w:p w14:paraId="295910FA" w14:textId="77777777" w:rsidR="000E7A29" w:rsidRDefault="000E7A29" w:rsidP="008613A9">
            <w:pPr>
              <w:pStyle w:val="TAC"/>
            </w:pPr>
          </w:p>
          <w:p w14:paraId="58ED077B" w14:textId="77777777" w:rsidR="000E7A29" w:rsidRPr="002A12F4" w:rsidRDefault="000E7A29" w:rsidP="008613A9">
            <w:pPr>
              <w:pStyle w:val="TAC"/>
            </w:pPr>
          </w:p>
          <w:p w14:paraId="1844F086" w14:textId="77777777" w:rsidR="000E7A29" w:rsidRPr="002A12F4" w:rsidRDefault="000E7A29" w:rsidP="008613A9">
            <w:pPr>
              <w:pStyle w:val="TAC"/>
            </w:pPr>
            <w:r w:rsidRPr="002A12F4">
              <w:t>URSP rule 2</w:t>
            </w:r>
          </w:p>
        </w:tc>
        <w:tc>
          <w:tcPr>
            <w:tcW w:w="1134" w:type="dxa"/>
            <w:tcBorders>
              <w:top w:val="nil"/>
              <w:left w:val="single" w:sz="6" w:space="0" w:color="auto"/>
              <w:bottom w:val="nil"/>
              <w:right w:val="nil"/>
            </w:tcBorders>
          </w:tcPr>
          <w:p w14:paraId="27CBFB4E" w14:textId="77777777" w:rsidR="000E7A29" w:rsidRPr="002A12F4" w:rsidRDefault="000E7A29" w:rsidP="008613A9">
            <w:pPr>
              <w:pStyle w:val="TAL"/>
            </w:pPr>
            <w:r w:rsidRPr="002A12F4">
              <w:t xml:space="preserve">octet </w:t>
            </w:r>
            <w:r>
              <w:t>s</w:t>
            </w:r>
            <w:r w:rsidRPr="002A12F4">
              <w:t>+1*</w:t>
            </w:r>
          </w:p>
          <w:p w14:paraId="5774A2C5" w14:textId="77777777" w:rsidR="000E7A29" w:rsidRPr="002A12F4" w:rsidRDefault="000E7A29" w:rsidP="008613A9">
            <w:pPr>
              <w:pStyle w:val="TAL"/>
            </w:pPr>
          </w:p>
          <w:p w14:paraId="30954BB0" w14:textId="77777777" w:rsidR="000E7A29" w:rsidRDefault="000E7A29" w:rsidP="008613A9">
            <w:pPr>
              <w:pStyle w:val="TAL"/>
            </w:pPr>
          </w:p>
          <w:p w14:paraId="6A857CE5" w14:textId="77777777" w:rsidR="000E7A29" w:rsidRDefault="000E7A29" w:rsidP="008613A9">
            <w:pPr>
              <w:pStyle w:val="TAL"/>
            </w:pPr>
          </w:p>
          <w:p w14:paraId="1E1554DB" w14:textId="77777777" w:rsidR="000E7A29" w:rsidRPr="002A12F4" w:rsidRDefault="000E7A29" w:rsidP="008613A9">
            <w:pPr>
              <w:pStyle w:val="TAL"/>
            </w:pPr>
          </w:p>
          <w:p w14:paraId="33650C1C" w14:textId="77777777" w:rsidR="000E7A29" w:rsidRPr="002A12F4" w:rsidRDefault="000E7A29" w:rsidP="008613A9">
            <w:pPr>
              <w:pStyle w:val="TAL"/>
            </w:pPr>
          </w:p>
          <w:p w14:paraId="468E4AA4" w14:textId="77777777" w:rsidR="000E7A29" w:rsidRPr="002A12F4" w:rsidRDefault="000E7A29" w:rsidP="008613A9">
            <w:pPr>
              <w:pStyle w:val="TAL"/>
            </w:pPr>
            <w:r w:rsidRPr="002A12F4">
              <w:t xml:space="preserve">octet </w:t>
            </w:r>
            <w:r>
              <w:t>t</w:t>
            </w:r>
            <w:r w:rsidRPr="002A12F4">
              <w:t>*</w:t>
            </w:r>
          </w:p>
        </w:tc>
      </w:tr>
      <w:tr w:rsidR="000E7A29" w:rsidRPr="002A12F4" w14:paraId="2236D8CC"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BD94917" w14:textId="77777777" w:rsidR="000E7A29" w:rsidRPr="002A12F4" w:rsidRDefault="000E7A29" w:rsidP="008613A9">
            <w:pPr>
              <w:pStyle w:val="TAC"/>
            </w:pPr>
          </w:p>
          <w:p w14:paraId="49D5CC2D" w14:textId="77777777" w:rsidR="000E7A29" w:rsidRPr="002A12F4" w:rsidRDefault="000E7A29" w:rsidP="008613A9">
            <w:pPr>
              <w:pStyle w:val="TAC"/>
            </w:pPr>
            <w:r w:rsidRPr="002A12F4">
              <w:t>…</w:t>
            </w:r>
          </w:p>
        </w:tc>
        <w:tc>
          <w:tcPr>
            <w:tcW w:w="1134" w:type="dxa"/>
            <w:tcBorders>
              <w:top w:val="nil"/>
              <w:left w:val="single" w:sz="6" w:space="0" w:color="auto"/>
              <w:bottom w:val="nil"/>
              <w:right w:val="nil"/>
            </w:tcBorders>
          </w:tcPr>
          <w:p w14:paraId="2A06A581" w14:textId="77777777" w:rsidR="000E7A29" w:rsidRPr="002A12F4" w:rsidRDefault="000E7A29" w:rsidP="008613A9">
            <w:pPr>
              <w:pStyle w:val="TAL"/>
            </w:pPr>
            <w:r w:rsidRPr="002A12F4">
              <w:t xml:space="preserve">octet </w:t>
            </w:r>
            <w:r>
              <w:t>t</w:t>
            </w:r>
            <w:r w:rsidRPr="002A12F4">
              <w:t>+1*</w:t>
            </w:r>
          </w:p>
          <w:p w14:paraId="5C080075" w14:textId="77777777" w:rsidR="000E7A29" w:rsidRPr="002A12F4" w:rsidRDefault="000E7A29" w:rsidP="008613A9">
            <w:pPr>
              <w:pStyle w:val="TAL"/>
            </w:pPr>
          </w:p>
          <w:p w14:paraId="3A0663FE" w14:textId="77777777" w:rsidR="000E7A29" w:rsidRPr="002A12F4" w:rsidRDefault="000E7A29" w:rsidP="008613A9">
            <w:pPr>
              <w:pStyle w:val="TAL"/>
            </w:pPr>
            <w:r w:rsidRPr="002A12F4">
              <w:t xml:space="preserve">octet </w:t>
            </w:r>
            <w:r>
              <w:t>u</w:t>
            </w:r>
            <w:r w:rsidRPr="002A12F4">
              <w:t>*</w:t>
            </w:r>
          </w:p>
        </w:tc>
      </w:tr>
      <w:tr w:rsidR="000E7A29" w:rsidRPr="002A12F4" w14:paraId="4110875B"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D27D590" w14:textId="77777777" w:rsidR="000E7A29" w:rsidRPr="002A12F4" w:rsidRDefault="000E7A29" w:rsidP="008613A9">
            <w:pPr>
              <w:pStyle w:val="TAC"/>
            </w:pPr>
          </w:p>
          <w:p w14:paraId="6C38CBC7" w14:textId="77777777" w:rsidR="000E7A29" w:rsidRDefault="000E7A29" w:rsidP="008613A9">
            <w:pPr>
              <w:pStyle w:val="TAC"/>
            </w:pPr>
          </w:p>
          <w:p w14:paraId="59EE82A9" w14:textId="77777777" w:rsidR="000E7A29" w:rsidRPr="002A12F4" w:rsidRDefault="000E7A29" w:rsidP="008613A9">
            <w:pPr>
              <w:pStyle w:val="TAC"/>
            </w:pPr>
          </w:p>
          <w:p w14:paraId="2E17607E" w14:textId="77777777" w:rsidR="000E7A29" w:rsidRPr="002A12F4" w:rsidRDefault="000E7A29" w:rsidP="008613A9">
            <w:pPr>
              <w:pStyle w:val="TAC"/>
            </w:pPr>
            <w:r w:rsidRPr="002A12F4">
              <w:t>URSP rule n</w:t>
            </w:r>
          </w:p>
        </w:tc>
        <w:tc>
          <w:tcPr>
            <w:tcW w:w="1134" w:type="dxa"/>
            <w:tcBorders>
              <w:top w:val="nil"/>
              <w:left w:val="single" w:sz="6" w:space="0" w:color="auto"/>
              <w:bottom w:val="nil"/>
              <w:right w:val="nil"/>
            </w:tcBorders>
          </w:tcPr>
          <w:p w14:paraId="51DD861B" w14:textId="77777777" w:rsidR="000E7A29" w:rsidRPr="002A12F4" w:rsidRDefault="000E7A29" w:rsidP="008613A9">
            <w:pPr>
              <w:pStyle w:val="TAL"/>
            </w:pPr>
            <w:r w:rsidRPr="002A12F4">
              <w:t xml:space="preserve">octet </w:t>
            </w:r>
            <w:r>
              <w:t>u</w:t>
            </w:r>
            <w:r w:rsidRPr="002A12F4">
              <w:t>+1*</w:t>
            </w:r>
          </w:p>
          <w:p w14:paraId="3A6EACD3" w14:textId="77777777" w:rsidR="000E7A29" w:rsidRDefault="000E7A29" w:rsidP="008613A9">
            <w:pPr>
              <w:pStyle w:val="TAL"/>
            </w:pPr>
          </w:p>
          <w:p w14:paraId="42E8ED86" w14:textId="77777777" w:rsidR="000E7A29" w:rsidRDefault="000E7A29" w:rsidP="008613A9">
            <w:pPr>
              <w:pStyle w:val="TAL"/>
            </w:pPr>
          </w:p>
          <w:p w14:paraId="7CED0378" w14:textId="77777777" w:rsidR="000E7A29" w:rsidRPr="002A12F4" w:rsidRDefault="000E7A29" w:rsidP="008613A9">
            <w:pPr>
              <w:pStyle w:val="TAL"/>
            </w:pPr>
          </w:p>
          <w:p w14:paraId="2BAB11F9" w14:textId="77777777" w:rsidR="000E7A29" w:rsidRPr="002A12F4" w:rsidRDefault="000E7A29" w:rsidP="008613A9">
            <w:pPr>
              <w:pStyle w:val="TAL"/>
            </w:pPr>
          </w:p>
          <w:p w14:paraId="5CDD4F34" w14:textId="77777777" w:rsidR="000E7A29" w:rsidRPr="002A12F4" w:rsidRDefault="000E7A29" w:rsidP="008613A9">
            <w:pPr>
              <w:pStyle w:val="TAL"/>
            </w:pPr>
          </w:p>
          <w:p w14:paraId="31345E40" w14:textId="77777777" w:rsidR="000E7A29" w:rsidRPr="002A12F4" w:rsidRDefault="000E7A29" w:rsidP="008613A9">
            <w:pPr>
              <w:pStyle w:val="TAL"/>
            </w:pPr>
            <w:r>
              <w:t>octet r</w:t>
            </w:r>
            <w:r w:rsidRPr="002A12F4">
              <w:t>*</w:t>
            </w:r>
          </w:p>
        </w:tc>
      </w:tr>
    </w:tbl>
    <w:p w14:paraId="32257A30" w14:textId="77777777" w:rsidR="000E7A29" w:rsidRPr="00BD0557" w:rsidRDefault="000E7A29" w:rsidP="000E7A29">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E7A29" w:rsidRPr="002A12F4" w14:paraId="1DF77A35" w14:textId="77777777" w:rsidTr="008613A9">
        <w:trPr>
          <w:cantSplit/>
          <w:jc w:val="center"/>
        </w:trPr>
        <w:tc>
          <w:tcPr>
            <w:tcW w:w="708" w:type="dxa"/>
          </w:tcPr>
          <w:p w14:paraId="62CD4BE4" w14:textId="77777777" w:rsidR="000E7A29" w:rsidRPr="002A12F4" w:rsidRDefault="000E7A29" w:rsidP="008613A9">
            <w:pPr>
              <w:pStyle w:val="TAC"/>
            </w:pPr>
            <w:r w:rsidRPr="002A12F4">
              <w:t>8</w:t>
            </w:r>
          </w:p>
        </w:tc>
        <w:tc>
          <w:tcPr>
            <w:tcW w:w="709" w:type="dxa"/>
          </w:tcPr>
          <w:p w14:paraId="78E55C77" w14:textId="77777777" w:rsidR="000E7A29" w:rsidRPr="002A12F4" w:rsidRDefault="000E7A29" w:rsidP="008613A9">
            <w:pPr>
              <w:pStyle w:val="TAC"/>
            </w:pPr>
            <w:r w:rsidRPr="002A12F4">
              <w:t>7</w:t>
            </w:r>
          </w:p>
        </w:tc>
        <w:tc>
          <w:tcPr>
            <w:tcW w:w="709" w:type="dxa"/>
          </w:tcPr>
          <w:p w14:paraId="12193DFD" w14:textId="77777777" w:rsidR="000E7A29" w:rsidRPr="002A12F4" w:rsidRDefault="000E7A29" w:rsidP="008613A9">
            <w:pPr>
              <w:pStyle w:val="TAC"/>
            </w:pPr>
            <w:r w:rsidRPr="002A12F4">
              <w:t>6</w:t>
            </w:r>
          </w:p>
        </w:tc>
        <w:tc>
          <w:tcPr>
            <w:tcW w:w="709" w:type="dxa"/>
          </w:tcPr>
          <w:p w14:paraId="6D6BD704" w14:textId="77777777" w:rsidR="000E7A29" w:rsidRPr="002A12F4" w:rsidRDefault="000E7A29" w:rsidP="008613A9">
            <w:pPr>
              <w:pStyle w:val="TAC"/>
            </w:pPr>
            <w:r w:rsidRPr="002A12F4">
              <w:t>5</w:t>
            </w:r>
          </w:p>
        </w:tc>
        <w:tc>
          <w:tcPr>
            <w:tcW w:w="709" w:type="dxa"/>
          </w:tcPr>
          <w:p w14:paraId="5D24B8ED" w14:textId="77777777" w:rsidR="000E7A29" w:rsidRPr="002A12F4" w:rsidRDefault="000E7A29" w:rsidP="008613A9">
            <w:pPr>
              <w:pStyle w:val="TAC"/>
            </w:pPr>
            <w:r w:rsidRPr="002A12F4">
              <w:t>4</w:t>
            </w:r>
          </w:p>
        </w:tc>
        <w:tc>
          <w:tcPr>
            <w:tcW w:w="709" w:type="dxa"/>
          </w:tcPr>
          <w:p w14:paraId="64D73B54" w14:textId="77777777" w:rsidR="000E7A29" w:rsidRPr="002A12F4" w:rsidRDefault="000E7A29" w:rsidP="008613A9">
            <w:pPr>
              <w:pStyle w:val="TAC"/>
            </w:pPr>
            <w:r w:rsidRPr="002A12F4">
              <w:t>3</w:t>
            </w:r>
          </w:p>
        </w:tc>
        <w:tc>
          <w:tcPr>
            <w:tcW w:w="709" w:type="dxa"/>
          </w:tcPr>
          <w:p w14:paraId="300C008D" w14:textId="77777777" w:rsidR="000E7A29" w:rsidRPr="002A12F4" w:rsidRDefault="000E7A29" w:rsidP="008613A9">
            <w:pPr>
              <w:pStyle w:val="TAC"/>
            </w:pPr>
            <w:r w:rsidRPr="002A12F4">
              <w:t>2</w:t>
            </w:r>
          </w:p>
        </w:tc>
        <w:tc>
          <w:tcPr>
            <w:tcW w:w="709" w:type="dxa"/>
          </w:tcPr>
          <w:p w14:paraId="577DDE70" w14:textId="77777777" w:rsidR="000E7A29" w:rsidRPr="002A12F4" w:rsidRDefault="000E7A29" w:rsidP="008613A9">
            <w:pPr>
              <w:pStyle w:val="TAC"/>
            </w:pPr>
            <w:r w:rsidRPr="002A12F4">
              <w:t>1</w:t>
            </w:r>
          </w:p>
        </w:tc>
        <w:tc>
          <w:tcPr>
            <w:tcW w:w="1134" w:type="dxa"/>
          </w:tcPr>
          <w:p w14:paraId="12CB57E4" w14:textId="77777777" w:rsidR="000E7A29" w:rsidRPr="002A12F4" w:rsidRDefault="000E7A29" w:rsidP="008613A9">
            <w:pPr>
              <w:pStyle w:val="TAL"/>
            </w:pPr>
          </w:p>
        </w:tc>
      </w:tr>
      <w:tr w:rsidR="000E7A29" w:rsidRPr="002A12F4" w14:paraId="57684DF5"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17F575" w14:textId="77777777" w:rsidR="000E7A29" w:rsidRDefault="000E7A29" w:rsidP="008613A9">
            <w:pPr>
              <w:pStyle w:val="TAC"/>
            </w:pPr>
          </w:p>
          <w:p w14:paraId="443057CE" w14:textId="77777777" w:rsidR="000E7A29" w:rsidRDefault="000E7A29" w:rsidP="008613A9">
            <w:pPr>
              <w:pStyle w:val="TAC"/>
            </w:pPr>
            <w:r>
              <w:t>Length of URSP rule</w:t>
            </w:r>
          </w:p>
          <w:p w14:paraId="0DA54C8F" w14:textId="77777777" w:rsidR="000E7A29" w:rsidRPr="002A12F4" w:rsidRDefault="000E7A29" w:rsidP="008613A9">
            <w:pPr>
              <w:pStyle w:val="TAC"/>
            </w:pPr>
          </w:p>
        </w:tc>
        <w:tc>
          <w:tcPr>
            <w:tcW w:w="1134" w:type="dxa"/>
          </w:tcPr>
          <w:p w14:paraId="1976D1CF" w14:textId="77777777" w:rsidR="000E7A29" w:rsidRDefault="000E7A29" w:rsidP="008613A9">
            <w:pPr>
              <w:pStyle w:val="TAL"/>
            </w:pPr>
            <w:r>
              <w:t>octet v</w:t>
            </w:r>
          </w:p>
          <w:p w14:paraId="7E5BAD17" w14:textId="77777777" w:rsidR="000E7A29" w:rsidRDefault="000E7A29" w:rsidP="008613A9">
            <w:pPr>
              <w:pStyle w:val="TAL"/>
            </w:pPr>
          </w:p>
          <w:p w14:paraId="1E0C42B8" w14:textId="77777777" w:rsidR="000E7A29" w:rsidRPr="002A12F4" w:rsidRDefault="000E7A29" w:rsidP="008613A9">
            <w:pPr>
              <w:pStyle w:val="TAL"/>
            </w:pPr>
            <w:r w:rsidRPr="002A12F4">
              <w:t xml:space="preserve">octet </w:t>
            </w:r>
            <w:r>
              <w:t>v+1</w:t>
            </w:r>
          </w:p>
        </w:tc>
      </w:tr>
      <w:tr w:rsidR="000E7A29" w:rsidRPr="002A12F4" w14:paraId="314D921B"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8383EC" w14:textId="77777777" w:rsidR="000E7A29" w:rsidRPr="002A12F4" w:rsidRDefault="000E7A29" w:rsidP="008613A9">
            <w:pPr>
              <w:pStyle w:val="TAC"/>
            </w:pPr>
            <w:r w:rsidRPr="002A12F4">
              <w:t>Precedence value</w:t>
            </w:r>
            <w:r>
              <w:t xml:space="preserve"> of URSP rule</w:t>
            </w:r>
          </w:p>
        </w:tc>
        <w:tc>
          <w:tcPr>
            <w:tcW w:w="1134" w:type="dxa"/>
          </w:tcPr>
          <w:p w14:paraId="6B68DF5B" w14:textId="77777777" w:rsidR="000E7A29" w:rsidRPr="002A12F4" w:rsidRDefault="000E7A29" w:rsidP="008613A9">
            <w:pPr>
              <w:pStyle w:val="TAL"/>
            </w:pPr>
            <w:r w:rsidRPr="002A12F4">
              <w:t xml:space="preserve">octet </w:t>
            </w:r>
            <w:r>
              <w:t>v+2</w:t>
            </w:r>
          </w:p>
        </w:tc>
      </w:tr>
      <w:tr w:rsidR="000E7A29" w:rsidRPr="002A12F4" w14:paraId="4ECE49E5"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EAECF4" w14:textId="77777777" w:rsidR="000E7A29" w:rsidRDefault="000E7A29" w:rsidP="008613A9">
            <w:pPr>
              <w:pStyle w:val="TAC"/>
            </w:pPr>
          </w:p>
          <w:p w14:paraId="5A9109A2" w14:textId="77777777" w:rsidR="000E7A29" w:rsidRDefault="000E7A29" w:rsidP="008613A9">
            <w:pPr>
              <w:pStyle w:val="TAC"/>
            </w:pPr>
            <w:r w:rsidRPr="002A12F4">
              <w:t>Length of traffic descriptor</w:t>
            </w:r>
          </w:p>
          <w:p w14:paraId="092B6026" w14:textId="77777777" w:rsidR="000E7A29" w:rsidRPr="002A12F4" w:rsidRDefault="000E7A29" w:rsidP="008613A9">
            <w:pPr>
              <w:pStyle w:val="TAC"/>
            </w:pPr>
          </w:p>
        </w:tc>
        <w:tc>
          <w:tcPr>
            <w:tcW w:w="1134" w:type="dxa"/>
          </w:tcPr>
          <w:p w14:paraId="6014528B" w14:textId="77777777" w:rsidR="000E7A29" w:rsidRDefault="000E7A29" w:rsidP="008613A9">
            <w:pPr>
              <w:pStyle w:val="TAL"/>
            </w:pPr>
            <w:r w:rsidRPr="002A12F4">
              <w:t xml:space="preserve">octet </w:t>
            </w:r>
            <w:r>
              <w:t>v+3</w:t>
            </w:r>
          </w:p>
          <w:p w14:paraId="06AF75F1" w14:textId="77777777" w:rsidR="000E7A29" w:rsidRDefault="000E7A29" w:rsidP="008613A9">
            <w:pPr>
              <w:pStyle w:val="TAL"/>
            </w:pPr>
          </w:p>
          <w:p w14:paraId="144C510E" w14:textId="77777777" w:rsidR="000E7A29" w:rsidRPr="002A12F4" w:rsidRDefault="000E7A29" w:rsidP="008613A9">
            <w:pPr>
              <w:pStyle w:val="TAL"/>
            </w:pPr>
            <w:r>
              <w:t>octet v+4</w:t>
            </w:r>
          </w:p>
        </w:tc>
      </w:tr>
      <w:tr w:rsidR="000E7A29" w:rsidRPr="002A12F4" w14:paraId="5FFAE6FF" w14:textId="77777777" w:rsidTr="008613A9">
        <w:trPr>
          <w:jc w:val="center"/>
        </w:trPr>
        <w:tc>
          <w:tcPr>
            <w:tcW w:w="5671" w:type="dxa"/>
            <w:gridSpan w:val="8"/>
            <w:tcBorders>
              <w:left w:val="single" w:sz="6" w:space="0" w:color="auto"/>
              <w:bottom w:val="single" w:sz="6" w:space="0" w:color="auto"/>
              <w:right w:val="single" w:sz="6" w:space="0" w:color="auto"/>
            </w:tcBorders>
          </w:tcPr>
          <w:p w14:paraId="5AF5BECA" w14:textId="77777777" w:rsidR="000E7A29" w:rsidRDefault="000E7A29" w:rsidP="008613A9">
            <w:pPr>
              <w:pStyle w:val="TAC"/>
            </w:pPr>
          </w:p>
          <w:p w14:paraId="20A53B1A" w14:textId="77777777" w:rsidR="000E7A29" w:rsidRPr="002A12F4" w:rsidRDefault="000E7A29" w:rsidP="008613A9">
            <w:pPr>
              <w:pStyle w:val="TAC"/>
            </w:pPr>
          </w:p>
          <w:p w14:paraId="7DD9279D" w14:textId="77777777" w:rsidR="000E7A29" w:rsidRPr="002A12F4" w:rsidRDefault="000E7A29" w:rsidP="008613A9">
            <w:pPr>
              <w:pStyle w:val="TAC"/>
            </w:pPr>
            <w:r w:rsidRPr="002A12F4">
              <w:t>Traffic descriptor</w:t>
            </w:r>
          </w:p>
        </w:tc>
        <w:tc>
          <w:tcPr>
            <w:tcW w:w="1134" w:type="dxa"/>
          </w:tcPr>
          <w:p w14:paraId="0ED1A3B4" w14:textId="77777777" w:rsidR="000E7A29" w:rsidRPr="002A12F4" w:rsidRDefault="000E7A29" w:rsidP="008613A9">
            <w:pPr>
              <w:pStyle w:val="TAL"/>
            </w:pPr>
            <w:r w:rsidRPr="002A12F4">
              <w:t>octet</w:t>
            </w:r>
            <w:r>
              <w:t xml:space="preserve"> v+5</w:t>
            </w:r>
          </w:p>
          <w:p w14:paraId="1B81F900" w14:textId="77777777" w:rsidR="000E7A29" w:rsidRDefault="000E7A29" w:rsidP="008613A9">
            <w:pPr>
              <w:pStyle w:val="TAL"/>
            </w:pPr>
          </w:p>
          <w:p w14:paraId="643A28D9" w14:textId="77777777" w:rsidR="000E7A29" w:rsidRDefault="000E7A29" w:rsidP="008613A9">
            <w:pPr>
              <w:pStyle w:val="TAL"/>
            </w:pPr>
          </w:p>
          <w:p w14:paraId="263E0159" w14:textId="77777777" w:rsidR="000E7A29" w:rsidRPr="002A12F4" w:rsidRDefault="000E7A29" w:rsidP="008613A9">
            <w:pPr>
              <w:pStyle w:val="TAL"/>
            </w:pPr>
          </w:p>
          <w:p w14:paraId="33C6781E" w14:textId="77777777" w:rsidR="000E7A29" w:rsidRPr="002A12F4" w:rsidRDefault="000E7A29" w:rsidP="008613A9">
            <w:pPr>
              <w:pStyle w:val="TAL"/>
            </w:pPr>
            <w:r w:rsidRPr="002A12F4">
              <w:t xml:space="preserve">octet </w:t>
            </w:r>
            <w:r>
              <w:t>w</w:t>
            </w:r>
          </w:p>
        </w:tc>
      </w:tr>
      <w:tr w:rsidR="000E7A29" w:rsidRPr="002A12F4" w14:paraId="2F5A6FE8" w14:textId="77777777" w:rsidTr="008613A9">
        <w:trPr>
          <w:jc w:val="center"/>
        </w:trPr>
        <w:tc>
          <w:tcPr>
            <w:tcW w:w="5671" w:type="dxa"/>
            <w:gridSpan w:val="8"/>
            <w:tcBorders>
              <w:left w:val="single" w:sz="6" w:space="0" w:color="auto"/>
              <w:bottom w:val="single" w:sz="6" w:space="0" w:color="auto"/>
              <w:right w:val="single" w:sz="6" w:space="0" w:color="auto"/>
            </w:tcBorders>
          </w:tcPr>
          <w:p w14:paraId="377CA525" w14:textId="77777777" w:rsidR="000E7A29" w:rsidRDefault="000E7A29" w:rsidP="008613A9">
            <w:pPr>
              <w:pStyle w:val="TAC"/>
            </w:pPr>
          </w:p>
          <w:p w14:paraId="43D8547B" w14:textId="77777777" w:rsidR="000E7A29" w:rsidRDefault="000E7A29" w:rsidP="008613A9">
            <w:pPr>
              <w:pStyle w:val="TAC"/>
            </w:pPr>
            <w:r>
              <w:t>Length of r</w:t>
            </w:r>
            <w:r w:rsidRPr="002A12F4">
              <w:t>oute selection descriptor</w:t>
            </w:r>
            <w:r>
              <w:t xml:space="preserve"> list</w:t>
            </w:r>
          </w:p>
          <w:p w14:paraId="5D2DDCEE" w14:textId="77777777" w:rsidR="000E7A29" w:rsidRPr="002A12F4" w:rsidRDefault="000E7A29" w:rsidP="008613A9">
            <w:pPr>
              <w:pStyle w:val="TAC"/>
            </w:pPr>
          </w:p>
        </w:tc>
        <w:tc>
          <w:tcPr>
            <w:tcW w:w="1134" w:type="dxa"/>
          </w:tcPr>
          <w:p w14:paraId="43818607" w14:textId="77777777" w:rsidR="000E7A29" w:rsidRDefault="000E7A29" w:rsidP="008613A9">
            <w:pPr>
              <w:pStyle w:val="TAL"/>
            </w:pPr>
            <w:r w:rsidRPr="002A12F4">
              <w:t xml:space="preserve">octet </w:t>
            </w:r>
            <w:r>
              <w:t>w</w:t>
            </w:r>
            <w:r w:rsidRPr="002A12F4">
              <w:t>+1</w:t>
            </w:r>
          </w:p>
          <w:p w14:paraId="5AFFA624" w14:textId="77777777" w:rsidR="000E7A29" w:rsidRDefault="000E7A29" w:rsidP="008613A9">
            <w:pPr>
              <w:pStyle w:val="TAL"/>
            </w:pPr>
          </w:p>
          <w:p w14:paraId="1C9586A0" w14:textId="77777777" w:rsidR="000E7A29" w:rsidRPr="002A12F4" w:rsidRDefault="000E7A29" w:rsidP="008613A9">
            <w:pPr>
              <w:pStyle w:val="TAL"/>
            </w:pPr>
            <w:r>
              <w:t>octet w+2</w:t>
            </w:r>
          </w:p>
        </w:tc>
      </w:tr>
      <w:tr w:rsidR="000E7A29" w:rsidRPr="002A12F4" w14:paraId="566BF3B5"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83F192" w14:textId="77777777" w:rsidR="000E7A29" w:rsidRDefault="000E7A29" w:rsidP="008613A9">
            <w:pPr>
              <w:pStyle w:val="TAC"/>
            </w:pPr>
          </w:p>
          <w:p w14:paraId="4FD74328" w14:textId="77777777" w:rsidR="000E7A29" w:rsidRPr="002A12F4" w:rsidRDefault="000E7A29" w:rsidP="008613A9">
            <w:pPr>
              <w:pStyle w:val="TAC"/>
            </w:pPr>
          </w:p>
          <w:p w14:paraId="10383C90" w14:textId="77777777" w:rsidR="000E7A29" w:rsidRPr="002A12F4" w:rsidRDefault="000E7A29" w:rsidP="008613A9">
            <w:pPr>
              <w:pStyle w:val="TAC"/>
            </w:pPr>
            <w:r w:rsidRPr="002A12F4">
              <w:t>Route selection descriptor</w:t>
            </w:r>
            <w:r>
              <w:t xml:space="preserve"> list</w:t>
            </w:r>
          </w:p>
        </w:tc>
        <w:tc>
          <w:tcPr>
            <w:tcW w:w="1134" w:type="dxa"/>
            <w:tcBorders>
              <w:top w:val="nil"/>
              <w:left w:val="single" w:sz="6" w:space="0" w:color="auto"/>
              <w:bottom w:val="nil"/>
              <w:right w:val="nil"/>
            </w:tcBorders>
          </w:tcPr>
          <w:p w14:paraId="58780A6C" w14:textId="77777777" w:rsidR="000E7A29" w:rsidRPr="002A12F4" w:rsidRDefault="000E7A29" w:rsidP="008613A9">
            <w:pPr>
              <w:pStyle w:val="TAL"/>
            </w:pPr>
            <w:r w:rsidRPr="002A12F4">
              <w:t xml:space="preserve">octet </w:t>
            </w:r>
            <w:r>
              <w:t>w+3</w:t>
            </w:r>
          </w:p>
          <w:p w14:paraId="1034AE39" w14:textId="77777777" w:rsidR="000E7A29" w:rsidRDefault="000E7A29" w:rsidP="008613A9">
            <w:pPr>
              <w:pStyle w:val="TAL"/>
            </w:pPr>
          </w:p>
          <w:p w14:paraId="500C8424" w14:textId="77777777" w:rsidR="000E7A29" w:rsidRDefault="000E7A29" w:rsidP="008613A9">
            <w:pPr>
              <w:pStyle w:val="TAL"/>
            </w:pPr>
          </w:p>
          <w:p w14:paraId="0B364534" w14:textId="77777777" w:rsidR="000E7A29" w:rsidRPr="002A12F4" w:rsidRDefault="000E7A29" w:rsidP="008613A9">
            <w:pPr>
              <w:pStyle w:val="TAL"/>
            </w:pPr>
          </w:p>
          <w:p w14:paraId="3C09937D" w14:textId="77777777" w:rsidR="000E7A29" w:rsidRPr="002A12F4" w:rsidRDefault="000E7A29" w:rsidP="008613A9">
            <w:pPr>
              <w:pStyle w:val="TAL"/>
            </w:pPr>
            <w:r w:rsidRPr="002A12F4">
              <w:t xml:space="preserve">octet </w:t>
            </w:r>
            <w:r>
              <w:t>x</w:t>
            </w:r>
          </w:p>
        </w:tc>
      </w:tr>
    </w:tbl>
    <w:p w14:paraId="067143AB" w14:textId="77777777" w:rsidR="000E7A29" w:rsidRPr="00BD0557" w:rsidRDefault="000E7A29" w:rsidP="000E7A29">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E7A29" w:rsidRPr="002A12F4" w14:paraId="4AE0526F" w14:textId="77777777" w:rsidTr="008613A9">
        <w:trPr>
          <w:cantSplit/>
          <w:jc w:val="center"/>
        </w:trPr>
        <w:tc>
          <w:tcPr>
            <w:tcW w:w="708" w:type="dxa"/>
          </w:tcPr>
          <w:p w14:paraId="423DB397" w14:textId="77777777" w:rsidR="000E7A29" w:rsidRPr="002A12F4" w:rsidRDefault="000E7A29" w:rsidP="008613A9">
            <w:pPr>
              <w:pStyle w:val="TAC"/>
            </w:pPr>
            <w:r w:rsidRPr="002A12F4">
              <w:t>8</w:t>
            </w:r>
          </w:p>
        </w:tc>
        <w:tc>
          <w:tcPr>
            <w:tcW w:w="709" w:type="dxa"/>
          </w:tcPr>
          <w:p w14:paraId="541F71BC" w14:textId="77777777" w:rsidR="000E7A29" w:rsidRPr="002A12F4" w:rsidRDefault="000E7A29" w:rsidP="008613A9">
            <w:pPr>
              <w:pStyle w:val="TAC"/>
            </w:pPr>
            <w:r w:rsidRPr="002A12F4">
              <w:t>7</w:t>
            </w:r>
          </w:p>
        </w:tc>
        <w:tc>
          <w:tcPr>
            <w:tcW w:w="709" w:type="dxa"/>
          </w:tcPr>
          <w:p w14:paraId="555B16E2" w14:textId="77777777" w:rsidR="000E7A29" w:rsidRPr="002A12F4" w:rsidRDefault="000E7A29" w:rsidP="008613A9">
            <w:pPr>
              <w:pStyle w:val="TAC"/>
            </w:pPr>
            <w:r w:rsidRPr="002A12F4">
              <w:t>6</w:t>
            </w:r>
          </w:p>
        </w:tc>
        <w:tc>
          <w:tcPr>
            <w:tcW w:w="709" w:type="dxa"/>
          </w:tcPr>
          <w:p w14:paraId="2289B0EC" w14:textId="77777777" w:rsidR="000E7A29" w:rsidRPr="002A12F4" w:rsidRDefault="000E7A29" w:rsidP="008613A9">
            <w:pPr>
              <w:pStyle w:val="TAC"/>
            </w:pPr>
            <w:r w:rsidRPr="002A12F4">
              <w:t>5</w:t>
            </w:r>
          </w:p>
        </w:tc>
        <w:tc>
          <w:tcPr>
            <w:tcW w:w="709" w:type="dxa"/>
          </w:tcPr>
          <w:p w14:paraId="175518E4" w14:textId="77777777" w:rsidR="000E7A29" w:rsidRPr="002A12F4" w:rsidRDefault="000E7A29" w:rsidP="008613A9">
            <w:pPr>
              <w:pStyle w:val="TAC"/>
            </w:pPr>
            <w:r w:rsidRPr="002A12F4">
              <w:t>4</w:t>
            </w:r>
          </w:p>
        </w:tc>
        <w:tc>
          <w:tcPr>
            <w:tcW w:w="709" w:type="dxa"/>
          </w:tcPr>
          <w:p w14:paraId="36A89D6C" w14:textId="77777777" w:rsidR="000E7A29" w:rsidRPr="002A12F4" w:rsidRDefault="000E7A29" w:rsidP="008613A9">
            <w:pPr>
              <w:pStyle w:val="TAC"/>
            </w:pPr>
            <w:r w:rsidRPr="002A12F4">
              <w:t>3</w:t>
            </w:r>
          </w:p>
        </w:tc>
        <w:tc>
          <w:tcPr>
            <w:tcW w:w="709" w:type="dxa"/>
          </w:tcPr>
          <w:p w14:paraId="7DAC13B8" w14:textId="77777777" w:rsidR="000E7A29" w:rsidRPr="002A12F4" w:rsidRDefault="000E7A29" w:rsidP="008613A9">
            <w:pPr>
              <w:pStyle w:val="TAC"/>
            </w:pPr>
            <w:r w:rsidRPr="002A12F4">
              <w:t>2</w:t>
            </w:r>
          </w:p>
        </w:tc>
        <w:tc>
          <w:tcPr>
            <w:tcW w:w="709" w:type="dxa"/>
          </w:tcPr>
          <w:p w14:paraId="4D7D71BB" w14:textId="77777777" w:rsidR="000E7A29" w:rsidRPr="002A12F4" w:rsidRDefault="000E7A29" w:rsidP="008613A9">
            <w:pPr>
              <w:pStyle w:val="TAC"/>
            </w:pPr>
            <w:r w:rsidRPr="002A12F4">
              <w:t>1</w:t>
            </w:r>
          </w:p>
        </w:tc>
        <w:tc>
          <w:tcPr>
            <w:tcW w:w="1134" w:type="dxa"/>
          </w:tcPr>
          <w:p w14:paraId="6080DE62" w14:textId="77777777" w:rsidR="000E7A29" w:rsidRPr="002A12F4" w:rsidRDefault="000E7A29" w:rsidP="008613A9">
            <w:pPr>
              <w:pStyle w:val="TAL"/>
            </w:pPr>
          </w:p>
        </w:tc>
      </w:tr>
      <w:tr w:rsidR="000E7A29" w:rsidRPr="002A12F4" w14:paraId="5AD30269"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C73754" w14:textId="77777777" w:rsidR="000E7A29" w:rsidRDefault="000E7A29" w:rsidP="008613A9">
            <w:pPr>
              <w:pStyle w:val="TAC"/>
            </w:pPr>
          </w:p>
          <w:p w14:paraId="67A26489" w14:textId="77777777" w:rsidR="000E7A29" w:rsidRPr="002A12F4" w:rsidRDefault="000E7A29" w:rsidP="008613A9">
            <w:pPr>
              <w:pStyle w:val="TAC"/>
            </w:pPr>
            <w:r>
              <w:t>Route selection descriptor 1</w:t>
            </w:r>
          </w:p>
        </w:tc>
        <w:tc>
          <w:tcPr>
            <w:tcW w:w="1134" w:type="dxa"/>
          </w:tcPr>
          <w:p w14:paraId="5BF7BF7F" w14:textId="77777777" w:rsidR="000E7A29" w:rsidRDefault="000E7A29" w:rsidP="008613A9">
            <w:pPr>
              <w:pStyle w:val="TAL"/>
            </w:pPr>
            <w:r>
              <w:t>octet w+3</w:t>
            </w:r>
          </w:p>
          <w:p w14:paraId="4A7A6246" w14:textId="77777777" w:rsidR="000E7A29" w:rsidRDefault="000E7A29" w:rsidP="008613A9">
            <w:pPr>
              <w:pStyle w:val="TAL"/>
            </w:pPr>
          </w:p>
          <w:p w14:paraId="5418E9ED" w14:textId="77777777" w:rsidR="000E7A29" w:rsidRPr="002A12F4" w:rsidRDefault="000E7A29" w:rsidP="008613A9">
            <w:pPr>
              <w:pStyle w:val="TAL"/>
            </w:pPr>
            <w:r>
              <w:t>octet y</w:t>
            </w:r>
          </w:p>
        </w:tc>
      </w:tr>
      <w:tr w:rsidR="000E7A29" w:rsidRPr="002A12F4" w14:paraId="6C88B101"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1063C3" w14:textId="77777777" w:rsidR="000E7A29" w:rsidRPr="002A12F4" w:rsidRDefault="000E7A29" w:rsidP="008613A9">
            <w:pPr>
              <w:pStyle w:val="TAC"/>
            </w:pPr>
          </w:p>
          <w:p w14:paraId="4BD02614" w14:textId="77777777" w:rsidR="000E7A29" w:rsidRPr="002A12F4" w:rsidRDefault="000E7A29" w:rsidP="008613A9">
            <w:pPr>
              <w:pStyle w:val="TAC"/>
            </w:pPr>
            <w:r>
              <w:t>Route selection descriptor</w:t>
            </w:r>
            <w:r w:rsidRPr="002A12F4">
              <w:t xml:space="preserve"> 2</w:t>
            </w:r>
          </w:p>
        </w:tc>
        <w:tc>
          <w:tcPr>
            <w:tcW w:w="1134" w:type="dxa"/>
            <w:tcBorders>
              <w:top w:val="nil"/>
              <w:left w:val="single" w:sz="6" w:space="0" w:color="auto"/>
              <w:bottom w:val="nil"/>
              <w:right w:val="nil"/>
            </w:tcBorders>
          </w:tcPr>
          <w:p w14:paraId="0B519906" w14:textId="77777777" w:rsidR="000E7A29" w:rsidRPr="002A12F4" w:rsidRDefault="000E7A29" w:rsidP="008613A9">
            <w:pPr>
              <w:pStyle w:val="TAL"/>
            </w:pPr>
            <w:r w:rsidRPr="002A12F4">
              <w:t xml:space="preserve">octet </w:t>
            </w:r>
            <w:r>
              <w:t>y+1</w:t>
            </w:r>
            <w:r w:rsidRPr="002A12F4">
              <w:t>*</w:t>
            </w:r>
          </w:p>
          <w:p w14:paraId="546820CB" w14:textId="77777777" w:rsidR="000E7A29" w:rsidRPr="002A12F4" w:rsidRDefault="000E7A29" w:rsidP="008613A9">
            <w:pPr>
              <w:pStyle w:val="TAL"/>
            </w:pPr>
          </w:p>
          <w:p w14:paraId="39BEECA1" w14:textId="77777777" w:rsidR="000E7A29" w:rsidRPr="002A12F4" w:rsidRDefault="000E7A29" w:rsidP="008613A9">
            <w:pPr>
              <w:pStyle w:val="TAL"/>
            </w:pPr>
            <w:r>
              <w:t>octet z</w:t>
            </w:r>
            <w:r w:rsidRPr="002A12F4">
              <w:t>*</w:t>
            </w:r>
          </w:p>
        </w:tc>
      </w:tr>
      <w:tr w:rsidR="000E7A29" w:rsidRPr="002A12F4" w14:paraId="66D4A2D9"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2FB6F5E" w14:textId="77777777" w:rsidR="000E7A29" w:rsidRPr="002A12F4" w:rsidRDefault="000E7A29" w:rsidP="008613A9">
            <w:pPr>
              <w:pStyle w:val="TAC"/>
            </w:pPr>
          </w:p>
          <w:p w14:paraId="12EC5AAB" w14:textId="77777777" w:rsidR="000E7A29" w:rsidRPr="002A12F4" w:rsidRDefault="000E7A29" w:rsidP="008613A9">
            <w:pPr>
              <w:pStyle w:val="TAC"/>
            </w:pPr>
            <w:r w:rsidRPr="002A12F4">
              <w:t>…</w:t>
            </w:r>
          </w:p>
        </w:tc>
        <w:tc>
          <w:tcPr>
            <w:tcW w:w="1134" w:type="dxa"/>
            <w:tcBorders>
              <w:top w:val="nil"/>
              <w:left w:val="single" w:sz="6" w:space="0" w:color="auto"/>
              <w:bottom w:val="nil"/>
              <w:right w:val="nil"/>
            </w:tcBorders>
          </w:tcPr>
          <w:p w14:paraId="105F0CB8" w14:textId="77777777" w:rsidR="000E7A29" w:rsidRPr="002A12F4" w:rsidRDefault="000E7A29" w:rsidP="008613A9">
            <w:pPr>
              <w:pStyle w:val="TAL"/>
            </w:pPr>
            <w:r>
              <w:t>octet z</w:t>
            </w:r>
            <w:r w:rsidRPr="002A12F4">
              <w:t>+1*</w:t>
            </w:r>
          </w:p>
          <w:p w14:paraId="2977A3F8" w14:textId="77777777" w:rsidR="000E7A29" w:rsidRPr="002A12F4" w:rsidRDefault="000E7A29" w:rsidP="008613A9">
            <w:pPr>
              <w:pStyle w:val="TAL"/>
            </w:pPr>
          </w:p>
          <w:p w14:paraId="6DDA329D" w14:textId="77777777" w:rsidR="000E7A29" w:rsidRPr="002A12F4" w:rsidRDefault="000E7A29" w:rsidP="008613A9">
            <w:pPr>
              <w:pStyle w:val="TAL"/>
            </w:pPr>
            <w:r>
              <w:t>octet a</w:t>
            </w:r>
            <w:r w:rsidRPr="002A12F4">
              <w:t>*</w:t>
            </w:r>
          </w:p>
        </w:tc>
      </w:tr>
      <w:tr w:rsidR="000E7A29" w:rsidRPr="002A12F4" w14:paraId="30210C74"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6785BBE" w14:textId="77777777" w:rsidR="000E7A29" w:rsidRPr="002A12F4" w:rsidRDefault="000E7A29" w:rsidP="008613A9">
            <w:pPr>
              <w:pStyle w:val="TAC"/>
            </w:pPr>
          </w:p>
          <w:p w14:paraId="526433A2" w14:textId="77777777" w:rsidR="000E7A29" w:rsidRPr="002A12F4" w:rsidRDefault="000E7A29" w:rsidP="008613A9">
            <w:pPr>
              <w:pStyle w:val="TAC"/>
            </w:pPr>
            <w:r>
              <w:t>Route selection descriptor m</w:t>
            </w:r>
          </w:p>
        </w:tc>
        <w:tc>
          <w:tcPr>
            <w:tcW w:w="1134" w:type="dxa"/>
            <w:tcBorders>
              <w:top w:val="nil"/>
              <w:left w:val="single" w:sz="6" w:space="0" w:color="auto"/>
              <w:bottom w:val="nil"/>
              <w:right w:val="nil"/>
            </w:tcBorders>
          </w:tcPr>
          <w:p w14:paraId="691D9CC0" w14:textId="77777777" w:rsidR="000E7A29" w:rsidRPr="002A12F4" w:rsidRDefault="000E7A29" w:rsidP="008613A9">
            <w:pPr>
              <w:pStyle w:val="TAL"/>
            </w:pPr>
            <w:r w:rsidRPr="002A12F4">
              <w:t>octe</w:t>
            </w:r>
            <w:r>
              <w:t>t a</w:t>
            </w:r>
            <w:r w:rsidRPr="002A12F4">
              <w:t>+</w:t>
            </w:r>
            <w:r>
              <w:t>1</w:t>
            </w:r>
            <w:r w:rsidRPr="002A12F4">
              <w:t>*</w:t>
            </w:r>
          </w:p>
          <w:p w14:paraId="301355DB" w14:textId="77777777" w:rsidR="000E7A29" w:rsidRPr="002A12F4" w:rsidRDefault="000E7A29" w:rsidP="008613A9">
            <w:pPr>
              <w:pStyle w:val="TAL"/>
            </w:pPr>
          </w:p>
          <w:p w14:paraId="70D17FCF" w14:textId="77777777" w:rsidR="000E7A29" w:rsidRPr="002A12F4" w:rsidRDefault="000E7A29" w:rsidP="008613A9">
            <w:pPr>
              <w:pStyle w:val="TAL"/>
            </w:pPr>
            <w:r w:rsidRPr="002A12F4">
              <w:t xml:space="preserve">octet </w:t>
            </w:r>
            <w:r>
              <w:t>x</w:t>
            </w:r>
            <w:r w:rsidRPr="002A12F4">
              <w:t>*</w:t>
            </w:r>
          </w:p>
        </w:tc>
      </w:tr>
    </w:tbl>
    <w:p w14:paraId="7EE7997A" w14:textId="77777777" w:rsidR="000E7A29" w:rsidRPr="00BD0557" w:rsidRDefault="000E7A29" w:rsidP="000E7A29">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E7A29" w:rsidRPr="002A12F4" w14:paraId="29A8A182" w14:textId="77777777" w:rsidTr="008613A9">
        <w:trPr>
          <w:cantSplit/>
          <w:jc w:val="center"/>
        </w:trPr>
        <w:tc>
          <w:tcPr>
            <w:tcW w:w="708" w:type="dxa"/>
          </w:tcPr>
          <w:p w14:paraId="15F7C746" w14:textId="77777777" w:rsidR="000E7A29" w:rsidRPr="002A12F4" w:rsidRDefault="000E7A29" w:rsidP="008613A9">
            <w:pPr>
              <w:pStyle w:val="TAC"/>
            </w:pPr>
            <w:r w:rsidRPr="002A12F4">
              <w:lastRenderedPageBreak/>
              <w:t>8</w:t>
            </w:r>
          </w:p>
        </w:tc>
        <w:tc>
          <w:tcPr>
            <w:tcW w:w="709" w:type="dxa"/>
          </w:tcPr>
          <w:p w14:paraId="5DA475E9" w14:textId="77777777" w:rsidR="000E7A29" w:rsidRPr="002A12F4" w:rsidRDefault="000E7A29" w:rsidP="008613A9">
            <w:pPr>
              <w:pStyle w:val="TAC"/>
            </w:pPr>
            <w:r w:rsidRPr="002A12F4">
              <w:t>7</w:t>
            </w:r>
          </w:p>
        </w:tc>
        <w:tc>
          <w:tcPr>
            <w:tcW w:w="709" w:type="dxa"/>
          </w:tcPr>
          <w:p w14:paraId="094C4F4E" w14:textId="77777777" w:rsidR="000E7A29" w:rsidRPr="002A12F4" w:rsidRDefault="000E7A29" w:rsidP="008613A9">
            <w:pPr>
              <w:pStyle w:val="TAC"/>
            </w:pPr>
            <w:r w:rsidRPr="002A12F4">
              <w:t>6</w:t>
            </w:r>
          </w:p>
        </w:tc>
        <w:tc>
          <w:tcPr>
            <w:tcW w:w="709" w:type="dxa"/>
          </w:tcPr>
          <w:p w14:paraId="4F8B06C7" w14:textId="77777777" w:rsidR="000E7A29" w:rsidRPr="002A12F4" w:rsidRDefault="000E7A29" w:rsidP="008613A9">
            <w:pPr>
              <w:pStyle w:val="TAC"/>
            </w:pPr>
            <w:r w:rsidRPr="002A12F4">
              <w:t>5</w:t>
            </w:r>
          </w:p>
        </w:tc>
        <w:tc>
          <w:tcPr>
            <w:tcW w:w="709" w:type="dxa"/>
          </w:tcPr>
          <w:p w14:paraId="238FD6EA" w14:textId="77777777" w:rsidR="000E7A29" w:rsidRPr="002A12F4" w:rsidRDefault="000E7A29" w:rsidP="008613A9">
            <w:pPr>
              <w:pStyle w:val="TAC"/>
            </w:pPr>
            <w:r w:rsidRPr="002A12F4">
              <w:t>4</w:t>
            </w:r>
          </w:p>
        </w:tc>
        <w:tc>
          <w:tcPr>
            <w:tcW w:w="709" w:type="dxa"/>
          </w:tcPr>
          <w:p w14:paraId="60348195" w14:textId="77777777" w:rsidR="000E7A29" w:rsidRPr="002A12F4" w:rsidRDefault="000E7A29" w:rsidP="008613A9">
            <w:pPr>
              <w:pStyle w:val="TAC"/>
            </w:pPr>
            <w:r w:rsidRPr="002A12F4">
              <w:t>3</w:t>
            </w:r>
          </w:p>
        </w:tc>
        <w:tc>
          <w:tcPr>
            <w:tcW w:w="709" w:type="dxa"/>
          </w:tcPr>
          <w:p w14:paraId="595C2245" w14:textId="77777777" w:rsidR="000E7A29" w:rsidRPr="002A12F4" w:rsidRDefault="000E7A29" w:rsidP="008613A9">
            <w:pPr>
              <w:pStyle w:val="TAC"/>
            </w:pPr>
            <w:r w:rsidRPr="002A12F4">
              <w:t>2</w:t>
            </w:r>
          </w:p>
        </w:tc>
        <w:tc>
          <w:tcPr>
            <w:tcW w:w="709" w:type="dxa"/>
          </w:tcPr>
          <w:p w14:paraId="3E9B958C" w14:textId="77777777" w:rsidR="000E7A29" w:rsidRPr="002A12F4" w:rsidRDefault="000E7A29" w:rsidP="008613A9">
            <w:pPr>
              <w:pStyle w:val="TAC"/>
            </w:pPr>
            <w:r w:rsidRPr="002A12F4">
              <w:t>1</w:t>
            </w:r>
          </w:p>
        </w:tc>
        <w:tc>
          <w:tcPr>
            <w:tcW w:w="1134" w:type="dxa"/>
          </w:tcPr>
          <w:p w14:paraId="71C4E596" w14:textId="77777777" w:rsidR="000E7A29" w:rsidRPr="002A12F4" w:rsidRDefault="000E7A29" w:rsidP="008613A9">
            <w:pPr>
              <w:pStyle w:val="TAL"/>
            </w:pPr>
          </w:p>
        </w:tc>
      </w:tr>
      <w:tr w:rsidR="000E7A29" w:rsidRPr="002A12F4" w14:paraId="4785F37E"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48AF00" w14:textId="77777777" w:rsidR="000E7A29" w:rsidRDefault="000E7A29" w:rsidP="008613A9">
            <w:pPr>
              <w:pStyle w:val="TAC"/>
            </w:pPr>
          </w:p>
          <w:p w14:paraId="106E6460" w14:textId="77777777" w:rsidR="000E7A29" w:rsidRDefault="000E7A29" w:rsidP="008613A9">
            <w:pPr>
              <w:pStyle w:val="TAC"/>
            </w:pPr>
            <w:r>
              <w:t>Length of route selection descriptor</w:t>
            </w:r>
          </w:p>
          <w:p w14:paraId="760D7463" w14:textId="77777777" w:rsidR="000E7A29" w:rsidRDefault="000E7A29" w:rsidP="008613A9">
            <w:pPr>
              <w:pStyle w:val="TAC"/>
            </w:pPr>
          </w:p>
        </w:tc>
        <w:tc>
          <w:tcPr>
            <w:tcW w:w="1134" w:type="dxa"/>
          </w:tcPr>
          <w:p w14:paraId="7D36FF09" w14:textId="77777777" w:rsidR="000E7A29" w:rsidRDefault="000E7A29" w:rsidP="008613A9">
            <w:pPr>
              <w:pStyle w:val="TAL"/>
            </w:pPr>
            <w:r>
              <w:t>octet b</w:t>
            </w:r>
          </w:p>
          <w:p w14:paraId="41E2ECE3" w14:textId="77777777" w:rsidR="000E7A29" w:rsidRDefault="000E7A29" w:rsidP="008613A9">
            <w:pPr>
              <w:pStyle w:val="TAL"/>
            </w:pPr>
          </w:p>
          <w:p w14:paraId="39A69A9B" w14:textId="77777777" w:rsidR="000E7A29" w:rsidRDefault="000E7A29" w:rsidP="008613A9">
            <w:pPr>
              <w:pStyle w:val="TAL"/>
            </w:pPr>
            <w:r>
              <w:t>octet b+1</w:t>
            </w:r>
          </w:p>
        </w:tc>
      </w:tr>
      <w:tr w:rsidR="000E7A29" w:rsidRPr="002A12F4" w14:paraId="14B107DB"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DAF1AD" w14:textId="77777777" w:rsidR="000E7A29" w:rsidRPr="002A12F4" w:rsidRDefault="000E7A29" w:rsidP="008613A9">
            <w:pPr>
              <w:pStyle w:val="TAC"/>
            </w:pPr>
            <w:r>
              <w:t>Precedence value of route selection descriptor</w:t>
            </w:r>
          </w:p>
        </w:tc>
        <w:tc>
          <w:tcPr>
            <w:tcW w:w="1134" w:type="dxa"/>
          </w:tcPr>
          <w:p w14:paraId="02766FF0" w14:textId="77777777" w:rsidR="000E7A29" w:rsidRPr="002A12F4" w:rsidRDefault="000E7A29" w:rsidP="008613A9">
            <w:pPr>
              <w:pStyle w:val="TAL"/>
            </w:pPr>
            <w:r>
              <w:t>octet b+2</w:t>
            </w:r>
          </w:p>
        </w:tc>
      </w:tr>
      <w:tr w:rsidR="000E7A29" w:rsidRPr="002A12F4" w14:paraId="6CB56C1D"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8722D7" w14:textId="77777777" w:rsidR="000E7A29" w:rsidRDefault="000E7A29" w:rsidP="008613A9">
            <w:pPr>
              <w:pStyle w:val="TAC"/>
            </w:pPr>
          </w:p>
          <w:p w14:paraId="6950917B" w14:textId="77777777" w:rsidR="000E7A29" w:rsidRDefault="000E7A29" w:rsidP="008613A9">
            <w:pPr>
              <w:pStyle w:val="TAC"/>
            </w:pPr>
            <w:r>
              <w:t>Length of route selection descriptor contents</w:t>
            </w:r>
          </w:p>
          <w:p w14:paraId="52EA13CB" w14:textId="77777777" w:rsidR="000E7A29" w:rsidRDefault="000E7A29" w:rsidP="008613A9">
            <w:pPr>
              <w:pStyle w:val="TAC"/>
            </w:pPr>
          </w:p>
        </w:tc>
        <w:tc>
          <w:tcPr>
            <w:tcW w:w="1134" w:type="dxa"/>
          </w:tcPr>
          <w:p w14:paraId="7906331A" w14:textId="77777777" w:rsidR="000E7A29" w:rsidRDefault="000E7A29" w:rsidP="008613A9">
            <w:pPr>
              <w:pStyle w:val="TAL"/>
            </w:pPr>
            <w:r>
              <w:t>octet b+3</w:t>
            </w:r>
          </w:p>
          <w:p w14:paraId="7DE35CE9" w14:textId="77777777" w:rsidR="000E7A29" w:rsidRDefault="000E7A29" w:rsidP="008613A9">
            <w:pPr>
              <w:pStyle w:val="TAL"/>
            </w:pPr>
          </w:p>
          <w:p w14:paraId="16704936" w14:textId="77777777" w:rsidR="000E7A29" w:rsidRDefault="000E7A29" w:rsidP="008613A9">
            <w:pPr>
              <w:pStyle w:val="TAL"/>
            </w:pPr>
            <w:r>
              <w:t>octet b+4</w:t>
            </w:r>
          </w:p>
        </w:tc>
      </w:tr>
      <w:tr w:rsidR="000E7A29" w:rsidRPr="002A12F4" w14:paraId="2764145C"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018A07" w14:textId="77777777" w:rsidR="000E7A29" w:rsidRDefault="000E7A29" w:rsidP="008613A9">
            <w:pPr>
              <w:pStyle w:val="TAC"/>
            </w:pPr>
          </w:p>
          <w:p w14:paraId="6118DAD3" w14:textId="77777777" w:rsidR="000E7A29" w:rsidRPr="002A12F4" w:rsidRDefault="000E7A29" w:rsidP="008613A9">
            <w:pPr>
              <w:pStyle w:val="TAC"/>
            </w:pPr>
            <w:r>
              <w:t>Route selection descriptor contents</w:t>
            </w:r>
          </w:p>
        </w:tc>
        <w:tc>
          <w:tcPr>
            <w:tcW w:w="1134" w:type="dxa"/>
          </w:tcPr>
          <w:p w14:paraId="118FB7E8" w14:textId="77777777" w:rsidR="000E7A29" w:rsidRDefault="000E7A29" w:rsidP="008613A9">
            <w:pPr>
              <w:pStyle w:val="TAL"/>
            </w:pPr>
            <w:r>
              <w:t>octet b+5</w:t>
            </w:r>
          </w:p>
          <w:p w14:paraId="518EFE4C" w14:textId="77777777" w:rsidR="000E7A29" w:rsidRDefault="000E7A29" w:rsidP="008613A9">
            <w:pPr>
              <w:pStyle w:val="TAL"/>
            </w:pPr>
          </w:p>
          <w:p w14:paraId="75BE7A3B" w14:textId="77777777" w:rsidR="000E7A29" w:rsidRPr="002A12F4" w:rsidRDefault="000E7A29" w:rsidP="008613A9">
            <w:pPr>
              <w:pStyle w:val="TAL"/>
            </w:pPr>
            <w:r>
              <w:t>octet c</w:t>
            </w:r>
          </w:p>
        </w:tc>
      </w:tr>
    </w:tbl>
    <w:p w14:paraId="456DC8B1" w14:textId="77777777" w:rsidR="000E7A29" w:rsidRPr="00BD0557" w:rsidRDefault="000E7A29" w:rsidP="000E7A29">
      <w:pPr>
        <w:pStyle w:val="TF"/>
      </w:pPr>
      <w:r w:rsidRPr="00BD0557">
        <w:t>Figure </w:t>
      </w:r>
      <w:r>
        <w:t>5.2.4</w:t>
      </w:r>
      <w:r w:rsidRPr="00BD0557">
        <w:t xml:space="preserve">: </w:t>
      </w:r>
      <w:r>
        <w:t>Route selection descriptor</w:t>
      </w:r>
    </w:p>
    <w:p w14:paraId="1FB8FBC7" w14:textId="77777777" w:rsidR="000E7A29" w:rsidRPr="003168A2" w:rsidRDefault="000E7A29" w:rsidP="000E7A29">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0E7A29" w:rsidRPr="002A12F4" w14:paraId="297FA035" w14:textId="77777777" w:rsidTr="008613A9">
        <w:trPr>
          <w:gridAfter w:val="2"/>
          <w:wAfter w:w="55" w:type="dxa"/>
          <w:cantSplit/>
          <w:jc w:val="center"/>
        </w:trPr>
        <w:tc>
          <w:tcPr>
            <w:tcW w:w="7092" w:type="dxa"/>
            <w:gridSpan w:val="11"/>
          </w:tcPr>
          <w:p w14:paraId="169FD417" w14:textId="77777777" w:rsidR="000E7A29" w:rsidRPr="002A12F4" w:rsidRDefault="000E7A29" w:rsidP="008613A9">
            <w:pPr>
              <w:pStyle w:val="TAL"/>
            </w:pPr>
            <w:r w:rsidRPr="002A12F4">
              <w:t>Precedence value</w:t>
            </w:r>
            <w:r>
              <w:t xml:space="preserve"> of URSP rule</w:t>
            </w:r>
            <w:r w:rsidRPr="002A12F4">
              <w:t xml:space="preserve"> (octet </w:t>
            </w:r>
            <w:r>
              <w:t>v+2</w:t>
            </w:r>
            <w:r w:rsidRPr="002A12F4">
              <w:t>)</w:t>
            </w:r>
          </w:p>
          <w:p w14:paraId="0C98452F" w14:textId="77777777" w:rsidR="000E7A29" w:rsidRPr="002A12F4" w:rsidRDefault="000E7A29" w:rsidP="008613A9">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48A2D2D9" w14:textId="77777777" w:rsidR="000E7A29" w:rsidRPr="002A12F4" w:rsidRDefault="000E7A29" w:rsidP="008613A9">
            <w:pPr>
              <w:pStyle w:val="TAL"/>
            </w:pPr>
          </w:p>
        </w:tc>
      </w:tr>
      <w:tr w:rsidR="000E7A29" w:rsidRPr="002A12F4" w14:paraId="7CEB266B" w14:textId="77777777" w:rsidTr="008613A9">
        <w:trPr>
          <w:gridAfter w:val="2"/>
          <w:wAfter w:w="55" w:type="dxa"/>
          <w:cantSplit/>
          <w:jc w:val="center"/>
        </w:trPr>
        <w:tc>
          <w:tcPr>
            <w:tcW w:w="7092" w:type="dxa"/>
            <w:gridSpan w:val="11"/>
          </w:tcPr>
          <w:p w14:paraId="2031CEC6" w14:textId="77777777" w:rsidR="000E7A29" w:rsidRPr="002A12F4" w:rsidRDefault="000E7A29" w:rsidP="008613A9">
            <w:pPr>
              <w:pStyle w:val="TAL"/>
            </w:pPr>
            <w:r w:rsidRPr="002A12F4">
              <w:t xml:space="preserve">Traffic descriptor (octets </w:t>
            </w:r>
            <w:r>
              <w:t>v+5</w:t>
            </w:r>
            <w:r w:rsidRPr="002A12F4">
              <w:t xml:space="preserve"> to </w:t>
            </w:r>
            <w:r>
              <w:t>w</w:t>
            </w:r>
            <w:r w:rsidRPr="002A12F4">
              <w:t>)</w:t>
            </w:r>
          </w:p>
          <w:p w14:paraId="31D63A47" w14:textId="77777777" w:rsidR="000E7A29" w:rsidRPr="002A12F4" w:rsidRDefault="000E7A29" w:rsidP="008613A9">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0286800D" w14:textId="77777777" w:rsidR="000E7A29" w:rsidRPr="002A12F4" w:rsidRDefault="000E7A29" w:rsidP="008613A9">
            <w:pPr>
              <w:pStyle w:val="TAL"/>
            </w:pPr>
          </w:p>
        </w:tc>
      </w:tr>
      <w:tr w:rsidR="000E7A29" w:rsidRPr="002A12F4" w14:paraId="606F0865" w14:textId="77777777" w:rsidTr="008613A9">
        <w:trPr>
          <w:gridAfter w:val="2"/>
          <w:wAfter w:w="55" w:type="dxa"/>
          <w:cantSplit/>
          <w:jc w:val="center"/>
        </w:trPr>
        <w:tc>
          <w:tcPr>
            <w:tcW w:w="7092" w:type="dxa"/>
            <w:gridSpan w:val="11"/>
          </w:tcPr>
          <w:p w14:paraId="642DE3D0" w14:textId="77777777" w:rsidR="000E7A29" w:rsidRPr="002A12F4" w:rsidRDefault="000E7A29" w:rsidP="008613A9">
            <w:pPr>
              <w:pStyle w:val="TAL"/>
            </w:pPr>
            <w:r w:rsidRPr="002A12F4">
              <w:t>Traffic descriptor component type identifier</w:t>
            </w:r>
          </w:p>
          <w:p w14:paraId="4F898697" w14:textId="77777777" w:rsidR="000E7A29" w:rsidRPr="002A12F4" w:rsidRDefault="000E7A29" w:rsidP="008613A9">
            <w:pPr>
              <w:pStyle w:val="TAL"/>
            </w:pPr>
            <w:r w:rsidRPr="002A12F4">
              <w:t>Bits</w:t>
            </w:r>
            <w:r w:rsidRPr="002A12F4">
              <w:br/>
              <w:t>8 7 6 5 4 3 2 1</w:t>
            </w:r>
          </w:p>
          <w:p w14:paraId="69FD3B80" w14:textId="77777777" w:rsidR="000E7A29" w:rsidRPr="002A12F4" w:rsidRDefault="000E7A29" w:rsidP="008613A9">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32E085E0" w14:textId="77777777" w:rsidR="000E7A29" w:rsidRPr="002A12F4" w:rsidRDefault="000E7A29" w:rsidP="008613A9">
            <w:pPr>
              <w:pStyle w:val="TAL"/>
            </w:pPr>
            <w:r w:rsidRPr="002A12F4">
              <w:t>1 0 0 0 0 0 0 1</w:t>
            </w:r>
            <w:r w:rsidRPr="002A12F4">
              <w:tab/>
              <w:t>Destination MAC address type</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6A7CBD30" w14:textId="77777777" w:rsidR="000E7A29" w:rsidRDefault="000E7A29" w:rsidP="008613A9">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4E72B9F8" w14:textId="77777777" w:rsidR="000E7A29" w:rsidRDefault="000E7A29" w:rsidP="008613A9">
            <w:pPr>
              <w:pStyle w:val="TAL"/>
            </w:pPr>
            <w:r>
              <w:t>1 0 0 1 0 0 1 0</w:t>
            </w:r>
            <w:r>
              <w:tab/>
              <w:t>R</w:t>
            </w:r>
            <w:r w:rsidRPr="003407BE">
              <w:t>egular expression</w:t>
            </w:r>
            <w:r>
              <w:br/>
              <w:t>1 0 1 0 0 0 0 0</w:t>
            </w:r>
            <w:r>
              <w:tab/>
              <w:t>OS App Id type (NOTE 3)</w:t>
            </w:r>
          </w:p>
          <w:p w14:paraId="22554FA3" w14:textId="77777777" w:rsidR="000E7A29" w:rsidRPr="002A12F4" w:rsidRDefault="000E7A29" w:rsidP="008613A9">
            <w:pPr>
              <w:pStyle w:val="TAL"/>
            </w:pPr>
            <w:r>
              <w:t>1 0 1 0 0 0 0 1</w:t>
            </w:r>
            <w:r>
              <w:tab/>
              <w:t>D</w:t>
            </w:r>
            <w:r w:rsidRPr="006F4785">
              <w:t xml:space="preserve">estination MAC address </w:t>
            </w:r>
            <w:r>
              <w:t xml:space="preserve">range </w:t>
            </w:r>
            <w:r w:rsidRPr="006F4785">
              <w:t>type</w:t>
            </w:r>
            <w:r>
              <w:br/>
            </w:r>
            <w:r w:rsidRPr="002A12F4">
              <w:t xml:space="preserve">All other values are </w:t>
            </w:r>
            <w:r>
              <w:t>spare</w:t>
            </w:r>
            <w:r w:rsidRPr="002A12F4">
              <w:t>.</w:t>
            </w:r>
            <w:r>
              <w:t xml:space="preserve"> </w:t>
            </w:r>
            <w:r w:rsidRPr="00F5608B">
              <w:t>If received they shall be interpreted as unknown</w:t>
            </w:r>
            <w:r>
              <w:t>.</w:t>
            </w:r>
          </w:p>
          <w:p w14:paraId="3DDCF350" w14:textId="77777777" w:rsidR="000E7A29" w:rsidRPr="002A12F4" w:rsidRDefault="000E7A29" w:rsidP="008613A9">
            <w:pPr>
              <w:pStyle w:val="TAL"/>
            </w:pPr>
          </w:p>
        </w:tc>
      </w:tr>
      <w:tr w:rsidR="000E7A29" w:rsidRPr="002A12F4" w14:paraId="4E8C5EEB" w14:textId="77777777" w:rsidTr="008613A9">
        <w:trPr>
          <w:gridAfter w:val="2"/>
          <w:wAfter w:w="55" w:type="dxa"/>
          <w:cantSplit/>
          <w:jc w:val="center"/>
        </w:trPr>
        <w:tc>
          <w:tcPr>
            <w:tcW w:w="7092" w:type="dxa"/>
            <w:gridSpan w:val="11"/>
          </w:tcPr>
          <w:p w14:paraId="1EA1FDB5" w14:textId="77777777" w:rsidR="000E7A29" w:rsidRPr="002A12F4" w:rsidRDefault="000E7A29" w:rsidP="008613A9">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478EDBA0" w14:textId="77777777" w:rsidR="000E7A29" w:rsidRPr="002A12F4" w:rsidRDefault="000E7A29" w:rsidP="008613A9">
            <w:pPr>
              <w:pStyle w:val="TAL"/>
            </w:pPr>
          </w:p>
        </w:tc>
      </w:tr>
      <w:tr w:rsidR="000E7A29" w:rsidRPr="002A12F4" w14:paraId="7FB8378C" w14:textId="77777777" w:rsidTr="008613A9">
        <w:trPr>
          <w:gridAfter w:val="2"/>
          <w:wAfter w:w="55" w:type="dxa"/>
          <w:cantSplit/>
          <w:jc w:val="center"/>
        </w:trPr>
        <w:tc>
          <w:tcPr>
            <w:tcW w:w="7092" w:type="dxa"/>
            <w:gridSpan w:val="11"/>
          </w:tcPr>
          <w:p w14:paraId="7A223662" w14:textId="77777777" w:rsidR="000E7A29" w:rsidRPr="002A12F4" w:rsidRDefault="000E7A29" w:rsidP="008613A9">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0D8D45B7" w14:textId="77777777" w:rsidR="000E7A29" w:rsidRPr="002A12F4" w:rsidRDefault="000E7A29" w:rsidP="008613A9">
            <w:pPr>
              <w:pStyle w:val="TAL"/>
            </w:pPr>
          </w:p>
        </w:tc>
      </w:tr>
      <w:tr w:rsidR="000E7A29" w:rsidRPr="002A12F4" w14:paraId="3335E9F9" w14:textId="77777777" w:rsidTr="008613A9">
        <w:trPr>
          <w:gridAfter w:val="2"/>
          <w:wAfter w:w="55" w:type="dxa"/>
          <w:cantSplit/>
          <w:jc w:val="center"/>
        </w:trPr>
        <w:tc>
          <w:tcPr>
            <w:tcW w:w="7092" w:type="dxa"/>
            <w:gridSpan w:val="11"/>
          </w:tcPr>
          <w:p w14:paraId="5937ED4B" w14:textId="77777777" w:rsidR="000E7A29" w:rsidRPr="002A12F4" w:rsidRDefault="000E7A29" w:rsidP="008613A9">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519744C4" w14:textId="77777777" w:rsidR="000E7A29" w:rsidRPr="002A12F4" w:rsidRDefault="000E7A29" w:rsidP="008613A9">
            <w:pPr>
              <w:pStyle w:val="TAL"/>
            </w:pPr>
          </w:p>
        </w:tc>
      </w:tr>
      <w:tr w:rsidR="000E7A29" w:rsidRPr="002A12F4" w14:paraId="441AD3FE" w14:textId="77777777" w:rsidTr="008613A9">
        <w:trPr>
          <w:gridAfter w:val="2"/>
          <w:wAfter w:w="55" w:type="dxa"/>
          <w:cantSplit/>
          <w:jc w:val="center"/>
        </w:trPr>
        <w:tc>
          <w:tcPr>
            <w:tcW w:w="7092" w:type="dxa"/>
            <w:gridSpan w:val="11"/>
          </w:tcPr>
          <w:p w14:paraId="365DB5F9" w14:textId="77777777" w:rsidR="000E7A29" w:rsidRPr="002A12F4" w:rsidRDefault="000E7A29" w:rsidP="008613A9">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0E7A29" w:rsidRPr="002A12F4" w14:paraId="40D7C38D" w14:textId="77777777" w:rsidTr="008613A9">
        <w:trPr>
          <w:gridAfter w:val="2"/>
          <w:wAfter w:w="55" w:type="dxa"/>
          <w:cantSplit/>
          <w:jc w:val="center"/>
        </w:trPr>
        <w:tc>
          <w:tcPr>
            <w:tcW w:w="7092" w:type="dxa"/>
            <w:gridSpan w:val="11"/>
          </w:tcPr>
          <w:p w14:paraId="54439C80" w14:textId="77777777" w:rsidR="000E7A29" w:rsidRPr="002A12F4" w:rsidRDefault="000E7A29" w:rsidP="008613A9">
            <w:pPr>
              <w:pStyle w:val="TAL"/>
            </w:pPr>
          </w:p>
        </w:tc>
      </w:tr>
      <w:tr w:rsidR="000E7A29" w:rsidRPr="002A12F4" w14:paraId="74805275" w14:textId="77777777" w:rsidTr="008613A9">
        <w:trPr>
          <w:gridAfter w:val="2"/>
          <w:wAfter w:w="55" w:type="dxa"/>
          <w:cantSplit/>
          <w:jc w:val="center"/>
        </w:trPr>
        <w:tc>
          <w:tcPr>
            <w:tcW w:w="7092" w:type="dxa"/>
            <w:gridSpan w:val="11"/>
          </w:tcPr>
          <w:p w14:paraId="3075C507" w14:textId="77777777" w:rsidR="000E7A29" w:rsidRPr="002A12F4" w:rsidRDefault="000E7A29" w:rsidP="008613A9">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311457FD" w14:textId="77777777" w:rsidR="000E7A29" w:rsidRPr="002A12F4" w:rsidRDefault="000E7A29" w:rsidP="008613A9">
            <w:pPr>
              <w:pStyle w:val="TAL"/>
            </w:pPr>
          </w:p>
        </w:tc>
      </w:tr>
      <w:tr w:rsidR="000E7A29" w:rsidRPr="002A12F4" w14:paraId="621773E9" w14:textId="77777777" w:rsidTr="008613A9">
        <w:trPr>
          <w:gridAfter w:val="2"/>
          <w:wAfter w:w="55" w:type="dxa"/>
          <w:cantSplit/>
          <w:jc w:val="center"/>
        </w:trPr>
        <w:tc>
          <w:tcPr>
            <w:tcW w:w="7092" w:type="dxa"/>
            <w:gridSpan w:val="11"/>
          </w:tcPr>
          <w:p w14:paraId="79E852A1" w14:textId="77777777" w:rsidR="000E7A29" w:rsidRPr="002A12F4" w:rsidRDefault="000E7A29" w:rsidP="008613A9">
            <w:pPr>
              <w:pStyle w:val="TAL"/>
            </w:pPr>
            <w:r w:rsidRPr="002A12F4">
              <w:lastRenderedPageBreak/>
              <w:t>For "single remote port type", the traffic descriptor component value field shall be encoded as two octets which specify a port number.</w:t>
            </w:r>
          </w:p>
          <w:p w14:paraId="60B6DBB4" w14:textId="77777777" w:rsidR="000E7A29" w:rsidRPr="002A12F4" w:rsidRDefault="000E7A29" w:rsidP="008613A9">
            <w:pPr>
              <w:pStyle w:val="TAL"/>
            </w:pPr>
          </w:p>
        </w:tc>
      </w:tr>
      <w:tr w:rsidR="000E7A29" w:rsidRPr="002A12F4" w14:paraId="4A5B2E9B" w14:textId="77777777" w:rsidTr="008613A9">
        <w:trPr>
          <w:gridAfter w:val="2"/>
          <w:wAfter w:w="55" w:type="dxa"/>
          <w:cantSplit/>
          <w:jc w:val="center"/>
        </w:trPr>
        <w:tc>
          <w:tcPr>
            <w:tcW w:w="7092" w:type="dxa"/>
            <w:gridSpan w:val="11"/>
          </w:tcPr>
          <w:p w14:paraId="38C6A496" w14:textId="77777777" w:rsidR="000E7A29" w:rsidRPr="002A12F4" w:rsidRDefault="000E7A29" w:rsidP="008613A9">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37A4DA65" w14:textId="77777777" w:rsidR="000E7A29" w:rsidRPr="002A12F4" w:rsidRDefault="000E7A29" w:rsidP="008613A9">
            <w:pPr>
              <w:pStyle w:val="TAL"/>
            </w:pPr>
          </w:p>
        </w:tc>
      </w:tr>
      <w:tr w:rsidR="000E7A29" w:rsidRPr="002A12F4" w14:paraId="5E1715E0" w14:textId="77777777" w:rsidTr="008613A9">
        <w:trPr>
          <w:gridBefore w:val="1"/>
          <w:gridAfter w:val="1"/>
          <w:wBefore w:w="33" w:type="dxa"/>
          <w:wAfter w:w="27" w:type="dxa"/>
          <w:cantSplit/>
          <w:jc w:val="center"/>
        </w:trPr>
        <w:tc>
          <w:tcPr>
            <w:tcW w:w="7087" w:type="dxa"/>
            <w:gridSpan w:val="11"/>
          </w:tcPr>
          <w:p w14:paraId="2717C8F3" w14:textId="77777777" w:rsidR="000E7A29" w:rsidRDefault="000E7A29" w:rsidP="008613A9">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5684E78B" w14:textId="77777777" w:rsidR="000E7A29" w:rsidRDefault="000E7A29" w:rsidP="008613A9">
            <w:pPr>
              <w:pStyle w:val="TAL"/>
            </w:pPr>
            <w:r>
              <w:t xml:space="preserve">- bit 1 set to zero indicates that the </w:t>
            </w:r>
            <w:r w:rsidRPr="002A12F4">
              <w:t>IPv4 address field</w:t>
            </w:r>
            <w:r>
              <w:t xml:space="preserve"> is absent; </w:t>
            </w:r>
          </w:p>
          <w:p w14:paraId="43B3B476" w14:textId="77777777" w:rsidR="000E7A29" w:rsidRDefault="000E7A29" w:rsidP="008613A9">
            <w:pPr>
              <w:pStyle w:val="TAL"/>
            </w:pPr>
            <w:r>
              <w:t xml:space="preserve">- bit 1 set to one indicates that the </w:t>
            </w:r>
            <w:r w:rsidRPr="002A12F4">
              <w:t>IPv4 address field</w:t>
            </w:r>
            <w:r>
              <w:t xml:space="preserve"> is present;</w:t>
            </w:r>
          </w:p>
          <w:p w14:paraId="601EDB19" w14:textId="77777777" w:rsidR="000E7A29" w:rsidRDefault="000E7A29" w:rsidP="008613A9">
            <w:pPr>
              <w:pStyle w:val="TAL"/>
            </w:pPr>
            <w:r>
              <w:t xml:space="preserve">- bit 2 set to zero indicates that the </w:t>
            </w:r>
            <w:r w:rsidRPr="002A12F4">
              <w:t>IPv6 remote address/prefix length field</w:t>
            </w:r>
            <w:r>
              <w:t xml:space="preserve"> is absent; </w:t>
            </w:r>
          </w:p>
          <w:p w14:paraId="1AC82BD2" w14:textId="77777777" w:rsidR="000E7A29" w:rsidRDefault="000E7A29" w:rsidP="008613A9">
            <w:pPr>
              <w:pStyle w:val="TAL"/>
            </w:pPr>
            <w:r>
              <w:t xml:space="preserve">- bit 2 set to one indicates that the </w:t>
            </w:r>
            <w:r w:rsidRPr="002A12F4">
              <w:t xml:space="preserve">IPv6 remote address/prefix length </w:t>
            </w:r>
            <w:r>
              <w:t>field is present;</w:t>
            </w:r>
          </w:p>
          <w:p w14:paraId="0C45D3AF" w14:textId="77777777" w:rsidR="000E7A29" w:rsidRDefault="000E7A29" w:rsidP="008613A9">
            <w:pPr>
              <w:pStyle w:val="TAL"/>
            </w:pPr>
            <w:r>
              <w:t xml:space="preserve">- bit 3 set to zero indicates that the </w:t>
            </w:r>
            <w:r w:rsidRPr="002A12F4">
              <w:t>protocol identifier/next header field</w:t>
            </w:r>
            <w:r>
              <w:t xml:space="preserve"> is absent; </w:t>
            </w:r>
          </w:p>
          <w:p w14:paraId="6DD6A37C" w14:textId="77777777" w:rsidR="000E7A29" w:rsidRDefault="000E7A29" w:rsidP="008613A9">
            <w:pPr>
              <w:pStyle w:val="TAL"/>
            </w:pPr>
            <w:r>
              <w:t xml:space="preserve">- bit 3 set to one indicates that the </w:t>
            </w:r>
            <w:r w:rsidRPr="002A12F4">
              <w:t xml:space="preserve">protocol identifier/next header </w:t>
            </w:r>
            <w:r>
              <w:t>field is present;</w:t>
            </w:r>
          </w:p>
          <w:p w14:paraId="5E4AADC0" w14:textId="77777777" w:rsidR="000E7A29" w:rsidRDefault="000E7A29" w:rsidP="008613A9">
            <w:pPr>
              <w:pStyle w:val="TAL"/>
            </w:pPr>
            <w:r>
              <w:t xml:space="preserve">- bit 4 set to zero indicates that the </w:t>
            </w:r>
            <w:r w:rsidRPr="002A12F4">
              <w:t>single remote port field</w:t>
            </w:r>
            <w:r>
              <w:t xml:space="preserve"> is absent; </w:t>
            </w:r>
          </w:p>
          <w:p w14:paraId="71F8998E" w14:textId="77777777" w:rsidR="000E7A29" w:rsidRDefault="000E7A29" w:rsidP="008613A9">
            <w:pPr>
              <w:pStyle w:val="TAL"/>
            </w:pPr>
            <w:r>
              <w:t xml:space="preserve">- bit 4 set to one indicates that the </w:t>
            </w:r>
            <w:r w:rsidRPr="002A12F4">
              <w:t xml:space="preserve">single remote port </w:t>
            </w:r>
            <w:r>
              <w:t>field is present;</w:t>
            </w:r>
          </w:p>
          <w:p w14:paraId="6927D19F" w14:textId="77777777" w:rsidR="000E7A29" w:rsidRDefault="000E7A29" w:rsidP="008613A9">
            <w:pPr>
              <w:pStyle w:val="TAL"/>
            </w:pPr>
            <w:r>
              <w:t xml:space="preserve">- bit 5 set to zero indicates that the </w:t>
            </w:r>
            <w:r w:rsidRPr="002A12F4">
              <w:t>remote port range field</w:t>
            </w:r>
            <w:r>
              <w:t xml:space="preserve"> is absent; </w:t>
            </w:r>
          </w:p>
          <w:p w14:paraId="37A1B67A" w14:textId="77777777" w:rsidR="000E7A29" w:rsidRDefault="000E7A29" w:rsidP="008613A9">
            <w:pPr>
              <w:pStyle w:val="TAL"/>
            </w:pPr>
            <w:r>
              <w:t xml:space="preserve">- bit 5 set to one indicates that the </w:t>
            </w:r>
            <w:r w:rsidRPr="002A12F4">
              <w:t xml:space="preserve">remote port range </w:t>
            </w:r>
            <w:r>
              <w:t>field is present; and</w:t>
            </w:r>
          </w:p>
          <w:p w14:paraId="51E22782" w14:textId="77777777" w:rsidR="000E7A29" w:rsidRDefault="000E7A29" w:rsidP="008613A9">
            <w:pPr>
              <w:pStyle w:val="TAL"/>
            </w:pPr>
            <w:r>
              <w:t>- bits 6,7, and 8 are spare bits;</w:t>
            </w:r>
          </w:p>
          <w:p w14:paraId="6C12811D" w14:textId="77777777" w:rsidR="000E7A29" w:rsidRDefault="000E7A29" w:rsidP="008613A9">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1CF01C0A" w14:textId="77777777" w:rsidR="000E7A29" w:rsidRDefault="000E7A29" w:rsidP="008613A9">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427071B1" w14:textId="77777777" w:rsidR="000E7A29" w:rsidRDefault="000E7A29" w:rsidP="008613A9">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6EC666C5" w14:textId="77777777" w:rsidR="000E7A29" w:rsidRDefault="000E7A29" w:rsidP="008613A9">
            <w:pPr>
              <w:pStyle w:val="TAL"/>
            </w:pPr>
            <w:r>
              <w:t xml:space="preserve">followed by </w:t>
            </w:r>
            <w:r w:rsidRPr="002A12F4">
              <w:t>two octets which specify a port number</w:t>
            </w:r>
            <w:r>
              <w:t xml:space="preserve">, if the </w:t>
            </w:r>
            <w:r w:rsidRPr="002A12F4">
              <w:t xml:space="preserve">single remote port </w:t>
            </w:r>
            <w:r>
              <w:t>field is present;</w:t>
            </w:r>
          </w:p>
          <w:p w14:paraId="4C617ABE" w14:textId="77777777" w:rsidR="000E7A29" w:rsidRDefault="000E7A29" w:rsidP="008613A9">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52AEA982" w14:textId="77777777" w:rsidR="000E7A29" w:rsidRDefault="000E7A29" w:rsidP="008613A9">
            <w:pPr>
              <w:pStyle w:val="TAL"/>
            </w:pPr>
            <w:r w:rsidRPr="002A12F4">
              <w:t xml:space="preserve">The </w:t>
            </w:r>
            <w:r>
              <w:t xml:space="preserve">IP 3 tuple information bitmap field </w:t>
            </w:r>
            <w:r w:rsidRPr="002A12F4">
              <w:t>shall be transmitted first.</w:t>
            </w:r>
          </w:p>
          <w:p w14:paraId="11A9BBF1" w14:textId="77777777" w:rsidR="000E7A29" w:rsidRDefault="000E7A29" w:rsidP="008613A9">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379BCC9E" w14:textId="77777777" w:rsidR="000E7A29" w:rsidRDefault="000E7A29" w:rsidP="008613A9">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6F05887C" w14:textId="77777777" w:rsidR="000E7A29" w:rsidRDefault="000E7A29" w:rsidP="008613A9">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4251FB00" w14:textId="77777777" w:rsidR="000E7A29" w:rsidRPr="002A12F4" w:rsidRDefault="000E7A29" w:rsidP="008613A9">
            <w:pPr>
              <w:pStyle w:val="TAL"/>
            </w:pPr>
          </w:p>
        </w:tc>
      </w:tr>
      <w:tr w:rsidR="000E7A29" w:rsidRPr="002A12F4" w14:paraId="469BE315" w14:textId="77777777" w:rsidTr="008613A9">
        <w:trPr>
          <w:gridAfter w:val="2"/>
          <w:wAfter w:w="55" w:type="dxa"/>
          <w:cantSplit/>
          <w:jc w:val="center"/>
        </w:trPr>
        <w:tc>
          <w:tcPr>
            <w:tcW w:w="7092" w:type="dxa"/>
            <w:gridSpan w:val="11"/>
          </w:tcPr>
          <w:p w14:paraId="36AF1B47" w14:textId="77777777" w:rsidR="000E7A29" w:rsidRPr="002A12F4" w:rsidRDefault="000E7A29" w:rsidP="008613A9">
            <w:pPr>
              <w:pStyle w:val="TAL"/>
            </w:pPr>
            <w:r w:rsidRPr="002A12F4">
              <w:t>For "security parameter index type", the traffic descriptor component value field shall be encoded as four octets which specify the IP</w:t>
            </w:r>
            <w:r>
              <w:t>s</w:t>
            </w:r>
            <w:r w:rsidRPr="002A12F4">
              <w:t>ec security parameter index.</w:t>
            </w:r>
          </w:p>
          <w:p w14:paraId="76B631A8" w14:textId="77777777" w:rsidR="000E7A29" w:rsidRPr="002A12F4" w:rsidRDefault="000E7A29" w:rsidP="008613A9">
            <w:pPr>
              <w:pStyle w:val="TAL"/>
            </w:pPr>
          </w:p>
        </w:tc>
      </w:tr>
      <w:tr w:rsidR="000E7A29" w:rsidRPr="002A12F4" w14:paraId="039C03E7" w14:textId="77777777" w:rsidTr="008613A9">
        <w:trPr>
          <w:gridAfter w:val="2"/>
          <w:wAfter w:w="55" w:type="dxa"/>
          <w:cantSplit/>
          <w:jc w:val="center"/>
        </w:trPr>
        <w:tc>
          <w:tcPr>
            <w:tcW w:w="7092" w:type="dxa"/>
            <w:gridSpan w:val="11"/>
          </w:tcPr>
          <w:p w14:paraId="65636994" w14:textId="77777777" w:rsidR="000E7A29" w:rsidRPr="002A12F4" w:rsidRDefault="000E7A29" w:rsidP="008613A9">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31D64183" w14:textId="77777777" w:rsidR="000E7A29" w:rsidRPr="002A12F4" w:rsidRDefault="000E7A29" w:rsidP="008613A9">
            <w:pPr>
              <w:pStyle w:val="TAL"/>
            </w:pPr>
          </w:p>
        </w:tc>
      </w:tr>
      <w:tr w:rsidR="000E7A29" w:rsidRPr="002A12F4" w14:paraId="1E4BCE31" w14:textId="77777777" w:rsidTr="008613A9">
        <w:trPr>
          <w:gridAfter w:val="2"/>
          <w:wAfter w:w="55" w:type="dxa"/>
          <w:cantSplit/>
          <w:jc w:val="center"/>
        </w:trPr>
        <w:tc>
          <w:tcPr>
            <w:tcW w:w="7092" w:type="dxa"/>
            <w:gridSpan w:val="11"/>
          </w:tcPr>
          <w:p w14:paraId="134E6912" w14:textId="77777777" w:rsidR="000E7A29" w:rsidRPr="002A12F4" w:rsidRDefault="000E7A29" w:rsidP="008613A9">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42219B33" w14:textId="77777777" w:rsidR="000E7A29" w:rsidRPr="002A12F4" w:rsidRDefault="000E7A29" w:rsidP="008613A9">
            <w:pPr>
              <w:pStyle w:val="TAL"/>
            </w:pPr>
          </w:p>
        </w:tc>
      </w:tr>
      <w:tr w:rsidR="000E7A29" w:rsidRPr="002A12F4" w14:paraId="76DB20AA" w14:textId="77777777" w:rsidTr="008613A9">
        <w:trPr>
          <w:gridAfter w:val="2"/>
          <w:wAfter w:w="55" w:type="dxa"/>
          <w:cantSplit/>
          <w:jc w:val="center"/>
        </w:trPr>
        <w:tc>
          <w:tcPr>
            <w:tcW w:w="7092" w:type="dxa"/>
            <w:gridSpan w:val="11"/>
          </w:tcPr>
          <w:p w14:paraId="5D31FF65" w14:textId="77777777" w:rsidR="000E7A29" w:rsidRPr="002A12F4" w:rsidRDefault="000E7A29" w:rsidP="008613A9">
            <w:pPr>
              <w:pStyle w:val="TAL"/>
            </w:pPr>
            <w:r w:rsidRPr="002A12F4">
              <w:t>For "destination MAC address type", the traffic descriptor component value field shall be encoded as 6 octets which specify a MAC address.</w:t>
            </w:r>
          </w:p>
          <w:p w14:paraId="621FBE79" w14:textId="77777777" w:rsidR="000E7A29" w:rsidRPr="002A12F4" w:rsidRDefault="000E7A29" w:rsidP="008613A9">
            <w:pPr>
              <w:pStyle w:val="TAL"/>
            </w:pPr>
          </w:p>
        </w:tc>
      </w:tr>
      <w:tr w:rsidR="000E7A29" w:rsidRPr="002A12F4" w14:paraId="1BD677DE" w14:textId="77777777" w:rsidTr="008613A9">
        <w:trPr>
          <w:gridAfter w:val="2"/>
          <w:wAfter w:w="55" w:type="dxa"/>
          <w:cantSplit/>
          <w:jc w:val="center"/>
        </w:trPr>
        <w:tc>
          <w:tcPr>
            <w:tcW w:w="7092" w:type="dxa"/>
            <w:gridSpan w:val="11"/>
          </w:tcPr>
          <w:p w14:paraId="4F810B80" w14:textId="77777777" w:rsidR="000E7A29" w:rsidRPr="002A12F4" w:rsidRDefault="000E7A29" w:rsidP="008613A9">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24A2FD27" w14:textId="77777777" w:rsidR="000E7A29" w:rsidRPr="002A12F4" w:rsidRDefault="000E7A29" w:rsidP="008613A9">
            <w:pPr>
              <w:pStyle w:val="TAL"/>
            </w:pPr>
          </w:p>
        </w:tc>
      </w:tr>
      <w:tr w:rsidR="000E7A29" w:rsidRPr="002A12F4" w14:paraId="5A4EE38A" w14:textId="77777777" w:rsidTr="008613A9">
        <w:trPr>
          <w:gridAfter w:val="2"/>
          <w:wAfter w:w="55" w:type="dxa"/>
          <w:cantSplit/>
          <w:jc w:val="center"/>
        </w:trPr>
        <w:tc>
          <w:tcPr>
            <w:tcW w:w="7092" w:type="dxa"/>
            <w:gridSpan w:val="11"/>
          </w:tcPr>
          <w:p w14:paraId="0DC14A0E" w14:textId="77777777" w:rsidR="000E7A29" w:rsidRPr="002A12F4" w:rsidRDefault="000E7A29" w:rsidP="008613A9">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4B42BCB9" w14:textId="77777777" w:rsidR="000E7A29" w:rsidRPr="002A12F4" w:rsidRDefault="000E7A29" w:rsidP="008613A9">
            <w:pPr>
              <w:pStyle w:val="TAL"/>
            </w:pPr>
          </w:p>
        </w:tc>
      </w:tr>
      <w:tr w:rsidR="000E7A29" w:rsidRPr="002A12F4" w14:paraId="64BFC300" w14:textId="77777777" w:rsidTr="008613A9">
        <w:trPr>
          <w:gridAfter w:val="2"/>
          <w:wAfter w:w="55" w:type="dxa"/>
          <w:cantSplit/>
          <w:jc w:val="center"/>
        </w:trPr>
        <w:tc>
          <w:tcPr>
            <w:tcW w:w="7092" w:type="dxa"/>
            <w:gridSpan w:val="11"/>
          </w:tcPr>
          <w:p w14:paraId="1F7C1946" w14:textId="77777777" w:rsidR="000E7A29" w:rsidRPr="002A12F4" w:rsidRDefault="000E7A29" w:rsidP="008613A9">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76E25ABC" w14:textId="77777777" w:rsidR="000E7A29" w:rsidRPr="002A12F4" w:rsidRDefault="000E7A29" w:rsidP="008613A9">
            <w:pPr>
              <w:pStyle w:val="TAL"/>
            </w:pPr>
          </w:p>
        </w:tc>
      </w:tr>
      <w:tr w:rsidR="000E7A29" w:rsidRPr="002A12F4" w14:paraId="5CD999AF" w14:textId="77777777" w:rsidTr="008613A9">
        <w:trPr>
          <w:gridAfter w:val="2"/>
          <w:wAfter w:w="55" w:type="dxa"/>
          <w:cantSplit/>
          <w:jc w:val="center"/>
        </w:trPr>
        <w:tc>
          <w:tcPr>
            <w:tcW w:w="7092" w:type="dxa"/>
            <w:gridSpan w:val="11"/>
          </w:tcPr>
          <w:p w14:paraId="2BA8B5A3" w14:textId="77777777" w:rsidR="000E7A29" w:rsidRPr="002A12F4" w:rsidRDefault="000E7A29" w:rsidP="008613A9">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024CF181" w14:textId="77777777" w:rsidR="000E7A29" w:rsidRPr="002A12F4" w:rsidRDefault="000E7A29" w:rsidP="008613A9">
            <w:pPr>
              <w:pStyle w:val="TAL"/>
            </w:pPr>
          </w:p>
        </w:tc>
      </w:tr>
      <w:tr w:rsidR="000E7A29" w:rsidRPr="002A12F4" w14:paraId="108AC25C" w14:textId="77777777" w:rsidTr="008613A9">
        <w:trPr>
          <w:gridAfter w:val="2"/>
          <w:wAfter w:w="55" w:type="dxa"/>
          <w:cantSplit/>
          <w:jc w:val="center"/>
        </w:trPr>
        <w:tc>
          <w:tcPr>
            <w:tcW w:w="7092" w:type="dxa"/>
            <w:gridSpan w:val="11"/>
          </w:tcPr>
          <w:p w14:paraId="22E9B4C8" w14:textId="77777777" w:rsidR="000E7A29" w:rsidRPr="002A12F4" w:rsidRDefault="000E7A29" w:rsidP="008613A9">
            <w:pPr>
              <w:pStyle w:val="TAL"/>
            </w:pPr>
            <w:r w:rsidRPr="002A12F4">
              <w:t>For "ethertype type", the traffic descriptor component value field shall be encoded as two octets which specify an ethertype.</w:t>
            </w:r>
          </w:p>
          <w:p w14:paraId="7AC91DD7" w14:textId="77777777" w:rsidR="000E7A29" w:rsidRPr="002A12F4" w:rsidRDefault="000E7A29" w:rsidP="008613A9">
            <w:pPr>
              <w:pStyle w:val="TAL"/>
            </w:pPr>
          </w:p>
        </w:tc>
      </w:tr>
      <w:tr w:rsidR="000E7A29" w:rsidRPr="002A12F4" w14:paraId="347886E0" w14:textId="77777777" w:rsidTr="008613A9">
        <w:trPr>
          <w:gridAfter w:val="2"/>
          <w:wAfter w:w="55" w:type="dxa"/>
          <w:cantSplit/>
          <w:jc w:val="center"/>
        </w:trPr>
        <w:tc>
          <w:tcPr>
            <w:tcW w:w="7092" w:type="dxa"/>
            <w:gridSpan w:val="11"/>
          </w:tcPr>
          <w:p w14:paraId="364F03A3" w14:textId="77777777" w:rsidR="000E7A29" w:rsidRPr="002A12F4" w:rsidRDefault="000E7A29" w:rsidP="008613A9">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104B513F" w14:textId="77777777" w:rsidR="000E7A29" w:rsidRPr="002A12F4" w:rsidRDefault="000E7A29" w:rsidP="008613A9">
            <w:pPr>
              <w:pStyle w:val="TAL"/>
            </w:pPr>
          </w:p>
        </w:tc>
      </w:tr>
      <w:tr w:rsidR="000E7A29" w14:paraId="6C03DE07" w14:textId="77777777" w:rsidTr="008613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EDB0091" w14:textId="77777777" w:rsidR="000E7A29" w:rsidRDefault="000E7A29" w:rsidP="008613A9">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02B16F34" w14:textId="77777777" w:rsidR="000E7A29" w:rsidRDefault="000E7A29" w:rsidP="008613A9">
            <w:pPr>
              <w:pStyle w:val="TAL"/>
            </w:pPr>
          </w:p>
        </w:tc>
      </w:tr>
      <w:tr w:rsidR="000E7A29" w:rsidRPr="005F7EB0" w14:paraId="4E045434" w14:textId="77777777" w:rsidTr="008613A9">
        <w:trPr>
          <w:gridAfter w:val="2"/>
          <w:wAfter w:w="55" w:type="dxa"/>
          <w:jc w:val="center"/>
        </w:trPr>
        <w:tc>
          <w:tcPr>
            <w:tcW w:w="7092" w:type="dxa"/>
            <w:gridSpan w:val="11"/>
          </w:tcPr>
          <w:p w14:paraId="6B699EF7" w14:textId="77777777" w:rsidR="000E7A29" w:rsidRPr="001714F3" w:rsidRDefault="000E7A29" w:rsidP="008613A9">
            <w:pPr>
              <w:pStyle w:val="TAL"/>
            </w:pPr>
            <w:r w:rsidRPr="001714F3">
              <w:t>Bits</w:t>
            </w:r>
          </w:p>
        </w:tc>
      </w:tr>
      <w:tr w:rsidR="000E7A29" w:rsidRPr="005F7EB0" w14:paraId="29BEAAE5" w14:textId="77777777" w:rsidTr="008613A9">
        <w:trPr>
          <w:gridAfter w:val="2"/>
          <w:wAfter w:w="55" w:type="dxa"/>
          <w:jc w:val="center"/>
        </w:trPr>
        <w:tc>
          <w:tcPr>
            <w:tcW w:w="286" w:type="dxa"/>
            <w:gridSpan w:val="2"/>
          </w:tcPr>
          <w:p w14:paraId="171F2D14" w14:textId="77777777" w:rsidR="000E7A29" w:rsidRPr="0062424E" w:rsidRDefault="000E7A29" w:rsidP="008613A9">
            <w:pPr>
              <w:pStyle w:val="TAH"/>
            </w:pPr>
            <w:r w:rsidRPr="0062424E">
              <w:t>8</w:t>
            </w:r>
          </w:p>
        </w:tc>
        <w:tc>
          <w:tcPr>
            <w:tcW w:w="287" w:type="dxa"/>
          </w:tcPr>
          <w:p w14:paraId="2211181B" w14:textId="77777777" w:rsidR="000E7A29" w:rsidRPr="005F7EB0" w:rsidRDefault="000E7A29" w:rsidP="008613A9">
            <w:pPr>
              <w:pStyle w:val="TAH"/>
            </w:pPr>
            <w:r w:rsidRPr="005F7EB0">
              <w:t>7</w:t>
            </w:r>
          </w:p>
        </w:tc>
        <w:tc>
          <w:tcPr>
            <w:tcW w:w="283" w:type="dxa"/>
          </w:tcPr>
          <w:p w14:paraId="04D6945C" w14:textId="77777777" w:rsidR="000E7A29" w:rsidRPr="0062424E" w:rsidRDefault="000E7A29" w:rsidP="008613A9">
            <w:pPr>
              <w:pStyle w:val="TAH"/>
            </w:pPr>
            <w:r w:rsidRPr="0062424E">
              <w:t>6</w:t>
            </w:r>
          </w:p>
        </w:tc>
        <w:tc>
          <w:tcPr>
            <w:tcW w:w="283" w:type="dxa"/>
          </w:tcPr>
          <w:p w14:paraId="37064B04" w14:textId="77777777" w:rsidR="000E7A29" w:rsidRPr="0062424E" w:rsidRDefault="000E7A29" w:rsidP="008613A9">
            <w:pPr>
              <w:pStyle w:val="TAH"/>
            </w:pPr>
            <w:r w:rsidRPr="0062424E">
              <w:t>5</w:t>
            </w:r>
          </w:p>
        </w:tc>
        <w:tc>
          <w:tcPr>
            <w:tcW w:w="284" w:type="dxa"/>
          </w:tcPr>
          <w:p w14:paraId="077897C5" w14:textId="77777777" w:rsidR="000E7A29" w:rsidRPr="0062424E" w:rsidRDefault="000E7A29" w:rsidP="008613A9">
            <w:pPr>
              <w:pStyle w:val="TAH"/>
            </w:pPr>
            <w:r w:rsidRPr="0062424E">
              <w:t>4</w:t>
            </w:r>
          </w:p>
        </w:tc>
        <w:tc>
          <w:tcPr>
            <w:tcW w:w="284" w:type="dxa"/>
          </w:tcPr>
          <w:p w14:paraId="386326B3" w14:textId="77777777" w:rsidR="000E7A29" w:rsidRPr="0062424E" w:rsidRDefault="000E7A29" w:rsidP="008613A9">
            <w:pPr>
              <w:pStyle w:val="TAH"/>
            </w:pPr>
            <w:r w:rsidRPr="0062424E">
              <w:t>3</w:t>
            </w:r>
          </w:p>
        </w:tc>
        <w:tc>
          <w:tcPr>
            <w:tcW w:w="284" w:type="dxa"/>
          </w:tcPr>
          <w:p w14:paraId="4ED07B77" w14:textId="77777777" w:rsidR="000E7A29" w:rsidRPr="0062424E" w:rsidRDefault="000E7A29" w:rsidP="008613A9">
            <w:pPr>
              <w:pStyle w:val="TAH"/>
            </w:pPr>
            <w:r w:rsidRPr="0062424E">
              <w:t>2</w:t>
            </w:r>
          </w:p>
        </w:tc>
        <w:tc>
          <w:tcPr>
            <w:tcW w:w="284" w:type="dxa"/>
          </w:tcPr>
          <w:p w14:paraId="2F1D6749" w14:textId="77777777" w:rsidR="000E7A29" w:rsidRPr="0062424E" w:rsidRDefault="000E7A29" w:rsidP="008613A9">
            <w:pPr>
              <w:pStyle w:val="TAH"/>
            </w:pPr>
            <w:r w:rsidRPr="0062424E">
              <w:t>1</w:t>
            </w:r>
          </w:p>
        </w:tc>
        <w:tc>
          <w:tcPr>
            <w:tcW w:w="709" w:type="dxa"/>
          </w:tcPr>
          <w:p w14:paraId="16103A4F" w14:textId="77777777" w:rsidR="000E7A29" w:rsidRPr="005F7EB0" w:rsidRDefault="000E7A29" w:rsidP="008613A9">
            <w:pPr>
              <w:pStyle w:val="TAL"/>
            </w:pPr>
          </w:p>
        </w:tc>
        <w:tc>
          <w:tcPr>
            <w:tcW w:w="4108" w:type="dxa"/>
          </w:tcPr>
          <w:p w14:paraId="07999390" w14:textId="77777777" w:rsidR="000E7A29" w:rsidRPr="005F7EB0" w:rsidRDefault="000E7A29" w:rsidP="008613A9">
            <w:pPr>
              <w:pStyle w:val="TAL"/>
            </w:pPr>
          </w:p>
        </w:tc>
      </w:tr>
      <w:tr w:rsidR="000E7A29" w:rsidRPr="005F7EB0" w14:paraId="772BAF37" w14:textId="77777777" w:rsidTr="008613A9">
        <w:trPr>
          <w:gridAfter w:val="2"/>
          <w:wAfter w:w="55" w:type="dxa"/>
          <w:jc w:val="center"/>
        </w:trPr>
        <w:tc>
          <w:tcPr>
            <w:tcW w:w="286" w:type="dxa"/>
            <w:gridSpan w:val="2"/>
          </w:tcPr>
          <w:p w14:paraId="12AED3C8" w14:textId="77777777" w:rsidR="000E7A29" w:rsidRPr="005F7EB0" w:rsidRDefault="000E7A29" w:rsidP="008613A9">
            <w:pPr>
              <w:pStyle w:val="TAC"/>
            </w:pPr>
            <w:r w:rsidRPr="005F7EB0">
              <w:t>0</w:t>
            </w:r>
          </w:p>
        </w:tc>
        <w:tc>
          <w:tcPr>
            <w:tcW w:w="287" w:type="dxa"/>
          </w:tcPr>
          <w:p w14:paraId="57FF6929" w14:textId="77777777" w:rsidR="000E7A29" w:rsidRPr="005F7EB0" w:rsidRDefault="000E7A29" w:rsidP="008613A9">
            <w:pPr>
              <w:pStyle w:val="TAC"/>
            </w:pPr>
            <w:r>
              <w:t>0</w:t>
            </w:r>
          </w:p>
        </w:tc>
        <w:tc>
          <w:tcPr>
            <w:tcW w:w="283" w:type="dxa"/>
          </w:tcPr>
          <w:p w14:paraId="7C722B00" w14:textId="77777777" w:rsidR="000E7A29" w:rsidRPr="005F7EB0" w:rsidRDefault="000E7A29" w:rsidP="008613A9">
            <w:pPr>
              <w:pStyle w:val="TAC"/>
            </w:pPr>
            <w:r>
              <w:t>0</w:t>
            </w:r>
          </w:p>
        </w:tc>
        <w:tc>
          <w:tcPr>
            <w:tcW w:w="283" w:type="dxa"/>
          </w:tcPr>
          <w:p w14:paraId="42E8886D" w14:textId="77777777" w:rsidR="000E7A29" w:rsidRPr="005F7EB0" w:rsidRDefault="000E7A29" w:rsidP="008613A9">
            <w:pPr>
              <w:pStyle w:val="TAC"/>
            </w:pPr>
            <w:r w:rsidRPr="005F7EB0">
              <w:t>0</w:t>
            </w:r>
          </w:p>
        </w:tc>
        <w:tc>
          <w:tcPr>
            <w:tcW w:w="284" w:type="dxa"/>
          </w:tcPr>
          <w:p w14:paraId="6DC686F3" w14:textId="77777777" w:rsidR="000E7A29" w:rsidRPr="005F7EB0" w:rsidRDefault="000E7A29" w:rsidP="008613A9">
            <w:pPr>
              <w:pStyle w:val="TAC"/>
            </w:pPr>
            <w:r>
              <w:t>0</w:t>
            </w:r>
          </w:p>
        </w:tc>
        <w:tc>
          <w:tcPr>
            <w:tcW w:w="284" w:type="dxa"/>
          </w:tcPr>
          <w:p w14:paraId="743411CF" w14:textId="77777777" w:rsidR="000E7A29" w:rsidRPr="005F7EB0" w:rsidRDefault="000E7A29" w:rsidP="008613A9">
            <w:pPr>
              <w:pStyle w:val="TAC"/>
            </w:pPr>
            <w:r>
              <w:t>0</w:t>
            </w:r>
          </w:p>
        </w:tc>
        <w:tc>
          <w:tcPr>
            <w:tcW w:w="284" w:type="dxa"/>
          </w:tcPr>
          <w:p w14:paraId="0C9C2405" w14:textId="77777777" w:rsidR="000E7A29" w:rsidRPr="005F7EB0" w:rsidRDefault="000E7A29" w:rsidP="008613A9">
            <w:pPr>
              <w:pStyle w:val="TAC"/>
            </w:pPr>
            <w:r>
              <w:t>0</w:t>
            </w:r>
          </w:p>
        </w:tc>
        <w:tc>
          <w:tcPr>
            <w:tcW w:w="284" w:type="dxa"/>
          </w:tcPr>
          <w:p w14:paraId="5D1E83FE" w14:textId="77777777" w:rsidR="000E7A29" w:rsidRPr="005F7EB0" w:rsidRDefault="000E7A29" w:rsidP="008613A9">
            <w:pPr>
              <w:pStyle w:val="TAC"/>
            </w:pPr>
            <w:r>
              <w:t>1</w:t>
            </w:r>
          </w:p>
        </w:tc>
        <w:tc>
          <w:tcPr>
            <w:tcW w:w="709" w:type="dxa"/>
          </w:tcPr>
          <w:p w14:paraId="76BA9F9B" w14:textId="77777777" w:rsidR="000E7A29" w:rsidRPr="00E65079" w:rsidRDefault="000E7A29" w:rsidP="008613A9">
            <w:pPr>
              <w:pStyle w:val="TAL"/>
            </w:pPr>
          </w:p>
        </w:tc>
        <w:tc>
          <w:tcPr>
            <w:tcW w:w="4108" w:type="dxa"/>
          </w:tcPr>
          <w:p w14:paraId="7089F292" w14:textId="77777777" w:rsidR="000E7A29" w:rsidRPr="00E65079" w:rsidRDefault="000E7A29" w:rsidP="008613A9">
            <w:pPr>
              <w:pStyle w:val="TAL"/>
            </w:pPr>
            <w:r>
              <w:t>IMS</w:t>
            </w:r>
          </w:p>
        </w:tc>
      </w:tr>
      <w:tr w:rsidR="000E7A29" w:rsidRPr="005F7EB0" w14:paraId="5945B528" w14:textId="77777777" w:rsidTr="008613A9">
        <w:trPr>
          <w:gridAfter w:val="2"/>
          <w:wAfter w:w="55" w:type="dxa"/>
          <w:jc w:val="center"/>
        </w:trPr>
        <w:tc>
          <w:tcPr>
            <w:tcW w:w="286" w:type="dxa"/>
            <w:gridSpan w:val="2"/>
          </w:tcPr>
          <w:p w14:paraId="61EDCBA3" w14:textId="77777777" w:rsidR="000E7A29" w:rsidRPr="005F7EB0" w:rsidRDefault="000E7A29" w:rsidP="008613A9">
            <w:pPr>
              <w:pStyle w:val="TAC"/>
            </w:pPr>
            <w:r w:rsidRPr="005F7EB0">
              <w:t>0</w:t>
            </w:r>
          </w:p>
        </w:tc>
        <w:tc>
          <w:tcPr>
            <w:tcW w:w="287" w:type="dxa"/>
          </w:tcPr>
          <w:p w14:paraId="7AAA1363" w14:textId="77777777" w:rsidR="000E7A29" w:rsidRPr="005F7EB0" w:rsidRDefault="000E7A29" w:rsidP="008613A9">
            <w:pPr>
              <w:pStyle w:val="TAC"/>
            </w:pPr>
            <w:r>
              <w:t>0</w:t>
            </w:r>
          </w:p>
        </w:tc>
        <w:tc>
          <w:tcPr>
            <w:tcW w:w="283" w:type="dxa"/>
          </w:tcPr>
          <w:p w14:paraId="69B6C1BC" w14:textId="77777777" w:rsidR="000E7A29" w:rsidRPr="005F7EB0" w:rsidRDefault="000E7A29" w:rsidP="008613A9">
            <w:pPr>
              <w:pStyle w:val="TAC"/>
            </w:pPr>
            <w:r>
              <w:t>0</w:t>
            </w:r>
          </w:p>
        </w:tc>
        <w:tc>
          <w:tcPr>
            <w:tcW w:w="283" w:type="dxa"/>
          </w:tcPr>
          <w:p w14:paraId="23334468" w14:textId="77777777" w:rsidR="000E7A29" w:rsidRPr="005F7EB0" w:rsidRDefault="000E7A29" w:rsidP="008613A9">
            <w:pPr>
              <w:pStyle w:val="TAC"/>
            </w:pPr>
            <w:r w:rsidRPr="005F7EB0">
              <w:t>0</w:t>
            </w:r>
          </w:p>
        </w:tc>
        <w:tc>
          <w:tcPr>
            <w:tcW w:w="284" w:type="dxa"/>
          </w:tcPr>
          <w:p w14:paraId="00D40DF8" w14:textId="77777777" w:rsidR="000E7A29" w:rsidRPr="005F7EB0" w:rsidRDefault="000E7A29" w:rsidP="008613A9">
            <w:pPr>
              <w:pStyle w:val="TAC"/>
            </w:pPr>
            <w:r>
              <w:t>0</w:t>
            </w:r>
          </w:p>
        </w:tc>
        <w:tc>
          <w:tcPr>
            <w:tcW w:w="284" w:type="dxa"/>
          </w:tcPr>
          <w:p w14:paraId="6228A1CF" w14:textId="77777777" w:rsidR="000E7A29" w:rsidRPr="005F7EB0" w:rsidRDefault="000E7A29" w:rsidP="008613A9">
            <w:pPr>
              <w:pStyle w:val="TAC"/>
            </w:pPr>
            <w:r>
              <w:t>0</w:t>
            </w:r>
          </w:p>
        </w:tc>
        <w:tc>
          <w:tcPr>
            <w:tcW w:w="284" w:type="dxa"/>
          </w:tcPr>
          <w:p w14:paraId="4BD45D50" w14:textId="77777777" w:rsidR="000E7A29" w:rsidRPr="005F7EB0" w:rsidRDefault="000E7A29" w:rsidP="008613A9">
            <w:pPr>
              <w:pStyle w:val="TAC"/>
            </w:pPr>
            <w:r>
              <w:t>1</w:t>
            </w:r>
          </w:p>
        </w:tc>
        <w:tc>
          <w:tcPr>
            <w:tcW w:w="284" w:type="dxa"/>
          </w:tcPr>
          <w:p w14:paraId="2D0CA692" w14:textId="77777777" w:rsidR="000E7A29" w:rsidRPr="005F7EB0" w:rsidRDefault="000E7A29" w:rsidP="008613A9">
            <w:pPr>
              <w:pStyle w:val="TAC"/>
            </w:pPr>
            <w:r>
              <w:t>0</w:t>
            </w:r>
          </w:p>
        </w:tc>
        <w:tc>
          <w:tcPr>
            <w:tcW w:w="709" w:type="dxa"/>
          </w:tcPr>
          <w:p w14:paraId="595F0714" w14:textId="77777777" w:rsidR="000E7A29" w:rsidRPr="00E65079" w:rsidRDefault="000E7A29" w:rsidP="008613A9">
            <w:pPr>
              <w:pStyle w:val="TAL"/>
            </w:pPr>
          </w:p>
        </w:tc>
        <w:tc>
          <w:tcPr>
            <w:tcW w:w="4108" w:type="dxa"/>
          </w:tcPr>
          <w:p w14:paraId="2D9F7484" w14:textId="77777777" w:rsidR="000E7A29" w:rsidRPr="00E65079" w:rsidRDefault="000E7A29" w:rsidP="008613A9">
            <w:pPr>
              <w:pStyle w:val="TAL"/>
            </w:pPr>
            <w:r>
              <w:t>MMS</w:t>
            </w:r>
          </w:p>
        </w:tc>
      </w:tr>
      <w:tr w:rsidR="000E7A29" w:rsidRPr="005F7EB0" w14:paraId="1F849DA1" w14:textId="77777777" w:rsidTr="008613A9">
        <w:trPr>
          <w:gridAfter w:val="2"/>
          <w:wAfter w:w="55" w:type="dxa"/>
          <w:jc w:val="center"/>
        </w:trPr>
        <w:tc>
          <w:tcPr>
            <w:tcW w:w="286" w:type="dxa"/>
            <w:gridSpan w:val="2"/>
          </w:tcPr>
          <w:p w14:paraId="6243AB20" w14:textId="77777777" w:rsidR="000E7A29" w:rsidRPr="005F7EB0" w:rsidRDefault="000E7A29" w:rsidP="008613A9">
            <w:pPr>
              <w:pStyle w:val="TAC"/>
            </w:pPr>
            <w:r w:rsidRPr="005F7EB0">
              <w:t>0</w:t>
            </w:r>
          </w:p>
        </w:tc>
        <w:tc>
          <w:tcPr>
            <w:tcW w:w="287" w:type="dxa"/>
          </w:tcPr>
          <w:p w14:paraId="5908E488" w14:textId="77777777" w:rsidR="000E7A29" w:rsidRDefault="000E7A29" w:rsidP="008613A9">
            <w:pPr>
              <w:pStyle w:val="TAC"/>
            </w:pPr>
            <w:r>
              <w:t>0</w:t>
            </w:r>
          </w:p>
        </w:tc>
        <w:tc>
          <w:tcPr>
            <w:tcW w:w="283" w:type="dxa"/>
          </w:tcPr>
          <w:p w14:paraId="4534238D" w14:textId="77777777" w:rsidR="000E7A29" w:rsidRDefault="000E7A29" w:rsidP="008613A9">
            <w:pPr>
              <w:pStyle w:val="TAC"/>
            </w:pPr>
            <w:r>
              <w:t>0</w:t>
            </w:r>
          </w:p>
        </w:tc>
        <w:tc>
          <w:tcPr>
            <w:tcW w:w="283" w:type="dxa"/>
          </w:tcPr>
          <w:p w14:paraId="7C44B282" w14:textId="77777777" w:rsidR="000E7A29" w:rsidRPr="005F7EB0" w:rsidRDefault="000E7A29" w:rsidP="008613A9">
            <w:pPr>
              <w:pStyle w:val="TAC"/>
            </w:pPr>
            <w:r w:rsidRPr="005F7EB0">
              <w:t>0</w:t>
            </w:r>
          </w:p>
        </w:tc>
        <w:tc>
          <w:tcPr>
            <w:tcW w:w="284" w:type="dxa"/>
          </w:tcPr>
          <w:p w14:paraId="728120B5" w14:textId="77777777" w:rsidR="000E7A29" w:rsidRDefault="000E7A29" w:rsidP="008613A9">
            <w:pPr>
              <w:pStyle w:val="TAC"/>
            </w:pPr>
            <w:r>
              <w:t>0</w:t>
            </w:r>
          </w:p>
        </w:tc>
        <w:tc>
          <w:tcPr>
            <w:tcW w:w="284" w:type="dxa"/>
          </w:tcPr>
          <w:p w14:paraId="5ED0A6C7" w14:textId="77777777" w:rsidR="000E7A29" w:rsidRDefault="000E7A29" w:rsidP="008613A9">
            <w:pPr>
              <w:pStyle w:val="TAC"/>
            </w:pPr>
            <w:r>
              <w:t>1</w:t>
            </w:r>
          </w:p>
        </w:tc>
        <w:tc>
          <w:tcPr>
            <w:tcW w:w="284" w:type="dxa"/>
          </w:tcPr>
          <w:p w14:paraId="059B1735" w14:textId="77777777" w:rsidR="000E7A29" w:rsidRDefault="000E7A29" w:rsidP="008613A9">
            <w:pPr>
              <w:pStyle w:val="TAC"/>
            </w:pPr>
            <w:r>
              <w:t>0</w:t>
            </w:r>
          </w:p>
        </w:tc>
        <w:tc>
          <w:tcPr>
            <w:tcW w:w="284" w:type="dxa"/>
          </w:tcPr>
          <w:p w14:paraId="29D609D9" w14:textId="77777777" w:rsidR="000E7A29" w:rsidRDefault="000E7A29" w:rsidP="008613A9">
            <w:pPr>
              <w:pStyle w:val="TAC"/>
            </w:pPr>
            <w:r>
              <w:t>0</w:t>
            </w:r>
          </w:p>
        </w:tc>
        <w:tc>
          <w:tcPr>
            <w:tcW w:w="709" w:type="dxa"/>
          </w:tcPr>
          <w:p w14:paraId="13448926" w14:textId="77777777" w:rsidR="000E7A29" w:rsidRPr="00E65079" w:rsidRDefault="000E7A29" w:rsidP="008613A9">
            <w:pPr>
              <w:pStyle w:val="TAL"/>
            </w:pPr>
          </w:p>
        </w:tc>
        <w:tc>
          <w:tcPr>
            <w:tcW w:w="4108" w:type="dxa"/>
          </w:tcPr>
          <w:p w14:paraId="474E3CF0" w14:textId="77777777" w:rsidR="000E7A29" w:rsidRPr="00E65079" w:rsidRDefault="000E7A29" w:rsidP="008613A9">
            <w:pPr>
              <w:pStyle w:val="TAL"/>
            </w:pPr>
            <w:r>
              <w:t>SUPL</w:t>
            </w:r>
          </w:p>
        </w:tc>
      </w:tr>
      <w:tr w:rsidR="000E7A29" w:rsidRPr="005F7EB0" w14:paraId="635C6E2C" w14:textId="77777777" w:rsidTr="008613A9">
        <w:trPr>
          <w:gridAfter w:val="2"/>
          <w:wAfter w:w="55" w:type="dxa"/>
          <w:jc w:val="center"/>
        </w:trPr>
        <w:tc>
          <w:tcPr>
            <w:tcW w:w="286" w:type="dxa"/>
            <w:gridSpan w:val="2"/>
          </w:tcPr>
          <w:p w14:paraId="3D9FE62E" w14:textId="77777777" w:rsidR="000E7A29" w:rsidRPr="005F7EB0" w:rsidRDefault="000E7A29" w:rsidP="008613A9">
            <w:pPr>
              <w:pStyle w:val="TAC"/>
            </w:pPr>
            <w:r w:rsidRPr="005F7EB0">
              <w:t>0</w:t>
            </w:r>
          </w:p>
        </w:tc>
        <w:tc>
          <w:tcPr>
            <w:tcW w:w="287" w:type="dxa"/>
          </w:tcPr>
          <w:p w14:paraId="3A4E517F" w14:textId="77777777" w:rsidR="000E7A29" w:rsidRDefault="000E7A29" w:rsidP="008613A9">
            <w:pPr>
              <w:pStyle w:val="TAC"/>
            </w:pPr>
            <w:r>
              <w:t>0</w:t>
            </w:r>
          </w:p>
        </w:tc>
        <w:tc>
          <w:tcPr>
            <w:tcW w:w="283" w:type="dxa"/>
          </w:tcPr>
          <w:p w14:paraId="6999465B" w14:textId="77777777" w:rsidR="000E7A29" w:rsidRDefault="000E7A29" w:rsidP="008613A9">
            <w:pPr>
              <w:pStyle w:val="TAC"/>
            </w:pPr>
            <w:r>
              <w:t>0</w:t>
            </w:r>
          </w:p>
        </w:tc>
        <w:tc>
          <w:tcPr>
            <w:tcW w:w="283" w:type="dxa"/>
          </w:tcPr>
          <w:p w14:paraId="382D0D5E" w14:textId="77777777" w:rsidR="000E7A29" w:rsidRPr="005F7EB0" w:rsidRDefault="000E7A29" w:rsidP="008613A9">
            <w:pPr>
              <w:pStyle w:val="TAC"/>
            </w:pPr>
            <w:r w:rsidRPr="005F7EB0">
              <w:t>0</w:t>
            </w:r>
          </w:p>
        </w:tc>
        <w:tc>
          <w:tcPr>
            <w:tcW w:w="284" w:type="dxa"/>
          </w:tcPr>
          <w:p w14:paraId="33668FBD" w14:textId="77777777" w:rsidR="000E7A29" w:rsidRDefault="000E7A29" w:rsidP="008613A9">
            <w:pPr>
              <w:pStyle w:val="TAC"/>
            </w:pPr>
            <w:r>
              <w:t>1</w:t>
            </w:r>
          </w:p>
        </w:tc>
        <w:tc>
          <w:tcPr>
            <w:tcW w:w="284" w:type="dxa"/>
          </w:tcPr>
          <w:p w14:paraId="00A50F2B" w14:textId="77777777" w:rsidR="000E7A29" w:rsidRDefault="000E7A29" w:rsidP="008613A9">
            <w:pPr>
              <w:pStyle w:val="TAC"/>
            </w:pPr>
            <w:r>
              <w:t>0</w:t>
            </w:r>
          </w:p>
        </w:tc>
        <w:tc>
          <w:tcPr>
            <w:tcW w:w="284" w:type="dxa"/>
          </w:tcPr>
          <w:p w14:paraId="57439F5D" w14:textId="77777777" w:rsidR="000E7A29" w:rsidRDefault="000E7A29" w:rsidP="008613A9">
            <w:pPr>
              <w:pStyle w:val="TAC"/>
            </w:pPr>
            <w:r>
              <w:t>0</w:t>
            </w:r>
          </w:p>
        </w:tc>
        <w:tc>
          <w:tcPr>
            <w:tcW w:w="284" w:type="dxa"/>
          </w:tcPr>
          <w:p w14:paraId="58459C36" w14:textId="77777777" w:rsidR="000E7A29" w:rsidRDefault="000E7A29" w:rsidP="008613A9">
            <w:pPr>
              <w:pStyle w:val="TAC"/>
            </w:pPr>
            <w:r>
              <w:t>0</w:t>
            </w:r>
          </w:p>
        </w:tc>
        <w:tc>
          <w:tcPr>
            <w:tcW w:w="709" w:type="dxa"/>
          </w:tcPr>
          <w:p w14:paraId="0186985D" w14:textId="77777777" w:rsidR="000E7A29" w:rsidRPr="00E65079" w:rsidRDefault="000E7A29" w:rsidP="008613A9">
            <w:pPr>
              <w:pStyle w:val="TAL"/>
            </w:pPr>
          </w:p>
        </w:tc>
        <w:tc>
          <w:tcPr>
            <w:tcW w:w="4108" w:type="dxa"/>
          </w:tcPr>
          <w:p w14:paraId="238FEBF9" w14:textId="77777777" w:rsidR="000E7A29" w:rsidRPr="00E65079" w:rsidRDefault="000E7A29" w:rsidP="008613A9">
            <w:pPr>
              <w:pStyle w:val="TAL"/>
            </w:pPr>
            <w:r w:rsidRPr="00552775">
              <w:rPr>
                <w:lang w:val="fr-FR"/>
              </w:rPr>
              <w:t>Internet</w:t>
            </w:r>
          </w:p>
        </w:tc>
      </w:tr>
      <w:tr w:rsidR="000E7A29" w:rsidRPr="005F7EB0" w14:paraId="1BA1AA12" w14:textId="77777777" w:rsidTr="008613A9">
        <w:trPr>
          <w:gridAfter w:val="2"/>
          <w:wAfter w:w="55" w:type="dxa"/>
          <w:jc w:val="center"/>
        </w:trPr>
        <w:tc>
          <w:tcPr>
            <w:tcW w:w="286" w:type="dxa"/>
            <w:gridSpan w:val="2"/>
          </w:tcPr>
          <w:p w14:paraId="6BFB7499" w14:textId="77777777" w:rsidR="000E7A29" w:rsidRPr="005F7EB0" w:rsidRDefault="000E7A29" w:rsidP="008613A9">
            <w:pPr>
              <w:pStyle w:val="TAC"/>
            </w:pPr>
            <w:r>
              <w:t>0</w:t>
            </w:r>
          </w:p>
        </w:tc>
        <w:tc>
          <w:tcPr>
            <w:tcW w:w="287" w:type="dxa"/>
          </w:tcPr>
          <w:p w14:paraId="28B4F53D" w14:textId="77777777" w:rsidR="000E7A29" w:rsidRDefault="000E7A29" w:rsidP="008613A9">
            <w:pPr>
              <w:pStyle w:val="TAC"/>
            </w:pPr>
            <w:r>
              <w:t>0</w:t>
            </w:r>
          </w:p>
        </w:tc>
        <w:tc>
          <w:tcPr>
            <w:tcW w:w="283" w:type="dxa"/>
          </w:tcPr>
          <w:p w14:paraId="4130EF1D" w14:textId="77777777" w:rsidR="000E7A29" w:rsidRDefault="000E7A29" w:rsidP="008613A9">
            <w:pPr>
              <w:pStyle w:val="TAC"/>
            </w:pPr>
            <w:r>
              <w:t>1</w:t>
            </w:r>
          </w:p>
        </w:tc>
        <w:tc>
          <w:tcPr>
            <w:tcW w:w="283" w:type="dxa"/>
          </w:tcPr>
          <w:p w14:paraId="0D521018" w14:textId="77777777" w:rsidR="000E7A29" w:rsidRPr="005F7EB0" w:rsidRDefault="000E7A29" w:rsidP="008613A9">
            <w:pPr>
              <w:pStyle w:val="TAC"/>
            </w:pPr>
            <w:r w:rsidRPr="005F7EB0">
              <w:t>0</w:t>
            </w:r>
          </w:p>
        </w:tc>
        <w:tc>
          <w:tcPr>
            <w:tcW w:w="284" w:type="dxa"/>
          </w:tcPr>
          <w:p w14:paraId="2040130E" w14:textId="77777777" w:rsidR="000E7A29" w:rsidRDefault="000E7A29" w:rsidP="008613A9">
            <w:pPr>
              <w:pStyle w:val="TAC"/>
            </w:pPr>
            <w:r>
              <w:t>0</w:t>
            </w:r>
          </w:p>
        </w:tc>
        <w:tc>
          <w:tcPr>
            <w:tcW w:w="284" w:type="dxa"/>
          </w:tcPr>
          <w:p w14:paraId="5527CB9D" w14:textId="77777777" w:rsidR="000E7A29" w:rsidRDefault="000E7A29" w:rsidP="008613A9">
            <w:pPr>
              <w:pStyle w:val="TAC"/>
            </w:pPr>
            <w:r>
              <w:t>0</w:t>
            </w:r>
          </w:p>
        </w:tc>
        <w:tc>
          <w:tcPr>
            <w:tcW w:w="284" w:type="dxa"/>
          </w:tcPr>
          <w:p w14:paraId="72BB2378" w14:textId="77777777" w:rsidR="000E7A29" w:rsidRDefault="000E7A29" w:rsidP="008613A9">
            <w:pPr>
              <w:pStyle w:val="TAC"/>
            </w:pPr>
            <w:r>
              <w:t>0</w:t>
            </w:r>
          </w:p>
        </w:tc>
        <w:tc>
          <w:tcPr>
            <w:tcW w:w="284" w:type="dxa"/>
          </w:tcPr>
          <w:p w14:paraId="104C9FD8" w14:textId="77777777" w:rsidR="000E7A29" w:rsidRDefault="000E7A29" w:rsidP="008613A9">
            <w:pPr>
              <w:pStyle w:val="TAC"/>
            </w:pPr>
            <w:r>
              <w:t>0</w:t>
            </w:r>
          </w:p>
        </w:tc>
        <w:tc>
          <w:tcPr>
            <w:tcW w:w="709" w:type="dxa"/>
          </w:tcPr>
          <w:p w14:paraId="669CCEA6" w14:textId="77777777" w:rsidR="000E7A29" w:rsidRPr="00E65079" w:rsidRDefault="000E7A29" w:rsidP="008613A9">
            <w:pPr>
              <w:pStyle w:val="TAL"/>
            </w:pPr>
          </w:p>
        </w:tc>
        <w:tc>
          <w:tcPr>
            <w:tcW w:w="4108" w:type="dxa"/>
          </w:tcPr>
          <w:p w14:paraId="28B0A473" w14:textId="77777777" w:rsidR="000E7A29" w:rsidRPr="00E65079" w:rsidRDefault="000E7A29" w:rsidP="008613A9">
            <w:pPr>
              <w:pStyle w:val="TAL"/>
            </w:pPr>
          </w:p>
        </w:tc>
      </w:tr>
      <w:tr w:rsidR="000E7A29" w:rsidRPr="005F7EB0" w14:paraId="351366E8" w14:textId="77777777" w:rsidTr="008613A9">
        <w:trPr>
          <w:gridAfter w:val="2"/>
          <w:wAfter w:w="55" w:type="dxa"/>
          <w:jc w:val="center"/>
        </w:trPr>
        <w:tc>
          <w:tcPr>
            <w:tcW w:w="2275" w:type="dxa"/>
            <w:gridSpan w:val="9"/>
          </w:tcPr>
          <w:p w14:paraId="2406234C" w14:textId="77777777" w:rsidR="000E7A29" w:rsidRDefault="000E7A29" w:rsidP="008613A9">
            <w:pPr>
              <w:pStyle w:val="TAC"/>
            </w:pPr>
            <w:r>
              <w:t>to</w:t>
            </w:r>
          </w:p>
        </w:tc>
        <w:tc>
          <w:tcPr>
            <w:tcW w:w="709" w:type="dxa"/>
          </w:tcPr>
          <w:p w14:paraId="1A84DB46" w14:textId="77777777" w:rsidR="000E7A29" w:rsidRPr="00E65079" w:rsidRDefault="000E7A29" w:rsidP="008613A9">
            <w:pPr>
              <w:pStyle w:val="TAL"/>
            </w:pPr>
          </w:p>
        </w:tc>
        <w:tc>
          <w:tcPr>
            <w:tcW w:w="4108" w:type="dxa"/>
          </w:tcPr>
          <w:p w14:paraId="75DCDCE6" w14:textId="77777777" w:rsidR="000E7A29" w:rsidRPr="00E65079" w:rsidRDefault="000E7A29" w:rsidP="008613A9">
            <w:pPr>
              <w:pStyle w:val="TAL"/>
            </w:pPr>
            <w:r w:rsidRPr="00423BA9">
              <w:t xml:space="preserve">Operator specific connection </w:t>
            </w:r>
            <w:r>
              <w:t>capabilities</w:t>
            </w:r>
          </w:p>
        </w:tc>
      </w:tr>
      <w:tr w:rsidR="000E7A29" w:rsidRPr="005F7EB0" w14:paraId="484067E2" w14:textId="77777777" w:rsidTr="008613A9">
        <w:trPr>
          <w:gridAfter w:val="2"/>
          <w:wAfter w:w="55" w:type="dxa"/>
          <w:jc w:val="center"/>
        </w:trPr>
        <w:tc>
          <w:tcPr>
            <w:tcW w:w="286" w:type="dxa"/>
            <w:gridSpan w:val="2"/>
          </w:tcPr>
          <w:p w14:paraId="445F95CB" w14:textId="77777777" w:rsidR="000E7A29" w:rsidRPr="005F7EB0" w:rsidRDefault="000E7A29" w:rsidP="008613A9">
            <w:pPr>
              <w:pStyle w:val="TAC"/>
            </w:pPr>
            <w:r>
              <w:t>0</w:t>
            </w:r>
          </w:p>
        </w:tc>
        <w:tc>
          <w:tcPr>
            <w:tcW w:w="287" w:type="dxa"/>
          </w:tcPr>
          <w:p w14:paraId="2202597A" w14:textId="77777777" w:rsidR="000E7A29" w:rsidRDefault="000E7A29" w:rsidP="008613A9">
            <w:pPr>
              <w:pStyle w:val="TAC"/>
            </w:pPr>
            <w:r>
              <w:t>0</w:t>
            </w:r>
          </w:p>
        </w:tc>
        <w:tc>
          <w:tcPr>
            <w:tcW w:w="283" w:type="dxa"/>
          </w:tcPr>
          <w:p w14:paraId="4F2F50CC" w14:textId="77777777" w:rsidR="000E7A29" w:rsidRDefault="000E7A29" w:rsidP="008613A9">
            <w:pPr>
              <w:pStyle w:val="TAC"/>
            </w:pPr>
            <w:r>
              <w:t>1</w:t>
            </w:r>
          </w:p>
        </w:tc>
        <w:tc>
          <w:tcPr>
            <w:tcW w:w="283" w:type="dxa"/>
          </w:tcPr>
          <w:p w14:paraId="653B73C7" w14:textId="77777777" w:rsidR="000E7A29" w:rsidRPr="005F7EB0" w:rsidRDefault="000E7A29" w:rsidP="008613A9">
            <w:pPr>
              <w:pStyle w:val="TAC"/>
            </w:pPr>
            <w:r>
              <w:t>1</w:t>
            </w:r>
          </w:p>
        </w:tc>
        <w:tc>
          <w:tcPr>
            <w:tcW w:w="284" w:type="dxa"/>
          </w:tcPr>
          <w:p w14:paraId="34D5990C" w14:textId="77777777" w:rsidR="000E7A29" w:rsidRDefault="000E7A29" w:rsidP="008613A9">
            <w:pPr>
              <w:pStyle w:val="TAC"/>
            </w:pPr>
            <w:r>
              <w:t>1</w:t>
            </w:r>
          </w:p>
        </w:tc>
        <w:tc>
          <w:tcPr>
            <w:tcW w:w="284" w:type="dxa"/>
          </w:tcPr>
          <w:p w14:paraId="015D2F97" w14:textId="77777777" w:rsidR="000E7A29" w:rsidRDefault="000E7A29" w:rsidP="008613A9">
            <w:pPr>
              <w:pStyle w:val="TAC"/>
            </w:pPr>
            <w:r>
              <w:t>1</w:t>
            </w:r>
          </w:p>
        </w:tc>
        <w:tc>
          <w:tcPr>
            <w:tcW w:w="284" w:type="dxa"/>
          </w:tcPr>
          <w:p w14:paraId="6EF7593E" w14:textId="77777777" w:rsidR="000E7A29" w:rsidRDefault="000E7A29" w:rsidP="008613A9">
            <w:pPr>
              <w:pStyle w:val="TAC"/>
            </w:pPr>
            <w:r>
              <w:t>1</w:t>
            </w:r>
          </w:p>
        </w:tc>
        <w:tc>
          <w:tcPr>
            <w:tcW w:w="284" w:type="dxa"/>
          </w:tcPr>
          <w:p w14:paraId="222791DE" w14:textId="77777777" w:rsidR="000E7A29" w:rsidRDefault="000E7A29" w:rsidP="008613A9">
            <w:pPr>
              <w:pStyle w:val="TAC"/>
            </w:pPr>
            <w:r>
              <w:t>1</w:t>
            </w:r>
          </w:p>
        </w:tc>
        <w:tc>
          <w:tcPr>
            <w:tcW w:w="709" w:type="dxa"/>
          </w:tcPr>
          <w:p w14:paraId="6313B7B4" w14:textId="77777777" w:rsidR="000E7A29" w:rsidRPr="00E65079" w:rsidRDefault="000E7A29" w:rsidP="008613A9">
            <w:pPr>
              <w:pStyle w:val="TAL"/>
            </w:pPr>
          </w:p>
        </w:tc>
        <w:tc>
          <w:tcPr>
            <w:tcW w:w="4108" w:type="dxa"/>
          </w:tcPr>
          <w:p w14:paraId="067B6E3A" w14:textId="77777777" w:rsidR="000E7A29" w:rsidRPr="00E65079" w:rsidRDefault="000E7A29" w:rsidP="008613A9">
            <w:pPr>
              <w:pStyle w:val="TAL"/>
            </w:pPr>
          </w:p>
        </w:tc>
      </w:tr>
      <w:tr w:rsidR="000E7A29" w14:paraId="02A0246E" w14:textId="77777777" w:rsidTr="008613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69DE2782" w14:textId="77777777" w:rsidR="000E7A29" w:rsidRDefault="000E7A29" w:rsidP="008613A9">
            <w:pPr>
              <w:pStyle w:val="TAL"/>
            </w:pPr>
            <w:r>
              <w:t xml:space="preserve">All other values are spare. </w:t>
            </w:r>
            <w:r w:rsidRPr="00F5608B">
              <w:t>If received</w:t>
            </w:r>
            <w:r>
              <w:t>,</w:t>
            </w:r>
            <w:r w:rsidRPr="00F5608B">
              <w:t xml:space="preserve"> they shall be interpreted as unknown</w:t>
            </w:r>
            <w:r>
              <w:t>.</w:t>
            </w:r>
          </w:p>
          <w:p w14:paraId="0A9EA156" w14:textId="77777777" w:rsidR="000E7A29" w:rsidRDefault="000E7A29" w:rsidP="008613A9">
            <w:pPr>
              <w:pStyle w:val="TAL"/>
              <w:spacing w:after="40"/>
            </w:pPr>
          </w:p>
        </w:tc>
      </w:tr>
      <w:tr w:rsidR="000E7A29" w14:paraId="71B11DF6" w14:textId="77777777" w:rsidTr="008613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54A24EAD" w14:textId="77777777" w:rsidR="000E7A29" w:rsidRDefault="000E7A29" w:rsidP="008613A9">
            <w:pPr>
              <w:pStyle w:val="TAL"/>
              <w:spacing w:after="40"/>
            </w:pPr>
          </w:p>
        </w:tc>
      </w:tr>
      <w:tr w:rsidR="000E7A29" w:rsidRPr="002A12F4" w14:paraId="274A1C0A" w14:textId="77777777" w:rsidTr="008613A9">
        <w:trPr>
          <w:gridAfter w:val="2"/>
          <w:wAfter w:w="55" w:type="dxa"/>
          <w:cantSplit/>
          <w:jc w:val="center"/>
        </w:trPr>
        <w:tc>
          <w:tcPr>
            <w:tcW w:w="7092" w:type="dxa"/>
            <w:gridSpan w:val="11"/>
          </w:tcPr>
          <w:p w14:paraId="32D7526A" w14:textId="77777777" w:rsidR="000E7A29" w:rsidRDefault="000E7A29" w:rsidP="008613A9">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098183A7" w14:textId="77777777" w:rsidR="000E7A29" w:rsidRDefault="000E7A29" w:rsidP="008613A9">
            <w:pPr>
              <w:pStyle w:val="TAL"/>
            </w:pPr>
          </w:p>
          <w:p w14:paraId="48A45AA9" w14:textId="77777777" w:rsidR="000E7A29" w:rsidRPr="002A12F4" w:rsidRDefault="000E7A29" w:rsidP="008613A9">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6436D9B0" w14:textId="77777777" w:rsidR="000E7A29" w:rsidRPr="002A12F4" w:rsidRDefault="000E7A29" w:rsidP="008613A9">
            <w:pPr>
              <w:pStyle w:val="TAL"/>
            </w:pPr>
          </w:p>
        </w:tc>
      </w:tr>
      <w:tr w:rsidR="000E7A29" w14:paraId="3FF37160" w14:textId="77777777" w:rsidTr="008613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61228313" w14:textId="77777777" w:rsidR="000E7A29" w:rsidRDefault="000E7A29" w:rsidP="008613A9">
            <w:pPr>
              <w:pStyle w:val="TAL"/>
              <w:spacing w:after="40"/>
            </w:pPr>
            <w:r>
              <w:t>For "OS App Id type", the traffic descriptor component value field shall be encoded as a one octet OS App Id length field and an OS App Id field.</w:t>
            </w:r>
          </w:p>
          <w:p w14:paraId="040B48C5" w14:textId="77777777" w:rsidR="000E7A29" w:rsidRDefault="000E7A29" w:rsidP="008613A9">
            <w:pPr>
              <w:pStyle w:val="TAL"/>
              <w:spacing w:after="40"/>
            </w:pPr>
          </w:p>
        </w:tc>
      </w:tr>
      <w:tr w:rsidR="000E7A29" w:rsidRPr="002A12F4" w14:paraId="15EC3BFE" w14:textId="77777777" w:rsidTr="008613A9">
        <w:trPr>
          <w:gridAfter w:val="2"/>
          <w:wAfter w:w="55" w:type="dxa"/>
          <w:cantSplit/>
          <w:jc w:val="center"/>
        </w:trPr>
        <w:tc>
          <w:tcPr>
            <w:tcW w:w="7092" w:type="dxa"/>
            <w:gridSpan w:val="11"/>
          </w:tcPr>
          <w:p w14:paraId="79515879" w14:textId="77777777" w:rsidR="000E7A29" w:rsidRPr="002A12F4" w:rsidRDefault="000E7A29" w:rsidP="008613A9">
            <w:pPr>
              <w:pStyle w:val="TAL"/>
            </w:pPr>
            <w:r w:rsidRPr="002A12F4">
              <w:t>Precedence value</w:t>
            </w:r>
            <w:r>
              <w:t xml:space="preserve"> of route selection descriptor</w:t>
            </w:r>
            <w:r w:rsidRPr="002A12F4">
              <w:t xml:space="preserve"> (octet </w:t>
            </w:r>
            <w:r>
              <w:t>b+2</w:t>
            </w:r>
            <w:r w:rsidRPr="002A12F4">
              <w:t>)</w:t>
            </w:r>
          </w:p>
          <w:p w14:paraId="40BC09AD" w14:textId="77777777" w:rsidR="000E7A29" w:rsidRPr="002A12F4" w:rsidRDefault="000E7A29" w:rsidP="008613A9">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08CC0519" w14:textId="77777777" w:rsidR="000E7A29" w:rsidRPr="002A12F4" w:rsidRDefault="000E7A29" w:rsidP="008613A9">
            <w:pPr>
              <w:pStyle w:val="TAL"/>
            </w:pPr>
          </w:p>
        </w:tc>
      </w:tr>
      <w:tr w:rsidR="000E7A29" w:rsidRPr="002A12F4" w14:paraId="548D1EFD" w14:textId="77777777" w:rsidTr="008613A9">
        <w:trPr>
          <w:gridAfter w:val="2"/>
          <w:wAfter w:w="55" w:type="dxa"/>
          <w:cantSplit/>
          <w:jc w:val="center"/>
        </w:trPr>
        <w:tc>
          <w:tcPr>
            <w:tcW w:w="7092" w:type="dxa"/>
            <w:gridSpan w:val="11"/>
          </w:tcPr>
          <w:p w14:paraId="22C643AF" w14:textId="77777777" w:rsidR="000E7A29" w:rsidRPr="00607F3F" w:rsidRDefault="000E7A29" w:rsidP="008613A9">
            <w:pPr>
              <w:pStyle w:val="TAL"/>
            </w:pPr>
            <w:r w:rsidRPr="005F43E9">
              <w:lastRenderedPageBreak/>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2B1F6432" w14:textId="77777777" w:rsidR="000E7A29" w:rsidRPr="002A12F4" w:rsidRDefault="000E7A29" w:rsidP="008613A9">
            <w:pPr>
              <w:pStyle w:val="TAL"/>
            </w:pPr>
            <w:r w:rsidRPr="002A12F4">
              <w:t xml:space="preserve">Route selection descriptor </w:t>
            </w:r>
            <w:r>
              <w:t>contents (octets b+5</w:t>
            </w:r>
            <w:r w:rsidRPr="002A12F4">
              <w:t xml:space="preserve"> to </w:t>
            </w:r>
            <w:r>
              <w:t>c</w:t>
            </w:r>
            <w:r w:rsidRPr="002A12F4">
              <w:t>)</w:t>
            </w:r>
          </w:p>
          <w:p w14:paraId="6E53A0E9" w14:textId="77777777" w:rsidR="000E7A29" w:rsidRPr="002A12F4" w:rsidRDefault="000E7A29" w:rsidP="008613A9">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1951072E" w14:textId="77777777" w:rsidR="000E7A29" w:rsidRPr="002A12F4" w:rsidRDefault="000E7A29" w:rsidP="008613A9">
            <w:pPr>
              <w:pStyle w:val="TAL"/>
            </w:pPr>
          </w:p>
        </w:tc>
      </w:tr>
      <w:tr w:rsidR="000E7A29" w:rsidRPr="002A12F4" w14:paraId="33F7CC64" w14:textId="77777777" w:rsidTr="008613A9">
        <w:trPr>
          <w:gridAfter w:val="2"/>
          <w:wAfter w:w="55" w:type="dxa"/>
          <w:cantSplit/>
          <w:jc w:val="center"/>
        </w:trPr>
        <w:tc>
          <w:tcPr>
            <w:tcW w:w="7092" w:type="dxa"/>
            <w:gridSpan w:val="11"/>
          </w:tcPr>
          <w:p w14:paraId="44EAC15A" w14:textId="77777777" w:rsidR="000E7A29" w:rsidRPr="002A12F4" w:rsidRDefault="000E7A29" w:rsidP="008613A9">
            <w:pPr>
              <w:pStyle w:val="TAL"/>
            </w:pPr>
            <w:r w:rsidRPr="002A12F4">
              <w:t>Route selection descriptor component type identifier</w:t>
            </w:r>
          </w:p>
          <w:p w14:paraId="7D0873AE" w14:textId="77777777" w:rsidR="000E7A29" w:rsidRPr="002A12F4" w:rsidRDefault="000E7A29" w:rsidP="008613A9">
            <w:pPr>
              <w:pStyle w:val="TAL"/>
            </w:pPr>
            <w:r w:rsidRPr="002A12F4">
              <w:t>Bits</w:t>
            </w:r>
            <w:r w:rsidRPr="002A12F4">
              <w:br/>
              <w:t>8 7 6 5 4 3 2 1</w:t>
            </w:r>
          </w:p>
          <w:p w14:paraId="484AE02F" w14:textId="77777777" w:rsidR="000E7A29" w:rsidRDefault="000E7A29" w:rsidP="008613A9">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r w:rsidRPr="008A5AF1">
              <w:t>layer-3</w:t>
            </w:r>
            <w:r w:rsidRPr="00526935">
              <w:t xml:space="preserve"> UE-to-network relay offload indication type</w:t>
            </w:r>
          </w:p>
          <w:p w14:paraId="7B873C38" w14:textId="77777777" w:rsidR="000E7A29" w:rsidRDefault="000E7A29" w:rsidP="008613A9">
            <w:pPr>
              <w:pStyle w:val="TAL"/>
            </w:pPr>
            <w:r>
              <w:t>1 0 0 0 0 0 1 0</w:t>
            </w:r>
            <w:r>
              <w:tab/>
              <w:t>PDU session pair ID type (NOTE 5)</w:t>
            </w:r>
          </w:p>
          <w:p w14:paraId="0E1E25AF" w14:textId="77777777" w:rsidR="000E7A29" w:rsidRPr="002A12F4" w:rsidRDefault="000E7A29" w:rsidP="008613A9">
            <w:pPr>
              <w:pStyle w:val="TAL"/>
            </w:pPr>
            <w:r>
              <w:t>1 0 0 0 0 0 1 1</w:t>
            </w:r>
            <w:r>
              <w:tab/>
              <w:t>RSN type (NOTE</w:t>
            </w:r>
            <w:r>
              <w:rPr>
                <w:rFonts w:ascii="Cambria" w:eastAsia="Cambria" w:hAnsi="Cambria"/>
              </w:rPr>
              <w:t> </w:t>
            </w:r>
            <w:r>
              <w:t>5)</w:t>
            </w:r>
            <w:r w:rsidRPr="00C929AC">
              <w:br/>
            </w:r>
            <w:r w:rsidRPr="002A12F4">
              <w:t xml:space="preserve">All other values are </w:t>
            </w:r>
            <w:r>
              <w:t>spare</w:t>
            </w:r>
            <w:r w:rsidRPr="002A12F4">
              <w:t>.</w:t>
            </w:r>
            <w:r w:rsidRPr="00F5608B">
              <w:t xml:space="preserve"> If received they shall be interpreted as unknown</w:t>
            </w:r>
            <w:r>
              <w:t>.</w:t>
            </w:r>
          </w:p>
          <w:p w14:paraId="35986F6F" w14:textId="77777777" w:rsidR="000E7A29" w:rsidRPr="002A12F4" w:rsidRDefault="000E7A29" w:rsidP="008613A9">
            <w:pPr>
              <w:pStyle w:val="TAL"/>
            </w:pPr>
          </w:p>
        </w:tc>
      </w:tr>
      <w:tr w:rsidR="000E7A29" w:rsidRPr="002A12F4" w14:paraId="31737FEB" w14:textId="77777777" w:rsidTr="008613A9">
        <w:trPr>
          <w:gridAfter w:val="2"/>
          <w:wAfter w:w="55" w:type="dxa"/>
          <w:cantSplit/>
          <w:jc w:val="center"/>
        </w:trPr>
        <w:tc>
          <w:tcPr>
            <w:tcW w:w="7092" w:type="dxa"/>
            <w:gridSpan w:val="11"/>
          </w:tcPr>
          <w:p w14:paraId="4468F4B7" w14:textId="77777777" w:rsidR="000E7A29" w:rsidRPr="002A12F4" w:rsidRDefault="000E7A29" w:rsidP="008613A9">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0980E8E6" w14:textId="77777777" w:rsidR="000E7A29" w:rsidRPr="002A12F4" w:rsidRDefault="000E7A29" w:rsidP="008613A9">
            <w:pPr>
              <w:pStyle w:val="TAL"/>
            </w:pPr>
          </w:p>
        </w:tc>
      </w:tr>
      <w:tr w:rsidR="000E7A29" w:rsidRPr="002A12F4" w14:paraId="662A9DA1" w14:textId="77777777" w:rsidTr="008613A9">
        <w:trPr>
          <w:gridAfter w:val="2"/>
          <w:wAfter w:w="55" w:type="dxa"/>
          <w:cantSplit/>
          <w:jc w:val="center"/>
        </w:trPr>
        <w:tc>
          <w:tcPr>
            <w:tcW w:w="7092" w:type="dxa"/>
            <w:gridSpan w:val="11"/>
          </w:tcPr>
          <w:p w14:paraId="36FF3556" w14:textId="630510CA" w:rsidR="000E7A29" w:rsidRPr="002A12F4" w:rsidRDefault="000E7A29" w:rsidP="00BD1C48">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ins w:id="109" w:author="Ivo Sedlacek" w:date="2022-05-12T22:50:00Z">
              <w:r w:rsidR="008300DA">
                <w:rPr>
                  <w:lang w:val="en-US" w:eastAsia="ko-KR"/>
                </w:rPr>
                <w:t xml:space="preserve">, </w:t>
              </w:r>
            </w:ins>
            <w:ins w:id="110" w:author="Ivo Sedlacek" w:date="2022-05-12T22:59:00Z">
              <w:r w:rsidR="00BD1C48">
                <w:rPr>
                  <w:lang w:val="en-US" w:eastAsia="ko-KR"/>
                </w:rPr>
                <w:t xml:space="preserve">without the </w:t>
              </w:r>
              <w:r w:rsidR="00BD1C48">
                <w:t>m</w:t>
              </w:r>
              <w:r w:rsidR="00BD1C48" w:rsidRPr="00DF0E6D">
                <w:t xml:space="preserve">apped HPLMN SST </w:t>
              </w:r>
              <w:r w:rsidR="00BD1C48">
                <w:t xml:space="preserve">field </w:t>
              </w:r>
              <w:r w:rsidR="00BD1C48" w:rsidRPr="00DF0E6D">
                <w:t xml:space="preserve">and </w:t>
              </w:r>
            </w:ins>
            <w:ins w:id="111" w:author="Ivo Sedlacek" w:date="2022-05-12T23:00:00Z">
              <w:r w:rsidR="00BD1C48">
                <w:t xml:space="preserve">without the </w:t>
              </w:r>
            </w:ins>
            <w:ins w:id="112" w:author="Ivo Sedlacek" w:date="2022-05-12T22:59:00Z">
              <w:r w:rsidR="00BD1C48" w:rsidRPr="00DF0E6D">
                <w:t>mapped HPLMN SD</w:t>
              </w:r>
            </w:ins>
            <w:ins w:id="113" w:author="Ivo Sedlacek" w:date="2022-05-12T23:00:00Z">
              <w:r w:rsidR="00BD1C48">
                <w:t xml:space="preserve"> field</w:t>
              </w:r>
            </w:ins>
            <w:r w:rsidRPr="002A12F4">
              <w:rPr>
                <w:lang w:val="en-US" w:eastAsia="ko-KR"/>
              </w:rPr>
              <w:t>.</w:t>
            </w:r>
          </w:p>
          <w:p w14:paraId="77ADEB59" w14:textId="77777777" w:rsidR="000E7A29" w:rsidRPr="002A12F4" w:rsidRDefault="000E7A29" w:rsidP="008613A9">
            <w:pPr>
              <w:pStyle w:val="TAL"/>
            </w:pPr>
          </w:p>
        </w:tc>
      </w:tr>
      <w:tr w:rsidR="000E7A29" w:rsidRPr="002A12F4" w14:paraId="22A8DE98" w14:textId="77777777" w:rsidTr="008613A9">
        <w:trPr>
          <w:gridAfter w:val="2"/>
          <w:wAfter w:w="55" w:type="dxa"/>
          <w:cantSplit/>
          <w:jc w:val="center"/>
        </w:trPr>
        <w:tc>
          <w:tcPr>
            <w:tcW w:w="7092" w:type="dxa"/>
            <w:gridSpan w:val="11"/>
          </w:tcPr>
          <w:p w14:paraId="0BEE23B3" w14:textId="77777777" w:rsidR="000E7A29" w:rsidRPr="002A12F4" w:rsidRDefault="000E7A29" w:rsidP="008613A9">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9DC4752" w14:textId="77777777" w:rsidR="000E7A29" w:rsidRPr="002A12F4" w:rsidRDefault="000E7A29" w:rsidP="008613A9">
            <w:pPr>
              <w:pStyle w:val="TAL"/>
            </w:pPr>
          </w:p>
        </w:tc>
      </w:tr>
      <w:tr w:rsidR="000E7A29" w:rsidRPr="002A12F4" w14:paraId="76CFA15A" w14:textId="77777777" w:rsidTr="008613A9">
        <w:trPr>
          <w:gridAfter w:val="2"/>
          <w:wAfter w:w="55" w:type="dxa"/>
          <w:cantSplit/>
          <w:jc w:val="center"/>
        </w:trPr>
        <w:tc>
          <w:tcPr>
            <w:tcW w:w="7092" w:type="dxa"/>
            <w:gridSpan w:val="11"/>
          </w:tcPr>
          <w:p w14:paraId="437043D6" w14:textId="77777777" w:rsidR="000E7A29" w:rsidRPr="002A12F4" w:rsidRDefault="000E7A29" w:rsidP="008613A9">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44E741AF" w14:textId="77777777" w:rsidR="000E7A29" w:rsidRPr="002A12F4" w:rsidRDefault="000E7A29" w:rsidP="008613A9">
            <w:pPr>
              <w:pStyle w:val="TAL"/>
            </w:pPr>
          </w:p>
        </w:tc>
      </w:tr>
      <w:tr w:rsidR="000E7A29" w:rsidRPr="002A12F4" w14:paraId="328464C9" w14:textId="77777777" w:rsidTr="008613A9">
        <w:trPr>
          <w:gridAfter w:val="2"/>
          <w:wAfter w:w="55" w:type="dxa"/>
          <w:cantSplit/>
          <w:jc w:val="center"/>
        </w:trPr>
        <w:tc>
          <w:tcPr>
            <w:tcW w:w="7092" w:type="dxa"/>
            <w:gridSpan w:val="11"/>
          </w:tcPr>
          <w:p w14:paraId="166DDE2D" w14:textId="77777777" w:rsidR="000E7A29" w:rsidRPr="002A12F4" w:rsidRDefault="000E7A29" w:rsidP="008613A9">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0FF12E28" w14:textId="77777777" w:rsidR="000E7A29" w:rsidRPr="002A12F4" w:rsidRDefault="000E7A29" w:rsidP="008613A9">
            <w:pPr>
              <w:pStyle w:val="TAL"/>
            </w:pPr>
          </w:p>
        </w:tc>
      </w:tr>
      <w:tr w:rsidR="000E7A29" w:rsidRPr="002A12F4" w14:paraId="07D95AED" w14:textId="77777777" w:rsidTr="008613A9">
        <w:trPr>
          <w:gridAfter w:val="2"/>
          <w:wAfter w:w="55" w:type="dxa"/>
          <w:cantSplit/>
          <w:jc w:val="center"/>
        </w:trPr>
        <w:tc>
          <w:tcPr>
            <w:tcW w:w="7092" w:type="dxa"/>
            <w:gridSpan w:val="11"/>
          </w:tcPr>
          <w:p w14:paraId="1C1B4BF6" w14:textId="77777777" w:rsidR="000E7A29" w:rsidRPr="00530384" w:rsidRDefault="000E7A29" w:rsidP="008613A9">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5E3DE725" w14:textId="77777777" w:rsidR="000E7A29" w:rsidRPr="00EF6286" w:rsidRDefault="000E7A29" w:rsidP="008613A9">
            <w:pPr>
              <w:pStyle w:val="TAL"/>
              <w:rPr>
                <w:lang w:eastAsia="ko-KR"/>
              </w:rPr>
            </w:pPr>
          </w:p>
        </w:tc>
      </w:tr>
      <w:tr w:rsidR="000E7A29" w:rsidRPr="002A12F4" w14:paraId="688079E1" w14:textId="77777777" w:rsidTr="008613A9">
        <w:trPr>
          <w:gridAfter w:val="2"/>
          <w:wAfter w:w="55" w:type="dxa"/>
          <w:cantSplit/>
          <w:jc w:val="center"/>
        </w:trPr>
        <w:tc>
          <w:tcPr>
            <w:tcW w:w="7092" w:type="dxa"/>
            <w:gridSpan w:val="11"/>
          </w:tcPr>
          <w:p w14:paraId="3881D977" w14:textId="77777777" w:rsidR="000E7A29" w:rsidRPr="002A12F4" w:rsidRDefault="000E7A29" w:rsidP="008613A9">
            <w:pPr>
              <w:pStyle w:val="TAL"/>
            </w:pPr>
            <w:r w:rsidRPr="002A12F4">
              <w:rPr>
                <w:lang w:val="en-US" w:eastAsia="ko-KR"/>
              </w:rPr>
              <w:lastRenderedPageBreak/>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0E7A29" w:rsidRPr="002A12F4" w14:paraId="124347E1" w14:textId="77777777" w:rsidTr="008613A9">
        <w:trPr>
          <w:gridAfter w:val="2"/>
          <w:wAfter w:w="55" w:type="dxa"/>
          <w:cantSplit/>
          <w:jc w:val="center"/>
        </w:trPr>
        <w:tc>
          <w:tcPr>
            <w:tcW w:w="7092" w:type="dxa"/>
            <w:gridSpan w:val="11"/>
          </w:tcPr>
          <w:p w14:paraId="23D089CD" w14:textId="77777777" w:rsidR="000E7A29" w:rsidRPr="002A12F4" w:rsidRDefault="000E7A29" w:rsidP="008613A9">
            <w:pPr>
              <w:pStyle w:val="TAL"/>
              <w:rPr>
                <w:lang w:val="en-US" w:eastAsia="ko-KR"/>
              </w:rPr>
            </w:pPr>
          </w:p>
        </w:tc>
      </w:tr>
      <w:tr w:rsidR="000E7A29" w:rsidRPr="00787DA3" w14:paraId="5D3BE664" w14:textId="77777777" w:rsidTr="008613A9">
        <w:trPr>
          <w:gridBefore w:val="1"/>
          <w:gridAfter w:val="1"/>
          <w:wBefore w:w="33" w:type="dxa"/>
          <w:wAfter w:w="27" w:type="dxa"/>
          <w:cantSplit/>
          <w:jc w:val="center"/>
        </w:trPr>
        <w:tc>
          <w:tcPr>
            <w:tcW w:w="7087" w:type="dxa"/>
            <w:gridSpan w:val="11"/>
          </w:tcPr>
          <w:p w14:paraId="3A294460" w14:textId="77777777" w:rsidR="000E7A29" w:rsidRDefault="000E7A29" w:rsidP="008613A9">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5C30F535" w14:textId="77777777" w:rsidR="000E7A29" w:rsidRPr="00787DA3" w:rsidRDefault="000E7A29" w:rsidP="008613A9">
            <w:pPr>
              <w:pStyle w:val="TAL"/>
              <w:rPr>
                <w:lang w:val="en-US" w:eastAsia="zh-CN"/>
              </w:rPr>
            </w:pPr>
          </w:p>
        </w:tc>
      </w:tr>
      <w:tr w:rsidR="000E7A29" w:rsidRPr="001D11B9" w14:paraId="1FE8B358" w14:textId="77777777" w:rsidTr="008613A9">
        <w:trPr>
          <w:gridBefore w:val="1"/>
          <w:gridAfter w:val="1"/>
          <w:wBefore w:w="33" w:type="dxa"/>
          <w:wAfter w:w="27" w:type="dxa"/>
          <w:cantSplit/>
          <w:jc w:val="center"/>
        </w:trPr>
        <w:tc>
          <w:tcPr>
            <w:tcW w:w="7087" w:type="dxa"/>
            <w:gridSpan w:val="11"/>
          </w:tcPr>
          <w:p w14:paraId="5E0278FF" w14:textId="77777777" w:rsidR="000E7A29" w:rsidRPr="001D11B9" w:rsidRDefault="000E7A29" w:rsidP="008613A9">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0E7A29" w:rsidRPr="002A12F4" w14:paraId="32CAE0CF" w14:textId="77777777" w:rsidTr="008613A9">
        <w:trPr>
          <w:gridBefore w:val="1"/>
          <w:gridAfter w:val="1"/>
          <w:wBefore w:w="33" w:type="dxa"/>
          <w:wAfter w:w="27" w:type="dxa"/>
          <w:cantSplit/>
          <w:jc w:val="center"/>
        </w:trPr>
        <w:tc>
          <w:tcPr>
            <w:tcW w:w="7087" w:type="dxa"/>
            <w:gridSpan w:val="11"/>
          </w:tcPr>
          <w:p w14:paraId="3D34EF3E" w14:textId="77777777" w:rsidR="000E7A29" w:rsidRPr="002A12F4" w:rsidRDefault="000E7A29" w:rsidP="008613A9">
            <w:pPr>
              <w:pStyle w:val="TAL"/>
              <w:rPr>
                <w:lang w:val="en-US" w:eastAsia="ko-KR"/>
              </w:rPr>
            </w:pPr>
          </w:p>
        </w:tc>
      </w:tr>
      <w:tr w:rsidR="000E7A29" w:rsidRPr="002A12F4" w14:paraId="42516B62" w14:textId="77777777" w:rsidTr="008613A9">
        <w:trPr>
          <w:gridBefore w:val="1"/>
          <w:gridAfter w:val="1"/>
          <w:wBefore w:w="33" w:type="dxa"/>
          <w:wAfter w:w="27" w:type="dxa"/>
          <w:cantSplit/>
          <w:jc w:val="center"/>
        </w:trPr>
        <w:tc>
          <w:tcPr>
            <w:tcW w:w="7087" w:type="dxa"/>
            <w:gridSpan w:val="11"/>
          </w:tcPr>
          <w:p w14:paraId="2C1F4363" w14:textId="77777777" w:rsidR="000E7A29" w:rsidRDefault="000E7A29" w:rsidP="008613A9">
            <w:pPr>
              <w:pStyle w:val="TAL"/>
              <w:rPr>
                <w:lang w:val="en-US" w:eastAsia="ko-KR"/>
              </w:rPr>
            </w:pPr>
            <w:r w:rsidRPr="00CB48CF">
              <w:rPr>
                <w:lang w:val="en-US" w:eastAsia="ko-KR"/>
              </w:rPr>
              <w:t xml:space="preserve">For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4668ECCE" w14:textId="77777777" w:rsidR="000E7A29" w:rsidRPr="002A12F4" w:rsidRDefault="000E7A29" w:rsidP="008613A9">
            <w:pPr>
              <w:pStyle w:val="TAL"/>
              <w:rPr>
                <w:lang w:val="en-US" w:eastAsia="ko-KR"/>
              </w:rPr>
            </w:pPr>
          </w:p>
        </w:tc>
      </w:tr>
      <w:tr w:rsidR="000E7A29" w:rsidRPr="002A12F4" w14:paraId="728BD1D5" w14:textId="77777777" w:rsidTr="008613A9">
        <w:trPr>
          <w:gridBefore w:val="1"/>
          <w:wBefore w:w="33" w:type="dxa"/>
          <w:cantSplit/>
          <w:jc w:val="center"/>
        </w:trPr>
        <w:tc>
          <w:tcPr>
            <w:tcW w:w="7114" w:type="dxa"/>
            <w:gridSpan w:val="12"/>
          </w:tcPr>
          <w:p w14:paraId="4891728E" w14:textId="77777777" w:rsidR="000E7A29" w:rsidRDefault="000E7A29" w:rsidP="008613A9">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0EE49744" w14:textId="77777777" w:rsidR="000E7A29" w:rsidRPr="00CB48CF" w:rsidRDefault="000E7A29" w:rsidP="008613A9">
            <w:pPr>
              <w:pStyle w:val="TAL"/>
              <w:rPr>
                <w:lang w:val="en-US" w:eastAsia="ko-KR"/>
              </w:rPr>
            </w:pPr>
          </w:p>
        </w:tc>
      </w:tr>
      <w:tr w:rsidR="000E7A29" w:rsidRPr="002A12F4" w14:paraId="306AC9EF" w14:textId="77777777" w:rsidTr="008613A9">
        <w:trPr>
          <w:gridBefore w:val="1"/>
          <w:wBefore w:w="33" w:type="dxa"/>
          <w:cantSplit/>
          <w:jc w:val="center"/>
        </w:trPr>
        <w:tc>
          <w:tcPr>
            <w:tcW w:w="7114" w:type="dxa"/>
            <w:gridSpan w:val="12"/>
          </w:tcPr>
          <w:p w14:paraId="78FDD92D" w14:textId="77777777" w:rsidR="000E7A29" w:rsidRDefault="000E7A29" w:rsidP="008613A9">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3D819CD7" w14:textId="77777777" w:rsidR="000E7A29" w:rsidRPr="00CB48CF" w:rsidRDefault="000E7A29" w:rsidP="008613A9">
            <w:pPr>
              <w:pStyle w:val="TAL"/>
              <w:rPr>
                <w:lang w:val="en-US" w:eastAsia="ko-KR"/>
              </w:rPr>
            </w:pPr>
          </w:p>
        </w:tc>
      </w:tr>
      <w:tr w:rsidR="000E7A29" w:rsidRPr="002A12F4" w14:paraId="681B83F4" w14:textId="77777777" w:rsidTr="008613A9">
        <w:trPr>
          <w:gridAfter w:val="2"/>
          <w:wAfter w:w="55" w:type="dxa"/>
          <w:cantSplit/>
          <w:jc w:val="center"/>
        </w:trPr>
        <w:tc>
          <w:tcPr>
            <w:tcW w:w="7092" w:type="dxa"/>
            <w:gridSpan w:val="11"/>
          </w:tcPr>
          <w:p w14:paraId="0BD1A9E6" w14:textId="77777777" w:rsidR="000E7A29" w:rsidRDefault="000E7A29" w:rsidP="008613A9">
            <w:pPr>
              <w:pStyle w:val="TAN"/>
            </w:pPr>
            <w:r>
              <w:t>NOTE 1:</w:t>
            </w:r>
            <w:r>
              <w:tab/>
            </w:r>
            <w:r w:rsidRPr="002A12F4">
              <w:t xml:space="preserve">For "OS Id + OS App Id type", the traffic descriptor component value field </w:t>
            </w:r>
            <w:r>
              <w:t>does not specify the OS version number or the version number of the application.</w:t>
            </w:r>
          </w:p>
          <w:p w14:paraId="056F8864" w14:textId="77777777" w:rsidR="000E7A29" w:rsidRDefault="000E7A29" w:rsidP="008613A9">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22D021C5" w14:textId="77777777" w:rsidR="000E7A29" w:rsidRDefault="000E7A29" w:rsidP="008613A9">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5AC5A4F" w14:textId="77777777" w:rsidR="000E7A29" w:rsidRDefault="000E7A29" w:rsidP="008613A9">
            <w:pPr>
              <w:pStyle w:val="TAN"/>
            </w:pPr>
            <w:r w:rsidRPr="00041782">
              <w:t>NOTE</w:t>
            </w:r>
            <w:r>
              <w:t> 4:</w:t>
            </w:r>
            <w:r>
              <w:tab/>
              <w:t>T</w:t>
            </w:r>
            <w:r w:rsidRPr="00041782">
              <w:t>he traffic descriptor of a URSP rule</w:t>
            </w:r>
            <w:r>
              <w:t xml:space="preserve"> cannot include more than one instance of this traffic component type.</w:t>
            </w:r>
          </w:p>
          <w:p w14:paraId="60115713" w14:textId="77777777" w:rsidR="000E7A29" w:rsidRDefault="000E7A29" w:rsidP="008613A9">
            <w:pPr>
              <w:pStyle w:val="TAN"/>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14464D98" w14:textId="77777777" w:rsidR="000E7A29" w:rsidRPr="002A12F4" w:rsidRDefault="000E7A29" w:rsidP="008613A9">
            <w:pPr>
              <w:pStyle w:val="TAN"/>
              <w:rPr>
                <w:lang w:val="en-US" w:eastAsia="ko-KR"/>
              </w:rPr>
            </w:pPr>
          </w:p>
        </w:tc>
      </w:tr>
    </w:tbl>
    <w:p w14:paraId="02A20947" w14:textId="77777777" w:rsidR="000E7A29" w:rsidRDefault="000E7A29" w:rsidP="000E7A2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E7A29" w:rsidRPr="008E54FF" w14:paraId="7733EF0E" w14:textId="77777777" w:rsidTr="008613A9">
        <w:trPr>
          <w:cantSplit/>
          <w:jc w:val="center"/>
        </w:trPr>
        <w:tc>
          <w:tcPr>
            <w:tcW w:w="708" w:type="dxa"/>
            <w:hideMark/>
          </w:tcPr>
          <w:p w14:paraId="1D4A8FE8" w14:textId="77777777" w:rsidR="000E7A29" w:rsidRPr="008E54FF" w:rsidRDefault="000E7A29" w:rsidP="008613A9">
            <w:pPr>
              <w:pStyle w:val="TAC"/>
            </w:pPr>
            <w:r w:rsidRPr="008E54FF">
              <w:lastRenderedPageBreak/>
              <w:t>8</w:t>
            </w:r>
          </w:p>
        </w:tc>
        <w:tc>
          <w:tcPr>
            <w:tcW w:w="709" w:type="dxa"/>
            <w:hideMark/>
          </w:tcPr>
          <w:p w14:paraId="507F8A14" w14:textId="77777777" w:rsidR="000E7A29" w:rsidRPr="008E54FF" w:rsidRDefault="000E7A29" w:rsidP="008613A9">
            <w:pPr>
              <w:pStyle w:val="TAC"/>
            </w:pPr>
            <w:r w:rsidRPr="008E54FF">
              <w:t>7</w:t>
            </w:r>
          </w:p>
        </w:tc>
        <w:tc>
          <w:tcPr>
            <w:tcW w:w="709" w:type="dxa"/>
            <w:hideMark/>
          </w:tcPr>
          <w:p w14:paraId="47E10718" w14:textId="77777777" w:rsidR="000E7A29" w:rsidRPr="008E54FF" w:rsidRDefault="000E7A29" w:rsidP="008613A9">
            <w:pPr>
              <w:pStyle w:val="TAC"/>
            </w:pPr>
            <w:r w:rsidRPr="008E54FF">
              <w:t>6</w:t>
            </w:r>
          </w:p>
        </w:tc>
        <w:tc>
          <w:tcPr>
            <w:tcW w:w="709" w:type="dxa"/>
            <w:hideMark/>
          </w:tcPr>
          <w:p w14:paraId="1ED9F7CA" w14:textId="77777777" w:rsidR="000E7A29" w:rsidRPr="008E54FF" w:rsidRDefault="000E7A29" w:rsidP="008613A9">
            <w:pPr>
              <w:pStyle w:val="TAC"/>
            </w:pPr>
            <w:r w:rsidRPr="008E54FF">
              <w:t>5</w:t>
            </w:r>
          </w:p>
        </w:tc>
        <w:tc>
          <w:tcPr>
            <w:tcW w:w="709" w:type="dxa"/>
            <w:hideMark/>
          </w:tcPr>
          <w:p w14:paraId="2B03D295" w14:textId="77777777" w:rsidR="000E7A29" w:rsidRPr="008E54FF" w:rsidRDefault="000E7A29" w:rsidP="008613A9">
            <w:pPr>
              <w:pStyle w:val="TAC"/>
            </w:pPr>
            <w:r w:rsidRPr="008E54FF">
              <w:t>4</w:t>
            </w:r>
          </w:p>
        </w:tc>
        <w:tc>
          <w:tcPr>
            <w:tcW w:w="709" w:type="dxa"/>
            <w:hideMark/>
          </w:tcPr>
          <w:p w14:paraId="4CB25B92" w14:textId="77777777" w:rsidR="000E7A29" w:rsidRPr="008E54FF" w:rsidRDefault="000E7A29" w:rsidP="008613A9">
            <w:pPr>
              <w:pStyle w:val="TAC"/>
            </w:pPr>
            <w:r w:rsidRPr="008E54FF">
              <w:t>3</w:t>
            </w:r>
          </w:p>
        </w:tc>
        <w:tc>
          <w:tcPr>
            <w:tcW w:w="709" w:type="dxa"/>
            <w:hideMark/>
          </w:tcPr>
          <w:p w14:paraId="716FC7C7" w14:textId="77777777" w:rsidR="000E7A29" w:rsidRPr="008E54FF" w:rsidRDefault="000E7A29" w:rsidP="008613A9">
            <w:pPr>
              <w:pStyle w:val="TAC"/>
            </w:pPr>
            <w:r w:rsidRPr="008E54FF">
              <w:t>2</w:t>
            </w:r>
          </w:p>
        </w:tc>
        <w:tc>
          <w:tcPr>
            <w:tcW w:w="709" w:type="dxa"/>
            <w:hideMark/>
          </w:tcPr>
          <w:p w14:paraId="68501207" w14:textId="77777777" w:rsidR="000E7A29" w:rsidRPr="008E54FF" w:rsidRDefault="000E7A29" w:rsidP="008613A9">
            <w:pPr>
              <w:pStyle w:val="TAC"/>
            </w:pPr>
            <w:r w:rsidRPr="008E54FF">
              <w:t>1</w:t>
            </w:r>
          </w:p>
        </w:tc>
        <w:tc>
          <w:tcPr>
            <w:tcW w:w="1134" w:type="dxa"/>
          </w:tcPr>
          <w:p w14:paraId="62D096BE" w14:textId="77777777" w:rsidR="000E7A29" w:rsidRPr="008E54FF" w:rsidRDefault="000E7A29" w:rsidP="008613A9">
            <w:pPr>
              <w:pStyle w:val="TAL"/>
            </w:pPr>
          </w:p>
        </w:tc>
      </w:tr>
      <w:tr w:rsidR="000E7A29" w:rsidRPr="008E54FF" w14:paraId="53031817"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66EBD7" w14:textId="77777777" w:rsidR="000E7A29" w:rsidRPr="008E54FF" w:rsidRDefault="000E7A29" w:rsidP="008613A9">
            <w:pPr>
              <w:pStyle w:val="TAC"/>
              <w:pBdr>
                <w:bottom w:val="single" w:sz="4" w:space="1" w:color="auto"/>
              </w:pBdr>
              <w:rPr>
                <w:lang w:eastAsia="zh-CN"/>
              </w:rPr>
            </w:pPr>
            <w:r>
              <w:rPr>
                <w:rFonts w:hint="eastAsia"/>
                <w:lang w:eastAsia="zh-CN"/>
              </w:rPr>
              <w:t>L</w:t>
            </w:r>
            <w:r>
              <w:rPr>
                <w:lang w:eastAsia="zh-CN"/>
              </w:rPr>
              <w:t>ength of location criteria</w:t>
            </w:r>
          </w:p>
          <w:p w14:paraId="6D726567" w14:textId="77777777" w:rsidR="000E7A29" w:rsidRDefault="000E7A29" w:rsidP="008613A9">
            <w:pPr>
              <w:pStyle w:val="TAC"/>
            </w:pPr>
          </w:p>
          <w:p w14:paraId="58A91980" w14:textId="77777777" w:rsidR="000E7A29" w:rsidRPr="008E54FF" w:rsidRDefault="000E7A29" w:rsidP="008613A9">
            <w:pPr>
              <w:pStyle w:val="TAC"/>
            </w:pPr>
            <w:r w:rsidRPr="008E54FF">
              <w:t>Location area 1</w:t>
            </w:r>
          </w:p>
        </w:tc>
        <w:tc>
          <w:tcPr>
            <w:tcW w:w="1134" w:type="dxa"/>
          </w:tcPr>
          <w:p w14:paraId="6A4431B8" w14:textId="77777777" w:rsidR="000E7A29" w:rsidRPr="00727DEA" w:rsidRDefault="000E7A29" w:rsidP="008613A9">
            <w:pPr>
              <w:pStyle w:val="TAL"/>
              <w:rPr>
                <w:lang w:val="sv-SE"/>
              </w:rPr>
            </w:pPr>
            <w:r w:rsidRPr="00727DEA">
              <w:rPr>
                <w:lang w:val="sv-SE"/>
              </w:rPr>
              <w:t>octet d</w:t>
            </w:r>
          </w:p>
          <w:p w14:paraId="5534411A" w14:textId="77777777" w:rsidR="000E7A29" w:rsidRPr="00727DEA" w:rsidRDefault="000E7A29" w:rsidP="008613A9">
            <w:pPr>
              <w:pStyle w:val="TAL"/>
              <w:rPr>
                <w:lang w:val="sv-SE"/>
              </w:rPr>
            </w:pPr>
            <w:r w:rsidRPr="00727DEA">
              <w:rPr>
                <w:lang w:val="sv-SE"/>
              </w:rPr>
              <w:t>octet e=(d+1)</w:t>
            </w:r>
          </w:p>
          <w:p w14:paraId="50B25371" w14:textId="77777777" w:rsidR="000E7A29" w:rsidRPr="00727DEA" w:rsidRDefault="000E7A29" w:rsidP="008613A9">
            <w:pPr>
              <w:pStyle w:val="TAL"/>
              <w:rPr>
                <w:lang w:val="sv-SE"/>
              </w:rPr>
            </w:pPr>
          </w:p>
          <w:p w14:paraId="6437FD73" w14:textId="77777777" w:rsidR="000E7A29" w:rsidRPr="008E54FF" w:rsidRDefault="000E7A29" w:rsidP="008613A9">
            <w:pPr>
              <w:pStyle w:val="TAL"/>
            </w:pPr>
            <w:r w:rsidRPr="008E54FF">
              <w:t xml:space="preserve">octet </w:t>
            </w:r>
            <w:r>
              <w:t>f</w:t>
            </w:r>
          </w:p>
        </w:tc>
      </w:tr>
      <w:tr w:rsidR="000E7A29" w:rsidRPr="008E54FF" w14:paraId="5DA65A0F" w14:textId="77777777" w:rsidTr="008613A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C0191A" w14:textId="77777777" w:rsidR="000E7A29" w:rsidRPr="008E54FF" w:rsidRDefault="000E7A29" w:rsidP="008613A9">
            <w:pPr>
              <w:pStyle w:val="TAC"/>
            </w:pPr>
          </w:p>
          <w:p w14:paraId="3C8FBFC1" w14:textId="77777777" w:rsidR="000E7A29" w:rsidRPr="008E54FF" w:rsidRDefault="000E7A29" w:rsidP="008613A9">
            <w:pPr>
              <w:pStyle w:val="TAC"/>
            </w:pPr>
            <w:r w:rsidRPr="008E54FF">
              <w:t>Location area 2</w:t>
            </w:r>
          </w:p>
        </w:tc>
        <w:tc>
          <w:tcPr>
            <w:tcW w:w="1134" w:type="dxa"/>
            <w:tcBorders>
              <w:top w:val="nil"/>
              <w:left w:val="single" w:sz="6" w:space="0" w:color="auto"/>
              <w:bottom w:val="nil"/>
              <w:right w:val="nil"/>
            </w:tcBorders>
          </w:tcPr>
          <w:p w14:paraId="71BC29A0" w14:textId="77777777" w:rsidR="000E7A29" w:rsidRPr="008E54FF" w:rsidRDefault="000E7A29" w:rsidP="008613A9">
            <w:pPr>
              <w:pStyle w:val="TAL"/>
            </w:pPr>
            <w:r w:rsidRPr="008E54FF">
              <w:t xml:space="preserve">octet </w:t>
            </w:r>
            <w:r>
              <w:t>f</w:t>
            </w:r>
            <w:r w:rsidRPr="008E54FF">
              <w:t>+1*</w:t>
            </w:r>
          </w:p>
          <w:p w14:paraId="5A95C926" w14:textId="77777777" w:rsidR="000E7A29" w:rsidRPr="008E54FF" w:rsidRDefault="000E7A29" w:rsidP="008613A9">
            <w:pPr>
              <w:pStyle w:val="TAL"/>
            </w:pPr>
          </w:p>
          <w:p w14:paraId="3F52918B" w14:textId="77777777" w:rsidR="000E7A29" w:rsidRPr="008E54FF" w:rsidRDefault="000E7A29" w:rsidP="008613A9">
            <w:pPr>
              <w:pStyle w:val="TAL"/>
            </w:pPr>
            <w:r w:rsidRPr="008E54FF">
              <w:t xml:space="preserve">octet </w:t>
            </w:r>
            <w:r>
              <w:t>g</w:t>
            </w:r>
            <w:r w:rsidRPr="008E54FF">
              <w:t>*</w:t>
            </w:r>
          </w:p>
        </w:tc>
      </w:tr>
      <w:tr w:rsidR="000E7A29" w:rsidRPr="008E54FF" w14:paraId="4A951105" w14:textId="77777777" w:rsidTr="008613A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D9E61D" w14:textId="77777777" w:rsidR="000E7A29" w:rsidRPr="008E54FF" w:rsidRDefault="000E7A29" w:rsidP="008613A9">
            <w:pPr>
              <w:pStyle w:val="TAC"/>
            </w:pPr>
          </w:p>
          <w:p w14:paraId="2F5DB942" w14:textId="77777777" w:rsidR="000E7A29" w:rsidRPr="008E54FF" w:rsidRDefault="000E7A29" w:rsidP="008613A9">
            <w:pPr>
              <w:pStyle w:val="TAC"/>
            </w:pPr>
            <w:r w:rsidRPr="008E54FF">
              <w:t>…</w:t>
            </w:r>
          </w:p>
        </w:tc>
        <w:tc>
          <w:tcPr>
            <w:tcW w:w="1134" w:type="dxa"/>
            <w:tcBorders>
              <w:top w:val="nil"/>
              <w:left w:val="single" w:sz="6" w:space="0" w:color="auto"/>
              <w:bottom w:val="nil"/>
              <w:right w:val="nil"/>
            </w:tcBorders>
          </w:tcPr>
          <w:p w14:paraId="3998E0D5" w14:textId="77777777" w:rsidR="000E7A29" w:rsidRPr="008E54FF" w:rsidRDefault="000E7A29" w:rsidP="008613A9">
            <w:pPr>
              <w:pStyle w:val="TAL"/>
            </w:pPr>
            <w:r w:rsidRPr="008E54FF">
              <w:t xml:space="preserve">octet </w:t>
            </w:r>
            <w:r>
              <w:t>g</w:t>
            </w:r>
            <w:r w:rsidRPr="008E54FF">
              <w:t>+1*</w:t>
            </w:r>
          </w:p>
          <w:p w14:paraId="38F62CA3" w14:textId="77777777" w:rsidR="000E7A29" w:rsidRPr="008E54FF" w:rsidRDefault="000E7A29" w:rsidP="008613A9">
            <w:pPr>
              <w:pStyle w:val="TAL"/>
            </w:pPr>
          </w:p>
          <w:p w14:paraId="571B3A36" w14:textId="77777777" w:rsidR="000E7A29" w:rsidRPr="008E54FF" w:rsidRDefault="000E7A29" w:rsidP="008613A9">
            <w:pPr>
              <w:pStyle w:val="TAL"/>
            </w:pPr>
            <w:r w:rsidRPr="008E54FF">
              <w:t xml:space="preserve">octet </w:t>
            </w:r>
            <w:r>
              <w:t>h</w:t>
            </w:r>
            <w:r w:rsidRPr="008E54FF">
              <w:t>*</w:t>
            </w:r>
          </w:p>
        </w:tc>
      </w:tr>
      <w:tr w:rsidR="000E7A29" w:rsidRPr="008E54FF" w14:paraId="14A44AA2" w14:textId="77777777" w:rsidTr="008613A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BAB9C4" w14:textId="77777777" w:rsidR="000E7A29" w:rsidRPr="008E54FF" w:rsidRDefault="000E7A29" w:rsidP="008613A9">
            <w:pPr>
              <w:pStyle w:val="TAC"/>
            </w:pPr>
          </w:p>
          <w:p w14:paraId="3D7582F3" w14:textId="77777777" w:rsidR="000E7A29" w:rsidRPr="008E54FF" w:rsidRDefault="000E7A29" w:rsidP="008613A9">
            <w:pPr>
              <w:pStyle w:val="TAC"/>
            </w:pPr>
            <w:r w:rsidRPr="008E54FF">
              <w:t>Location area m</w:t>
            </w:r>
          </w:p>
        </w:tc>
        <w:tc>
          <w:tcPr>
            <w:tcW w:w="1134" w:type="dxa"/>
            <w:tcBorders>
              <w:top w:val="nil"/>
              <w:left w:val="single" w:sz="6" w:space="0" w:color="auto"/>
              <w:bottom w:val="nil"/>
              <w:right w:val="nil"/>
            </w:tcBorders>
          </w:tcPr>
          <w:p w14:paraId="602D6996" w14:textId="77777777" w:rsidR="000E7A29" w:rsidRPr="008E54FF" w:rsidRDefault="000E7A29" w:rsidP="008613A9">
            <w:pPr>
              <w:pStyle w:val="TAL"/>
            </w:pPr>
            <w:r w:rsidRPr="008E54FF">
              <w:t xml:space="preserve">octet </w:t>
            </w:r>
            <w:r>
              <w:t>h</w:t>
            </w:r>
            <w:r w:rsidRPr="008E54FF">
              <w:t>+1*</w:t>
            </w:r>
          </w:p>
          <w:p w14:paraId="49387A01" w14:textId="77777777" w:rsidR="000E7A29" w:rsidRPr="008E54FF" w:rsidRDefault="000E7A29" w:rsidP="008613A9">
            <w:pPr>
              <w:pStyle w:val="TAL"/>
            </w:pPr>
          </w:p>
          <w:p w14:paraId="16AD6264" w14:textId="77777777" w:rsidR="000E7A29" w:rsidRPr="008E54FF" w:rsidRDefault="000E7A29" w:rsidP="008613A9">
            <w:pPr>
              <w:pStyle w:val="TAL"/>
            </w:pPr>
            <w:r w:rsidRPr="008E54FF">
              <w:t xml:space="preserve">octet </w:t>
            </w:r>
            <w:r>
              <w:t>i</w:t>
            </w:r>
            <w:r w:rsidRPr="008E54FF">
              <w:t>*</w:t>
            </w:r>
          </w:p>
        </w:tc>
      </w:tr>
    </w:tbl>
    <w:p w14:paraId="7DCFD415" w14:textId="77777777" w:rsidR="000E7A29" w:rsidRPr="00BD0557" w:rsidRDefault="000E7A29" w:rsidP="000E7A29">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E7A29" w:rsidRPr="002A12F4" w14:paraId="4E2476D1" w14:textId="77777777" w:rsidTr="008613A9">
        <w:trPr>
          <w:cantSplit/>
          <w:jc w:val="center"/>
        </w:trPr>
        <w:tc>
          <w:tcPr>
            <w:tcW w:w="708" w:type="dxa"/>
          </w:tcPr>
          <w:p w14:paraId="2908226A" w14:textId="77777777" w:rsidR="000E7A29" w:rsidRPr="002A12F4" w:rsidRDefault="000E7A29" w:rsidP="008613A9">
            <w:pPr>
              <w:pStyle w:val="TAC"/>
            </w:pPr>
            <w:r w:rsidRPr="002A12F4">
              <w:t>8</w:t>
            </w:r>
          </w:p>
        </w:tc>
        <w:tc>
          <w:tcPr>
            <w:tcW w:w="709" w:type="dxa"/>
          </w:tcPr>
          <w:p w14:paraId="381D0EDB" w14:textId="77777777" w:rsidR="000E7A29" w:rsidRPr="002A12F4" w:rsidRDefault="000E7A29" w:rsidP="008613A9">
            <w:pPr>
              <w:pStyle w:val="TAC"/>
            </w:pPr>
            <w:r w:rsidRPr="002A12F4">
              <w:t>7</w:t>
            </w:r>
          </w:p>
        </w:tc>
        <w:tc>
          <w:tcPr>
            <w:tcW w:w="709" w:type="dxa"/>
          </w:tcPr>
          <w:p w14:paraId="4DCFB2F0" w14:textId="77777777" w:rsidR="000E7A29" w:rsidRPr="002A12F4" w:rsidRDefault="000E7A29" w:rsidP="008613A9">
            <w:pPr>
              <w:pStyle w:val="TAC"/>
            </w:pPr>
            <w:r w:rsidRPr="002A12F4">
              <w:t>6</w:t>
            </w:r>
          </w:p>
        </w:tc>
        <w:tc>
          <w:tcPr>
            <w:tcW w:w="709" w:type="dxa"/>
          </w:tcPr>
          <w:p w14:paraId="341070B0" w14:textId="77777777" w:rsidR="000E7A29" w:rsidRPr="002A12F4" w:rsidRDefault="000E7A29" w:rsidP="008613A9">
            <w:pPr>
              <w:pStyle w:val="TAC"/>
            </w:pPr>
            <w:r w:rsidRPr="002A12F4">
              <w:t>5</w:t>
            </w:r>
          </w:p>
        </w:tc>
        <w:tc>
          <w:tcPr>
            <w:tcW w:w="709" w:type="dxa"/>
          </w:tcPr>
          <w:p w14:paraId="75BFDF0F" w14:textId="77777777" w:rsidR="000E7A29" w:rsidRPr="002A12F4" w:rsidRDefault="000E7A29" w:rsidP="008613A9">
            <w:pPr>
              <w:pStyle w:val="TAC"/>
            </w:pPr>
            <w:r w:rsidRPr="002A12F4">
              <w:t>4</w:t>
            </w:r>
          </w:p>
        </w:tc>
        <w:tc>
          <w:tcPr>
            <w:tcW w:w="709" w:type="dxa"/>
          </w:tcPr>
          <w:p w14:paraId="5CDD3B75" w14:textId="77777777" w:rsidR="000E7A29" w:rsidRPr="002A12F4" w:rsidRDefault="000E7A29" w:rsidP="008613A9">
            <w:pPr>
              <w:pStyle w:val="TAC"/>
            </w:pPr>
            <w:r w:rsidRPr="002A12F4">
              <w:t>3</w:t>
            </w:r>
          </w:p>
        </w:tc>
        <w:tc>
          <w:tcPr>
            <w:tcW w:w="709" w:type="dxa"/>
          </w:tcPr>
          <w:p w14:paraId="2E3EDED5" w14:textId="77777777" w:rsidR="000E7A29" w:rsidRPr="002A12F4" w:rsidRDefault="000E7A29" w:rsidP="008613A9">
            <w:pPr>
              <w:pStyle w:val="TAC"/>
            </w:pPr>
            <w:r w:rsidRPr="002A12F4">
              <w:t>2</w:t>
            </w:r>
          </w:p>
        </w:tc>
        <w:tc>
          <w:tcPr>
            <w:tcW w:w="709" w:type="dxa"/>
          </w:tcPr>
          <w:p w14:paraId="3CF7575D" w14:textId="77777777" w:rsidR="000E7A29" w:rsidRPr="002A12F4" w:rsidRDefault="000E7A29" w:rsidP="008613A9">
            <w:pPr>
              <w:pStyle w:val="TAC"/>
            </w:pPr>
            <w:r w:rsidRPr="002A12F4">
              <w:t>1</w:t>
            </w:r>
          </w:p>
        </w:tc>
        <w:tc>
          <w:tcPr>
            <w:tcW w:w="1134" w:type="dxa"/>
          </w:tcPr>
          <w:p w14:paraId="77DF5749" w14:textId="77777777" w:rsidR="000E7A29" w:rsidRPr="002A12F4" w:rsidRDefault="000E7A29" w:rsidP="008613A9">
            <w:pPr>
              <w:pStyle w:val="TAL"/>
            </w:pPr>
          </w:p>
        </w:tc>
      </w:tr>
      <w:tr w:rsidR="000E7A29" w:rsidRPr="002A12F4" w14:paraId="275C15A5"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EF0DF5" w14:textId="77777777" w:rsidR="000E7A29" w:rsidRPr="002A12F4" w:rsidRDefault="000E7A29" w:rsidP="008613A9">
            <w:pPr>
              <w:pStyle w:val="TAC"/>
            </w:pPr>
            <w:r>
              <w:t>Type of location area</w:t>
            </w:r>
          </w:p>
        </w:tc>
        <w:tc>
          <w:tcPr>
            <w:tcW w:w="1134" w:type="dxa"/>
          </w:tcPr>
          <w:p w14:paraId="58F76EA2" w14:textId="77777777" w:rsidR="000E7A29" w:rsidRPr="002A12F4" w:rsidRDefault="000E7A29" w:rsidP="008613A9">
            <w:pPr>
              <w:pStyle w:val="TAL"/>
            </w:pPr>
            <w:r>
              <w:t>octet e</w:t>
            </w:r>
          </w:p>
        </w:tc>
      </w:tr>
      <w:tr w:rsidR="000E7A29" w:rsidRPr="002A12F4" w14:paraId="71138D5E"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2B717C9" w14:textId="77777777" w:rsidR="000E7A29" w:rsidRPr="002A12F4" w:rsidRDefault="000E7A29" w:rsidP="008613A9">
            <w:pPr>
              <w:pStyle w:val="TAC"/>
            </w:pPr>
          </w:p>
          <w:p w14:paraId="15184061" w14:textId="77777777" w:rsidR="000E7A29" w:rsidRPr="00B14358" w:rsidRDefault="000E7A29" w:rsidP="008613A9">
            <w:pPr>
              <w:pStyle w:val="TAC"/>
            </w:pPr>
            <w:r>
              <w:t>Location area</w:t>
            </w:r>
            <w:r w:rsidRPr="002A12F4">
              <w:t xml:space="preserve"> </w:t>
            </w:r>
            <w:r>
              <w:t>contents</w:t>
            </w:r>
          </w:p>
        </w:tc>
        <w:tc>
          <w:tcPr>
            <w:tcW w:w="1134" w:type="dxa"/>
            <w:tcBorders>
              <w:top w:val="nil"/>
              <w:left w:val="single" w:sz="6" w:space="0" w:color="auto"/>
              <w:bottom w:val="nil"/>
              <w:right w:val="nil"/>
            </w:tcBorders>
          </w:tcPr>
          <w:p w14:paraId="5E6A9238" w14:textId="77777777" w:rsidR="000E7A29" w:rsidRPr="002A12F4" w:rsidRDefault="000E7A29" w:rsidP="008613A9">
            <w:pPr>
              <w:pStyle w:val="TAL"/>
            </w:pPr>
            <w:r w:rsidRPr="002A12F4">
              <w:t xml:space="preserve">octet </w:t>
            </w:r>
            <w:r>
              <w:t>e+1</w:t>
            </w:r>
            <w:r w:rsidRPr="002A12F4">
              <w:t>*</w:t>
            </w:r>
          </w:p>
          <w:p w14:paraId="39784509" w14:textId="77777777" w:rsidR="000E7A29" w:rsidRPr="002A12F4" w:rsidRDefault="000E7A29" w:rsidP="008613A9">
            <w:pPr>
              <w:pStyle w:val="TAL"/>
            </w:pPr>
          </w:p>
          <w:p w14:paraId="55FD4A2D" w14:textId="77777777" w:rsidR="000E7A29" w:rsidRPr="002A12F4" w:rsidRDefault="000E7A29" w:rsidP="008613A9">
            <w:pPr>
              <w:pStyle w:val="TAL"/>
            </w:pPr>
            <w:r>
              <w:t>octet f</w:t>
            </w:r>
            <w:r w:rsidRPr="002A12F4">
              <w:t>*</w:t>
            </w:r>
          </w:p>
        </w:tc>
      </w:tr>
    </w:tbl>
    <w:p w14:paraId="16233401" w14:textId="77777777" w:rsidR="000E7A29" w:rsidRPr="00BD0557" w:rsidRDefault="000E7A29" w:rsidP="000E7A29">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E7A29" w:rsidRPr="002A12F4" w14:paraId="4C62F689" w14:textId="77777777" w:rsidTr="008613A9">
        <w:trPr>
          <w:cantSplit/>
          <w:jc w:val="center"/>
        </w:trPr>
        <w:tc>
          <w:tcPr>
            <w:tcW w:w="708" w:type="dxa"/>
          </w:tcPr>
          <w:p w14:paraId="5F8ED0B8" w14:textId="77777777" w:rsidR="000E7A29" w:rsidRPr="002A12F4" w:rsidRDefault="000E7A29" w:rsidP="008613A9">
            <w:pPr>
              <w:pStyle w:val="TAC"/>
            </w:pPr>
            <w:r w:rsidRPr="002A12F4">
              <w:t>8</w:t>
            </w:r>
          </w:p>
        </w:tc>
        <w:tc>
          <w:tcPr>
            <w:tcW w:w="709" w:type="dxa"/>
          </w:tcPr>
          <w:p w14:paraId="04EA1231" w14:textId="77777777" w:rsidR="000E7A29" w:rsidRPr="002A12F4" w:rsidRDefault="000E7A29" w:rsidP="008613A9">
            <w:pPr>
              <w:pStyle w:val="TAC"/>
            </w:pPr>
            <w:r w:rsidRPr="002A12F4">
              <w:t>7</w:t>
            </w:r>
          </w:p>
        </w:tc>
        <w:tc>
          <w:tcPr>
            <w:tcW w:w="709" w:type="dxa"/>
          </w:tcPr>
          <w:p w14:paraId="22C89222" w14:textId="77777777" w:rsidR="000E7A29" w:rsidRPr="002A12F4" w:rsidRDefault="000E7A29" w:rsidP="008613A9">
            <w:pPr>
              <w:pStyle w:val="TAC"/>
            </w:pPr>
            <w:r w:rsidRPr="002A12F4">
              <w:t>6</w:t>
            </w:r>
          </w:p>
        </w:tc>
        <w:tc>
          <w:tcPr>
            <w:tcW w:w="709" w:type="dxa"/>
          </w:tcPr>
          <w:p w14:paraId="039ADBE7" w14:textId="77777777" w:rsidR="000E7A29" w:rsidRPr="002A12F4" w:rsidRDefault="000E7A29" w:rsidP="008613A9">
            <w:pPr>
              <w:pStyle w:val="TAC"/>
            </w:pPr>
            <w:r w:rsidRPr="002A12F4">
              <w:t>5</w:t>
            </w:r>
          </w:p>
        </w:tc>
        <w:tc>
          <w:tcPr>
            <w:tcW w:w="709" w:type="dxa"/>
          </w:tcPr>
          <w:p w14:paraId="66F2CD36" w14:textId="77777777" w:rsidR="000E7A29" w:rsidRPr="002A12F4" w:rsidRDefault="000E7A29" w:rsidP="008613A9">
            <w:pPr>
              <w:pStyle w:val="TAC"/>
            </w:pPr>
            <w:r w:rsidRPr="002A12F4">
              <w:t>4</w:t>
            </w:r>
          </w:p>
        </w:tc>
        <w:tc>
          <w:tcPr>
            <w:tcW w:w="709" w:type="dxa"/>
          </w:tcPr>
          <w:p w14:paraId="0BB77579" w14:textId="77777777" w:rsidR="000E7A29" w:rsidRPr="002A12F4" w:rsidRDefault="000E7A29" w:rsidP="008613A9">
            <w:pPr>
              <w:pStyle w:val="TAC"/>
            </w:pPr>
            <w:r w:rsidRPr="002A12F4">
              <w:t>3</w:t>
            </w:r>
          </w:p>
        </w:tc>
        <w:tc>
          <w:tcPr>
            <w:tcW w:w="709" w:type="dxa"/>
          </w:tcPr>
          <w:p w14:paraId="1822692B" w14:textId="77777777" w:rsidR="000E7A29" w:rsidRPr="002A12F4" w:rsidRDefault="000E7A29" w:rsidP="008613A9">
            <w:pPr>
              <w:pStyle w:val="TAC"/>
            </w:pPr>
            <w:r w:rsidRPr="002A12F4">
              <w:t>2</w:t>
            </w:r>
          </w:p>
        </w:tc>
        <w:tc>
          <w:tcPr>
            <w:tcW w:w="709" w:type="dxa"/>
          </w:tcPr>
          <w:p w14:paraId="7B2951A9" w14:textId="77777777" w:rsidR="000E7A29" w:rsidRPr="002A12F4" w:rsidRDefault="000E7A29" w:rsidP="008613A9">
            <w:pPr>
              <w:pStyle w:val="TAC"/>
            </w:pPr>
            <w:r w:rsidRPr="002A12F4">
              <w:t>1</w:t>
            </w:r>
          </w:p>
        </w:tc>
        <w:tc>
          <w:tcPr>
            <w:tcW w:w="1134" w:type="dxa"/>
          </w:tcPr>
          <w:p w14:paraId="7B2EC5B0" w14:textId="77777777" w:rsidR="000E7A29" w:rsidRPr="002A12F4" w:rsidRDefault="000E7A29" w:rsidP="008613A9">
            <w:pPr>
              <w:pStyle w:val="TAL"/>
            </w:pPr>
          </w:p>
        </w:tc>
      </w:tr>
      <w:tr w:rsidR="000E7A29" w:rsidRPr="002A12F4" w14:paraId="6CE909CA"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98BA84" w14:textId="77777777" w:rsidR="000E7A29" w:rsidRPr="002A12F4" w:rsidRDefault="000E7A29" w:rsidP="008613A9">
            <w:pPr>
              <w:pStyle w:val="TAC"/>
            </w:pPr>
            <w:r>
              <w:t xml:space="preserve">Number of </w:t>
            </w:r>
            <w:r>
              <w:rPr>
                <w:lang w:eastAsia="zh-CN"/>
              </w:rPr>
              <w:t>E-UTRA cell identities</w:t>
            </w:r>
          </w:p>
        </w:tc>
        <w:tc>
          <w:tcPr>
            <w:tcW w:w="1134" w:type="dxa"/>
          </w:tcPr>
          <w:p w14:paraId="7D381E22" w14:textId="77777777" w:rsidR="000E7A29" w:rsidRPr="002A12F4" w:rsidRDefault="000E7A29" w:rsidP="008613A9">
            <w:pPr>
              <w:pStyle w:val="TAL"/>
            </w:pPr>
            <w:r>
              <w:t>octet e+1</w:t>
            </w:r>
          </w:p>
        </w:tc>
      </w:tr>
      <w:tr w:rsidR="000E7A29" w:rsidRPr="002A12F4" w14:paraId="725CF58E"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298BEF" w14:textId="77777777" w:rsidR="000E7A29" w:rsidRPr="002A12F4" w:rsidRDefault="000E7A29" w:rsidP="008613A9">
            <w:pPr>
              <w:pStyle w:val="TAC"/>
            </w:pPr>
          </w:p>
          <w:p w14:paraId="2BEA2BEA" w14:textId="77777777" w:rsidR="000E7A29" w:rsidRPr="002A12F4" w:rsidRDefault="000E7A29" w:rsidP="008613A9">
            <w:pPr>
              <w:pStyle w:val="TAC"/>
            </w:pPr>
            <w:r>
              <w:rPr>
                <w:lang w:eastAsia="zh-CN"/>
              </w:rPr>
              <w:t>E-UTRA cell id</w:t>
            </w:r>
            <w:r>
              <w:t xml:space="preserve"> 1</w:t>
            </w:r>
          </w:p>
        </w:tc>
        <w:tc>
          <w:tcPr>
            <w:tcW w:w="1134" w:type="dxa"/>
            <w:tcBorders>
              <w:top w:val="nil"/>
              <w:left w:val="single" w:sz="6" w:space="0" w:color="auto"/>
              <w:bottom w:val="nil"/>
              <w:right w:val="nil"/>
            </w:tcBorders>
          </w:tcPr>
          <w:p w14:paraId="51A36C8D" w14:textId="77777777" w:rsidR="000E7A29" w:rsidRPr="002A12F4" w:rsidRDefault="000E7A29" w:rsidP="008613A9">
            <w:pPr>
              <w:pStyle w:val="TAL"/>
            </w:pPr>
            <w:r w:rsidRPr="002A12F4">
              <w:t xml:space="preserve">octet </w:t>
            </w:r>
            <w:r>
              <w:t>e+2</w:t>
            </w:r>
          </w:p>
          <w:p w14:paraId="05882E13" w14:textId="77777777" w:rsidR="000E7A29" w:rsidRPr="002A12F4" w:rsidRDefault="000E7A29" w:rsidP="008613A9">
            <w:pPr>
              <w:pStyle w:val="TAL"/>
            </w:pPr>
          </w:p>
          <w:p w14:paraId="545C4201" w14:textId="77777777" w:rsidR="000E7A29" w:rsidRPr="002A12F4" w:rsidRDefault="000E7A29" w:rsidP="008613A9">
            <w:pPr>
              <w:pStyle w:val="TAL"/>
            </w:pPr>
            <w:r>
              <w:t>octet e+8</w:t>
            </w:r>
          </w:p>
        </w:tc>
      </w:tr>
      <w:tr w:rsidR="000E7A29" w:rsidRPr="002A12F4" w14:paraId="037B7DF4"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453694" w14:textId="77777777" w:rsidR="000E7A29" w:rsidRDefault="000E7A29" w:rsidP="008613A9">
            <w:pPr>
              <w:pStyle w:val="TAC"/>
              <w:rPr>
                <w:lang w:eastAsia="zh-CN"/>
              </w:rPr>
            </w:pPr>
          </w:p>
          <w:p w14:paraId="414BBE7B" w14:textId="77777777" w:rsidR="000E7A29" w:rsidRPr="002A12F4" w:rsidRDefault="000E7A29" w:rsidP="008613A9">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11D7521F" w14:textId="77777777" w:rsidR="000E7A29" w:rsidRDefault="000E7A29" w:rsidP="008613A9">
            <w:pPr>
              <w:pStyle w:val="TAL"/>
              <w:rPr>
                <w:lang w:eastAsia="zh-CN"/>
              </w:rPr>
            </w:pPr>
            <w:r>
              <w:rPr>
                <w:lang w:eastAsia="zh-CN"/>
              </w:rPr>
              <w:t>octet</w:t>
            </w:r>
            <w:r>
              <w:rPr>
                <w:rFonts w:hint="eastAsia"/>
                <w:lang w:eastAsia="zh-CN"/>
              </w:rPr>
              <w:t xml:space="preserve"> </w:t>
            </w:r>
            <w:r>
              <w:rPr>
                <w:lang w:eastAsia="zh-CN"/>
              </w:rPr>
              <w:t>e+9</w:t>
            </w:r>
          </w:p>
          <w:p w14:paraId="0C763626" w14:textId="77777777" w:rsidR="000E7A29" w:rsidRDefault="000E7A29" w:rsidP="008613A9">
            <w:pPr>
              <w:pStyle w:val="TAL"/>
              <w:rPr>
                <w:lang w:eastAsia="zh-CN"/>
              </w:rPr>
            </w:pPr>
          </w:p>
          <w:p w14:paraId="2E07FCD7" w14:textId="77777777" w:rsidR="000E7A29" w:rsidRPr="002A12F4" w:rsidRDefault="000E7A29" w:rsidP="008613A9">
            <w:pPr>
              <w:pStyle w:val="TAL"/>
              <w:rPr>
                <w:lang w:eastAsia="zh-CN"/>
              </w:rPr>
            </w:pPr>
            <w:r>
              <w:rPr>
                <w:lang w:eastAsia="zh-CN"/>
              </w:rPr>
              <w:t>octet</w:t>
            </w:r>
            <w:r>
              <w:rPr>
                <w:rFonts w:hint="eastAsia"/>
                <w:lang w:eastAsia="zh-CN"/>
              </w:rPr>
              <w:t xml:space="preserve"> </w:t>
            </w:r>
            <w:r>
              <w:rPr>
                <w:lang w:eastAsia="zh-CN"/>
              </w:rPr>
              <w:t>e+15</w:t>
            </w:r>
          </w:p>
        </w:tc>
      </w:tr>
      <w:tr w:rsidR="000E7A29" w:rsidRPr="002A12F4" w14:paraId="7C9E0850"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9BB5CF" w14:textId="77777777" w:rsidR="000E7A29" w:rsidRDefault="000E7A29" w:rsidP="008613A9">
            <w:pPr>
              <w:pStyle w:val="TAC"/>
            </w:pPr>
          </w:p>
          <w:p w14:paraId="779A9A91" w14:textId="77777777" w:rsidR="000E7A29" w:rsidRPr="002A12F4" w:rsidRDefault="000E7A29" w:rsidP="008613A9">
            <w:pPr>
              <w:pStyle w:val="TAC"/>
              <w:rPr>
                <w:lang w:eastAsia="zh-CN"/>
              </w:rPr>
            </w:pPr>
            <w:r>
              <w:rPr>
                <w:lang w:eastAsia="zh-CN"/>
              </w:rPr>
              <w:t>…</w:t>
            </w:r>
          </w:p>
        </w:tc>
        <w:tc>
          <w:tcPr>
            <w:tcW w:w="1134" w:type="dxa"/>
            <w:tcBorders>
              <w:top w:val="nil"/>
              <w:left w:val="single" w:sz="6" w:space="0" w:color="auto"/>
              <w:bottom w:val="nil"/>
              <w:right w:val="nil"/>
            </w:tcBorders>
          </w:tcPr>
          <w:p w14:paraId="01289AC0" w14:textId="77777777" w:rsidR="000E7A29" w:rsidRDefault="000E7A29" w:rsidP="008613A9">
            <w:pPr>
              <w:pStyle w:val="TAL"/>
              <w:rPr>
                <w:lang w:eastAsia="zh-CN"/>
              </w:rPr>
            </w:pPr>
            <w:r>
              <w:rPr>
                <w:lang w:eastAsia="zh-CN"/>
              </w:rPr>
              <w:t>octet</w:t>
            </w:r>
            <w:r>
              <w:rPr>
                <w:rFonts w:hint="eastAsia"/>
                <w:lang w:eastAsia="zh-CN"/>
              </w:rPr>
              <w:t xml:space="preserve"> </w:t>
            </w:r>
            <w:r>
              <w:rPr>
                <w:lang w:eastAsia="zh-CN"/>
              </w:rPr>
              <w:t>e+16</w:t>
            </w:r>
          </w:p>
          <w:p w14:paraId="0DC564C9" w14:textId="77777777" w:rsidR="000E7A29" w:rsidRDefault="000E7A29" w:rsidP="008613A9">
            <w:pPr>
              <w:pStyle w:val="TAL"/>
              <w:rPr>
                <w:lang w:eastAsia="zh-CN"/>
              </w:rPr>
            </w:pPr>
          </w:p>
          <w:p w14:paraId="68B82CDD" w14:textId="77777777" w:rsidR="000E7A29" w:rsidRPr="002A12F4" w:rsidRDefault="000E7A29" w:rsidP="008613A9">
            <w:pPr>
              <w:pStyle w:val="TAL"/>
            </w:pPr>
            <w:r>
              <w:rPr>
                <w:lang w:eastAsia="zh-CN"/>
              </w:rPr>
              <w:t>octet</w:t>
            </w:r>
            <w:r>
              <w:rPr>
                <w:rFonts w:hint="eastAsia"/>
                <w:lang w:eastAsia="zh-CN"/>
              </w:rPr>
              <w:t xml:space="preserve"> </w:t>
            </w:r>
            <w:r>
              <w:rPr>
                <w:lang w:eastAsia="zh-CN"/>
              </w:rPr>
              <w:t>j-1*</w:t>
            </w:r>
          </w:p>
        </w:tc>
      </w:tr>
      <w:tr w:rsidR="000E7A29" w:rsidRPr="00727DEA" w14:paraId="4606F930"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5B1EE7B" w14:textId="77777777" w:rsidR="000E7A29" w:rsidRDefault="000E7A29" w:rsidP="008613A9">
            <w:pPr>
              <w:pStyle w:val="TAC"/>
              <w:rPr>
                <w:lang w:eastAsia="zh-CN"/>
              </w:rPr>
            </w:pPr>
          </w:p>
          <w:p w14:paraId="2616C39F" w14:textId="77777777" w:rsidR="000E7A29" w:rsidRDefault="000E7A29" w:rsidP="008613A9">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525B638E" w14:textId="77777777" w:rsidR="000E7A29" w:rsidRPr="00727DEA" w:rsidRDefault="000E7A29" w:rsidP="008613A9">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170732A7" w14:textId="77777777" w:rsidR="000E7A29" w:rsidRPr="00727DEA" w:rsidRDefault="000E7A29" w:rsidP="008613A9">
            <w:pPr>
              <w:pStyle w:val="TAL"/>
              <w:rPr>
                <w:lang w:val="fr-FR" w:eastAsia="zh-CN"/>
              </w:rPr>
            </w:pPr>
          </w:p>
          <w:p w14:paraId="0A2EF202" w14:textId="77777777" w:rsidR="000E7A29" w:rsidRPr="00727DEA" w:rsidRDefault="000E7A29" w:rsidP="008613A9">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149284B3" w14:textId="77777777" w:rsidR="000E7A29" w:rsidRPr="00BD0557" w:rsidRDefault="000E7A29" w:rsidP="000E7A29">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E7A29" w:rsidRPr="002A12F4" w14:paraId="435D169A" w14:textId="77777777" w:rsidTr="008613A9">
        <w:trPr>
          <w:cantSplit/>
          <w:jc w:val="center"/>
        </w:trPr>
        <w:tc>
          <w:tcPr>
            <w:tcW w:w="708" w:type="dxa"/>
          </w:tcPr>
          <w:p w14:paraId="53F98DD5" w14:textId="77777777" w:rsidR="000E7A29" w:rsidRPr="002A12F4" w:rsidRDefault="000E7A29" w:rsidP="008613A9">
            <w:pPr>
              <w:pStyle w:val="TAC"/>
            </w:pPr>
            <w:r w:rsidRPr="002A12F4">
              <w:t>8</w:t>
            </w:r>
          </w:p>
        </w:tc>
        <w:tc>
          <w:tcPr>
            <w:tcW w:w="709" w:type="dxa"/>
          </w:tcPr>
          <w:p w14:paraId="27C3172C" w14:textId="77777777" w:rsidR="000E7A29" w:rsidRPr="002A12F4" w:rsidRDefault="000E7A29" w:rsidP="008613A9">
            <w:pPr>
              <w:pStyle w:val="TAC"/>
            </w:pPr>
            <w:r w:rsidRPr="002A12F4">
              <w:t>7</w:t>
            </w:r>
          </w:p>
        </w:tc>
        <w:tc>
          <w:tcPr>
            <w:tcW w:w="709" w:type="dxa"/>
          </w:tcPr>
          <w:p w14:paraId="025CB0F4" w14:textId="77777777" w:rsidR="000E7A29" w:rsidRPr="002A12F4" w:rsidRDefault="000E7A29" w:rsidP="008613A9">
            <w:pPr>
              <w:pStyle w:val="TAC"/>
            </w:pPr>
            <w:r w:rsidRPr="002A12F4">
              <w:t>6</w:t>
            </w:r>
          </w:p>
        </w:tc>
        <w:tc>
          <w:tcPr>
            <w:tcW w:w="709" w:type="dxa"/>
          </w:tcPr>
          <w:p w14:paraId="38FD3C6F" w14:textId="77777777" w:rsidR="000E7A29" w:rsidRPr="002A12F4" w:rsidRDefault="000E7A29" w:rsidP="008613A9">
            <w:pPr>
              <w:pStyle w:val="TAC"/>
            </w:pPr>
            <w:r w:rsidRPr="002A12F4">
              <w:t>5</w:t>
            </w:r>
          </w:p>
        </w:tc>
        <w:tc>
          <w:tcPr>
            <w:tcW w:w="709" w:type="dxa"/>
          </w:tcPr>
          <w:p w14:paraId="66044637" w14:textId="77777777" w:rsidR="000E7A29" w:rsidRPr="002A12F4" w:rsidRDefault="000E7A29" w:rsidP="008613A9">
            <w:pPr>
              <w:pStyle w:val="TAC"/>
            </w:pPr>
            <w:r w:rsidRPr="002A12F4">
              <w:t>4</w:t>
            </w:r>
          </w:p>
        </w:tc>
        <w:tc>
          <w:tcPr>
            <w:tcW w:w="709" w:type="dxa"/>
          </w:tcPr>
          <w:p w14:paraId="4D069F4B" w14:textId="77777777" w:rsidR="000E7A29" w:rsidRPr="002A12F4" w:rsidRDefault="000E7A29" w:rsidP="008613A9">
            <w:pPr>
              <w:pStyle w:val="TAC"/>
            </w:pPr>
            <w:r w:rsidRPr="002A12F4">
              <w:t>3</w:t>
            </w:r>
          </w:p>
        </w:tc>
        <w:tc>
          <w:tcPr>
            <w:tcW w:w="709" w:type="dxa"/>
          </w:tcPr>
          <w:p w14:paraId="1219EEFE" w14:textId="77777777" w:rsidR="000E7A29" w:rsidRPr="002A12F4" w:rsidRDefault="000E7A29" w:rsidP="008613A9">
            <w:pPr>
              <w:pStyle w:val="TAC"/>
            </w:pPr>
            <w:r w:rsidRPr="002A12F4">
              <w:t>2</w:t>
            </w:r>
          </w:p>
        </w:tc>
        <w:tc>
          <w:tcPr>
            <w:tcW w:w="709" w:type="dxa"/>
          </w:tcPr>
          <w:p w14:paraId="07F24B96" w14:textId="77777777" w:rsidR="000E7A29" w:rsidRPr="002A12F4" w:rsidRDefault="000E7A29" w:rsidP="008613A9">
            <w:pPr>
              <w:pStyle w:val="TAC"/>
            </w:pPr>
            <w:r w:rsidRPr="002A12F4">
              <w:t>1</w:t>
            </w:r>
          </w:p>
        </w:tc>
        <w:tc>
          <w:tcPr>
            <w:tcW w:w="1134" w:type="dxa"/>
          </w:tcPr>
          <w:p w14:paraId="754A6DA4" w14:textId="77777777" w:rsidR="000E7A29" w:rsidRPr="002A12F4" w:rsidRDefault="000E7A29" w:rsidP="008613A9">
            <w:pPr>
              <w:pStyle w:val="TAL"/>
            </w:pPr>
          </w:p>
        </w:tc>
      </w:tr>
      <w:tr w:rsidR="000E7A29" w:rsidRPr="002A12F4" w14:paraId="58DD0961"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38ECAE" w14:textId="77777777" w:rsidR="000E7A29" w:rsidRPr="002A12F4" w:rsidRDefault="000E7A29" w:rsidP="008613A9">
            <w:pPr>
              <w:pStyle w:val="TAC"/>
            </w:pPr>
            <w:r>
              <w:t xml:space="preserve">Number of </w:t>
            </w:r>
            <w:r>
              <w:rPr>
                <w:lang w:eastAsia="zh-CN"/>
              </w:rPr>
              <w:t>NR cell identities</w:t>
            </w:r>
          </w:p>
        </w:tc>
        <w:tc>
          <w:tcPr>
            <w:tcW w:w="1134" w:type="dxa"/>
          </w:tcPr>
          <w:p w14:paraId="53DCCE23" w14:textId="77777777" w:rsidR="000E7A29" w:rsidRPr="002A12F4" w:rsidRDefault="000E7A29" w:rsidP="008613A9">
            <w:pPr>
              <w:pStyle w:val="TAL"/>
            </w:pPr>
            <w:r>
              <w:t>octet e+1</w:t>
            </w:r>
          </w:p>
        </w:tc>
      </w:tr>
      <w:tr w:rsidR="000E7A29" w:rsidRPr="002A12F4" w14:paraId="12046B69"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BDA0F6" w14:textId="77777777" w:rsidR="000E7A29" w:rsidRPr="002A12F4" w:rsidRDefault="000E7A29" w:rsidP="008613A9">
            <w:pPr>
              <w:pStyle w:val="TAC"/>
            </w:pPr>
          </w:p>
          <w:p w14:paraId="2FD4C53A" w14:textId="77777777" w:rsidR="000E7A29" w:rsidRPr="002A12F4" w:rsidRDefault="000E7A29" w:rsidP="008613A9">
            <w:pPr>
              <w:pStyle w:val="TAC"/>
            </w:pPr>
            <w:r>
              <w:rPr>
                <w:lang w:eastAsia="zh-CN"/>
              </w:rPr>
              <w:t>NR cell id</w:t>
            </w:r>
            <w:r>
              <w:t xml:space="preserve"> 1</w:t>
            </w:r>
          </w:p>
        </w:tc>
        <w:tc>
          <w:tcPr>
            <w:tcW w:w="1134" w:type="dxa"/>
            <w:tcBorders>
              <w:top w:val="nil"/>
              <w:left w:val="single" w:sz="6" w:space="0" w:color="auto"/>
              <w:bottom w:val="nil"/>
              <w:right w:val="nil"/>
            </w:tcBorders>
          </w:tcPr>
          <w:p w14:paraId="109EFCF8" w14:textId="77777777" w:rsidR="000E7A29" w:rsidRPr="002A12F4" w:rsidRDefault="000E7A29" w:rsidP="008613A9">
            <w:pPr>
              <w:pStyle w:val="TAL"/>
            </w:pPr>
            <w:r w:rsidRPr="002A12F4">
              <w:t xml:space="preserve">octet </w:t>
            </w:r>
            <w:r>
              <w:t>e+2</w:t>
            </w:r>
          </w:p>
          <w:p w14:paraId="3E5B60BA" w14:textId="77777777" w:rsidR="000E7A29" w:rsidRPr="002A12F4" w:rsidRDefault="000E7A29" w:rsidP="008613A9">
            <w:pPr>
              <w:pStyle w:val="TAL"/>
            </w:pPr>
          </w:p>
          <w:p w14:paraId="529AA6F8" w14:textId="77777777" w:rsidR="000E7A29" w:rsidRPr="002A12F4" w:rsidRDefault="000E7A29" w:rsidP="008613A9">
            <w:pPr>
              <w:pStyle w:val="TAL"/>
            </w:pPr>
            <w:r>
              <w:t>octet e+9</w:t>
            </w:r>
          </w:p>
        </w:tc>
      </w:tr>
      <w:tr w:rsidR="000E7A29" w:rsidRPr="002A12F4" w14:paraId="6D8B6D40"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E996386" w14:textId="77777777" w:rsidR="000E7A29" w:rsidRDefault="000E7A29" w:rsidP="008613A9">
            <w:pPr>
              <w:pStyle w:val="TAC"/>
              <w:rPr>
                <w:lang w:eastAsia="zh-CN"/>
              </w:rPr>
            </w:pPr>
          </w:p>
          <w:p w14:paraId="6D8BF759" w14:textId="77777777" w:rsidR="000E7A29" w:rsidRPr="002A12F4" w:rsidRDefault="000E7A29" w:rsidP="008613A9">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2D9D1236" w14:textId="77777777" w:rsidR="000E7A29" w:rsidRDefault="000E7A29" w:rsidP="008613A9">
            <w:pPr>
              <w:pStyle w:val="TAL"/>
              <w:rPr>
                <w:lang w:eastAsia="zh-CN"/>
              </w:rPr>
            </w:pPr>
            <w:r>
              <w:rPr>
                <w:lang w:eastAsia="zh-CN"/>
              </w:rPr>
              <w:t>octet</w:t>
            </w:r>
            <w:r>
              <w:rPr>
                <w:rFonts w:hint="eastAsia"/>
                <w:lang w:eastAsia="zh-CN"/>
              </w:rPr>
              <w:t xml:space="preserve"> </w:t>
            </w:r>
            <w:r>
              <w:rPr>
                <w:lang w:eastAsia="zh-CN"/>
              </w:rPr>
              <w:t>e+10</w:t>
            </w:r>
          </w:p>
          <w:p w14:paraId="7DD06546" w14:textId="77777777" w:rsidR="000E7A29" w:rsidRDefault="000E7A29" w:rsidP="008613A9">
            <w:pPr>
              <w:pStyle w:val="TAL"/>
              <w:rPr>
                <w:lang w:eastAsia="zh-CN"/>
              </w:rPr>
            </w:pPr>
          </w:p>
          <w:p w14:paraId="3ECA2F75" w14:textId="77777777" w:rsidR="000E7A29" w:rsidRPr="002A12F4" w:rsidRDefault="000E7A29" w:rsidP="008613A9">
            <w:pPr>
              <w:pStyle w:val="TAL"/>
              <w:rPr>
                <w:lang w:eastAsia="zh-CN"/>
              </w:rPr>
            </w:pPr>
            <w:r>
              <w:rPr>
                <w:lang w:eastAsia="zh-CN"/>
              </w:rPr>
              <w:t>octet</w:t>
            </w:r>
            <w:r>
              <w:rPr>
                <w:rFonts w:hint="eastAsia"/>
                <w:lang w:eastAsia="zh-CN"/>
              </w:rPr>
              <w:t xml:space="preserve"> </w:t>
            </w:r>
            <w:r>
              <w:rPr>
                <w:lang w:eastAsia="zh-CN"/>
              </w:rPr>
              <w:t>e+17</w:t>
            </w:r>
          </w:p>
        </w:tc>
      </w:tr>
      <w:tr w:rsidR="000E7A29" w:rsidRPr="002A12F4" w14:paraId="65019BE5"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EB109C" w14:textId="77777777" w:rsidR="000E7A29" w:rsidRDefault="000E7A29" w:rsidP="008613A9">
            <w:pPr>
              <w:pStyle w:val="TAC"/>
            </w:pPr>
          </w:p>
          <w:p w14:paraId="0CE8FAEE" w14:textId="77777777" w:rsidR="000E7A29" w:rsidRPr="002A12F4" w:rsidRDefault="000E7A29" w:rsidP="008613A9">
            <w:pPr>
              <w:pStyle w:val="TAC"/>
              <w:rPr>
                <w:lang w:eastAsia="zh-CN"/>
              </w:rPr>
            </w:pPr>
            <w:r>
              <w:rPr>
                <w:lang w:eastAsia="zh-CN"/>
              </w:rPr>
              <w:t>…</w:t>
            </w:r>
          </w:p>
        </w:tc>
        <w:tc>
          <w:tcPr>
            <w:tcW w:w="1134" w:type="dxa"/>
            <w:tcBorders>
              <w:top w:val="nil"/>
              <w:left w:val="single" w:sz="6" w:space="0" w:color="auto"/>
              <w:bottom w:val="nil"/>
              <w:right w:val="nil"/>
            </w:tcBorders>
          </w:tcPr>
          <w:p w14:paraId="60EF3029" w14:textId="77777777" w:rsidR="000E7A29" w:rsidRDefault="000E7A29" w:rsidP="008613A9">
            <w:pPr>
              <w:pStyle w:val="TAL"/>
              <w:rPr>
                <w:lang w:eastAsia="zh-CN"/>
              </w:rPr>
            </w:pPr>
            <w:r>
              <w:rPr>
                <w:lang w:eastAsia="zh-CN"/>
              </w:rPr>
              <w:t>octet</w:t>
            </w:r>
            <w:r>
              <w:rPr>
                <w:rFonts w:hint="eastAsia"/>
                <w:lang w:eastAsia="zh-CN"/>
              </w:rPr>
              <w:t xml:space="preserve"> </w:t>
            </w:r>
            <w:r>
              <w:rPr>
                <w:lang w:eastAsia="zh-CN"/>
              </w:rPr>
              <w:t>e+18</w:t>
            </w:r>
          </w:p>
          <w:p w14:paraId="53177B78" w14:textId="77777777" w:rsidR="000E7A29" w:rsidRDefault="000E7A29" w:rsidP="008613A9">
            <w:pPr>
              <w:pStyle w:val="TAL"/>
              <w:rPr>
                <w:lang w:eastAsia="zh-CN"/>
              </w:rPr>
            </w:pPr>
          </w:p>
          <w:p w14:paraId="46E89DFC" w14:textId="77777777" w:rsidR="000E7A29" w:rsidRPr="002A12F4" w:rsidRDefault="000E7A29" w:rsidP="008613A9">
            <w:pPr>
              <w:pStyle w:val="TAL"/>
            </w:pPr>
            <w:r>
              <w:rPr>
                <w:lang w:eastAsia="zh-CN"/>
              </w:rPr>
              <w:t>octet</w:t>
            </w:r>
            <w:r>
              <w:rPr>
                <w:rFonts w:hint="eastAsia"/>
                <w:lang w:eastAsia="zh-CN"/>
              </w:rPr>
              <w:t xml:space="preserve"> </w:t>
            </w:r>
            <w:r>
              <w:rPr>
                <w:lang w:eastAsia="zh-CN"/>
              </w:rPr>
              <w:t>k-1*</w:t>
            </w:r>
          </w:p>
        </w:tc>
      </w:tr>
      <w:tr w:rsidR="000E7A29" w:rsidRPr="002A12F4" w14:paraId="6642A24A"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9C687BF" w14:textId="77777777" w:rsidR="000E7A29" w:rsidRDefault="000E7A29" w:rsidP="008613A9">
            <w:pPr>
              <w:pStyle w:val="TAC"/>
              <w:rPr>
                <w:lang w:eastAsia="zh-CN"/>
              </w:rPr>
            </w:pPr>
          </w:p>
          <w:p w14:paraId="20525EEA" w14:textId="77777777" w:rsidR="000E7A29" w:rsidRDefault="000E7A29" w:rsidP="008613A9">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130FF726" w14:textId="77777777" w:rsidR="000E7A29" w:rsidRDefault="000E7A29" w:rsidP="008613A9">
            <w:pPr>
              <w:pStyle w:val="TAL"/>
              <w:rPr>
                <w:lang w:eastAsia="zh-CN"/>
              </w:rPr>
            </w:pPr>
            <w:r>
              <w:rPr>
                <w:lang w:eastAsia="zh-CN"/>
              </w:rPr>
              <w:t>octet</w:t>
            </w:r>
            <w:r>
              <w:rPr>
                <w:rFonts w:hint="eastAsia"/>
                <w:lang w:eastAsia="zh-CN"/>
              </w:rPr>
              <w:t xml:space="preserve"> </w:t>
            </w:r>
            <w:r>
              <w:rPr>
                <w:lang w:eastAsia="zh-CN"/>
              </w:rPr>
              <w:t>k*</w:t>
            </w:r>
          </w:p>
          <w:p w14:paraId="668932DC" w14:textId="77777777" w:rsidR="000E7A29" w:rsidRDefault="000E7A29" w:rsidP="008613A9">
            <w:pPr>
              <w:pStyle w:val="TAL"/>
              <w:rPr>
                <w:lang w:eastAsia="zh-CN"/>
              </w:rPr>
            </w:pPr>
          </w:p>
          <w:p w14:paraId="38711BC2" w14:textId="77777777" w:rsidR="000E7A29" w:rsidRPr="002A12F4" w:rsidRDefault="000E7A29" w:rsidP="008613A9">
            <w:pPr>
              <w:pStyle w:val="TAL"/>
            </w:pPr>
            <w:r>
              <w:rPr>
                <w:lang w:eastAsia="zh-CN"/>
              </w:rPr>
              <w:t>octet</w:t>
            </w:r>
            <w:r>
              <w:rPr>
                <w:rFonts w:hint="eastAsia"/>
                <w:lang w:eastAsia="zh-CN"/>
              </w:rPr>
              <w:t xml:space="preserve"> </w:t>
            </w:r>
            <w:r>
              <w:rPr>
                <w:lang w:eastAsia="zh-CN"/>
              </w:rPr>
              <w:t>f=(k+7)*</w:t>
            </w:r>
          </w:p>
        </w:tc>
      </w:tr>
    </w:tbl>
    <w:p w14:paraId="2558CF4B" w14:textId="77777777" w:rsidR="000E7A29" w:rsidRPr="00BD0557" w:rsidRDefault="000E7A29" w:rsidP="000E7A29">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E7A29" w:rsidRPr="002A12F4" w14:paraId="71311875" w14:textId="77777777" w:rsidTr="008613A9">
        <w:trPr>
          <w:cantSplit/>
          <w:jc w:val="center"/>
        </w:trPr>
        <w:tc>
          <w:tcPr>
            <w:tcW w:w="708" w:type="dxa"/>
          </w:tcPr>
          <w:p w14:paraId="5B1544FD" w14:textId="77777777" w:rsidR="000E7A29" w:rsidRPr="002A12F4" w:rsidRDefault="000E7A29" w:rsidP="008613A9">
            <w:pPr>
              <w:pStyle w:val="TAC"/>
            </w:pPr>
            <w:r w:rsidRPr="002A12F4">
              <w:lastRenderedPageBreak/>
              <w:t>8</w:t>
            </w:r>
          </w:p>
        </w:tc>
        <w:tc>
          <w:tcPr>
            <w:tcW w:w="709" w:type="dxa"/>
          </w:tcPr>
          <w:p w14:paraId="5A048875" w14:textId="77777777" w:rsidR="000E7A29" w:rsidRPr="002A12F4" w:rsidRDefault="000E7A29" w:rsidP="008613A9">
            <w:pPr>
              <w:pStyle w:val="TAC"/>
            </w:pPr>
            <w:r w:rsidRPr="002A12F4">
              <w:t>7</w:t>
            </w:r>
          </w:p>
        </w:tc>
        <w:tc>
          <w:tcPr>
            <w:tcW w:w="709" w:type="dxa"/>
          </w:tcPr>
          <w:p w14:paraId="7AF3D594" w14:textId="77777777" w:rsidR="000E7A29" w:rsidRPr="002A12F4" w:rsidRDefault="000E7A29" w:rsidP="008613A9">
            <w:pPr>
              <w:pStyle w:val="TAC"/>
            </w:pPr>
            <w:r w:rsidRPr="002A12F4">
              <w:t>6</w:t>
            </w:r>
          </w:p>
        </w:tc>
        <w:tc>
          <w:tcPr>
            <w:tcW w:w="709" w:type="dxa"/>
          </w:tcPr>
          <w:p w14:paraId="7755903D" w14:textId="77777777" w:rsidR="000E7A29" w:rsidRPr="002A12F4" w:rsidRDefault="000E7A29" w:rsidP="008613A9">
            <w:pPr>
              <w:pStyle w:val="TAC"/>
            </w:pPr>
            <w:r w:rsidRPr="002A12F4">
              <w:t>5</w:t>
            </w:r>
          </w:p>
        </w:tc>
        <w:tc>
          <w:tcPr>
            <w:tcW w:w="709" w:type="dxa"/>
          </w:tcPr>
          <w:p w14:paraId="288B6F92" w14:textId="77777777" w:rsidR="000E7A29" w:rsidRPr="002A12F4" w:rsidRDefault="000E7A29" w:rsidP="008613A9">
            <w:pPr>
              <w:pStyle w:val="TAC"/>
            </w:pPr>
            <w:r w:rsidRPr="002A12F4">
              <w:t>4</w:t>
            </w:r>
          </w:p>
        </w:tc>
        <w:tc>
          <w:tcPr>
            <w:tcW w:w="709" w:type="dxa"/>
          </w:tcPr>
          <w:p w14:paraId="0843EDD0" w14:textId="77777777" w:rsidR="000E7A29" w:rsidRPr="002A12F4" w:rsidRDefault="000E7A29" w:rsidP="008613A9">
            <w:pPr>
              <w:pStyle w:val="TAC"/>
            </w:pPr>
            <w:r w:rsidRPr="002A12F4">
              <w:t>3</w:t>
            </w:r>
          </w:p>
        </w:tc>
        <w:tc>
          <w:tcPr>
            <w:tcW w:w="709" w:type="dxa"/>
          </w:tcPr>
          <w:p w14:paraId="3106F9C3" w14:textId="77777777" w:rsidR="000E7A29" w:rsidRPr="002A12F4" w:rsidRDefault="000E7A29" w:rsidP="008613A9">
            <w:pPr>
              <w:pStyle w:val="TAC"/>
            </w:pPr>
            <w:r w:rsidRPr="002A12F4">
              <w:t>2</w:t>
            </w:r>
          </w:p>
        </w:tc>
        <w:tc>
          <w:tcPr>
            <w:tcW w:w="709" w:type="dxa"/>
          </w:tcPr>
          <w:p w14:paraId="73A88654" w14:textId="77777777" w:rsidR="000E7A29" w:rsidRPr="002A12F4" w:rsidRDefault="000E7A29" w:rsidP="008613A9">
            <w:pPr>
              <w:pStyle w:val="TAC"/>
            </w:pPr>
            <w:r w:rsidRPr="002A12F4">
              <w:t>1</w:t>
            </w:r>
          </w:p>
        </w:tc>
        <w:tc>
          <w:tcPr>
            <w:tcW w:w="1134" w:type="dxa"/>
          </w:tcPr>
          <w:p w14:paraId="23363236" w14:textId="77777777" w:rsidR="000E7A29" w:rsidRPr="002A12F4" w:rsidRDefault="000E7A29" w:rsidP="008613A9">
            <w:pPr>
              <w:pStyle w:val="TAL"/>
            </w:pPr>
          </w:p>
        </w:tc>
      </w:tr>
      <w:tr w:rsidR="000E7A29" w:rsidRPr="002A12F4" w14:paraId="031E6485" w14:textId="77777777" w:rsidTr="008613A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842E5A" w14:textId="77777777" w:rsidR="000E7A29" w:rsidRPr="002A12F4" w:rsidRDefault="000E7A29" w:rsidP="008613A9">
            <w:pPr>
              <w:pStyle w:val="TAC"/>
            </w:pPr>
            <w:r>
              <w:t xml:space="preserve">Number of </w:t>
            </w:r>
            <w:r>
              <w:rPr>
                <w:lang w:eastAsia="zh-CN"/>
              </w:rPr>
              <w:t>Global gNB identities</w:t>
            </w:r>
          </w:p>
        </w:tc>
        <w:tc>
          <w:tcPr>
            <w:tcW w:w="1134" w:type="dxa"/>
          </w:tcPr>
          <w:p w14:paraId="00F2F144" w14:textId="77777777" w:rsidR="000E7A29" w:rsidRPr="002A12F4" w:rsidRDefault="000E7A29" w:rsidP="008613A9">
            <w:pPr>
              <w:pStyle w:val="TAL"/>
            </w:pPr>
            <w:r>
              <w:t>octet e+1</w:t>
            </w:r>
          </w:p>
        </w:tc>
      </w:tr>
      <w:tr w:rsidR="000E7A29" w:rsidRPr="002A12F4" w14:paraId="308A9880"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02F93E" w14:textId="77777777" w:rsidR="000E7A29" w:rsidRPr="002A12F4" w:rsidRDefault="000E7A29" w:rsidP="008613A9">
            <w:pPr>
              <w:pStyle w:val="TAC"/>
            </w:pPr>
          </w:p>
          <w:p w14:paraId="4D2083F8" w14:textId="77777777" w:rsidR="000E7A29" w:rsidRPr="002A12F4" w:rsidRDefault="000E7A29" w:rsidP="008613A9">
            <w:pPr>
              <w:pStyle w:val="TAC"/>
            </w:pPr>
            <w:r>
              <w:rPr>
                <w:lang w:eastAsia="zh-CN"/>
              </w:rPr>
              <w:t>Global gNB id</w:t>
            </w:r>
            <w:r>
              <w:t xml:space="preserve"> 1</w:t>
            </w:r>
          </w:p>
        </w:tc>
        <w:tc>
          <w:tcPr>
            <w:tcW w:w="1134" w:type="dxa"/>
            <w:tcBorders>
              <w:top w:val="nil"/>
              <w:left w:val="single" w:sz="6" w:space="0" w:color="auto"/>
              <w:bottom w:val="nil"/>
              <w:right w:val="nil"/>
            </w:tcBorders>
          </w:tcPr>
          <w:p w14:paraId="73739469" w14:textId="77777777" w:rsidR="000E7A29" w:rsidRPr="002A12F4" w:rsidRDefault="000E7A29" w:rsidP="008613A9">
            <w:pPr>
              <w:pStyle w:val="TAL"/>
            </w:pPr>
            <w:r w:rsidRPr="002A12F4">
              <w:t xml:space="preserve">octet </w:t>
            </w:r>
            <w:r>
              <w:t>e+2</w:t>
            </w:r>
          </w:p>
          <w:p w14:paraId="34117FC0" w14:textId="77777777" w:rsidR="000E7A29" w:rsidRPr="002A12F4" w:rsidRDefault="000E7A29" w:rsidP="008613A9">
            <w:pPr>
              <w:pStyle w:val="TAL"/>
            </w:pPr>
          </w:p>
          <w:p w14:paraId="1E5EA91E" w14:textId="77777777" w:rsidR="000E7A29" w:rsidRPr="002A12F4" w:rsidRDefault="000E7A29" w:rsidP="008613A9">
            <w:pPr>
              <w:pStyle w:val="TAL"/>
            </w:pPr>
            <w:r>
              <w:t>octet e+8</w:t>
            </w:r>
          </w:p>
        </w:tc>
      </w:tr>
      <w:tr w:rsidR="000E7A29" w:rsidRPr="002A12F4" w14:paraId="5F7112F0"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092D9B" w14:textId="77777777" w:rsidR="000E7A29" w:rsidRDefault="000E7A29" w:rsidP="008613A9">
            <w:pPr>
              <w:pStyle w:val="TAC"/>
              <w:rPr>
                <w:lang w:eastAsia="zh-CN"/>
              </w:rPr>
            </w:pPr>
          </w:p>
          <w:p w14:paraId="0B277B9D" w14:textId="77777777" w:rsidR="000E7A29" w:rsidRPr="002A12F4" w:rsidRDefault="000E7A29" w:rsidP="008613A9">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04BDE385" w14:textId="77777777" w:rsidR="000E7A29" w:rsidRDefault="000E7A29" w:rsidP="008613A9">
            <w:pPr>
              <w:pStyle w:val="TAL"/>
              <w:rPr>
                <w:lang w:eastAsia="zh-CN"/>
              </w:rPr>
            </w:pPr>
            <w:r>
              <w:rPr>
                <w:lang w:eastAsia="zh-CN"/>
              </w:rPr>
              <w:t>octet</w:t>
            </w:r>
            <w:r>
              <w:rPr>
                <w:rFonts w:hint="eastAsia"/>
                <w:lang w:eastAsia="zh-CN"/>
              </w:rPr>
              <w:t xml:space="preserve"> </w:t>
            </w:r>
            <w:r>
              <w:rPr>
                <w:lang w:eastAsia="zh-CN"/>
              </w:rPr>
              <w:t>e+9</w:t>
            </w:r>
          </w:p>
          <w:p w14:paraId="03CE229D" w14:textId="77777777" w:rsidR="000E7A29" w:rsidRDefault="000E7A29" w:rsidP="008613A9">
            <w:pPr>
              <w:pStyle w:val="TAL"/>
              <w:rPr>
                <w:lang w:eastAsia="zh-CN"/>
              </w:rPr>
            </w:pPr>
          </w:p>
          <w:p w14:paraId="1612847B" w14:textId="77777777" w:rsidR="000E7A29" w:rsidRPr="002A12F4" w:rsidRDefault="000E7A29" w:rsidP="008613A9">
            <w:pPr>
              <w:pStyle w:val="TAL"/>
              <w:rPr>
                <w:lang w:eastAsia="zh-CN"/>
              </w:rPr>
            </w:pPr>
            <w:r>
              <w:rPr>
                <w:lang w:eastAsia="zh-CN"/>
              </w:rPr>
              <w:t>octet</w:t>
            </w:r>
            <w:r>
              <w:rPr>
                <w:rFonts w:hint="eastAsia"/>
                <w:lang w:eastAsia="zh-CN"/>
              </w:rPr>
              <w:t xml:space="preserve"> </w:t>
            </w:r>
            <w:r>
              <w:rPr>
                <w:lang w:eastAsia="zh-CN"/>
              </w:rPr>
              <w:t>e+15</w:t>
            </w:r>
          </w:p>
        </w:tc>
      </w:tr>
      <w:tr w:rsidR="000E7A29" w:rsidRPr="002A12F4" w14:paraId="62B03B9B"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FF05A21" w14:textId="77777777" w:rsidR="000E7A29" w:rsidRDefault="000E7A29" w:rsidP="008613A9">
            <w:pPr>
              <w:pStyle w:val="TAC"/>
            </w:pPr>
          </w:p>
          <w:p w14:paraId="12BE6EC5" w14:textId="77777777" w:rsidR="000E7A29" w:rsidRPr="002A12F4" w:rsidRDefault="000E7A29" w:rsidP="008613A9">
            <w:pPr>
              <w:pStyle w:val="TAC"/>
              <w:rPr>
                <w:lang w:eastAsia="zh-CN"/>
              </w:rPr>
            </w:pPr>
            <w:r>
              <w:rPr>
                <w:lang w:eastAsia="zh-CN"/>
              </w:rPr>
              <w:t>…</w:t>
            </w:r>
          </w:p>
        </w:tc>
        <w:tc>
          <w:tcPr>
            <w:tcW w:w="1134" w:type="dxa"/>
            <w:tcBorders>
              <w:top w:val="nil"/>
              <w:left w:val="single" w:sz="6" w:space="0" w:color="auto"/>
              <w:bottom w:val="nil"/>
              <w:right w:val="nil"/>
            </w:tcBorders>
          </w:tcPr>
          <w:p w14:paraId="2EAC39AF" w14:textId="77777777" w:rsidR="000E7A29" w:rsidRDefault="000E7A29" w:rsidP="008613A9">
            <w:pPr>
              <w:pStyle w:val="TAL"/>
              <w:rPr>
                <w:lang w:eastAsia="zh-CN"/>
              </w:rPr>
            </w:pPr>
            <w:r>
              <w:rPr>
                <w:lang w:eastAsia="zh-CN"/>
              </w:rPr>
              <w:t>octet</w:t>
            </w:r>
            <w:r>
              <w:rPr>
                <w:rFonts w:hint="eastAsia"/>
                <w:lang w:eastAsia="zh-CN"/>
              </w:rPr>
              <w:t xml:space="preserve"> </w:t>
            </w:r>
            <w:r>
              <w:rPr>
                <w:lang w:eastAsia="zh-CN"/>
              </w:rPr>
              <w:t>e+16</w:t>
            </w:r>
          </w:p>
          <w:p w14:paraId="202DB84E" w14:textId="77777777" w:rsidR="000E7A29" w:rsidRDefault="000E7A29" w:rsidP="008613A9">
            <w:pPr>
              <w:pStyle w:val="TAL"/>
              <w:rPr>
                <w:lang w:eastAsia="zh-CN"/>
              </w:rPr>
            </w:pPr>
          </w:p>
          <w:p w14:paraId="150457FD" w14:textId="77777777" w:rsidR="000E7A29" w:rsidRPr="002A12F4" w:rsidRDefault="000E7A29" w:rsidP="008613A9">
            <w:pPr>
              <w:pStyle w:val="TAL"/>
            </w:pPr>
            <w:r>
              <w:rPr>
                <w:lang w:eastAsia="zh-CN"/>
              </w:rPr>
              <w:t>octet</w:t>
            </w:r>
            <w:r>
              <w:rPr>
                <w:rFonts w:hint="eastAsia"/>
                <w:lang w:eastAsia="zh-CN"/>
              </w:rPr>
              <w:t xml:space="preserve"> </w:t>
            </w:r>
            <w:r>
              <w:rPr>
                <w:lang w:eastAsia="zh-CN"/>
              </w:rPr>
              <w:t>l-1*</w:t>
            </w:r>
          </w:p>
        </w:tc>
      </w:tr>
      <w:tr w:rsidR="000E7A29" w:rsidRPr="002A12F4" w14:paraId="470AAA72" w14:textId="77777777" w:rsidTr="008613A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DEB9A14" w14:textId="77777777" w:rsidR="000E7A29" w:rsidRDefault="000E7A29" w:rsidP="008613A9">
            <w:pPr>
              <w:pStyle w:val="TAC"/>
              <w:rPr>
                <w:lang w:eastAsia="zh-CN"/>
              </w:rPr>
            </w:pPr>
          </w:p>
          <w:p w14:paraId="7282B2E6" w14:textId="77777777" w:rsidR="000E7A29" w:rsidRDefault="000E7A29" w:rsidP="008613A9">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1B162641" w14:textId="77777777" w:rsidR="000E7A29" w:rsidRDefault="000E7A29" w:rsidP="008613A9">
            <w:pPr>
              <w:pStyle w:val="TAL"/>
              <w:rPr>
                <w:lang w:eastAsia="zh-CN"/>
              </w:rPr>
            </w:pPr>
            <w:r>
              <w:rPr>
                <w:lang w:eastAsia="zh-CN"/>
              </w:rPr>
              <w:t>octet</w:t>
            </w:r>
            <w:r>
              <w:rPr>
                <w:rFonts w:hint="eastAsia"/>
                <w:lang w:eastAsia="zh-CN"/>
              </w:rPr>
              <w:t xml:space="preserve"> </w:t>
            </w:r>
            <w:r>
              <w:rPr>
                <w:lang w:eastAsia="zh-CN"/>
              </w:rPr>
              <w:t>l*</w:t>
            </w:r>
          </w:p>
          <w:p w14:paraId="3BC65977" w14:textId="77777777" w:rsidR="000E7A29" w:rsidRDefault="000E7A29" w:rsidP="008613A9">
            <w:pPr>
              <w:pStyle w:val="TAL"/>
              <w:rPr>
                <w:lang w:eastAsia="zh-CN"/>
              </w:rPr>
            </w:pPr>
          </w:p>
          <w:p w14:paraId="4362F981" w14:textId="77777777" w:rsidR="000E7A29" w:rsidRPr="002A12F4" w:rsidRDefault="000E7A29" w:rsidP="008613A9">
            <w:pPr>
              <w:pStyle w:val="TAL"/>
            </w:pPr>
            <w:r>
              <w:rPr>
                <w:lang w:eastAsia="zh-CN"/>
              </w:rPr>
              <w:t>octet</w:t>
            </w:r>
            <w:r>
              <w:rPr>
                <w:rFonts w:hint="eastAsia"/>
                <w:lang w:eastAsia="zh-CN"/>
              </w:rPr>
              <w:t xml:space="preserve"> </w:t>
            </w:r>
            <w:r>
              <w:rPr>
                <w:lang w:eastAsia="zh-CN"/>
              </w:rPr>
              <w:t>f=(l+6)*</w:t>
            </w:r>
          </w:p>
        </w:tc>
      </w:tr>
    </w:tbl>
    <w:p w14:paraId="7F39B66B" w14:textId="77777777" w:rsidR="000E7A29" w:rsidRPr="00BD0557" w:rsidRDefault="000E7A29" w:rsidP="000E7A29">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6418335C" w14:textId="77777777" w:rsidR="000E7A29" w:rsidRDefault="000E7A29" w:rsidP="000E7A29">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0E7A29" w14:paraId="0E7AA97E" w14:textId="77777777" w:rsidTr="008613A9">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F774071" w14:textId="77777777" w:rsidR="000E7A29" w:rsidRDefault="000E7A29" w:rsidP="008613A9">
            <w:pPr>
              <w:pStyle w:val="TAL"/>
              <w:rPr>
                <w:lang w:eastAsia="zh-CN"/>
              </w:rPr>
            </w:pPr>
            <w:r>
              <w:rPr>
                <w:rFonts w:hint="eastAsia"/>
                <w:lang w:eastAsia="zh-CN"/>
              </w:rPr>
              <w:t>L</w:t>
            </w:r>
            <w:r>
              <w:rPr>
                <w:lang w:eastAsia="zh-CN"/>
              </w:rPr>
              <w:t>ength of location criteria (octect d)</w:t>
            </w:r>
          </w:p>
          <w:p w14:paraId="6CEFF7BB" w14:textId="77777777" w:rsidR="000E7A29" w:rsidRDefault="000E7A29" w:rsidP="008613A9">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4CFFA21D" w14:textId="77777777" w:rsidR="000E7A29" w:rsidRDefault="000E7A29" w:rsidP="008613A9">
            <w:pPr>
              <w:pStyle w:val="TAL"/>
            </w:pPr>
          </w:p>
          <w:p w14:paraId="05FB2302" w14:textId="77777777" w:rsidR="000E7A29" w:rsidRPr="00C9393D" w:rsidRDefault="000E7A29" w:rsidP="008613A9">
            <w:pPr>
              <w:pStyle w:val="TAL"/>
              <w:rPr>
                <w:lang w:eastAsia="zh-CN" w:bidi="he-IL"/>
              </w:rPr>
            </w:pPr>
            <w:r>
              <w:t>Type of location area</w:t>
            </w:r>
            <w:r>
              <w:rPr>
                <w:lang w:eastAsia="zh-CN" w:bidi="he-IL"/>
              </w:rPr>
              <w:t xml:space="preserve"> is coded as follows.</w:t>
            </w:r>
          </w:p>
        </w:tc>
      </w:tr>
      <w:tr w:rsidR="000E7A29" w14:paraId="0E20EC1F" w14:textId="77777777" w:rsidTr="008613A9">
        <w:trPr>
          <w:trHeight w:val="276"/>
          <w:jc w:val="center"/>
        </w:trPr>
        <w:tc>
          <w:tcPr>
            <w:tcW w:w="386" w:type="dxa"/>
            <w:tcBorders>
              <w:top w:val="nil"/>
              <w:left w:val="single" w:sz="4" w:space="0" w:color="auto"/>
              <w:bottom w:val="nil"/>
              <w:right w:val="nil"/>
            </w:tcBorders>
            <w:noWrap/>
            <w:vAlign w:val="bottom"/>
            <w:hideMark/>
          </w:tcPr>
          <w:p w14:paraId="12C50F3B" w14:textId="77777777" w:rsidR="000E7A29" w:rsidRDefault="000E7A29" w:rsidP="008613A9">
            <w:pPr>
              <w:pStyle w:val="TAH"/>
            </w:pPr>
            <w:r>
              <w:t>8</w:t>
            </w:r>
          </w:p>
        </w:tc>
        <w:tc>
          <w:tcPr>
            <w:tcW w:w="386" w:type="dxa"/>
            <w:tcBorders>
              <w:top w:val="nil"/>
              <w:left w:val="nil"/>
              <w:bottom w:val="nil"/>
              <w:right w:val="nil"/>
            </w:tcBorders>
            <w:noWrap/>
            <w:vAlign w:val="bottom"/>
            <w:hideMark/>
          </w:tcPr>
          <w:p w14:paraId="2CE616B6" w14:textId="77777777" w:rsidR="000E7A29" w:rsidRDefault="000E7A29" w:rsidP="008613A9">
            <w:pPr>
              <w:pStyle w:val="TAH"/>
            </w:pPr>
            <w:r>
              <w:t>7</w:t>
            </w:r>
          </w:p>
        </w:tc>
        <w:tc>
          <w:tcPr>
            <w:tcW w:w="386" w:type="dxa"/>
            <w:tcBorders>
              <w:top w:val="nil"/>
              <w:left w:val="nil"/>
              <w:bottom w:val="nil"/>
              <w:right w:val="nil"/>
            </w:tcBorders>
            <w:noWrap/>
            <w:vAlign w:val="bottom"/>
            <w:hideMark/>
          </w:tcPr>
          <w:p w14:paraId="12021A83" w14:textId="77777777" w:rsidR="000E7A29" w:rsidRDefault="000E7A29" w:rsidP="008613A9">
            <w:pPr>
              <w:pStyle w:val="TAH"/>
            </w:pPr>
            <w:r>
              <w:rPr>
                <w:lang w:eastAsia="zh-CN"/>
              </w:rPr>
              <w:t>6</w:t>
            </w:r>
          </w:p>
        </w:tc>
        <w:tc>
          <w:tcPr>
            <w:tcW w:w="386" w:type="dxa"/>
            <w:tcBorders>
              <w:top w:val="nil"/>
              <w:left w:val="nil"/>
              <w:bottom w:val="nil"/>
              <w:right w:val="nil"/>
            </w:tcBorders>
            <w:noWrap/>
            <w:vAlign w:val="bottom"/>
            <w:hideMark/>
          </w:tcPr>
          <w:p w14:paraId="75BFD79F" w14:textId="77777777" w:rsidR="000E7A29" w:rsidRDefault="000E7A29" w:rsidP="008613A9">
            <w:pPr>
              <w:pStyle w:val="TAH"/>
            </w:pPr>
            <w:r>
              <w:rPr>
                <w:lang w:eastAsia="zh-CN"/>
              </w:rPr>
              <w:t>5</w:t>
            </w:r>
          </w:p>
        </w:tc>
        <w:tc>
          <w:tcPr>
            <w:tcW w:w="367" w:type="dxa"/>
            <w:tcBorders>
              <w:top w:val="nil"/>
              <w:left w:val="nil"/>
              <w:bottom w:val="nil"/>
              <w:right w:val="nil"/>
            </w:tcBorders>
            <w:noWrap/>
            <w:vAlign w:val="bottom"/>
            <w:hideMark/>
          </w:tcPr>
          <w:p w14:paraId="5BBFEC44" w14:textId="77777777" w:rsidR="000E7A29" w:rsidRDefault="000E7A29" w:rsidP="008613A9">
            <w:pPr>
              <w:pStyle w:val="TAH"/>
            </w:pPr>
            <w:r>
              <w:t>4</w:t>
            </w:r>
          </w:p>
        </w:tc>
        <w:tc>
          <w:tcPr>
            <w:tcW w:w="367" w:type="dxa"/>
            <w:tcBorders>
              <w:top w:val="nil"/>
              <w:left w:val="nil"/>
              <w:bottom w:val="nil"/>
              <w:right w:val="nil"/>
            </w:tcBorders>
            <w:noWrap/>
            <w:vAlign w:val="bottom"/>
            <w:hideMark/>
          </w:tcPr>
          <w:p w14:paraId="6CD7D021" w14:textId="77777777" w:rsidR="000E7A29" w:rsidRDefault="000E7A29" w:rsidP="008613A9">
            <w:pPr>
              <w:pStyle w:val="TAH"/>
            </w:pPr>
            <w:r>
              <w:t>3</w:t>
            </w:r>
          </w:p>
        </w:tc>
        <w:tc>
          <w:tcPr>
            <w:tcW w:w="328" w:type="dxa"/>
            <w:tcBorders>
              <w:top w:val="nil"/>
              <w:left w:val="nil"/>
              <w:bottom w:val="nil"/>
              <w:right w:val="nil"/>
            </w:tcBorders>
            <w:noWrap/>
            <w:vAlign w:val="bottom"/>
            <w:hideMark/>
          </w:tcPr>
          <w:p w14:paraId="2E58839E" w14:textId="77777777" w:rsidR="000E7A29" w:rsidRDefault="000E7A29" w:rsidP="008613A9">
            <w:pPr>
              <w:pStyle w:val="TAH"/>
            </w:pPr>
            <w:r>
              <w:t>2</w:t>
            </w:r>
          </w:p>
        </w:tc>
        <w:tc>
          <w:tcPr>
            <w:tcW w:w="347" w:type="dxa"/>
            <w:tcBorders>
              <w:top w:val="nil"/>
              <w:left w:val="nil"/>
              <w:bottom w:val="nil"/>
              <w:right w:val="nil"/>
            </w:tcBorders>
            <w:noWrap/>
            <w:vAlign w:val="bottom"/>
            <w:hideMark/>
          </w:tcPr>
          <w:p w14:paraId="14BE012B" w14:textId="77777777" w:rsidR="000E7A29" w:rsidRDefault="000E7A29" w:rsidP="008613A9">
            <w:pPr>
              <w:pStyle w:val="TAH"/>
            </w:pPr>
            <w:r>
              <w:t>1</w:t>
            </w:r>
          </w:p>
        </w:tc>
        <w:tc>
          <w:tcPr>
            <w:tcW w:w="251" w:type="dxa"/>
            <w:tcBorders>
              <w:top w:val="nil"/>
              <w:left w:val="nil"/>
              <w:bottom w:val="nil"/>
              <w:right w:val="nil"/>
            </w:tcBorders>
            <w:noWrap/>
            <w:vAlign w:val="bottom"/>
          </w:tcPr>
          <w:p w14:paraId="583F8E02" w14:textId="77777777" w:rsidR="000E7A29" w:rsidRDefault="000E7A29" w:rsidP="008613A9">
            <w:pPr>
              <w:pStyle w:val="TAC"/>
            </w:pPr>
          </w:p>
        </w:tc>
        <w:tc>
          <w:tcPr>
            <w:tcW w:w="5110" w:type="dxa"/>
            <w:tcBorders>
              <w:top w:val="nil"/>
              <w:left w:val="nil"/>
              <w:bottom w:val="nil"/>
              <w:right w:val="single" w:sz="4" w:space="0" w:color="auto"/>
            </w:tcBorders>
            <w:noWrap/>
            <w:vAlign w:val="bottom"/>
          </w:tcPr>
          <w:p w14:paraId="1937D632" w14:textId="77777777" w:rsidR="000E7A29" w:rsidRDefault="000E7A29" w:rsidP="008613A9">
            <w:pPr>
              <w:pStyle w:val="TAC"/>
              <w:jc w:val="left"/>
            </w:pPr>
            <w:bookmarkStart w:id="114" w:name="_MCCTEMPBM_CRPT80180024___4"/>
            <w:bookmarkEnd w:id="114"/>
          </w:p>
        </w:tc>
      </w:tr>
      <w:tr w:rsidR="000E7A29" w14:paraId="7B17F4FF" w14:textId="77777777" w:rsidTr="008613A9">
        <w:trPr>
          <w:trHeight w:val="276"/>
          <w:jc w:val="center"/>
        </w:trPr>
        <w:tc>
          <w:tcPr>
            <w:tcW w:w="386" w:type="dxa"/>
            <w:tcBorders>
              <w:top w:val="nil"/>
              <w:left w:val="single" w:sz="4" w:space="0" w:color="auto"/>
              <w:bottom w:val="nil"/>
              <w:right w:val="nil"/>
            </w:tcBorders>
            <w:noWrap/>
            <w:vAlign w:val="bottom"/>
            <w:hideMark/>
          </w:tcPr>
          <w:p w14:paraId="200F1E55" w14:textId="77777777" w:rsidR="000E7A29" w:rsidRDefault="000E7A29" w:rsidP="008613A9">
            <w:pPr>
              <w:pStyle w:val="TAC"/>
              <w:rPr>
                <w:lang w:eastAsia="zh-CN"/>
              </w:rPr>
            </w:pPr>
            <w:r>
              <w:t>0</w:t>
            </w:r>
          </w:p>
        </w:tc>
        <w:tc>
          <w:tcPr>
            <w:tcW w:w="386" w:type="dxa"/>
            <w:tcBorders>
              <w:top w:val="nil"/>
              <w:left w:val="nil"/>
              <w:bottom w:val="nil"/>
              <w:right w:val="nil"/>
            </w:tcBorders>
            <w:noWrap/>
            <w:vAlign w:val="bottom"/>
            <w:hideMark/>
          </w:tcPr>
          <w:p w14:paraId="7F0B57C6" w14:textId="77777777" w:rsidR="000E7A29" w:rsidRDefault="000E7A29" w:rsidP="008613A9">
            <w:pPr>
              <w:pStyle w:val="TAC"/>
              <w:rPr>
                <w:lang w:eastAsia="zh-CN"/>
              </w:rPr>
            </w:pPr>
            <w:r>
              <w:t>0</w:t>
            </w:r>
          </w:p>
        </w:tc>
        <w:tc>
          <w:tcPr>
            <w:tcW w:w="386" w:type="dxa"/>
            <w:tcBorders>
              <w:top w:val="nil"/>
              <w:left w:val="nil"/>
              <w:bottom w:val="nil"/>
              <w:right w:val="nil"/>
            </w:tcBorders>
            <w:noWrap/>
            <w:vAlign w:val="bottom"/>
            <w:hideMark/>
          </w:tcPr>
          <w:p w14:paraId="71335045" w14:textId="77777777" w:rsidR="000E7A29" w:rsidRDefault="000E7A29" w:rsidP="008613A9">
            <w:pPr>
              <w:pStyle w:val="TAC"/>
              <w:rPr>
                <w:lang w:eastAsia="zh-CN"/>
              </w:rPr>
            </w:pPr>
            <w:r>
              <w:t>0</w:t>
            </w:r>
          </w:p>
        </w:tc>
        <w:tc>
          <w:tcPr>
            <w:tcW w:w="386" w:type="dxa"/>
            <w:tcBorders>
              <w:top w:val="nil"/>
              <w:left w:val="nil"/>
              <w:bottom w:val="nil"/>
              <w:right w:val="nil"/>
            </w:tcBorders>
            <w:noWrap/>
            <w:vAlign w:val="bottom"/>
            <w:hideMark/>
          </w:tcPr>
          <w:p w14:paraId="589B6552" w14:textId="77777777" w:rsidR="000E7A29" w:rsidRDefault="000E7A29" w:rsidP="008613A9">
            <w:pPr>
              <w:pStyle w:val="TAC"/>
              <w:rPr>
                <w:lang w:eastAsia="zh-CN"/>
              </w:rPr>
            </w:pPr>
            <w:r>
              <w:t>0</w:t>
            </w:r>
          </w:p>
        </w:tc>
        <w:tc>
          <w:tcPr>
            <w:tcW w:w="367" w:type="dxa"/>
            <w:tcBorders>
              <w:top w:val="nil"/>
              <w:left w:val="nil"/>
              <w:bottom w:val="nil"/>
              <w:right w:val="nil"/>
            </w:tcBorders>
            <w:noWrap/>
            <w:vAlign w:val="bottom"/>
            <w:hideMark/>
          </w:tcPr>
          <w:p w14:paraId="5C8AD72D" w14:textId="77777777" w:rsidR="000E7A29" w:rsidRDefault="000E7A29" w:rsidP="008613A9">
            <w:pPr>
              <w:pStyle w:val="TAC"/>
              <w:rPr>
                <w:lang w:eastAsia="zh-CN"/>
              </w:rPr>
            </w:pPr>
            <w:r>
              <w:t>0</w:t>
            </w:r>
          </w:p>
        </w:tc>
        <w:tc>
          <w:tcPr>
            <w:tcW w:w="367" w:type="dxa"/>
            <w:tcBorders>
              <w:top w:val="nil"/>
              <w:left w:val="nil"/>
              <w:bottom w:val="nil"/>
              <w:right w:val="nil"/>
            </w:tcBorders>
            <w:noWrap/>
            <w:vAlign w:val="bottom"/>
            <w:hideMark/>
          </w:tcPr>
          <w:p w14:paraId="556DB1C3" w14:textId="77777777" w:rsidR="000E7A29" w:rsidRDefault="000E7A29" w:rsidP="008613A9">
            <w:pPr>
              <w:pStyle w:val="TAC"/>
              <w:rPr>
                <w:lang w:eastAsia="zh-CN"/>
              </w:rPr>
            </w:pPr>
            <w:r>
              <w:t>0</w:t>
            </w:r>
          </w:p>
        </w:tc>
        <w:tc>
          <w:tcPr>
            <w:tcW w:w="328" w:type="dxa"/>
            <w:tcBorders>
              <w:top w:val="nil"/>
              <w:left w:val="nil"/>
              <w:bottom w:val="nil"/>
              <w:right w:val="nil"/>
            </w:tcBorders>
            <w:noWrap/>
            <w:vAlign w:val="bottom"/>
            <w:hideMark/>
          </w:tcPr>
          <w:p w14:paraId="6C496C90" w14:textId="77777777" w:rsidR="000E7A29" w:rsidRDefault="000E7A29" w:rsidP="008613A9">
            <w:pPr>
              <w:pStyle w:val="TAC"/>
              <w:rPr>
                <w:lang w:eastAsia="zh-CN"/>
              </w:rPr>
            </w:pPr>
            <w:r>
              <w:t>0</w:t>
            </w:r>
          </w:p>
        </w:tc>
        <w:tc>
          <w:tcPr>
            <w:tcW w:w="347" w:type="dxa"/>
            <w:tcBorders>
              <w:top w:val="nil"/>
              <w:left w:val="nil"/>
              <w:bottom w:val="nil"/>
              <w:right w:val="nil"/>
            </w:tcBorders>
            <w:noWrap/>
            <w:vAlign w:val="bottom"/>
            <w:hideMark/>
          </w:tcPr>
          <w:p w14:paraId="57D6D1A3" w14:textId="77777777" w:rsidR="000E7A29" w:rsidRDefault="000E7A29" w:rsidP="008613A9">
            <w:pPr>
              <w:pStyle w:val="TAC"/>
              <w:rPr>
                <w:lang w:eastAsia="zh-CN"/>
              </w:rPr>
            </w:pPr>
            <w:r>
              <w:t>1</w:t>
            </w:r>
          </w:p>
        </w:tc>
        <w:tc>
          <w:tcPr>
            <w:tcW w:w="251" w:type="dxa"/>
            <w:tcBorders>
              <w:top w:val="nil"/>
              <w:left w:val="nil"/>
              <w:bottom w:val="nil"/>
              <w:right w:val="nil"/>
            </w:tcBorders>
            <w:noWrap/>
            <w:vAlign w:val="bottom"/>
          </w:tcPr>
          <w:p w14:paraId="673547D5" w14:textId="77777777" w:rsidR="000E7A29" w:rsidRDefault="000E7A29" w:rsidP="008613A9">
            <w:pPr>
              <w:pStyle w:val="TAC"/>
              <w:rPr>
                <w:lang w:eastAsia="zh-CN"/>
              </w:rPr>
            </w:pPr>
          </w:p>
        </w:tc>
        <w:tc>
          <w:tcPr>
            <w:tcW w:w="5110" w:type="dxa"/>
            <w:tcBorders>
              <w:top w:val="nil"/>
              <w:left w:val="nil"/>
              <w:bottom w:val="nil"/>
              <w:right w:val="single" w:sz="4" w:space="0" w:color="auto"/>
            </w:tcBorders>
            <w:noWrap/>
            <w:vAlign w:val="bottom"/>
            <w:hideMark/>
          </w:tcPr>
          <w:p w14:paraId="0211AC9F" w14:textId="77777777" w:rsidR="000E7A29" w:rsidRDefault="000E7A29" w:rsidP="008613A9">
            <w:pPr>
              <w:pStyle w:val="TAL"/>
              <w:rPr>
                <w:lang w:eastAsia="zh-CN"/>
              </w:rPr>
            </w:pPr>
            <w:r>
              <w:rPr>
                <w:lang w:eastAsia="zh-CN"/>
              </w:rPr>
              <w:t>E-</w:t>
            </w:r>
            <w:r w:rsidRPr="003C6E36">
              <w:rPr>
                <w:lang w:eastAsia="zh-CN"/>
              </w:rPr>
              <w:t>UTRA cell identities</w:t>
            </w:r>
            <w:r>
              <w:rPr>
                <w:lang w:eastAsia="zh-CN"/>
              </w:rPr>
              <w:t xml:space="preserve"> list</w:t>
            </w:r>
          </w:p>
        </w:tc>
      </w:tr>
      <w:tr w:rsidR="000E7A29" w14:paraId="6E86843B" w14:textId="77777777" w:rsidTr="008613A9">
        <w:trPr>
          <w:trHeight w:val="276"/>
          <w:jc w:val="center"/>
        </w:trPr>
        <w:tc>
          <w:tcPr>
            <w:tcW w:w="386" w:type="dxa"/>
            <w:tcBorders>
              <w:top w:val="nil"/>
              <w:left w:val="single" w:sz="4" w:space="0" w:color="auto"/>
              <w:bottom w:val="nil"/>
              <w:right w:val="nil"/>
            </w:tcBorders>
            <w:noWrap/>
            <w:vAlign w:val="bottom"/>
            <w:hideMark/>
          </w:tcPr>
          <w:p w14:paraId="611EE568" w14:textId="77777777" w:rsidR="000E7A29" w:rsidRDefault="000E7A29" w:rsidP="008613A9">
            <w:pPr>
              <w:pStyle w:val="TAC"/>
              <w:rPr>
                <w:lang w:eastAsia="zh-CN"/>
              </w:rPr>
            </w:pPr>
            <w:r>
              <w:t>0</w:t>
            </w:r>
          </w:p>
        </w:tc>
        <w:tc>
          <w:tcPr>
            <w:tcW w:w="386" w:type="dxa"/>
            <w:tcBorders>
              <w:top w:val="nil"/>
              <w:left w:val="nil"/>
              <w:bottom w:val="nil"/>
              <w:right w:val="nil"/>
            </w:tcBorders>
            <w:noWrap/>
            <w:vAlign w:val="bottom"/>
            <w:hideMark/>
          </w:tcPr>
          <w:p w14:paraId="7953A09E" w14:textId="77777777" w:rsidR="000E7A29" w:rsidRDefault="000E7A29" w:rsidP="008613A9">
            <w:pPr>
              <w:pStyle w:val="TAC"/>
              <w:rPr>
                <w:lang w:eastAsia="zh-CN"/>
              </w:rPr>
            </w:pPr>
            <w:r>
              <w:t>0</w:t>
            </w:r>
          </w:p>
        </w:tc>
        <w:tc>
          <w:tcPr>
            <w:tcW w:w="386" w:type="dxa"/>
            <w:tcBorders>
              <w:top w:val="nil"/>
              <w:left w:val="nil"/>
              <w:bottom w:val="nil"/>
              <w:right w:val="nil"/>
            </w:tcBorders>
            <w:noWrap/>
            <w:vAlign w:val="bottom"/>
            <w:hideMark/>
          </w:tcPr>
          <w:p w14:paraId="1845C570" w14:textId="77777777" w:rsidR="000E7A29" w:rsidRDefault="000E7A29" w:rsidP="008613A9">
            <w:pPr>
              <w:pStyle w:val="TAC"/>
              <w:rPr>
                <w:lang w:eastAsia="zh-CN"/>
              </w:rPr>
            </w:pPr>
            <w:r>
              <w:t>0</w:t>
            </w:r>
          </w:p>
        </w:tc>
        <w:tc>
          <w:tcPr>
            <w:tcW w:w="386" w:type="dxa"/>
            <w:tcBorders>
              <w:top w:val="nil"/>
              <w:left w:val="nil"/>
              <w:bottom w:val="nil"/>
              <w:right w:val="nil"/>
            </w:tcBorders>
            <w:noWrap/>
            <w:vAlign w:val="bottom"/>
            <w:hideMark/>
          </w:tcPr>
          <w:p w14:paraId="47B40CDD" w14:textId="77777777" w:rsidR="000E7A29" w:rsidRDefault="000E7A29" w:rsidP="008613A9">
            <w:pPr>
              <w:pStyle w:val="TAC"/>
              <w:rPr>
                <w:lang w:eastAsia="zh-CN"/>
              </w:rPr>
            </w:pPr>
            <w:r>
              <w:t>0</w:t>
            </w:r>
          </w:p>
        </w:tc>
        <w:tc>
          <w:tcPr>
            <w:tcW w:w="367" w:type="dxa"/>
            <w:tcBorders>
              <w:top w:val="nil"/>
              <w:left w:val="nil"/>
              <w:bottom w:val="nil"/>
              <w:right w:val="nil"/>
            </w:tcBorders>
            <w:noWrap/>
            <w:vAlign w:val="bottom"/>
            <w:hideMark/>
          </w:tcPr>
          <w:p w14:paraId="615E5672" w14:textId="77777777" w:rsidR="000E7A29" w:rsidRDefault="000E7A29" w:rsidP="008613A9">
            <w:pPr>
              <w:pStyle w:val="TAC"/>
              <w:rPr>
                <w:lang w:eastAsia="zh-CN"/>
              </w:rPr>
            </w:pPr>
            <w:r>
              <w:t>0</w:t>
            </w:r>
          </w:p>
        </w:tc>
        <w:tc>
          <w:tcPr>
            <w:tcW w:w="367" w:type="dxa"/>
            <w:tcBorders>
              <w:top w:val="nil"/>
              <w:left w:val="nil"/>
              <w:bottom w:val="nil"/>
              <w:right w:val="nil"/>
            </w:tcBorders>
            <w:noWrap/>
            <w:vAlign w:val="bottom"/>
            <w:hideMark/>
          </w:tcPr>
          <w:p w14:paraId="7B273D49" w14:textId="77777777" w:rsidR="000E7A29" w:rsidRDefault="000E7A29" w:rsidP="008613A9">
            <w:pPr>
              <w:pStyle w:val="TAC"/>
              <w:rPr>
                <w:lang w:eastAsia="zh-CN"/>
              </w:rPr>
            </w:pPr>
            <w:r>
              <w:t>0</w:t>
            </w:r>
          </w:p>
        </w:tc>
        <w:tc>
          <w:tcPr>
            <w:tcW w:w="328" w:type="dxa"/>
            <w:tcBorders>
              <w:top w:val="nil"/>
              <w:left w:val="nil"/>
              <w:bottom w:val="nil"/>
              <w:right w:val="nil"/>
            </w:tcBorders>
            <w:noWrap/>
            <w:vAlign w:val="bottom"/>
            <w:hideMark/>
          </w:tcPr>
          <w:p w14:paraId="2B670C9C" w14:textId="77777777" w:rsidR="000E7A29" w:rsidRDefault="000E7A29" w:rsidP="008613A9">
            <w:pPr>
              <w:pStyle w:val="TAC"/>
              <w:rPr>
                <w:lang w:eastAsia="zh-CN"/>
              </w:rPr>
            </w:pPr>
            <w:r>
              <w:t>1</w:t>
            </w:r>
          </w:p>
        </w:tc>
        <w:tc>
          <w:tcPr>
            <w:tcW w:w="347" w:type="dxa"/>
            <w:tcBorders>
              <w:top w:val="nil"/>
              <w:left w:val="nil"/>
              <w:bottom w:val="nil"/>
              <w:right w:val="nil"/>
            </w:tcBorders>
            <w:noWrap/>
            <w:vAlign w:val="bottom"/>
            <w:hideMark/>
          </w:tcPr>
          <w:p w14:paraId="2B5B9683" w14:textId="77777777" w:rsidR="000E7A29" w:rsidRDefault="000E7A29" w:rsidP="008613A9">
            <w:pPr>
              <w:pStyle w:val="TAC"/>
              <w:rPr>
                <w:lang w:eastAsia="zh-CN"/>
              </w:rPr>
            </w:pPr>
            <w:r>
              <w:t>0</w:t>
            </w:r>
          </w:p>
        </w:tc>
        <w:tc>
          <w:tcPr>
            <w:tcW w:w="251" w:type="dxa"/>
            <w:tcBorders>
              <w:top w:val="nil"/>
              <w:left w:val="nil"/>
              <w:bottom w:val="nil"/>
              <w:right w:val="nil"/>
            </w:tcBorders>
            <w:noWrap/>
            <w:vAlign w:val="bottom"/>
          </w:tcPr>
          <w:p w14:paraId="73A9F142" w14:textId="77777777" w:rsidR="000E7A29" w:rsidRDefault="000E7A29" w:rsidP="008613A9">
            <w:pPr>
              <w:pStyle w:val="TAC"/>
              <w:rPr>
                <w:lang w:eastAsia="zh-CN"/>
              </w:rPr>
            </w:pPr>
          </w:p>
        </w:tc>
        <w:tc>
          <w:tcPr>
            <w:tcW w:w="5110" w:type="dxa"/>
            <w:tcBorders>
              <w:top w:val="nil"/>
              <w:left w:val="nil"/>
              <w:bottom w:val="nil"/>
              <w:right w:val="single" w:sz="4" w:space="0" w:color="auto"/>
            </w:tcBorders>
            <w:noWrap/>
            <w:vAlign w:val="bottom"/>
            <w:hideMark/>
          </w:tcPr>
          <w:p w14:paraId="599970BA" w14:textId="77777777" w:rsidR="000E7A29" w:rsidRDefault="000E7A29" w:rsidP="008613A9">
            <w:pPr>
              <w:pStyle w:val="TAL"/>
              <w:rPr>
                <w:lang w:eastAsia="zh-CN"/>
              </w:rPr>
            </w:pPr>
            <w:r w:rsidRPr="003C6E36">
              <w:t>NR cell identities</w:t>
            </w:r>
            <w:r>
              <w:t xml:space="preserve"> list</w:t>
            </w:r>
          </w:p>
        </w:tc>
      </w:tr>
      <w:tr w:rsidR="000E7A29" w14:paraId="551B5C8A" w14:textId="77777777" w:rsidTr="008613A9">
        <w:trPr>
          <w:trHeight w:val="276"/>
          <w:jc w:val="center"/>
        </w:trPr>
        <w:tc>
          <w:tcPr>
            <w:tcW w:w="386" w:type="dxa"/>
            <w:tcBorders>
              <w:top w:val="nil"/>
              <w:left w:val="single" w:sz="4" w:space="0" w:color="auto"/>
              <w:bottom w:val="nil"/>
              <w:right w:val="nil"/>
            </w:tcBorders>
            <w:noWrap/>
            <w:vAlign w:val="bottom"/>
          </w:tcPr>
          <w:p w14:paraId="398BC485" w14:textId="77777777" w:rsidR="000E7A29" w:rsidRDefault="000E7A29" w:rsidP="008613A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1FEEA2C" w14:textId="77777777" w:rsidR="000E7A29" w:rsidRDefault="000E7A29" w:rsidP="008613A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B6A7B3D" w14:textId="77777777" w:rsidR="000E7A29" w:rsidRDefault="000E7A29" w:rsidP="008613A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F06CA85" w14:textId="77777777" w:rsidR="000E7A29" w:rsidRDefault="000E7A29" w:rsidP="008613A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29437CA" w14:textId="77777777" w:rsidR="000E7A29" w:rsidRDefault="000E7A29" w:rsidP="008613A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B2D3ABE" w14:textId="77777777" w:rsidR="000E7A29" w:rsidRDefault="000E7A29" w:rsidP="008613A9">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51335653" w14:textId="77777777" w:rsidR="000E7A29" w:rsidRDefault="000E7A29" w:rsidP="008613A9">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39839D0C" w14:textId="77777777" w:rsidR="000E7A29" w:rsidRDefault="000E7A29" w:rsidP="008613A9">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092CA89C" w14:textId="77777777" w:rsidR="000E7A29" w:rsidRDefault="000E7A29" w:rsidP="008613A9">
            <w:pPr>
              <w:pStyle w:val="TAC"/>
              <w:rPr>
                <w:lang w:eastAsia="zh-CN"/>
              </w:rPr>
            </w:pPr>
          </w:p>
        </w:tc>
        <w:tc>
          <w:tcPr>
            <w:tcW w:w="5110" w:type="dxa"/>
            <w:tcBorders>
              <w:top w:val="nil"/>
              <w:left w:val="nil"/>
              <w:bottom w:val="nil"/>
              <w:right w:val="single" w:sz="4" w:space="0" w:color="auto"/>
            </w:tcBorders>
            <w:noWrap/>
            <w:vAlign w:val="bottom"/>
          </w:tcPr>
          <w:p w14:paraId="114D1495" w14:textId="77777777" w:rsidR="000E7A29" w:rsidRPr="003C6E36" w:rsidRDefault="000E7A29" w:rsidP="008613A9">
            <w:pPr>
              <w:pStyle w:val="TAL"/>
            </w:pPr>
            <w:r>
              <w:rPr>
                <w:rFonts w:cs="Arial"/>
                <w:szCs w:val="18"/>
                <w:lang w:eastAsia="zh-CN"/>
              </w:rPr>
              <w:t>Global RAN node identities list</w:t>
            </w:r>
          </w:p>
        </w:tc>
      </w:tr>
      <w:tr w:rsidR="000E7A29" w14:paraId="6DAFDB74" w14:textId="77777777" w:rsidTr="008613A9">
        <w:trPr>
          <w:trHeight w:val="276"/>
          <w:jc w:val="center"/>
        </w:trPr>
        <w:tc>
          <w:tcPr>
            <w:tcW w:w="386" w:type="dxa"/>
            <w:tcBorders>
              <w:top w:val="nil"/>
              <w:left w:val="single" w:sz="4" w:space="0" w:color="auto"/>
              <w:bottom w:val="nil"/>
              <w:right w:val="nil"/>
            </w:tcBorders>
            <w:noWrap/>
            <w:vAlign w:val="bottom"/>
          </w:tcPr>
          <w:p w14:paraId="15B9EDC1" w14:textId="77777777" w:rsidR="000E7A29" w:rsidRDefault="000E7A29" w:rsidP="008613A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8E2D3DE" w14:textId="77777777" w:rsidR="000E7A29" w:rsidRDefault="000E7A29" w:rsidP="008613A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0E69B74" w14:textId="77777777" w:rsidR="000E7A29" w:rsidRDefault="000E7A29" w:rsidP="008613A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9E686A2" w14:textId="77777777" w:rsidR="000E7A29" w:rsidRDefault="000E7A29" w:rsidP="008613A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5BC7D85B" w14:textId="77777777" w:rsidR="000E7A29" w:rsidRDefault="000E7A29" w:rsidP="008613A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1CC3FD4B" w14:textId="77777777" w:rsidR="000E7A29" w:rsidRDefault="000E7A29" w:rsidP="008613A9">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25D8DEBE" w14:textId="77777777" w:rsidR="000E7A29" w:rsidRDefault="000E7A29" w:rsidP="008613A9">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0BE5F738" w14:textId="77777777" w:rsidR="000E7A29" w:rsidRDefault="000E7A29" w:rsidP="008613A9">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1049CACE" w14:textId="77777777" w:rsidR="000E7A29" w:rsidRDefault="000E7A29" w:rsidP="008613A9">
            <w:pPr>
              <w:pStyle w:val="TAC"/>
              <w:rPr>
                <w:lang w:eastAsia="zh-CN"/>
              </w:rPr>
            </w:pPr>
          </w:p>
        </w:tc>
        <w:tc>
          <w:tcPr>
            <w:tcW w:w="5110" w:type="dxa"/>
            <w:tcBorders>
              <w:top w:val="nil"/>
              <w:left w:val="nil"/>
              <w:bottom w:val="nil"/>
              <w:right w:val="single" w:sz="4" w:space="0" w:color="auto"/>
            </w:tcBorders>
            <w:noWrap/>
            <w:vAlign w:val="bottom"/>
          </w:tcPr>
          <w:p w14:paraId="79F601CC" w14:textId="77777777" w:rsidR="000E7A29" w:rsidRPr="003C6E36" w:rsidRDefault="000E7A29" w:rsidP="008613A9">
            <w:pPr>
              <w:pStyle w:val="TAL"/>
              <w:rPr>
                <w:lang w:eastAsia="zh-CN"/>
              </w:rPr>
            </w:pPr>
            <w:r>
              <w:rPr>
                <w:rFonts w:hint="eastAsia"/>
                <w:lang w:eastAsia="zh-CN"/>
              </w:rPr>
              <w:t>TAI</w:t>
            </w:r>
            <w:r>
              <w:rPr>
                <w:lang w:eastAsia="zh-CN"/>
              </w:rPr>
              <w:t xml:space="preserve"> list</w:t>
            </w:r>
          </w:p>
        </w:tc>
      </w:tr>
      <w:tr w:rsidR="000E7A29" w14:paraId="4E77A57A" w14:textId="77777777" w:rsidTr="008613A9">
        <w:trPr>
          <w:trHeight w:val="276"/>
          <w:jc w:val="center"/>
        </w:trPr>
        <w:tc>
          <w:tcPr>
            <w:tcW w:w="8314" w:type="dxa"/>
            <w:gridSpan w:val="10"/>
            <w:tcBorders>
              <w:top w:val="nil"/>
              <w:left w:val="single" w:sz="4" w:space="0" w:color="auto"/>
              <w:bottom w:val="nil"/>
              <w:right w:val="single" w:sz="4" w:space="0" w:color="auto"/>
            </w:tcBorders>
            <w:noWrap/>
            <w:vAlign w:val="bottom"/>
          </w:tcPr>
          <w:p w14:paraId="0E82E429" w14:textId="77777777" w:rsidR="000E7A29" w:rsidRPr="0027002B" w:rsidRDefault="000E7A29" w:rsidP="008613A9">
            <w:pPr>
              <w:pStyle w:val="TAL"/>
              <w:rPr>
                <w:lang w:val="en-US" w:eastAsia="zh-CN" w:bidi="he-IL"/>
              </w:rPr>
            </w:pPr>
            <w:r>
              <w:t>All other values are spare.</w:t>
            </w:r>
          </w:p>
        </w:tc>
      </w:tr>
      <w:tr w:rsidR="000E7A29" w14:paraId="209FF886" w14:textId="77777777" w:rsidTr="008613A9">
        <w:trPr>
          <w:trHeight w:val="276"/>
          <w:jc w:val="center"/>
        </w:trPr>
        <w:tc>
          <w:tcPr>
            <w:tcW w:w="8314" w:type="dxa"/>
            <w:gridSpan w:val="10"/>
            <w:tcBorders>
              <w:top w:val="nil"/>
              <w:left w:val="single" w:sz="4" w:space="0" w:color="auto"/>
              <w:bottom w:val="nil"/>
              <w:right w:val="single" w:sz="4" w:space="0" w:color="auto"/>
            </w:tcBorders>
            <w:noWrap/>
            <w:vAlign w:val="bottom"/>
          </w:tcPr>
          <w:p w14:paraId="5F141614" w14:textId="77777777" w:rsidR="000E7A29" w:rsidRDefault="000E7A29" w:rsidP="008613A9">
            <w:pPr>
              <w:pStyle w:val="TAL"/>
            </w:pPr>
          </w:p>
        </w:tc>
      </w:tr>
      <w:tr w:rsidR="000E7A29" w14:paraId="17F4DB50" w14:textId="77777777" w:rsidTr="008613A9">
        <w:trPr>
          <w:trHeight w:val="276"/>
          <w:jc w:val="center"/>
        </w:trPr>
        <w:tc>
          <w:tcPr>
            <w:tcW w:w="8314" w:type="dxa"/>
            <w:gridSpan w:val="10"/>
            <w:tcBorders>
              <w:top w:val="nil"/>
              <w:left w:val="single" w:sz="4" w:space="0" w:color="auto"/>
              <w:bottom w:val="nil"/>
              <w:right w:val="single" w:sz="4" w:space="0" w:color="auto"/>
            </w:tcBorders>
            <w:noWrap/>
            <w:vAlign w:val="bottom"/>
          </w:tcPr>
          <w:p w14:paraId="340DFECD" w14:textId="77777777" w:rsidR="000E7A29" w:rsidRPr="003320D3" w:rsidRDefault="000E7A29" w:rsidP="008613A9">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0E7A29" w14:paraId="1775FF51" w14:textId="77777777" w:rsidTr="008613A9">
        <w:trPr>
          <w:trHeight w:val="276"/>
          <w:jc w:val="center"/>
        </w:trPr>
        <w:tc>
          <w:tcPr>
            <w:tcW w:w="8314" w:type="dxa"/>
            <w:gridSpan w:val="10"/>
            <w:tcBorders>
              <w:top w:val="nil"/>
              <w:left w:val="single" w:sz="4" w:space="0" w:color="auto"/>
              <w:bottom w:val="nil"/>
              <w:right w:val="single" w:sz="4" w:space="0" w:color="auto"/>
            </w:tcBorders>
            <w:noWrap/>
            <w:vAlign w:val="bottom"/>
          </w:tcPr>
          <w:p w14:paraId="278E4190" w14:textId="77777777" w:rsidR="000E7A29" w:rsidRPr="007C72E1" w:rsidRDefault="000E7A29" w:rsidP="008613A9">
            <w:pPr>
              <w:pStyle w:val="TAL"/>
              <w:rPr>
                <w:lang w:val="en-US" w:eastAsia="zh-CN"/>
              </w:rPr>
            </w:pPr>
          </w:p>
        </w:tc>
      </w:tr>
      <w:tr w:rsidR="000E7A29" w14:paraId="6D62BEC5" w14:textId="77777777" w:rsidTr="008613A9">
        <w:trPr>
          <w:trHeight w:val="276"/>
          <w:jc w:val="center"/>
        </w:trPr>
        <w:tc>
          <w:tcPr>
            <w:tcW w:w="8314" w:type="dxa"/>
            <w:gridSpan w:val="10"/>
            <w:tcBorders>
              <w:top w:val="nil"/>
              <w:left w:val="single" w:sz="4" w:space="0" w:color="auto"/>
              <w:bottom w:val="nil"/>
              <w:right w:val="single" w:sz="4" w:space="0" w:color="auto"/>
            </w:tcBorders>
            <w:noWrap/>
            <w:vAlign w:val="bottom"/>
          </w:tcPr>
          <w:p w14:paraId="24D07D46" w14:textId="77777777" w:rsidR="000E7A29" w:rsidRPr="0027002B" w:rsidRDefault="000E7A29" w:rsidP="008613A9">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0E7A29" w14:paraId="4F4B2E63" w14:textId="77777777" w:rsidTr="008613A9">
        <w:trPr>
          <w:trHeight w:val="276"/>
          <w:jc w:val="center"/>
        </w:trPr>
        <w:tc>
          <w:tcPr>
            <w:tcW w:w="8314" w:type="dxa"/>
            <w:gridSpan w:val="10"/>
            <w:tcBorders>
              <w:top w:val="nil"/>
              <w:left w:val="single" w:sz="4" w:space="0" w:color="auto"/>
              <w:bottom w:val="nil"/>
              <w:right w:val="single" w:sz="4" w:space="0" w:color="auto"/>
            </w:tcBorders>
            <w:noWrap/>
            <w:vAlign w:val="bottom"/>
          </w:tcPr>
          <w:p w14:paraId="003D6B54" w14:textId="77777777" w:rsidR="000E7A29" w:rsidRDefault="000E7A29" w:rsidP="008613A9">
            <w:pPr>
              <w:pStyle w:val="TAL"/>
              <w:rPr>
                <w:lang w:val="en-US"/>
              </w:rPr>
            </w:pPr>
          </w:p>
        </w:tc>
      </w:tr>
      <w:tr w:rsidR="000E7A29" w14:paraId="246B18D2" w14:textId="77777777" w:rsidTr="008613A9">
        <w:trPr>
          <w:trHeight w:val="276"/>
          <w:jc w:val="center"/>
        </w:trPr>
        <w:tc>
          <w:tcPr>
            <w:tcW w:w="8314" w:type="dxa"/>
            <w:gridSpan w:val="10"/>
            <w:tcBorders>
              <w:top w:val="nil"/>
              <w:left w:val="single" w:sz="4" w:space="0" w:color="auto"/>
              <w:bottom w:val="nil"/>
              <w:right w:val="single" w:sz="4" w:space="0" w:color="auto"/>
            </w:tcBorders>
            <w:noWrap/>
            <w:vAlign w:val="bottom"/>
          </w:tcPr>
          <w:p w14:paraId="123F60A3" w14:textId="77777777" w:rsidR="000E7A29" w:rsidRPr="007C72E1" w:rsidRDefault="000E7A29" w:rsidP="008613A9">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0E7A29" w14:paraId="1AFAF5A5" w14:textId="77777777" w:rsidTr="008613A9">
        <w:trPr>
          <w:trHeight w:val="276"/>
          <w:jc w:val="center"/>
        </w:trPr>
        <w:tc>
          <w:tcPr>
            <w:tcW w:w="8314" w:type="dxa"/>
            <w:gridSpan w:val="10"/>
            <w:tcBorders>
              <w:top w:val="nil"/>
              <w:left w:val="single" w:sz="4" w:space="0" w:color="auto"/>
              <w:bottom w:val="nil"/>
              <w:right w:val="single" w:sz="4" w:space="0" w:color="auto"/>
            </w:tcBorders>
            <w:noWrap/>
            <w:vAlign w:val="bottom"/>
          </w:tcPr>
          <w:p w14:paraId="3BA3EE55" w14:textId="77777777" w:rsidR="000E7A29" w:rsidRPr="004E481B" w:rsidRDefault="000E7A29" w:rsidP="008613A9">
            <w:pPr>
              <w:pStyle w:val="TAL"/>
            </w:pPr>
          </w:p>
        </w:tc>
      </w:tr>
      <w:tr w:rsidR="000E7A29" w14:paraId="45E5FB05" w14:textId="77777777" w:rsidTr="008613A9">
        <w:trPr>
          <w:trHeight w:val="276"/>
          <w:jc w:val="center"/>
        </w:trPr>
        <w:tc>
          <w:tcPr>
            <w:tcW w:w="8314" w:type="dxa"/>
            <w:gridSpan w:val="10"/>
            <w:tcBorders>
              <w:top w:val="nil"/>
              <w:left w:val="single" w:sz="4" w:space="0" w:color="auto"/>
              <w:bottom w:val="nil"/>
              <w:right w:val="single" w:sz="4" w:space="0" w:color="auto"/>
            </w:tcBorders>
            <w:noWrap/>
            <w:vAlign w:val="bottom"/>
          </w:tcPr>
          <w:p w14:paraId="28AE685A" w14:textId="77777777" w:rsidR="000E7A29" w:rsidRPr="00C9393D" w:rsidRDefault="000E7A29" w:rsidP="008613A9">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0E7A29" w14:paraId="62E49B44" w14:textId="77777777" w:rsidTr="008613A9">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2DBBCBE" w14:textId="77777777" w:rsidR="000E7A29" w:rsidRDefault="000E7A29" w:rsidP="008613A9">
            <w:pPr>
              <w:pStyle w:val="TAL"/>
            </w:pPr>
          </w:p>
        </w:tc>
      </w:tr>
    </w:tbl>
    <w:p w14:paraId="77255C29" w14:textId="77777777" w:rsidR="000E7A29" w:rsidRPr="00FE320E" w:rsidRDefault="000E7A29" w:rsidP="000E7A29"/>
    <w:p w14:paraId="65FD237D" w14:textId="77777777" w:rsidR="000B0B08" w:rsidRPr="000B0B08" w:rsidRDefault="000B0B08" w:rsidP="000B0B08"/>
    <w:sectPr w:rsidR="000B0B08" w:rsidRPr="000B0B0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0BC9B" w14:textId="77777777" w:rsidR="0094735D" w:rsidRDefault="0094735D">
      <w:r>
        <w:separator/>
      </w:r>
    </w:p>
  </w:endnote>
  <w:endnote w:type="continuationSeparator" w:id="0">
    <w:p w14:paraId="2D66F9B9" w14:textId="77777777" w:rsidR="0094735D" w:rsidRDefault="00947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606F8" w14:textId="77777777" w:rsidR="0094735D" w:rsidRDefault="0094735D">
      <w:r>
        <w:separator/>
      </w:r>
    </w:p>
  </w:footnote>
  <w:footnote w:type="continuationSeparator" w:id="0">
    <w:p w14:paraId="37148E89" w14:textId="77777777" w:rsidR="0094735D" w:rsidRDefault="00947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F39BA" w14:textId="77777777" w:rsidR="00440C07" w:rsidRDefault="00440C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0ADC2B12"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5A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78AFFB5" w14:textId="50ACFEED"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5A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o Sedlacek">
    <w15:presenceInfo w15:providerId="AD" w15:userId="S::ivo.sedlacek@ericsson.com::5b176c96-8ca4-400d-9a21-4def0fa7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03"/>
    <w:rsid w:val="00014206"/>
    <w:rsid w:val="000147FB"/>
    <w:rsid w:val="00016034"/>
    <w:rsid w:val="000162CE"/>
    <w:rsid w:val="00022755"/>
    <w:rsid w:val="000229AF"/>
    <w:rsid w:val="00033397"/>
    <w:rsid w:val="0003494D"/>
    <w:rsid w:val="0003513C"/>
    <w:rsid w:val="00040095"/>
    <w:rsid w:val="00051834"/>
    <w:rsid w:val="000532DA"/>
    <w:rsid w:val="00053CA5"/>
    <w:rsid w:val="00054A22"/>
    <w:rsid w:val="00055965"/>
    <w:rsid w:val="00064894"/>
    <w:rsid w:val="00065520"/>
    <w:rsid w:val="000655A6"/>
    <w:rsid w:val="00066F42"/>
    <w:rsid w:val="000737F6"/>
    <w:rsid w:val="00073AC6"/>
    <w:rsid w:val="00073BC1"/>
    <w:rsid w:val="00076BF6"/>
    <w:rsid w:val="00080512"/>
    <w:rsid w:val="000829E0"/>
    <w:rsid w:val="000959C1"/>
    <w:rsid w:val="00096923"/>
    <w:rsid w:val="00096A4C"/>
    <w:rsid w:val="000A134C"/>
    <w:rsid w:val="000A3EF9"/>
    <w:rsid w:val="000A51E3"/>
    <w:rsid w:val="000A5D3B"/>
    <w:rsid w:val="000B0A64"/>
    <w:rsid w:val="000B0B08"/>
    <w:rsid w:val="000B35D7"/>
    <w:rsid w:val="000B5885"/>
    <w:rsid w:val="000C2410"/>
    <w:rsid w:val="000C4C9F"/>
    <w:rsid w:val="000C5393"/>
    <w:rsid w:val="000C6D50"/>
    <w:rsid w:val="000D37E5"/>
    <w:rsid w:val="000D58AB"/>
    <w:rsid w:val="000D68D4"/>
    <w:rsid w:val="000E2EB6"/>
    <w:rsid w:val="000E7A29"/>
    <w:rsid w:val="000F08EF"/>
    <w:rsid w:val="00104721"/>
    <w:rsid w:val="00104817"/>
    <w:rsid w:val="00105658"/>
    <w:rsid w:val="0011259D"/>
    <w:rsid w:val="00120687"/>
    <w:rsid w:val="001219CB"/>
    <w:rsid w:val="001274FD"/>
    <w:rsid w:val="00141676"/>
    <w:rsid w:val="0014384C"/>
    <w:rsid w:val="00146D9C"/>
    <w:rsid w:val="00156DF2"/>
    <w:rsid w:val="00157056"/>
    <w:rsid w:val="00163B5C"/>
    <w:rsid w:val="0016642E"/>
    <w:rsid w:val="00170005"/>
    <w:rsid w:val="001714F2"/>
    <w:rsid w:val="00171B09"/>
    <w:rsid w:val="0017655B"/>
    <w:rsid w:val="00177620"/>
    <w:rsid w:val="00187F96"/>
    <w:rsid w:val="001A1F78"/>
    <w:rsid w:val="001A6FB1"/>
    <w:rsid w:val="001B5C24"/>
    <w:rsid w:val="001C273B"/>
    <w:rsid w:val="001C2EE1"/>
    <w:rsid w:val="001C34F4"/>
    <w:rsid w:val="001C559F"/>
    <w:rsid w:val="001D02C2"/>
    <w:rsid w:val="001D0AA8"/>
    <w:rsid w:val="001D16CD"/>
    <w:rsid w:val="001D59EA"/>
    <w:rsid w:val="001D784B"/>
    <w:rsid w:val="001E1CD1"/>
    <w:rsid w:val="001E7E59"/>
    <w:rsid w:val="001F168B"/>
    <w:rsid w:val="001F1EAD"/>
    <w:rsid w:val="001F286C"/>
    <w:rsid w:val="001F2CCE"/>
    <w:rsid w:val="001F3EFD"/>
    <w:rsid w:val="001F457E"/>
    <w:rsid w:val="00202356"/>
    <w:rsid w:val="002023B0"/>
    <w:rsid w:val="00204903"/>
    <w:rsid w:val="00205BB4"/>
    <w:rsid w:val="00206388"/>
    <w:rsid w:val="0020710D"/>
    <w:rsid w:val="0020750A"/>
    <w:rsid w:val="00207E62"/>
    <w:rsid w:val="002200AF"/>
    <w:rsid w:val="00223428"/>
    <w:rsid w:val="00226D1C"/>
    <w:rsid w:val="0022729E"/>
    <w:rsid w:val="002275D7"/>
    <w:rsid w:val="00230EA1"/>
    <w:rsid w:val="002323D4"/>
    <w:rsid w:val="002331DE"/>
    <w:rsid w:val="00233797"/>
    <w:rsid w:val="002347A2"/>
    <w:rsid w:val="00236E31"/>
    <w:rsid w:val="00245C04"/>
    <w:rsid w:val="0024797F"/>
    <w:rsid w:val="00247B9A"/>
    <w:rsid w:val="002576F7"/>
    <w:rsid w:val="00260F6C"/>
    <w:rsid w:val="00265348"/>
    <w:rsid w:val="0027080D"/>
    <w:rsid w:val="00291D02"/>
    <w:rsid w:val="002964B8"/>
    <w:rsid w:val="002A05EA"/>
    <w:rsid w:val="002A19D2"/>
    <w:rsid w:val="002A7CF9"/>
    <w:rsid w:val="002B19BA"/>
    <w:rsid w:val="002B2E73"/>
    <w:rsid w:val="002C715E"/>
    <w:rsid w:val="002D098C"/>
    <w:rsid w:val="002E1073"/>
    <w:rsid w:val="002E13EC"/>
    <w:rsid w:val="002E7F62"/>
    <w:rsid w:val="002F2EBC"/>
    <w:rsid w:val="002F5E8A"/>
    <w:rsid w:val="00304A83"/>
    <w:rsid w:val="00307A61"/>
    <w:rsid w:val="003172DC"/>
    <w:rsid w:val="00320A91"/>
    <w:rsid w:val="00322DCA"/>
    <w:rsid w:val="003258EB"/>
    <w:rsid w:val="003273BA"/>
    <w:rsid w:val="00336CAE"/>
    <w:rsid w:val="003370C8"/>
    <w:rsid w:val="003419F3"/>
    <w:rsid w:val="00346957"/>
    <w:rsid w:val="003469CF"/>
    <w:rsid w:val="00351480"/>
    <w:rsid w:val="0035462D"/>
    <w:rsid w:val="00357583"/>
    <w:rsid w:val="00360664"/>
    <w:rsid w:val="003606A2"/>
    <w:rsid w:val="00363D39"/>
    <w:rsid w:val="00371D74"/>
    <w:rsid w:val="00371FCA"/>
    <w:rsid w:val="003734FB"/>
    <w:rsid w:val="00375008"/>
    <w:rsid w:val="003757FA"/>
    <w:rsid w:val="00377582"/>
    <w:rsid w:val="00383177"/>
    <w:rsid w:val="00385E68"/>
    <w:rsid w:val="0038606A"/>
    <w:rsid w:val="00392684"/>
    <w:rsid w:val="00394174"/>
    <w:rsid w:val="00396F41"/>
    <w:rsid w:val="003A375B"/>
    <w:rsid w:val="003A45AC"/>
    <w:rsid w:val="003A5528"/>
    <w:rsid w:val="003B16B0"/>
    <w:rsid w:val="003B24C4"/>
    <w:rsid w:val="003B409A"/>
    <w:rsid w:val="003C26D2"/>
    <w:rsid w:val="003C3971"/>
    <w:rsid w:val="003D2003"/>
    <w:rsid w:val="003E1FD6"/>
    <w:rsid w:val="003E3BCF"/>
    <w:rsid w:val="003E5ADD"/>
    <w:rsid w:val="003F4039"/>
    <w:rsid w:val="003F66D4"/>
    <w:rsid w:val="00400EB0"/>
    <w:rsid w:val="00402795"/>
    <w:rsid w:val="004042CC"/>
    <w:rsid w:val="00404570"/>
    <w:rsid w:val="004057A9"/>
    <w:rsid w:val="00407DE4"/>
    <w:rsid w:val="004212FC"/>
    <w:rsid w:val="00423BA9"/>
    <w:rsid w:val="004251AD"/>
    <w:rsid w:val="00430F84"/>
    <w:rsid w:val="00431FFB"/>
    <w:rsid w:val="004321F6"/>
    <w:rsid w:val="00440C07"/>
    <w:rsid w:val="00443EA2"/>
    <w:rsid w:val="004447E7"/>
    <w:rsid w:val="0045086B"/>
    <w:rsid w:val="00451825"/>
    <w:rsid w:val="00455BCD"/>
    <w:rsid w:val="00456C6E"/>
    <w:rsid w:val="004653FD"/>
    <w:rsid w:val="004668D9"/>
    <w:rsid w:val="00466B43"/>
    <w:rsid w:val="00467132"/>
    <w:rsid w:val="00471F0E"/>
    <w:rsid w:val="00475E78"/>
    <w:rsid w:val="00480037"/>
    <w:rsid w:val="00480FAA"/>
    <w:rsid w:val="00481EB9"/>
    <w:rsid w:val="00483BF9"/>
    <w:rsid w:val="004919AD"/>
    <w:rsid w:val="00491CE0"/>
    <w:rsid w:val="00491D43"/>
    <w:rsid w:val="00491F97"/>
    <w:rsid w:val="00494B9B"/>
    <w:rsid w:val="00495B5E"/>
    <w:rsid w:val="004A0B17"/>
    <w:rsid w:val="004A2676"/>
    <w:rsid w:val="004A6257"/>
    <w:rsid w:val="004C0CE7"/>
    <w:rsid w:val="004C6666"/>
    <w:rsid w:val="004C69E5"/>
    <w:rsid w:val="004C7426"/>
    <w:rsid w:val="004C7F87"/>
    <w:rsid w:val="004D3578"/>
    <w:rsid w:val="004D3A29"/>
    <w:rsid w:val="004D7A8D"/>
    <w:rsid w:val="004E213A"/>
    <w:rsid w:val="004E3B74"/>
    <w:rsid w:val="004E481B"/>
    <w:rsid w:val="004F341D"/>
    <w:rsid w:val="004F3E91"/>
    <w:rsid w:val="004F6ED3"/>
    <w:rsid w:val="005018D7"/>
    <w:rsid w:val="00506E8D"/>
    <w:rsid w:val="00511578"/>
    <w:rsid w:val="00514AD2"/>
    <w:rsid w:val="00515D18"/>
    <w:rsid w:val="0052002A"/>
    <w:rsid w:val="00520E3A"/>
    <w:rsid w:val="005233A6"/>
    <w:rsid w:val="00525779"/>
    <w:rsid w:val="0052587F"/>
    <w:rsid w:val="00526935"/>
    <w:rsid w:val="00532907"/>
    <w:rsid w:val="00535FFC"/>
    <w:rsid w:val="00543E6C"/>
    <w:rsid w:val="00546196"/>
    <w:rsid w:val="00551E2D"/>
    <w:rsid w:val="00552DC9"/>
    <w:rsid w:val="00565087"/>
    <w:rsid w:val="00566D95"/>
    <w:rsid w:val="00573A30"/>
    <w:rsid w:val="00581EBC"/>
    <w:rsid w:val="00593A44"/>
    <w:rsid w:val="005A1C99"/>
    <w:rsid w:val="005A3F94"/>
    <w:rsid w:val="005B2622"/>
    <w:rsid w:val="005B4A16"/>
    <w:rsid w:val="005C5CD4"/>
    <w:rsid w:val="005D04CF"/>
    <w:rsid w:val="005D2E01"/>
    <w:rsid w:val="005D334E"/>
    <w:rsid w:val="005E3E76"/>
    <w:rsid w:val="005F154A"/>
    <w:rsid w:val="005F43E9"/>
    <w:rsid w:val="006018EE"/>
    <w:rsid w:val="00601D8D"/>
    <w:rsid w:val="00603009"/>
    <w:rsid w:val="006057F3"/>
    <w:rsid w:val="00606227"/>
    <w:rsid w:val="00606A88"/>
    <w:rsid w:val="00607F3F"/>
    <w:rsid w:val="00614FDF"/>
    <w:rsid w:val="00617CF6"/>
    <w:rsid w:val="0062022E"/>
    <w:rsid w:val="006257C8"/>
    <w:rsid w:val="006264F1"/>
    <w:rsid w:val="00626DB0"/>
    <w:rsid w:val="006300FE"/>
    <w:rsid w:val="00631F57"/>
    <w:rsid w:val="00632FBA"/>
    <w:rsid w:val="00633D70"/>
    <w:rsid w:val="006350B9"/>
    <w:rsid w:val="00635E51"/>
    <w:rsid w:val="00637ED0"/>
    <w:rsid w:val="0064621F"/>
    <w:rsid w:val="006623A8"/>
    <w:rsid w:val="0066287F"/>
    <w:rsid w:val="00664575"/>
    <w:rsid w:val="006707B9"/>
    <w:rsid w:val="00673BB7"/>
    <w:rsid w:val="006765A1"/>
    <w:rsid w:val="0068130C"/>
    <w:rsid w:val="00681C79"/>
    <w:rsid w:val="00683C90"/>
    <w:rsid w:val="00684E93"/>
    <w:rsid w:val="00691DC7"/>
    <w:rsid w:val="00692F25"/>
    <w:rsid w:val="00693741"/>
    <w:rsid w:val="006A10C3"/>
    <w:rsid w:val="006A2A53"/>
    <w:rsid w:val="006A2B14"/>
    <w:rsid w:val="006B0893"/>
    <w:rsid w:val="006B2FBE"/>
    <w:rsid w:val="006B3363"/>
    <w:rsid w:val="006C1A59"/>
    <w:rsid w:val="006C5098"/>
    <w:rsid w:val="006D6608"/>
    <w:rsid w:val="006E163A"/>
    <w:rsid w:val="006E32ED"/>
    <w:rsid w:val="006E568C"/>
    <w:rsid w:val="006E59F7"/>
    <w:rsid w:val="006E5C86"/>
    <w:rsid w:val="006F5BB1"/>
    <w:rsid w:val="006F5F76"/>
    <w:rsid w:val="00700A36"/>
    <w:rsid w:val="00703456"/>
    <w:rsid w:val="007069A8"/>
    <w:rsid w:val="00707DE7"/>
    <w:rsid w:val="00714529"/>
    <w:rsid w:val="00715C38"/>
    <w:rsid w:val="00723F85"/>
    <w:rsid w:val="007242EB"/>
    <w:rsid w:val="00727DEA"/>
    <w:rsid w:val="00731AAC"/>
    <w:rsid w:val="00734A5B"/>
    <w:rsid w:val="0074245E"/>
    <w:rsid w:val="007427D1"/>
    <w:rsid w:val="00744E76"/>
    <w:rsid w:val="0074627B"/>
    <w:rsid w:val="00746A2E"/>
    <w:rsid w:val="00751266"/>
    <w:rsid w:val="00755A8C"/>
    <w:rsid w:val="00755DBC"/>
    <w:rsid w:val="00757C7A"/>
    <w:rsid w:val="00757DC8"/>
    <w:rsid w:val="00760663"/>
    <w:rsid w:val="00764A2C"/>
    <w:rsid w:val="0076673A"/>
    <w:rsid w:val="00777DB1"/>
    <w:rsid w:val="00781F0F"/>
    <w:rsid w:val="0078626B"/>
    <w:rsid w:val="00787030"/>
    <w:rsid w:val="0079145B"/>
    <w:rsid w:val="00795B5B"/>
    <w:rsid w:val="00795FB9"/>
    <w:rsid w:val="007A4FD6"/>
    <w:rsid w:val="007B2A1C"/>
    <w:rsid w:val="007B3AFE"/>
    <w:rsid w:val="007B3B91"/>
    <w:rsid w:val="007B45E4"/>
    <w:rsid w:val="007C1756"/>
    <w:rsid w:val="007C5853"/>
    <w:rsid w:val="007C72E1"/>
    <w:rsid w:val="007D322E"/>
    <w:rsid w:val="007D6280"/>
    <w:rsid w:val="007D6F80"/>
    <w:rsid w:val="007F022F"/>
    <w:rsid w:val="008028A4"/>
    <w:rsid w:val="00802A22"/>
    <w:rsid w:val="00803FA9"/>
    <w:rsid w:val="00805709"/>
    <w:rsid w:val="00805A76"/>
    <w:rsid w:val="00806917"/>
    <w:rsid w:val="0080746B"/>
    <w:rsid w:val="008108EB"/>
    <w:rsid w:val="008119F7"/>
    <w:rsid w:val="00812092"/>
    <w:rsid w:val="00813498"/>
    <w:rsid w:val="00814064"/>
    <w:rsid w:val="00824BF6"/>
    <w:rsid w:val="008300DA"/>
    <w:rsid w:val="0084375C"/>
    <w:rsid w:val="00850BEF"/>
    <w:rsid w:val="00851683"/>
    <w:rsid w:val="00852FF3"/>
    <w:rsid w:val="0085401E"/>
    <w:rsid w:val="008576C8"/>
    <w:rsid w:val="008651A6"/>
    <w:rsid w:val="00865EF4"/>
    <w:rsid w:val="00870A78"/>
    <w:rsid w:val="00872478"/>
    <w:rsid w:val="00873243"/>
    <w:rsid w:val="00873256"/>
    <w:rsid w:val="008768CA"/>
    <w:rsid w:val="00881B3D"/>
    <w:rsid w:val="0088397B"/>
    <w:rsid w:val="008866EC"/>
    <w:rsid w:val="00886A62"/>
    <w:rsid w:val="00891B97"/>
    <w:rsid w:val="00895D41"/>
    <w:rsid w:val="008A0C7A"/>
    <w:rsid w:val="008A1DB8"/>
    <w:rsid w:val="008A550A"/>
    <w:rsid w:val="008A5AF1"/>
    <w:rsid w:val="008B0BA6"/>
    <w:rsid w:val="008B29CA"/>
    <w:rsid w:val="008B2A85"/>
    <w:rsid w:val="008B4B89"/>
    <w:rsid w:val="008C2244"/>
    <w:rsid w:val="008C5A29"/>
    <w:rsid w:val="008D1AD9"/>
    <w:rsid w:val="008D5EFF"/>
    <w:rsid w:val="008D71E3"/>
    <w:rsid w:val="008E41EF"/>
    <w:rsid w:val="008E5509"/>
    <w:rsid w:val="008F2C19"/>
    <w:rsid w:val="0090271F"/>
    <w:rsid w:val="00902E23"/>
    <w:rsid w:val="0091348E"/>
    <w:rsid w:val="009146AF"/>
    <w:rsid w:val="009156DD"/>
    <w:rsid w:val="00917CCB"/>
    <w:rsid w:val="0092229D"/>
    <w:rsid w:val="00925312"/>
    <w:rsid w:val="0093204D"/>
    <w:rsid w:val="00934831"/>
    <w:rsid w:val="00941ACC"/>
    <w:rsid w:val="00942EC2"/>
    <w:rsid w:val="009441E4"/>
    <w:rsid w:val="0094480A"/>
    <w:rsid w:val="00946271"/>
    <w:rsid w:val="0094735D"/>
    <w:rsid w:val="0094749C"/>
    <w:rsid w:val="00950D18"/>
    <w:rsid w:val="0096387D"/>
    <w:rsid w:val="00967655"/>
    <w:rsid w:val="00975731"/>
    <w:rsid w:val="009812CC"/>
    <w:rsid w:val="0098341F"/>
    <w:rsid w:val="00990608"/>
    <w:rsid w:val="0099292B"/>
    <w:rsid w:val="00993D51"/>
    <w:rsid w:val="00996082"/>
    <w:rsid w:val="00996296"/>
    <w:rsid w:val="009A1B27"/>
    <w:rsid w:val="009A4A76"/>
    <w:rsid w:val="009A6566"/>
    <w:rsid w:val="009A6729"/>
    <w:rsid w:val="009B31E2"/>
    <w:rsid w:val="009B41FF"/>
    <w:rsid w:val="009B4A63"/>
    <w:rsid w:val="009B4E1D"/>
    <w:rsid w:val="009B5E63"/>
    <w:rsid w:val="009C01EB"/>
    <w:rsid w:val="009C10D6"/>
    <w:rsid w:val="009C2A84"/>
    <w:rsid w:val="009C77FC"/>
    <w:rsid w:val="009D2D2A"/>
    <w:rsid w:val="009E066C"/>
    <w:rsid w:val="009E0815"/>
    <w:rsid w:val="009F1C3E"/>
    <w:rsid w:val="009F37B7"/>
    <w:rsid w:val="009F5131"/>
    <w:rsid w:val="009F5629"/>
    <w:rsid w:val="009F574A"/>
    <w:rsid w:val="00A002E3"/>
    <w:rsid w:val="00A01BC7"/>
    <w:rsid w:val="00A03270"/>
    <w:rsid w:val="00A05C1C"/>
    <w:rsid w:val="00A10F02"/>
    <w:rsid w:val="00A1172A"/>
    <w:rsid w:val="00A16131"/>
    <w:rsid w:val="00A164B4"/>
    <w:rsid w:val="00A2047F"/>
    <w:rsid w:val="00A210D4"/>
    <w:rsid w:val="00A32603"/>
    <w:rsid w:val="00A3374F"/>
    <w:rsid w:val="00A3676C"/>
    <w:rsid w:val="00A3746C"/>
    <w:rsid w:val="00A45BF2"/>
    <w:rsid w:val="00A4625F"/>
    <w:rsid w:val="00A464FA"/>
    <w:rsid w:val="00A503B7"/>
    <w:rsid w:val="00A51499"/>
    <w:rsid w:val="00A53724"/>
    <w:rsid w:val="00A72388"/>
    <w:rsid w:val="00A75432"/>
    <w:rsid w:val="00A82346"/>
    <w:rsid w:val="00A9183A"/>
    <w:rsid w:val="00A93E3E"/>
    <w:rsid w:val="00A947AF"/>
    <w:rsid w:val="00A9788A"/>
    <w:rsid w:val="00AA04E5"/>
    <w:rsid w:val="00AA3B6C"/>
    <w:rsid w:val="00AB2024"/>
    <w:rsid w:val="00AB204F"/>
    <w:rsid w:val="00AB3EE8"/>
    <w:rsid w:val="00AC22FE"/>
    <w:rsid w:val="00AC2C41"/>
    <w:rsid w:val="00AC77A1"/>
    <w:rsid w:val="00AD5861"/>
    <w:rsid w:val="00B02A11"/>
    <w:rsid w:val="00B02FC6"/>
    <w:rsid w:val="00B06A33"/>
    <w:rsid w:val="00B10093"/>
    <w:rsid w:val="00B15449"/>
    <w:rsid w:val="00B22198"/>
    <w:rsid w:val="00B221E0"/>
    <w:rsid w:val="00B2625D"/>
    <w:rsid w:val="00B35D4C"/>
    <w:rsid w:val="00B373D0"/>
    <w:rsid w:val="00B40ACD"/>
    <w:rsid w:val="00B4755B"/>
    <w:rsid w:val="00B53278"/>
    <w:rsid w:val="00B616C3"/>
    <w:rsid w:val="00B64CCA"/>
    <w:rsid w:val="00B779AB"/>
    <w:rsid w:val="00B838A5"/>
    <w:rsid w:val="00B860F0"/>
    <w:rsid w:val="00B91380"/>
    <w:rsid w:val="00B94FC2"/>
    <w:rsid w:val="00B95EE2"/>
    <w:rsid w:val="00BA42ED"/>
    <w:rsid w:val="00BB2C90"/>
    <w:rsid w:val="00BB3AFE"/>
    <w:rsid w:val="00BB5CD4"/>
    <w:rsid w:val="00BB67B2"/>
    <w:rsid w:val="00BB727E"/>
    <w:rsid w:val="00BC0F7D"/>
    <w:rsid w:val="00BC6094"/>
    <w:rsid w:val="00BD0DC8"/>
    <w:rsid w:val="00BD16FD"/>
    <w:rsid w:val="00BD1C48"/>
    <w:rsid w:val="00BD2FDE"/>
    <w:rsid w:val="00BD3E7C"/>
    <w:rsid w:val="00BD4B6C"/>
    <w:rsid w:val="00BE5FA9"/>
    <w:rsid w:val="00BF0B7F"/>
    <w:rsid w:val="00BF550B"/>
    <w:rsid w:val="00BF711A"/>
    <w:rsid w:val="00BF7668"/>
    <w:rsid w:val="00BF7C55"/>
    <w:rsid w:val="00C016EB"/>
    <w:rsid w:val="00C1221E"/>
    <w:rsid w:val="00C13238"/>
    <w:rsid w:val="00C140E5"/>
    <w:rsid w:val="00C16130"/>
    <w:rsid w:val="00C172F6"/>
    <w:rsid w:val="00C2371F"/>
    <w:rsid w:val="00C33079"/>
    <w:rsid w:val="00C40F88"/>
    <w:rsid w:val="00C45231"/>
    <w:rsid w:val="00C4783D"/>
    <w:rsid w:val="00C53CAB"/>
    <w:rsid w:val="00C5452E"/>
    <w:rsid w:val="00C56F92"/>
    <w:rsid w:val="00C57AB3"/>
    <w:rsid w:val="00C622F1"/>
    <w:rsid w:val="00C64548"/>
    <w:rsid w:val="00C670FC"/>
    <w:rsid w:val="00C67EAA"/>
    <w:rsid w:val="00C705F0"/>
    <w:rsid w:val="00C72833"/>
    <w:rsid w:val="00C74F6E"/>
    <w:rsid w:val="00C751EC"/>
    <w:rsid w:val="00C76FFB"/>
    <w:rsid w:val="00C775C2"/>
    <w:rsid w:val="00C807ED"/>
    <w:rsid w:val="00C83D83"/>
    <w:rsid w:val="00C86FA0"/>
    <w:rsid w:val="00C91242"/>
    <w:rsid w:val="00C91AEC"/>
    <w:rsid w:val="00C936D2"/>
    <w:rsid w:val="00C93F40"/>
    <w:rsid w:val="00C9623E"/>
    <w:rsid w:val="00CA0B32"/>
    <w:rsid w:val="00CA0D03"/>
    <w:rsid w:val="00CA3D0C"/>
    <w:rsid w:val="00CA67E2"/>
    <w:rsid w:val="00CA6908"/>
    <w:rsid w:val="00CB51A2"/>
    <w:rsid w:val="00CB6B33"/>
    <w:rsid w:val="00CB7850"/>
    <w:rsid w:val="00CC30EC"/>
    <w:rsid w:val="00CD229D"/>
    <w:rsid w:val="00CD2BE1"/>
    <w:rsid w:val="00CD3543"/>
    <w:rsid w:val="00CD39BC"/>
    <w:rsid w:val="00CD461F"/>
    <w:rsid w:val="00CD5920"/>
    <w:rsid w:val="00CE08F6"/>
    <w:rsid w:val="00CE376A"/>
    <w:rsid w:val="00CF1AE1"/>
    <w:rsid w:val="00CF7006"/>
    <w:rsid w:val="00D02CA4"/>
    <w:rsid w:val="00D12962"/>
    <w:rsid w:val="00D20016"/>
    <w:rsid w:val="00D2076F"/>
    <w:rsid w:val="00D231BB"/>
    <w:rsid w:val="00D3334D"/>
    <w:rsid w:val="00D33583"/>
    <w:rsid w:val="00D3539C"/>
    <w:rsid w:val="00D53344"/>
    <w:rsid w:val="00D570A6"/>
    <w:rsid w:val="00D57266"/>
    <w:rsid w:val="00D60B5A"/>
    <w:rsid w:val="00D638FB"/>
    <w:rsid w:val="00D64FA5"/>
    <w:rsid w:val="00D7161D"/>
    <w:rsid w:val="00D72883"/>
    <w:rsid w:val="00D738D6"/>
    <w:rsid w:val="00D74EEB"/>
    <w:rsid w:val="00D75083"/>
    <w:rsid w:val="00D755EB"/>
    <w:rsid w:val="00D87999"/>
    <w:rsid w:val="00D87E00"/>
    <w:rsid w:val="00D90F4F"/>
    <w:rsid w:val="00D9134D"/>
    <w:rsid w:val="00D93735"/>
    <w:rsid w:val="00D973C7"/>
    <w:rsid w:val="00DA14D5"/>
    <w:rsid w:val="00DA375F"/>
    <w:rsid w:val="00DA4446"/>
    <w:rsid w:val="00DA7A03"/>
    <w:rsid w:val="00DB1818"/>
    <w:rsid w:val="00DB41C8"/>
    <w:rsid w:val="00DC08CF"/>
    <w:rsid w:val="00DC2658"/>
    <w:rsid w:val="00DC309B"/>
    <w:rsid w:val="00DC3266"/>
    <w:rsid w:val="00DC4B2A"/>
    <w:rsid w:val="00DC4DA2"/>
    <w:rsid w:val="00DC7742"/>
    <w:rsid w:val="00DD3FBB"/>
    <w:rsid w:val="00DE167B"/>
    <w:rsid w:val="00DE2C8B"/>
    <w:rsid w:val="00DF0E6D"/>
    <w:rsid w:val="00DF2B1F"/>
    <w:rsid w:val="00DF60E3"/>
    <w:rsid w:val="00DF62CD"/>
    <w:rsid w:val="00DF784C"/>
    <w:rsid w:val="00E2532A"/>
    <w:rsid w:val="00E3715C"/>
    <w:rsid w:val="00E37612"/>
    <w:rsid w:val="00E37659"/>
    <w:rsid w:val="00E37E39"/>
    <w:rsid w:val="00E40D0A"/>
    <w:rsid w:val="00E42795"/>
    <w:rsid w:val="00E42A56"/>
    <w:rsid w:val="00E4310F"/>
    <w:rsid w:val="00E4477A"/>
    <w:rsid w:val="00E5007F"/>
    <w:rsid w:val="00E61B89"/>
    <w:rsid w:val="00E635CB"/>
    <w:rsid w:val="00E71A10"/>
    <w:rsid w:val="00E728BC"/>
    <w:rsid w:val="00E73494"/>
    <w:rsid w:val="00E73B3D"/>
    <w:rsid w:val="00E77645"/>
    <w:rsid w:val="00E86F78"/>
    <w:rsid w:val="00E96704"/>
    <w:rsid w:val="00EA14FE"/>
    <w:rsid w:val="00EA3084"/>
    <w:rsid w:val="00EA73D2"/>
    <w:rsid w:val="00EB7A1E"/>
    <w:rsid w:val="00EC384D"/>
    <w:rsid w:val="00EC4606"/>
    <w:rsid w:val="00EC4A25"/>
    <w:rsid w:val="00EC4D94"/>
    <w:rsid w:val="00ED10C6"/>
    <w:rsid w:val="00ED1D08"/>
    <w:rsid w:val="00ED6A62"/>
    <w:rsid w:val="00ED7A5B"/>
    <w:rsid w:val="00EE3D73"/>
    <w:rsid w:val="00EF5D1D"/>
    <w:rsid w:val="00EF6286"/>
    <w:rsid w:val="00F025A2"/>
    <w:rsid w:val="00F04712"/>
    <w:rsid w:val="00F07C49"/>
    <w:rsid w:val="00F1319B"/>
    <w:rsid w:val="00F20F59"/>
    <w:rsid w:val="00F22EC7"/>
    <w:rsid w:val="00F323E6"/>
    <w:rsid w:val="00F34353"/>
    <w:rsid w:val="00F40A54"/>
    <w:rsid w:val="00F41050"/>
    <w:rsid w:val="00F44F60"/>
    <w:rsid w:val="00F451A0"/>
    <w:rsid w:val="00F46C29"/>
    <w:rsid w:val="00F54244"/>
    <w:rsid w:val="00F6155C"/>
    <w:rsid w:val="00F63E45"/>
    <w:rsid w:val="00F653B8"/>
    <w:rsid w:val="00F6665C"/>
    <w:rsid w:val="00F74E19"/>
    <w:rsid w:val="00F75242"/>
    <w:rsid w:val="00F75476"/>
    <w:rsid w:val="00F7694D"/>
    <w:rsid w:val="00F81771"/>
    <w:rsid w:val="00F8527F"/>
    <w:rsid w:val="00F94C16"/>
    <w:rsid w:val="00FA1266"/>
    <w:rsid w:val="00FA494E"/>
    <w:rsid w:val="00FB1A55"/>
    <w:rsid w:val="00FB5C5D"/>
    <w:rsid w:val="00FB5FF7"/>
    <w:rsid w:val="00FB7DC9"/>
    <w:rsid w:val="00FC0F36"/>
    <w:rsid w:val="00FC1192"/>
    <w:rsid w:val="00FC1A59"/>
    <w:rsid w:val="00FD5BE2"/>
    <w:rsid w:val="00FE3548"/>
    <w:rsid w:val="00FE7ECE"/>
    <w:rsid w:val="00FF70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F1AE1"/>
    <w:pPr>
      <w:jc w:val="right"/>
    </w:pPr>
  </w:style>
  <w:style w:type="paragraph" w:customStyle="1" w:styleId="TAL">
    <w:name w:val="TAL"/>
    <w:basedOn w:val="Normal"/>
    <w:link w:val="TALChar"/>
    <w:rsid w:val="00CF1AE1"/>
    <w:pPr>
      <w:keepNext/>
      <w:keepLines/>
      <w:spacing w:after="0"/>
    </w:pPr>
    <w:rPr>
      <w:rFonts w:ascii="Arial" w:hAnsi="Arial"/>
      <w:sz w:val="18"/>
    </w:rPr>
  </w:style>
  <w:style w:type="paragraph" w:customStyle="1" w:styleId="TAH">
    <w:name w:val="TAH"/>
    <w:basedOn w:val="TAC"/>
    <w:link w:val="TAHCar"/>
    <w:rsid w:val="00CF1AE1"/>
    <w:rPr>
      <w:b/>
    </w:rPr>
  </w:style>
  <w:style w:type="paragraph" w:customStyle="1" w:styleId="TAC">
    <w:name w:val="TAC"/>
    <w:basedOn w:val="TAL"/>
    <w:link w:val="TACChar"/>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rsid w:val="00CF1AE1"/>
    <w:pPr>
      <w:spacing w:after="0"/>
    </w:pPr>
  </w:style>
  <w:style w:type="paragraph" w:customStyle="1" w:styleId="B1">
    <w:name w:val="B1"/>
    <w:basedOn w:val="List"/>
    <w:link w:val="B1Char"/>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CF1AE1"/>
    <w:rPr>
      <w:color w:val="FF0000"/>
    </w:rPr>
  </w:style>
  <w:style w:type="paragraph" w:customStyle="1" w:styleId="TH">
    <w:name w:val="TH"/>
    <w:basedOn w:val="Normal"/>
    <w:link w:val="THChar"/>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CF1AE1"/>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
    <w:link w:val="EditorsNote"/>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locked/>
    <w:rsid w:val="00715C38"/>
    <w:rPr>
      <w:rFonts w:ascii="Arial" w:eastAsia="Times New Roman" w:hAnsi="Arial"/>
      <w:sz w:val="18"/>
    </w:rPr>
  </w:style>
  <w:style w:type="character" w:customStyle="1" w:styleId="THChar">
    <w:name w:val="TH Char"/>
    <w:link w:val="TH"/>
    <w:rsid w:val="00715C38"/>
    <w:rPr>
      <w:rFonts w:ascii="Arial" w:eastAsia="Times New Roman" w:hAnsi="Arial"/>
      <w:b/>
    </w:rPr>
  </w:style>
  <w:style w:type="character" w:customStyle="1" w:styleId="TFChar">
    <w:name w:val="TF Char"/>
    <w:link w:val="TF"/>
    <w:locked/>
    <w:rsid w:val="00715C38"/>
    <w:rPr>
      <w:rFonts w:ascii="Arial" w:eastAsia="Times New Roman" w:hAnsi="Arial"/>
      <w:b/>
    </w:rPr>
  </w:style>
  <w:style w:type="character" w:customStyle="1" w:styleId="NOZchn">
    <w:name w:val="NO Zchn"/>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val="en-GB"/>
    </w:rPr>
  </w:style>
  <w:style w:type="character" w:customStyle="1" w:styleId="EXCar">
    <w:name w:val="EX Car"/>
    <w:locked/>
    <w:rsid w:val="00DC08CF"/>
    <w:rPr>
      <w:rFonts w:ascii="Times New Roman" w:hAnsi="Times New Roman"/>
      <w:lang w:val="en-GB"/>
    </w:rPr>
  </w:style>
  <w:style w:type="character" w:customStyle="1" w:styleId="TANChar">
    <w:name w:val="TAN Char"/>
    <w:link w:val="TAN"/>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cs="Times New Roman"/>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cs="Times New Roman"/>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cs="Times New Roman"/>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440C07"/>
    <w:pPr>
      <w:spacing w:after="120"/>
    </w:pPr>
    <w:rPr>
      <w:rFonts w:ascii="Arial" w:eastAsia="Times New Roman" w:hAnsi="Arial"/>
      <w:lang w:val="en-GB"/>
    </w:rPr>
  </w:style>
  <w:style w:type="character" w:styleId="Hyperlink">
    <w:name w:val="Hyperlink"/>
    <w:rsid w:val="00440C07"/>
    <w:rPr>
      <w:color w:val="0000FF"/>
      <w:u w:val="single"/>
    </w:rPr>
  </w:style>
  <w:style w:type="character" w:customStyle="1" w:styleId="B3Car">
    <w:name w:val="B3 Car"/>
    <w:link w:val="B3"/>
    <w:rsid w:val="0001420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4B16A2-98E6-46AA-B79A-2A165E773FDE}">
  <ds:schemaRefs>
    <ds:schemaRef ds:uri="http://schemas.openxmlformats.org/officeDocument/2006/bibliography"/>
  </ds:schemaRefs>
</ds:datastoreItem>
</file>

<file path=customXml/itemProps2.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3.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21</Pages>
  <Words>9528</Words>
  <Characters>54314</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63715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17)</dc:subject>
  <dc:creator/>
  <cp:keywords>Policies, UE, 5G</cp:keywords>
  <dc:description/>
  <cp:lastModifiedBy>Ericsson User R01</cp:lastModifiedBy>
  <cp:revision>55</cp:revision>
  <dcterms:created xsi:type="dcterms:W3CDTF">2022-04-28T13:49:00Z</dcterms:created>
  <dcterms:modified xsi:type="dcterms:W3CDTF">2022-05-19T10:39:00Z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vt:lpwstr>
  </property>
</Properties>
</file>