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D03C" w14:textId="22CACBD8" w:rsidR="008F5FF1" w:rsidRDefault="008F5FF1" w:rsidP="008F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231309"/>
      <w:bookmarkStart w:id="1" w:name="_Toc59198709"/>
      <w:bookmarkStart w:id="2" w:name="_Toc75283067"/>
      <w:bookmarkStart w:id="3" w:name="_Toc97192797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73C97" w:rsidRPr="00F73C97">
        <w:rPr>
          <w:b/>
          <w:noProof/>
          <w:sz w:val="24"/>
        </w:rPr>
        <w:t>C1-224235</w:t>
      </w:r>
    </w:p>
    <w:p w14:paraId="137B7281" w14:textId="77777777" w:rsidR="008F5FF1" w:rsidRDefault="008F5FF1" w:rsidP="008F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FF1" w14:paraId="34BB3D00" w14:textId="77777777" w:rsidTr="008775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47723" w14:textId="77777777" w:rsidR="008F5FF1" w:rsidRDefault="008F5FF1" w:rsidP="008775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5FF1" w14:paraId="7DC09347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00731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FF1" w14:paraId="07F56A26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F8A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090B368" w14:textId="77777777" w:rsidTr="00877579">
        <w:tc>
          <w:tcPr>
            <w:tcW w:w="142" w:type="dxa"/>
            <w:tcBorders>
              <w:left w:val="single" w:sz="4" w:space="0" w:color="auto"/>
            </w:tcBorders>
          </w:tcPr>
          <w:p w14:paraId="6CF5DA9D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0BCAF" w14:textId="22AC765D" w:rsidR="008F5FF1" w:rsidRPr="00410371" w:rsidRDefault="00D806E4" w:rsidP="008775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18E364F6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4ED9C" w14:textId="2BA44D4C" w:rsidR="008F5FF1" w:rsidRPr="00410371" w:rsidRDefault="002E260F" w:rsidP="00877579">
            <w:pPr>
              <w:pStyle w:val="CRCoverPage"/>
              <w:spacing w:after="0"/>
              <w:rPr>
                <w:noProof/>
              </w:rPr>
            </w:pPr>
            <w:r w:rsidRPr="002E260F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603C5502" w14:textId="77777777" w:rsidR="008F5FF1" w:rsidRDefault="008F5FF1" w:rsidP="008775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17AE" w14:textId="72A93BC6" w:rsidR="008F5FF1" w:rsidRPr="00410371" w:rsidRDefault="00A0318A" w:rsidP="008775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171B8A" w14:textId="77777777" w:rsidR="008F5FF1" w:rsidRDefault="008F5FF1" w:rsidP="008775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887938" w14:textId="3BF7F9E6" w:rsidR="008F5FF1" w:rsidRPr="00410371" w:rsidRDefault="008F5FF1" w:rsidP="008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F9F">
              <w:rPr>
                <w:b/>
                <w:noProof/>
                <w:sz w:val="28"/>
              </w:rPr>
              <w:t>17.</w:t>
            </w:r>
            <w:r w:rsidR="00D979C9">
              <w:rPr>
                <w:b/>
                <w:noProof/>
                <w:sz w:val="28"/>
              </w:rPr>
              <w:t>0</w:t>
            </w:r>
            <w:r w:rsidRPr="00B40F9F">
              <w:rPr>
                <w:b/>
                <w:noProof/>
                <w:sz w:val="28"/>
              </w:rPr>
              <w:t>.</w:t>
            </w:r>
            <w:r w:rsidR="00D979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F050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7667B66D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FA34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2317C765" w14:textId="77777777" w:rsidTr="008775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CE7980" w14:textId="77777777" w:rsidR="008F5FF1" w:rsidRPr="00F25D98" w:rsidRDefault="008F5FF1" w:rsidP="008775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FF1" w14:paraId="2A92DFE8" w14:textId="77777777" w:rsidTr="00877579">
        <w:tc>
          <w:tcPr>
            <w:tcW w:w="9641" w:type="dxa"/>
            <w:gridSpan w:val="9"/>
          </w:tcPr>
          <w:p w14:paraId="62492164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4944E" w14:textId="77777777" w:rsidR="008F5FF1" w:rsidRDefault="008F5FF1" w:rsidP="008F5F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FF1" w14:paraId="6E7BC364" w14:textId="77777777" w:rsidTr="00877579">
        <w:tc>
          <w:tcPr>
            <w:tcW w:w="2835" w:type="dxa"/>
          </w:tcPr>
          <w:p w14:paraId="47DA6A0C" w14:textId="77777777" w:rsidR="008F5FF1" w:rsidRDefault="008F5FF1" w:rsidP="008775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335EA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80688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F75E9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B31B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0E99DC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17419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FC190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1B363" w14:textId="77777777" w:rsidR="008F5FF1" w:rsidRDefault="008F5FF1" w:rsidP="0087757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3B8C9" w14:textId="77777777" w:rsidR="008F5FF1" w:rsidRDefault="008F5FF1" w:rsidP="008F5F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FF1" w14:paraId="234D1F6F" w14:textId="77777777" w:rsidTr="00877579">
        <w:tc>
          <w:tcPr>
            <w:tcW w:w="9640" w:type="dxa"/>
            <w:gridSpan w:val="11"/>
          </w:tcPr>
          <w:p w14:paraId="32D4A866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E550B0C" w14:textId="77777777" w:rsidTr="008775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B98A6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0268" w14:textId="284E1EA1" w:rsidR="008F5FF1" w:rsidRDefault="0001149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PC8 messages XML </w:t>
            </w:r>
            <w:r w:rsidR="00D7770D">
              <w:rPr>
                <w:noProof/>
              </w:rPr>
              <w:t>elements</w:t>
            </w:r>
            <w:r>
              <w:rPr>
                <w:noProof/>
              </w:rPr>
              <w:t xml:space="preserve">, semantic and </w:t>
            </w:r>
            <w:r w:rsidR="00D7770D">
              <w:rPr>
                <w:noProof/>
              </w:rPr>
              <w:t>parameters</w:t>
            </w:r>
          </w:p>
        </w:tc>
      </w:tr>
      <w:tr w:rsidR="008F5FF1" w14:paraId="06CE30B9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F95BF3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4DA79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5BBFB87E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2F2FD7BD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43FC8" w14:textId="1FDCB165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775B4">
              <w:rPr>
                <w:noProof/>
              </w:rPr>
              <w:t xml:space="preserve">, </w:t>
            </w:r>
            <w:r w:rsidR="000775B4" w:rsidRPr="000775B4">
              <w:rPr>
                <w:noProof/>
              </w:rPr>
              <w:t>Qualcomm Incorporated, OPPO</w:t>
            </w:r>
            <w:r w:rsidR="004A036F">
              <w:rPr>
                <w:noProof/>
              </w:rPr>
              <w:t xml:space="preserve">, </w:t>
            </w:r>
            <w:r w:rsidR="004A036F" w:rsidRPr="004A036F">
              <w:rPr>
                <w:noProof/>
              </w:rPr>
              <w:t>Nokia, Nokia Shanghai Bell</w:t>
            </w:r>
          </w:p>
        </w:tc>
      </w:tr>
      <w:tr w:rsidR="008F5FF1" w14:paraId="76508730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651595A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5C38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F5FF1" w14:paraId="1F3ED7B3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A5F3B25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CB3EA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6CE46D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8E5B0A4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6606A" w14:textId="20E0A532" w:rsidR="008F5FF1" w:rsidRDefault="00780C7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59D9E5F" w14:textId="77777777" w:rsidR="008F5FF1" w:rsidRDefault="008F5FF1" w:rsidP="008775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17084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62ECD" w14:textId="4FEB4EFF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A0318A">
              <w:rPr>
                <w:noProof/>
              </w:rPr>
              <w:t>19</w:t>
            </w:r>
          </w:p>
        </w:tc>
      </w:tr>
      <w:tr w:rsidR="008F5FF1" w14:paraId="61617B7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27F795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E1DDF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CE11D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44CBB5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7C51B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378D88C" w14:textId="77777777" w:rsidTr="008775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987B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7BC37" w14:textId="56CE8601" w:rsidR="008F5FF1" w:rsidRDefault="00011495" w:rsidP="008775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C49E5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BADB5" w14:textId="77777777" w:rsidR="008F5FF1" w:rsidRDefault="008F5FF1" w:rsidP="008775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3D896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F5FF1" w14:paraId="2A222573" w14:textId="77777777" w:rsidTr="008775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183579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828CB" w14:textId="77777777" w:rsidR="008F5FF1" w:rsidRDefault="008F5FF1" w:rsidP="008775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D1B250" w14:textId="77777777" w:rsidR="008F5FF1" w:rsidRDefault="008F5FF1" w:rsidP="008775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2743E" w14:textId="77777777" w:rsidR="008F5FF1" w:rsidRPr="007C2097" w:rsidRDefault="008F5FF1" w:rsidP="008775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FF1" w14:paraId="711E4F00" w14:textId="77777777" w:rsidTr="00877579">
        <w:tc>
          <w:tcPr>
            <w:tcW w:w="1843" w:type="dxa"/>
          </w:tcPr>
          <w:p w14:paraId="7B0365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245D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FD4F14B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9A38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69247" w14:textId="77777777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for PC8 messages are missing.</w:t>
            </w:r>
          </w:p>
          <w:p w14:paraId="55C6786B" w14:textId="77777777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3CB61E" w14:textId="607499EC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reuses and modifie</w:t>
            </w:r>
            <w:r w:rsidR="0006055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60555">
              <w:rPr>
                <w:noProof/>
              </w:rPr>
              <w:t xml:space="preserve">clause </w:t>
            </w:r>
            <w:r w:rsidR="00060555" w:rsidRPr="00060555">
              <w:rPr>
                <w:noProof/>
              </w:rPr>
              <w:t>10.y.3</w:t>
            </w:r>
            <w:r w:rsidR="00060555">
              <w:rPr>
                <w:noProof/>
              </w:rPr>
              <w:t xml:space="preserve"> </w:t>
            </w:r>
            <w:r>
              <w:rPr>
                <w:noProof/>
              </w:rPr>
              <w:t>of C1-223019 agreed in Apr 2022 CT1 meeting.</w:t>
            </w:r>
            <w:r w:rsidR="003D2530">
              <w:rPr>
                <w:noProof/>
              </w:rPr>
              <w:t xml:space="preserve"> The following changes were done in text existing in C1-223019:</w:t>
            </w:r>
          </w:p>
          <w:p w14:paraId="101F021C" w14:textId="55EBBDE3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XML complex types names are composed of element name followed by "-type"</w:t>
            </w:r>
          </w:p>
          <w:p w14:paraId="4FE08535" w14:textId="7E78EE86" w:rsidR="00160026" w:rsidRDefault="00160026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noProof/>
              </w:rPr>
              <w:t>- &lt;</w:t>
            </w:r>
            <w:r>
              <w:rPr>
                <w:lang w:val="de-DE"/>
              </w:rPr>
              <w:t>PROSE_PRUK_RESPONSE&gt; element can contain &lt;</w:t>
            </w:r>
            <w:r w:rsidR="00055753" w:rsidRPr="00055753">
              <w:rPr>
                <w:lang w:val="de-DE"/>
              </w:rPr>
              <w:t>PRUK-</w:t>
            </w:r>
            <w:r w:rsidR="00055753">
              <w:rPr>
                <w:lang w:val="de-DE"/>
              </w:rPr>
              <w:t>reject</w:t>
            </w:r>
            <w:r>
              <w:rPr>
                <w:lang w:val="de-DE"/>
              </w:rPr>
              <w:t>&gt; elements</w:t>
            </w:r>
          </w:p>
          <w:p w14:paraId="388D7662" w14:textId="5598693B" w:rsidR="00426A7A" w:rsidRDefault="00426A7A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- &lt;</w:t>
            </w:r>
            <w:r w:rsidR="00055753" w:rsidRPr="00055753">
              <w:rPr>
                <w:lang w:val="de-DE"/>
              </w:rPr>
              <w:t>PRUK-response</w:t>
            </w:r>
            <w:r>
              <w:rPr>
                <w:lang w:val="de-DE"/>
              </w:rPr>
              <w:t>&gt; renamed to &lt;</w:t>
            </w:r>
            <w:r w:rsidR="00055753" w:rsidRPr="00055753">
              <w:rPr>
                <w:lang w:val="de-DE"/>
              </w:rPr>
              <w:t>PRUK-accept</w:t>
            </w:r>
            <w:r>
              <w:rPr>
                <w:lang w:val="de-DE"/>
              </w:rPr>
              <w:t>&gt; as this response is used only in acceptance cases</w:t>
            </w:r>
          </w:p>
          <w:p w14:paraId="7C93DEBD" w14:textId="7B994EF0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0026">
              <w:rPr>
                <w:noProof/>
              </w:rPr>
              <w:t>clean up</w:t>
            </w:r>
          </w:p>
        </w:tc>
      </w:tr>
      <w:tr w:rsidR="008F5FF1" w14:paraId="515AEF3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B52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8142E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A409C0A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80E43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7EECA" w14:textId="2BEF098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specified</w:t>
            </w:r>
          </w:p>
        </w:tc>
      </w:tr>
      <w:tr w:rsidR="008F5FF1" w14:paraId="10AD03F3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F11C2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92F6C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929BEA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D4037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56DFF" w14:textId="2D17A5A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F5FF1" w14:paraId="5D4F845D" w14:textId="77777777" w:rsidTr="00877579">
        <w:tc>
          <w:tcPr>
            <w:tcW w:w="2694" w:type="dxa"/>
            <w:gridSpan w:val="2"/>
          </w:tcPr>
          <w:p w14:paraId="6184FA64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86BEB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EEA20DE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5D6B9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6979" w14:textId="1F30492E" w:rsidR="008F5FF1" w:rsidRDefault="004D3756" w:rsidP="00877579">
            <w:pPr>
              <w:pStyle w:val="CRCoverPage"/>
              <w:spacing w:after="0"/>
              <w:ind w:left="100"/>
              <w:rPr>
                <w:noProof/>
              </w:rPr>
            </w:pPr>
            <w:r w:rsidRPr="004D3756">
              <w:rPr>
                <w:noProof/>
              </w:rPr>
              <w:t>10.y.3 (new), 10.y.4.2 (new), 10.y.4.3</w:t>
            </w:r>
            <w:r w:rsidR="00952A04">
              <w:rPr>
                <w:noProof/>
              </w:rPr>
              <w:t xml:space="preserve"> (new)</w:t>
            </w:r>
            <w:r w:rsidRPr="004D3756">
              <w:rPr>
                <w:noProof/>
              </w:rPr>
              <w:t>, 10.y.4.6 (new), 10.y.4.7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26 (new)</w:t>
            </w:r>
          </w:p>
        </w:tc>
      </w:tr>
      <w:tr w:rsidR="008F5FF1" w14:paraId="55D26FB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BE3A6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9530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01ADB1D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54A6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31ED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3E3E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957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96D95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FF1" w14:paraId="65F5792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C4E3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386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B9C45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6C168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6916B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1FBA028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D1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3FA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ED1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3A237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2FDA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61EA8B7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FCF7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84B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2573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57A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FDE2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4FF3BEF0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DD8C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14B5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40F0EA8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0ECD4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FA197" w14:textId="340FEB03" w:rsidR="00864408" w:rsidRDefault="00864408" w:rsidP="00877579">
            <w:pPr>
              <w:pStyle w:val="CRCoverPage"/>
              <w:spacing w:after="0"/>
              <w:ind w:left="100"/>
            </w:pPr>
            <w:r>
              <w:t>Notes to editor:</w:t>
            </w:r>
          </w:p>
          <w:p w14:paraId="0457A165" w14:textId="77777777" w:rsidR="008F5FF1" w:rsidRDefault="00864408" w:rsidP="00877579">
            <w:pPr>
              <w:pStyle w:val="CRCoverPage"/>
              <w:spacing w:after="0"/>
              <w:ind w:left="100"/>
            </w:pPr>
            <w:r>
              <w:t>- c</w:t>
            </w:r>
            <w:r w:rsidR="00786FE1">
              <w:t xml:space="preserve">lause </w:t>
            </w:r>
            <w:r w:rsidR="006B4416">
              <w:t xml:space="preserve">11.4.2.y </w:t>
            </w:r>
            <w:r w:rsidR="00786FE1">
              <w:t xml:space="preserve">and 11.4.2.z are </w:t>
            </w:r>
            <w:r w:rsidR="006B4416">
              <w:t xml:space="preserve">specified in </w:t>
            </w:r>
            <w:r w:rsidR="00786FE1" w:rsidRPr="00786FE1">
              <w:t>TS 24.554 CR 0004</w:t>
            </w:r>
            <w:r w:rsidR="00786FE1">
              <w:t xml:space="preserve"> (</w:t>
            </w:r>
            <w:r w:rsidR="00786FE1" w:rsidRPr="00786FE1">
              <w:t>C1-223016</w:t>
            </w:r>
            <w:r w:rsidR="00786FE1">
              <w:t>)</w:t>
            </w:r>
          </w:p>
          <w:p w14:paraId="6D83A41B" w14:textId="77777777" w:rsidR="00160026" w:rsidRDefault="00F719D7" w:rsidP="00877579">
            <w:pPr>
              <w:pStyle w:val="CRCoverPage"/>
              <w:spacing w:after="0"/>
              <w:ind w:left="100"/>
            </w:pPr>
            <w:r>
              <w:lastRenderedPageBreak/>
              <w:t xml:space="preserve">- reference [rrr] is specified in </w:t>
            </w:r>
            <w:r w:rsidRPr="00F719D7">
              <w:t>TS 24.554 CR 0067 (C1-223196)</w:t>
            </w:r>
          </w:p>
          <w:p w14:paraId="39BA7395" w14:textId="2999C9D1" w:rsidR="00F7421A" w:rsidRDefault="00F7421A" w:rsidP="00877579">
            <w:pPr>
              <w:pStyle w:val="CRCoverPage"/>
              <w:spacing w:after="0"/>
              <w:ind w:left="100"/>
            </w:pPr>
            <w:r>
              <w:t>- clause</w:t>
            </w:r>
            <w:r w:rsidR="0074071D">
              <w:t>s</w:t>
            </w:r>
            <w:r>
              <w:t xml:space="preserve"> </w:t>
            </w:r>
            <w:r w:rsidR="0074071D">
              <w:t xml:space="preserve">10.y and </w:t>
            </w:r>
            <w:r>
              <w:t xml:space="preserve">11.z </w:t>
            </w:r>
            <w:r w:rsidR="00F46A42">
              <w:t xml:space="preserve">are </w:t>
            </w:r>
            <w:r>
              <w:t xml:space="preserve">specified in </w:t>
            </w:r>
            <w:r w:rsidRPr="00F7421A">
              <w:t>TS 24.554 CR 0007 (C1-223019)</w:t>
            </w:r>
          </w:p>
        </w:tc>
      </w:tr>
      <w:tr w:rsidR="008F5FF1" w:rsidRPr="008863B9" w14:paraId="183C3869" w14:textId="77777777" w:rsidTr="008775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311BD" w14:textId="77777777" w:rsidR="008F5FF1" w:rsidRPr="008863B9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AC7CCA" w14:textId="77777777" w:rsidR="008F5FF1" w:rsidRPr="008863B9" w:rsidRDefault="008F5FF1" w:rsidP="008775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FF1" w14:paraId="4FD7294A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CE4B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E3E41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E875" w14:textId="77777777" w:rsidR="008F5FF1" w:rsidRDefault="008F5FF1" w:rsidP="008F5FF1">
      <w:pPr>
        <w:pStyle w:val="CRCoverPage"/>
        <w:spacing w:after="0"/>
        <w:rPr>
          <w:noProof/>
          <w:sz w:val="8"/>
          <w:szCs w:val="8"/>
        </w:rPr>
      </w:pPr>
    </w:p>
    <w:p w14:paraId="237D8B8D" w14:textId="77777777" w:rsidR="008F5FF1" w:rsidRDefault="008F5FF1" w:rsidP="008F5FF1">
      <w:pPr>
        <w:rPr>
          <w:noProof/>
        </w:rPr>
        <w:sectPr w:rsidR="008F5F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F58CC" w14:textId="77777777" w:rsidR="008F5FF1" w:rsidRDefault="008F5FF1" w:rsidP="008F5FF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5E278F" w14:textId="0FD0384C" w:rsidR="00EA7A7C" w:rsidRDefault="00EA7A7C" w:rsidP="00EA7A7C">
      <w:pPr>
        <w:pStyle w:val="Heading3"/>
        <w:rPr>
          <w:ins w:id="5" w:author="Author" w:date="2022-03-16T17:55:00Z"/>
        </w:rPr>
      </w:pPr>
      <w:bookmarkStart w:id="6" w:name="_Hlk100222690"/>
      <w:bookmarkStart w:id="7" w:name="_Toc525231312"/>
      <w:bookmarkStart w:id="8" w:name="_Toc59198712"/>
      <w:bookmarkStart w:id="9" w:name="_Toc75283070"/>
      <w:bookmarkStart w:id="10" w:name="_Toc97192800"/>
      <w:bookmarkEnd w:id="0"/>
      <w:bookmarkEnd w:id="1"/>
      <w:bookmarkEnd w:id="2"/>
      <w:bookmarkEnd w:id="3"/>
      <w:ins w:id="11" w:author="Author" w:date="2022-03-16T17:55:00Z">
        <w:r>
          <w:t>10.</w:t>
        </w:r>
      </w:ins>
      <w:ins w:id="12" w:author="Author" w:date="2022-03-16T17:57:00Z">
        <w:r w:rsidR="008D7BBC">
          <w:t>y</w:t>
        </w:r>
      </w:ins>
      <w:ins w:id="13" w:author="Author" w:date="2022-03-16T17:55:00Z">
        <w:r>
          <w:t>.3</w:t>
        </w:r>
        <w:bookmarkEnd w:id="6"/>
        <w:r>
          <w:tab/>
          <w:t>XML schema</w:t>
        </w:r>
        <w:bookmarkEnd w:id="7"/>
        <w:bookmarkEnd w:id="8"/>
        <w:bookmarkEnd w:id="9"/>
        <w:bookmarkEnd w:id="10"/>
      </w:ins>
    </w:p>
    <w:p w14:paraId="16209A21" w14:textId="1D6C48EA" w:rsidR="00EA7A7C" w:rsidRDefault="00EA7A7C" w:rsidP="00EA7A7C">
      <w:pPr>
        <w:rPr>
          <w:ins w:id="14" w:author="Author" w:date="2022-03-16T17:55:00Z"/>
        </w:rPr>
      </w:pPr>
      <w:ins w:id="15" w:author="Author" w:date="2022-03-16T17:55:00Z">
        <w:r>
          <w:t>Implementations in compliance with the present document shall implement the XML schema defined below for messages used in 5G ProSe</w:t>
        </w:r>
      </w:ins>
      <w:ins w:id="16" w:author="Author" w:date="2022-03-16T17:57:00Z">
        <w:r w:rsidR="00CF6A1C">
          <w:t xml:space="preserve"> security</w:t>
        </w:r>
      </w:ins>
      <w:ins w:id="17" w:author="Author" w:date="2022-03-16T17:55:00Z">
        <w:r>
          <w:t xml:space="preserve"> procedures over PC</w:t>
        </w:r>
      </w:ins>
      <w:ins w:id="18" w:author="Author" w:date="2022-03-16T17:57:00Z">
        <w:r w:rsidR="00CF6A1C">
          <w:t>8</w:t>
        </w:r>
      </w:ins>
      <w:ins w:id="19" w:author="Author" w:date="2022-03-16T17:55:00Z">
        <w:r>
          <w:t xml:space="preserve"> interface.</w:t>
        </w:r>
      </w:ins>
    </w:p>
    <w:p w14:paraId="7BC59D28" w14:textId="77777777" w:rsidR="00EA7A7C" w:rsidRDefault="00EA7A7C" w:rsidP="00EA7A7C">
      <w:pPr>
        <w:pStyle w:val="PL"/>
        <w:rPr>
          <w:ins w:id="20" w:author="Author" w:date="2022-03-16T17:55:00Z"/>
          <w:lang w:val="de-DE"/>
        </w:rPr>
      </w:pPr>
      <w:ins w:id="21" w:author="Author" w:date="2022-03-16T17:55:00Z">
        <w:r>
          <w:rPr>
            <w:lang w:val="de-DE"/>
          </w:rPr>
          <w:t>&lt;?xml version="1.0" encoding="UTF-8"?&gt;</w:t>
        </w:r>
      </w:ins>
    </w:p>
    <w:p w14:paraId="672AF812" w14:textId="77777777" w:rsidR="00EA7A7C" w:rsidRDefault="00EA7A7C" w:rsidP="00EA7A7C">
      <w:pPr>
        <w:pStyle w:val="PL"/>
        <w:rPr>
          <w:ins w:id="22" w:author="Author" w:date="2022-03-16T17:55:00Z"/>
          <w:lang w:val="de-DE"/>
        </w:rPr>
      </w:pPr>
      <w:ins w:id="23" w:author="Author" w:date="2022-03-16T17:55:00Z">
        <w:r>
          <w:rPr>
            <w:lang w:val="de-DE"/>
          </w:rPr>
          <w:t>&lt;xs:schema xmlns:xs="http://www.w3.org/2001/XMLSchema"</w:t>
        </w:r>
      </w:ins>
    </w:p>
    <w:p w14:paraId="767BC425" w14:textId="57336D34" w:rsidR="00EA7A7C" w:rsidRDefault="00EA7A7C" w:rsidP="00EA7A7C">
      <w:pPr>
        <w:pStyle w:val="PL"/>
        <w:rPr>
          <w:ins w:id="24" w:author="Author" w:date="2022-03-16T17:55:00Z"/>
          <w:lang w:val="de-DE"/>
        </w:rPr>
      </w:pPr>
      <w:ins w:id="25" w:author="Author" w:date="2022-03-16T17:55:00Z">
        <w:r>
          <w:rPr>
            <w:lang w:val="de-DE"/>
          </w:rPr>
          <w:t xml:space="preserve">           xmlns="urn:3GPP:ns:5GProSe:</w:t>
        </w:r>
      </w:ins>
      <w:ins w:id="26" w:author="Author" w:date="2022-03-16T17:58:00Z">
        <w:r w:rsidR="002F3901">
          <w:rPr>
            <w:lang w:val="de-DE"/>
          </w:rPr>
          <w:t>Security</w:t>
        </w:r>
      </w:ins>
      <w:ins w:id="27" w:author="Author" w:date="2022-03-16T17:55:00Z">
        <w:r>
          <w:rPr>
            <w:lang w:val="de-DE"/>
          </w:rPr>
          <w:t>:202</w:t>
        </w:r>
      </w:ins>
      <w:ins w:id="28" w:author="Author" w:date="2022-03-16T17:58:00Z">
        <w:r w:rsidR="002F3901">
          <w:rPr>
            <w:lang w:val="de-DE"/>
          </w:rPr>
          <w:t>2</w:t>
        </w:r>
      </w:ins>
      <w:ins w:id="29" w:author="Author" w:date="2022-03-16T17:55:00Z">
        <w:r>
          <w:rPr>
            <w:lang w:val="de-DE"/>
          </w:rPr>
          <w:t>"</w:t>
        </w:r>
      </w:ins>
    </w:p>
    <w:p w14:paraId="0520B814" w14:textId="77777777" w:rsidR="00EA7A7C" w:rsidRDefault="00EA7A7C" w:rsidP="00EA7A7C">
      <w:pPr>
        <w:pStyle w:val="PL"/>
        <w:rPr>
          <w:ins w:id="30" w:author="Author" w:date="2022-03-16T17:55:00Z"/>
          <w:lang w:val="de-DE"/>
        </w:rPr>
      </w:pPr>
      <w:ins w:id="31" w:author="Author" w:date="2022-03-16T17:55:00Z">
        <w:r>
          <w:rPr>
            <w:lang w:val="de-DE"/>
          </w:rPr>
          <w:t xml:space="preserve">           elementFormDefault="qualified"</w:t>
        </w:r>
      </w:ins>
    </w:p>
    <w:p w14:paraId="53429BD3" w14:textId="5072BFFA" w:rsidR="00EA7A7C" w:rsidRDefault="00EA7A7C" w:rsidP="00EA7A7C">
      <w:pPr>
        <w:pStyle w:val="PL"/>
        <w:rPr>
          <w:ins w:id="32" w:author="Author" w:date="2022-03-16T17:55:00Z"/>
          <w:lang w:val="de-DE"/>
        </w:rPr>
      </w:pPr>
      <w:ins w:id="33" w:author="Author" w:date="2022-03-16T17:55:00Z">
        <w:r>
          <w:rPr>
            <w:lang w:val="de-DE"/>
          </w:rPr>
          <w:t xml:space="preserve">           targetNamespace="urn:3GPP:ns:5GProSe:</w:t>
        </w:r>
      </w:ins>
      <w:ins w:id="34" w:author="Author" w:date="2022-03-16T17:58:00Z">
        <w:r w:rsidR="002F3901">
          <w:rPr>
            <w:lang w:val="de-DE"/>
          </w:rPr>
          <w:t>Security:2022</w:t>
        </w:r>
      </w:ins>
      <w:ins w:id="35" w:author="Author" w:date="2022-03-16T17:55:00Z">
        <w:r>
          <w:rPr>
            <w:lang w:val="de-DE"/>
          </w:rPr>
          <w:t>"&gt;</w:t>
        </w:r>
      </w:ins>
    </w:p>
    <w:p w14:paraId="3D60CF36" w14:textId="77777777" w:rsidR="00EA7A7C" w:rsidRDefault="00EA7A7C" w:rsidP="00EA7A7C">
      <w:pPr>
        <w:pStyle w:val="PL"/>
        <w:rPr>
          <w:ins w:id="36" w:author="Author" w:date="2022-03-16T17:55:00Z"/>
          <w:lang w:val="de-DE"/>
        </w:rPr>
      </w:pPr>
      <w:ins w:id="37" w:author="Author" w:date="2022-03-16T17:55:00Z">
        <w:r>
          <w:rPr>
            <w:lang w:val="de-DE"/>
          </w:rPr>
          <w:t xml:space="preserve">        &lt;xs:annotation&gt;</w:t>
        </w:r>
      </w:ins>
    </w:p>
    <w:p w14:paraId="45FA1120" w14:textId="77777777" w:rsidR="00EA7A7C" w:rsidRDefault="00EA7A7C" w:rsidP="00EA7A7C">
      <w:pPr>
        <w:pStyle w:val="PL"/>
        <w:rPr>
          <w:ins w:id="38" w:author="Author" w:date="2022-03-16T17:55:00Z"/>
          <w:lang w:val="de-DE"/>
        </w:rPr>
      </w:pPr>
      <w:ins w:id="39" w:author="Author" w:date="2022-03-16T17:55:00Z">
        <w:r>
          <w:rPr>
            <w:lang w:val="de-DE"/>
          </w:rPr>
          <w:t xml:space="preserve">            &lt;xs:documentation&gt;</w:t>
        </w:r>
      </w:ins>
    </w:p>
    <w:p w14:paraId="256FCF8B" w14:textId="74562082" w:rsidR="00EA7A7C" w:rsidRDefault="00EA7A7C" w:rsidP="00EA7A7C">
      <w:pPr>
        <w:pStyle w:val="PL"/>
        <w:rPr>
          <w:ins w:id="40" w:author="Author" w:date="2022-03-16T17:55:00Z"/>
          <w:lang w:val="de-DE"/>
        </w:rPr>
      </w:pPr>
      <w:ins w:id="41" w:author="Author" w:date="2022-03-16T17:55:00Z">
        <w:r>
          <w:rPr>
            <w:lang w:val="de-DE"/>
          </w:rPr>
          <w:t xml:space="preserve">                Info for 5G ProSe </w:t>
        </w:r>
      </w:ins>
      <w:ins w:id="42" w:author="Author" w:date="2022-03-16T17:58:00Z">
        <w:r w:rsidR="00452797">
          <w:rPr>
            <w:lang w:val="de-DE"/>
          </w:rPr>
          <w:t>Security</w:t>
        </w:r>
      </w:ins>
      <w:ins w:id="43" w:author="Author" w:date="2022-03-16T17:55:00Z">
        <w:r>
          <w:rPr>
            <w:lang w:val="de-DE"/>
          </w:rPr>
          <w:t xml:space="preserve"> Control Messages Syntax</w:t>
        </w:r>
      </w:ins>
    </w:p>
    <w:p w14:paraId="4D79D5F2" w14:textId="77777777" w:rsidR="00EA7A7C" w:rsidRDefault="00EA7A7C" w:rsidP="00EA7A7C">
      <w:pPr>
        <w:pStyle w:val="PL"/>
        <w:rPr>
          <w:ins w:id="44" w:author="Author" w:date="2022-03-16T17:55:00Z"/>
          <w:lang w:val="de-DE"/>
        </w:rPr>
      </w:pPr>
      <w:ins w:id="45" w:author="Author" w:date="2022-03-16T17:55:00Z">
        <w:r>
          <w:rPr>
            <w:lang w:val="de-DE"/>
          </w:rPr>
          <w:t xml:space="preserve">            &lt;/xs:documentation&gt;</w:t>
        </w:r>
      </w:ins>
    </w:p>
    <w:p w14:paraId="56118592" w14:textId="77777777" w:rsidR="00EA7A7C" w:rsidRDefault="00EA7A7C" w:rsidP="00EA7A7C">
      <w:pPr>
        <w:pStyle w:val="PL"/>
        <w:rPr>
          <w:ins w:id="46" w:author="Author" w:date="2022-03-16T17:55:00Z"/>
          <w:lang w:val="de-DE"/>
        </w:rPr>
      </w:pPr>
      <w:ins w:id="47" w:author="Author" w:date="2022-03-16T17:55:00Z">
        <w:r>
          <w:rPr>
            <w:lang w:val="de-DE"/>
          </w:rPr>
          <w:t xml:space="preserve">        &lt;/xs:annotation&gt;</w:t>
        </w:r>
      </w:ins>
    </w:p>
    <w:p w14:paraId="793E1803" w14:textId="0CC43CCD" w:rsidR="00EA7A7C" w:rsidRDefault="00EA7A7C" w:rsidP="00EA7A7C">
      <w:pPr>
        <w:pStyle w:val="PL"/>
        <w:rPr>
          <w:ins w:id="48" w:author="Ericsson User" w:date="2022-04-20T13:21:00Z"/>
          <w:lang w:val="de-DE"/>
        </w:rPr>
      </w:pPr>
    </w:p>
    <w:p w14:paraId="6CA48401" w14:textId="42012414" w:rsidR="00D03D3A" w:rsidRDefault="00D03D3A" w:rsidP="00E64E16">
      <w:pPr>
        <w:pStyle w:val="PL"/>
        <w:rPr>
          <w:ins w:id="49" w:author="Ericsson User" w:date="2022-04-20T13:22:00Z"/>
          <w:lang w:val="de-DE"/>
        </w:rPr>
      </w:pPr>
      <w:ins w:id="50" w:author="Ericsson User" w:date="2022-04-20T13:22:00Z">
        <w:r>
          <w:rPr>
            <w:lang w:val="de-DE"/>
          </w:rPr>
          <w:t xml:space="preserve">  </w:t>
        </w:r>
        <w:r w:rsidRPr="00BC61D6">
          <w:rPr>
            <w:lang w:val="de-DE"/>
          </w:rPr>
          <w:t>&lt;xs:complexType name="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BC61D6">
          <w:rPr>
            <w:lang w:val="de-DE"/>
          </w:rPr>
          <w:t>"/&gt;</w:t>
        </w:r>
      </w:ins>
    </w:p>
    <w:p w14:paraId="1CB4F1E6" w14:textId="77777777" w:rsidR="00D03D3A" w:rsidRDefault="00D03D3A" w:rsidP="00E64E16">
      <w:pPr>
        <w:pStyle w:val="PL"/>
        <w:rPr>
          <w:ins w:id="51" w:author="Ericsson User" w:date="2022-04-20T13:22:00Z"/>
          <w:lang w:val="de-DE"/>
        </w:rPr>
      </w:pPr>
    </w:p>
    <w:p w14:paraId="666A229D" w14:textId="7E68FCBE" w:rsidR="00E64E16" w:rsidRPr="00E64E16" w:rsidRDefault="00E64E16" w:rsidP="00E64E16">
      <w:pPr>
        <w:pStyle w:val="PL"/>
        <w:rPr>
          <w:ins w:id="52" w:author="Ericsson User" w:date="2022-04-20T13:21:00Z"/>
          <w:lang w:val="de-DE"/>
        </w:rPr>
      </w:pPr>
      <w:ins w:id="53" w:author="Ericsson User" w:date="2022-04-20T13:21:00Z">
        <w:r w:rsidRPr="00E64E16">
          <w:rPr>
            <w:lang w:val="de-DE"/>
          </w:rPr>
          <w:t xml:space="preserve">  &lt;xs:complexType name="</w:t>
        </w:r>
      </w:ins>
      <w:ins w:id="54" w:author="Ericsson User" w:date="2022-04-20T13:22:00Z">
        <w:r>
          <w:rPr>
            <w:lang w:val="de-DE"/>
          </w:rPr>
          <w:t>requested-for-type</w:t>
        </w:r>
      </w:ins>
      <w:ins w:id="55" w:author="Ericsson User" w:date="2022-04-20T13:21:00Z">
        <w:r w:rsidRPr="00E64E16">
          <w:rPr>
            <w:lang w:val="de-DE"/>
          </w:rPr>
          <w:t>"&gt;</w:t>
        </w:r>
      </w:ins>
    </w:p>
    <w:p w14:paraId="10BEC405" w14:textId="366C5E9F" w:rsidR="00E64E16" w:rsidRPr="00E64E16" w:rsidRDefault="00E64E16" w:rsidP="00E64E16">
      <w:pPr>
        <w:pStyle w:val="PL"/>
        <w:rPr>
          <w:ins w:id="56" w:author="Ericsson User" w:date="2022-04-20T13:21:00Z"/>
          <w:lang w:val="de-DE"/>
        </w:rPr>
      </w:pPr>
      <w:ins w:id="57" w:author="Ericsson User" w:date="2022-04-20T13:21:00Z">
        <w:r w:rsidRPr="00E64E16">
          <w:rPr>
            <w:lang w:val="de-DE"/>
          </w:rPr>
          <w:t xml:space="preserve">    &lt;xs:</w:t>
        </w:r>
      </w:ins>
      <w:ins w:id="58" w:author="Ericsson User" w:date="2022-04-20T13:33:00Z">
        <w:r w:rsidR="009E203F" w:rsidRPr="00D03D3A">
          <w:rPr>
            <w:lang w:val="de-DE"/>
          </w:rPr>
          <w:t>sequence</w:t>
        </w:r>
      </w:ins>
      <w:ins w:id="59" w:author="Ericsson User" w:date="2022-04-20T13:21:00Z">
        <w:r w:rsidRPr="00E64E16">
          <w:rPr>
            <w:lang w:val="de-DE"/>
          </w:rPr>
          <w:t>&gt;</w:t>
        </w:r>
      </w:ins>
    </w:p>
    <w:p w14:paraId="0172A546" w14:textId="021A13BB" w:rsidR="00E64E16" w:rsidRPr="00E64E16" w:rsidRDefault="00E64E16" w:rsidP="00E64E16">
      <w:pPr>
        <w:pStyle w:val="PL"/>
        <w:rPr>
          <w:ins w:id="60" w:author="Ericsson User" w:date="2022-04-20T13:21:00Z"/>
          <w:lang w:val="de-DE"/>
        </w:rPr>
      </w:pPr>
      <w:ins w:id="61" w:author="Ericsson User" w:date="2022-04-20T13:21:00Z">
        <w:r w:rsidRPr="00E64E16">
          <w:rPr>
            <w:lang w:val="de-DE"/>
          </w:rPr>
          <w:t xml:space="preserve">      &lt;xs:element name="remote-UE" type="</w:t>
        </w:r>
      </w:ins>
      <w:ins w:id="62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3" w:author="Ericsson User" w:date="2022-04-20T13:21:00Z">
        <w:r w:rsidRPr="00E64E16">
          <w:rPr>
            <w:lang w:val="de-DE"/>
          </w:rPr>
          <w:t>"</w:t>
        </w:r>
      </w:ins>
      <w:ins w:id="64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65" w:author="Ericsson User" w:date="2022-04-20T13:21:00Z">
        <w:r w:rsidRPr="00E64E16">
          <w:rPr>
            <w:lang w:val="de-DE"/>
          </w:rPr>
          <w:t>/&gt;</w:t>
        </w:r>
      </w:ins>
    </w:p>
    <w:p w14:paraId="263B1D69" w14:textId="3D73A7AE" w:rsidR="00E64E16" w:rsidRPr="00E64E16" w:rsidRDefault="00E64E16" w:rsidP="00E64E16">
      <w:pPr>
        <w:pStyle w:val="PL"/>
        <w:rPr>
          <w:ins w:id="66" w:author="Ericsson User" w:date="2022-04-20T13:21:00Z"/>
          <w:lang w:val="de-DE"/>
        </w:rPr>
      </w:pPr>
      <w:ins w:id="67" w:author="Ericsson User" w:date="2022-04-20T13:21:00Z">
        <w:r w:rsidRPr="00E64E16">
          <w:rPr>
            <w:lang w:val="de-DE"/>
          </w:rPr>
          <w:t xml:space="preserve">      &lt;xs:element name="UNR" type="</w:t>
        </w:r>
      </w:ins>
      <w:ins w:id="68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9" w:author="Ericsson User" w:date="2022-04-20T13:21:00Z">
        <w:r w:rsidRPr="00E64E16">
          <w:rPr>
            <w:lang w:val="de-DE"/>
          </w:rPr>
          <w:t>"</w:t>
        </w:r>
      </w:ins>
      <w:ins w:id="70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71" w:author="Ericsson User" w:date="2022-04-20T13:21:00Z">
        <w:r w:rsidRPr="00E64E16">
          <w:rPr>
            <w:lang w:val="de-DE"/>
          </w:rPr>
          <w:t>/&gt;</w:t>
        </w:r>
      </w:ins>
    </w:p>
    <w:p w14:paraId="7DE1AE17" w14:textId="77777777" w:rsidR="00E64E16" w:rsidRPr="00E64E16" w:rsidRDefault="00E64E16" w:rsidP="00E64E16">
      <w:pPr>
        <w:pStyle w:val="PL"/>
        <w:rPr>
          <w:ins w:id="72" w:author="Ericsson User" w:date="2022-04-20T13:21:00Z"/>
          <w:lang w:val="de-DE"/>
        </w:rPr>
      </w:pPr>
    </w:p>
    <w:p w14:paraId="2C471AA6" w14:textId="77777777" w:rsidR="009E203F" w:rsidRDefault="009E203F" w:rsidP="009E203F">
      <w:pPr>
        <w:pStyle w:val="PL"/>
        <w:rPr>
          <w:ins w:id="73" w:author="Ericsson User" w:date="2022-04-20T13:33:00Z"/>
          <w:lang w:val="de-DE"/>
        </w:rPr>
      </w:pPr>
      <w:ins w:id="74" w:author="Ericsson User" w:date="2022-04-20T13:33:00Z">
        <w:r>
          <w:rPr>
            <w:lang w:val="de-DE"/>
          </w:rPr>
          <w:t xml:space="preserve">      &lt;xs:element name="anyExt" type="anyExtType" minOccurs="0"/&gt;</w:t>
        </w:r>
      </w:ins>
    </w:p>
    <w:p w14:paraId="3ED61A63" w14:textId="77777777" w:rsidR="009E203F" w:rsidRDefault="009E203F" w:rsidP="009E203F">
      <w:pPr>
        <w:pStyle w:val="PL"/>
        <w:rPr>
          <w:ins w:id="75" w:author="Ericsson User" w:date="2022-04-20T13:33:00Z"/>
        </w:rPr>
      </w:pPr>
      <w:ins w:id="76" w:author="Ericsson User" w:date="2022-04-20T13:3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C1E5679" w14:textId="45D1C170" w:rsidR="00E64E16" w:rsidRPr="00E64E16" w:rsidRDefault="00E64E16" w:rsidP="00E64E16">
      <w:pPr>
        <w:pStyle w:val="PL"/>
        <w:rPr>
          <w:ins w:id="77" w:author="Ericsson User" w:date="2022-04-20T13:21:00Z"/>
          <w:lang w:val="de-DE"/>
        </w:rPr>
      </w:pPr>
      <w:ins w:id="78" w:author="Ericsson User" w:date="2022-04-20T13:21:00Z">
        <w:r w:rsidRPr="00E64E16">
          <w:rPr>
            <w:lang w:val="de-DE"/>
          </w:rPr>
          <w:t xml:space="preserve">    &lt;/xs:</w:t>
        </w:r>
      </w:ins>
      <w:ins w:id="79" w:author="Ericsson User" w:date="2022-04-20T13:33:00Z">
        <w:r w:rsidR="009E203F" w:rsidRPr="00D03D3A">
          <w:rPr>
            <w:lang w:val="de-DE"/>
          </w:rPr>
          <w:t>sequence</w:t>
        </w:r>
      </w:ins>
      <w:ins w:id="80" w:author="Ericsson User" w:date="2022-04-20T13:21:00Z">
        <w:r w:rsidRPr="00E64E16">
          <w:rPr>
            <w:lang w:val="de-DE"/>
          </w:rPr>
          <w:t>&gt;</w:t>
        </w:r>
      </w:ins>
    </w:p>
    <w:p w14:paraId="2391E132" w14:textId="77777777" w:rsidR="00581F96" w:rsidRDefault="00581F96" w:rsidP="00581F96">
      <w:pPr>
        <w:pStyle w:val="PL"/>
        <w:rPr>
          <w:ins w:id="81" w:author="Ericsson User" w:date="2022-04-20T13:49:00Z"/>
          <w:lang w:val="de-DE"/>
        </w:rPr>
      </w:pPr>
      <w:ins w:id="82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5F5D48E1" w14:textId="52E819E0" w:rsidR="00E64E16" w:rsidRDefault="00E64E16" w:rsidP="00E64E16">
      <w:pPr>
        <w:pStyle w:val="PL"/>
        <w:rPr>
          <w:ins w:id="83" w:author="Ericsson User" w:date="2022-04-20T13:21:00Z"/>
          <w:lang w:val="de-DE"/>
        </w:rPr>
      </w:pPr>
      <w:ins w:id="84" w:author="Ericsson User" w:date="2022-04-20T13:21:00Z">
        <w:r w:rsidRPr="00E64E16">
          <w:rPr>
            <w:lang w:val="de-DE"/>
          </w:rPr>
          <w:t xml:space="preserve">  &lt;/xs:complexType&gt;</w:t>
        </w:r>
      </w:ins>
    </w:p>
    <w:p w14:paraId="5FCA5CF4" w14:textId="0F5C1CE8" w:rsidR="00E64E16" w:rsidRDefault="00E64E16" w:rsidP="00EA7A7C">
      <w:pPr>
        <w:pStyle w:val="PL"/>
        <w:rPr>
          <w:ins w:id="85" w:author="Ericsson User" w:date="2022-04-20T13:27:00Z"/>
          <w:lang w:val="de-DE"/>
        </w:rPr>
      </w:pPr>
    </w:p>
    <w:p w14:paraId="6A3932DC" w14:textId="7A57A783" w:rsidR="00D03D3A" w:rsidRPr="00D03D3A" w:rsidRDefault="00D03D3A" w:rsidP="00D03D3A">
      <w:pPr>
        <w:pStyle w:val="PL"/>
        <w:rPr>
          <w:ins w:id="86" w:author="Ericsson User" w:date="2022-04-20T13:27:00Z"/>
          <w:lang w:val="de-DE"/>
        </w:rPr>
      </w:pPr>
      <w:ins w:id="87" w:author="Ericsson User" w:date="2022-04-20T13:27:00Z">
        <w:r w:rsidRPr="00D03D3A">
          <w:rPr>
            <w:lang w:val="de-DE"/>
          </w:rPr>
          <w:t xml:space="preserve">  &lt;xs:complexType name="</w:t>
        </w:r>
      </w:ins>
      <w:ins w:id="88" w:author="Ericsson User" w:date="2022-04-20T13:28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89" w:author="Ericsson User" w:date="2022-04-20T13:27:00Z">
        <w:r w:rsidRPr="00D03D3A">
          <w:rPr>
            <w:lang w:val="de-DE"/>
          </w:rPr>
          <w:t>"&gt;</w:t>
        </w:r>
      </w:ins>
    </w:p>
    <w:p w14:paraId="2F611D7B" w14:textId="77777777" w:rsidR="00D03D3A" w:rsidRPr="00D03D3A" w:rsidRDefault="00D03D3A" w:rsidP="00D03D3A">
      <w:pPr>
        <w:pStyle w:val="PL"/>
        <w:rPr>
          <w:ins w:id="90" w:author="Ericsson User" w:date="2022-04-20T13:27:00Z"/>
          <w:lang w:val="de-DE"/>
        </w:rPr>
      </w:pPr>
      <w:ins w:id="91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3BB4BF51" w14:textId="2F63A15F" w:rsidR="00D03D3A" w:rsidRPr="00D03D3A" w:rsidRDefault="00D03D3A" w:rsidP="00D03D3A">
      <w:pPr>
        <w:pStyle w:val="PL"/>
        <w:rPr>
          <w:ins w:id="92" w:author="Ericsson User" w:date="2022-04-20T13:27:00Z"/>
          <w:lang w:val="de-DE"/>
        </w:rPr>
      </w:pPr>
      <w:ins w:id="93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4" w:author="Ericsson User" w:date="2022-04-20T13:28:00Z">
        <w:r>
          <w:rPr>
            <w:lang w:val="de-DE"/>
          </w:rPr>
          <w:t>mcc</w:t>
        </w:r>
      </w:ins>
      <w:ins w:id="95" w:author="Ericsson User" w:date="2022-04-20T13:27:00Z">
        <w:r w:rsidRPr="00D03D3A">
          <w:rPr>
            <w:lang w:val="de-DE"/>
          </w:rPr>
          <w:t>" type="xs:integer"/&gt;</w:t>
        </w:r>
      </w:ins>
    </w:p>
    <w:p w14:paraId="201C52C8" w14:textId="70A682FE" w:rsidR="00D03D3A" w:rsidRPr="00D03D3A" w:rsidRDefault="00D03D3A" w:rsidP="00D03D3A">
      <w:pPr>
        <w:pStyle w:val="PL"/>
        <w:rPr>
          <w:ins w:id="96" w:author="Ericsson User" w:date="2022-04-20T13:27:00Z"/>
          <w:lang w:val="de-DE"/>
        </w:rPr>
      </w:pPr>
      <w:ins w:id="97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8" w:author="Ericsson User" w:date="2022-04-20T13:28:00Z">
        <w:r>
          <w:rPr>
            <w:lang w:val="de-DE"/>
          </w:rPr>
          <w:t>mnc</w:t>
        </w:r>
      </w:ins>
      <w:ins w:id="99" w:author="Ericsson User" w:date="2022-04-20T13:27:00Z">
        <w:r w:rsidRPr="00D03D3A">
          <w:rPr>
            <w:lang w:val="de-DE"/>
          </w:rPr>
          <w:t>" type="xs:integer"/&gt;</w:t>
        </w:r>
      </w:ins>
    </w:p>
    <w:p w14:paraId="79A079A7" w14:textId="77777777" w:rsidR="00D03D3A" w:rsidRPr="00D03D3A" w:rsidRDefault="00D03D3A" w:rsidP="00D03D3A">
      <w:pPr>
        <w:pStyle w:val="PL"/>
        <w:rPr>
          <w:ins w:id="100" w:author="Ericsson User" w:date="2022-04-20T13:27:00Z"/>
          <w:lang w:val="de-DE"/>
        </w:rPr>
      </w:pPr>
    </w:p>
    <w:p w14:paraId="1C67E1F3" w14:textId="77777777" w:rsidR="00D03D3A" w:rsidRPr="00D03D3A" w:rsidRDefault="00D03D3A" w:rsidP="00D03D3A">
      <w:pPr>
        <w:pStyle w:val="PL"/>
        <w:rPr>
          <w:ins w:id="101" w:author="Ericsson User" w:date="2022-04-20T13:27:00Z"/>
          <w:lang w:val="de-DE"/>
        </w:rPr>
      </w:pPr>
      <w:ins w:id="102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853D881" w14:textId="77777777" w:rsidR="00D03D3A" w:rsidRPr="00D03D3A" w:rsidRDefault="00D03D3A" w:rsidP="00D03D3A">
      <w:pPr>
        <w:pStyle w:val="PL"/>
        <w:rPr>
          <w:ins w:id="103" w:author="Ericsson User" w:date="2022-04-20T13:27:00Z"/>
          <w:lang w:val="de-DE"/>
        </w:rPr>
      </w:pPr>
      <w:ins w:id="104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3A5B3AB" w14:textId="77777777" w:rsidR="00D03D3A" w:rsidRPr="00D03D3A" w:rsidRDefault="00D03D3A" w:rsidP="00D03D3A">
      <w:pPr>
        <w:pStyle w:val="PL"/>
        <w:rPr>
          <w:ins w:id="105" w:author="Ericsson User" w:date="2022-04-20T13:27:00Z"/>
          <w:lang w:val="de-DE"/>
        </w:rPr>
      </w:pPr>
      <w:ins w:id="106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26EA62B1" w14:textId="77777777" w:rsidR="00D03D3A" w:rsidRPr="00D03D3A" w:rsidRDefault="00D03D3A" w:rsidP="00D03D3A">
      <w:pPr>
        <w:pStyle w:val="PL"/>
        <w:rPr>
          <w:ins w:id="107" w:author="Ericsson User" w:date="2022-04-20T13:27:00Z"/>
          <w:lang w:val="de-DE"/>
        </w:rPr>
      </w:pPr>
      <w:ins w:id="108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8D8E34A" w14:textId="77777777" w:rsidR="00D03D3A" w:rsidRPr="00D03D3A" w:rsidRDefault="00D03D3A" w:rsidP="00D03D3A">
      <w:pPr>
        <w:pStyle w:val="PL"/>
        <w:rPr>
          <w:ins w:id="109" w:author="Ericsson User" w:date="2022-04-20T13:27:00Z"/>
          <w:lang w:val="de-DE"/>
        </w:rPr>
      </w:pPr>
      <w:ins w:id="110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3945033" w14:textId="77777777" w:rsidR="00D03D3A" w:rsidRPr="00D03D3A" w:rsidRDefault="00D03D3A" w:rsidP="00D03D3A">
      <w:pPr>
        <w:pStyle w:val="PL"/>
        <w:rPr>
          <w:ins w:id="111" w:author="Ericsson User" w:date="2022-04-20T13:27:00Z"/>
          <w:lang w:val="de-DE"/>
        </w:rPr>
      </w:pPr>
    </w:p>
    <w:p w14:paraId="7396B075" w14:textId="23919871" w:rsidR="00D03D3A" w:rsidRPr="00D03D3A" w:rsidRDefault="00581F96" w:rsidP="00D03D3A">
      <w:pPr>
        <w:pStyle w:val="PL"/>
        <w:rPr>
          <w:ins w:id="112" w:author="Ericsson User" w:date="2022-04-20T13:27:00Z"/>
          <w:lang w:val="de-DE"/>
        </w:rPr>
      </w:pPr>
      <w:ins w:id="113" w:author="Ericsson User" w:date="2022-04-20T13:49:00Z">
        <w:r>
          <w:rPr>
            <w:lang w:val="de-DE"/>
          </w:rPr>
          <w:t xml:space="preserve">  </w:t>
        </w:r>
      </w:ins>
      <w:ins w:id="114" w:author="Ericsson User" w:date="2022-04-20T13:27:00Z">
        <w:r w:rsidR="00D03D3A" w:rsidRPr="00D03D3A">
          <w:rPr>
            <w:lang w:val="de-DE"/>
          </w:rPr>
          <w:t>&lt;xs:complexType name="</w:t>
        </w:r>
      </w:ins>
      <w:ins w:id="115" w:author="Ericsson User" w:date="2022-04-20T13:29:00Z">
        <w:r w:rsidR="00D03D3A" w:rsidRPr="00E64E16">
          <w:rPr>
            <w:lang w:val="de-DE"/>
          </w:rPr>
          <w:t>PLMN</w:t>
        </w:r>
        <w:r w:rsidR="00D03D3A">
          <w:rPr>
            <w:lang w:val="de-DE"/>
          </w:rPr>
          <w:t>-l</w:t>
        </w:r>
        <w:r w:rsidR="00D03D3A" w:rsidRPr="00E64E16">
          <w:rPr>
            <w:lang w:val="de-DE"/>
          </w:rPr>
          <w:t>ist</w:t>
        </w:r>
        <w:r w:rsidR="00D03D3A">
          <w:rPr>
            <w:lang w:val="de-DE"/>
          </w:rPr>
          <w:t>-t</w:t>
        </w:r>
        <w:r w:rsidR="00D03D3A" w:rsidRPr="00E64E16">
          <w:rPr>
            <w:lang w:val="de-DE"/>
          </w:rPr>
          <w:t>ype</w:t>
        </w:r>
      </w:ins>
      <w:ins w:id="116" w:author="Ericsson User" w:date="2022-04-20T13:27:00Z">
        <w:r w:rsidR="00D03D3A" w:rsidRPr="00D03D3A">
          <w:rPr>
            <w:lang w:val="de-DE"/>
          </w:rPr>
          <w:t>"&gt;</w:t>
        </w:r>
      </w:ins>
    </w:p>
    <w:p w14:paraId="76FC6A9E" w14:textId="77777777" w:rsidR="00D03D3A" w:rsidRPr="00D03D3A" w:rsidRDefault="00D03D3A" w:rsidP="00D03D3A">
      <w:pPr>
        <w:pStyle w:val="PL"/>
        <w:rPr>
          <w:ins w:id="117" w:author="Ericsson User" w:date="2022-04-20T13:27:00Z"/>
          <w:lang w:val="de-DE"/>
        </w:rPr>
      </w:pPr>
      <w:ins w:id="118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4C9321D0" w14:textId="2C3D46FF" w:rsidR="00D03D3A" w:rsidRPr="00D03D3A" w:rsidRDefault="00D03D3A" w:rsidP="00D03D3A">
      <w:pPr>
        <w:pStyle w:val="PL"/>
        <w:rPr>
          <w:ins w:id="119" w:author="Ericsson User" w:date="2022-04-20T13:27:00Z"/>
          <w:lang w:val="de-DE"/>
        </w:rPr>
      </w:pPr>
      <w:ins w:id="120" w:author="Ericsson User" w:date="2022-04-20T13:27:00Z">
        <w:r w:rsidRPr="00D03D3A">
          <w:rPr>
            <w:lang w:val="de-DE"/>
          </w:rPr>
          <w:t xml:space="preserve">      &lt;xs:element name="PLMN" type="</w:t>
        </w:r>
      </w:ins>
      <w:ins w:id="121" w:author="Ericsson User" w:date="2022-04-20T13:29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122" w:author="Ericsson User" w:date="2022-04-20T13:27:00Z">
        <w:r w:rsidRPr="00D03D3A">
          <w:rPr>
            <w:lang w:val="de-DE"/>
          </w:rPr>
          <w:t>" maxOccurs="unbounded"/&gt;</w:t>
        </w:r>
      </w:ins>
    </w:p>
    <w:p w14:paraId="4385107D" w14:textId="77777777" w:rsidR="00D03D3A" w:rsidRPr="00D03D3A" w:rsidRDefault="00D03D3A" w:rsidP="00D03D3A">
      <w:pPr>
        <w:pStyle w:val="PL"/>
        <w:rPr>
          <w:ins w:id="123" w:author="Ericsson User" w:date="2022-04-20T13:27:00Z"/>
          <w:lang w:val="de-DE"/>
        </w:rPr>
      </w:pPr>
    </w:p>
    <w:p w14:paraId="62D662C6" w14:textId="77777777" w:rsidR="00D03D3A" w:rsidRPr="00D03D3A" w:rsidRDefault="00D03D3A" w:rsidP="00D03D3A">
      <w:pPr>
        <w:pStyle w:val="PL"/>
        <w:rPr>
          <w:ins w:id="124" w:author="Ericsson User" w:date="2022-04-20T13:27:00Z"/>
          <w:lang w:val="de-DE"/>
        </w:rPr>
      </w:pPr>
      <w:ins w:id="125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983E30" w14:textId="77777777" w:rsidR="00D03D3A" w:rsidRPr="00D03D3A" w:rsidRDefault="00D03D3A" w:rsidP="00D03D3A">
      <w:pPr>
        <w:pStyle w:val="PL"/>
        <w:rPr>
          <w:ins w:id="126" w:author="Ericsson User" w:date="2022-04-20T13:27:00Z"/>
          <w:lang w:val="de-DE"/>
        </w:rPr>
      </w:pPr>
      <w:ins w:id="127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C96A5BB" w14:textId="77777777" w:rsidR="00D03D3A" w:rsidRPr="00D03D3A" w:rsidRDefault="00D03D3A" w:rsidP="00D03D3A">
      <w:pPr>
        <w:pStyle w:val="PL"/>
        <w:rPr>
          <w:ins w:id="128" w:author="Ericsson User" w:date="2022-04-20T13:27:00Z"/>
          <w:lang w:val="de-DE"/>
        </w:rPr>
      </w:pPr>
      <w:ins w:id="129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4A60DF29" w14:textId="77777777" w:rsidR="00D03D3A" w:rsidRPr="00D03D3A" w:rsidRDefault="00D03D3A" w:rsidP="00D03D3A">
      <w:pPr>
        <w:pStyle w:val="PL"/>
        <w:rPr>
          <w:ins w:id="130" w:author="Ericsson User" w:date="2022-04-20T13:27:00Z"/>
          <w:lang w:val="de-DE"/>
        </w:rPr>
      </w:pPr>
      <w:ins w:id="131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15DF4C6" w14:textId="77777777" w:rsidR="00D03D3A" w:rsidRPr="00D03D3A" w:rsidRDefault="00D03D3A" w:rsidP="00D03D3A">
      <w:pPr>
        <w:pStyle w:val="PL"/>
        <w:rPr>
          <w:ins w:id="132" w:author="Ericsson User" w:date="2022-04-20T13:27:00Z"/>
          <w:lang w:val="de-DE"/>
        </w:rPr>
      </w:pPr>
      <w:ins w:id="133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C841158" w14:textId="77777777" w:rsidR="00D03D3A" w:rsidRPr="00D03D3A" w:rsidRDefault="00D03D3A" w:rsidP="00D03D3A">
      <w:pPr>
        <w:pStyle w:val="PL"/>
        <w:rPr>
          <w:ins w:id="134" w:author="Ericsson User" w:date="2022-04-20T13:27:00Z"/>
          <w:lang w:val="de-DE"/>
        </w:rPr>
      </w:pPr>
    </w:p>
    <w:p w14:paraId="43727559" w14:textId="4B7B0DBD" w:rsidR="00D03D3A" w:rsidRPr="00E64E16" w:rsidRDefault="00D03D3A" w:rsidP="00D03D3A">
      <w:pPr>
        <w:pStyle w:val="PL"/>
        <w:rPr>
          <w:ins w:id="135" w:author="Ericsson User" w:date="2022-04-20T13:29:00Z"/>
          <w:lang w:val="de-DE"/>
        </w:rPr>
      </w:pPr>
      <w:ins w:id="136" w:author="Ericsson User" w:date="2022-04-20T13:2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model-type</w:t>
        </w:r>
        <w:r w:rsidRPr="00E64E16">
          <w:rPr>
            <w:lang w:val="de-DE"/>
          </w:rPr>
          <w:t>"&gt;</w:t>
        </w:r>
      </w:ins>
    </w:p>
    <w:p w14:paraId="190CB6A5" w14:textId="73B1C044" w:rsidR="00D03D3A" w:rsidRPr="00E64E16" w:rsidRDefault="00D03D3A" w:rsidP="00D03D3A">
      <w:pPr>
        <w:pStyle w:val="PL"/>
        <w:rPr>
          <w:ins w:id="137" w:author="Ericsson User" w:date="2022-04-20T13:29:00Z"/>
          <w:lang w:val="de-DE"/>
        </w:rPr>
      </w:pPr>
      <w:ins w:id="138" w:author="Ericsson User" w:date="2022-04-20T13:29:00Z">
        <w:r w:rsidRPr="00E64E16">
          <w:rPr>
            <w:lang w:val="de-DE"/>
          </w:rPr>
          <w:t xml:space="preserve">    &lt;xs:</w:t>
        </w:r>
      </w:ins>
      <w:ins w:id="139" w:author="Ericsson User" w:date="2022-04-20T13:34:00Z">
        <w:r w:rsidR="009E203F" w:rsidRPr="00D03D3A">
          <w:rPr>
            <w:lang w:val="de-DE"/>
          </w:rPr>
          <w:t>sequence</w:t>
        </w:r>
      </w:ins>
      <w:ins w:id="140" w:author="Ericsson User" w:date="2022-04-20T13:29:00Z">
        <w:r w:rsidRPr="00E64E16">
          <w:rPr>
            <w:lang w:val="de-DE"/>
          </w:rPr>
          <w:t>&gt;</w:t>
        </w:r>
      </w:ins>
    </w:p>
    <w:p w14:paraId="17C78D38" w14:textId="7470A203" w:rsidR="00D03D3A" w:rsidRPr="00E64E16" w:rsidRDefault="00D03D3A" w:rsidP="00D03D3A">
      <w:pPr>
        <w:pStyle w:val="PL"/>
        <w:rPr>
          <w:ins w:id="141" w:author="Ericsson User" w:date="2022-04-20T13:29:00Z"/>
          <w:lang w:val="de-DE"/>
        </w:rPr>
      </w:pPr>
      <w:ins w:id="142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3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44" w:author="Ericsson User" w:date="2022-04-20T13:29:00Z">
        <w:r w:rsidRPr="00E64E16">
          <w:rPr>
            <w:lang w:val="de-DE"/>
          </w:rPr>
          <w:t>/&gt;</w:t>
        </w:r>
      </w:ins>
    </w:p>
    <w:p w14:paraId="5D815670" w14:textId="20043CCF" w:rsidR="00D03D3A" w:rsidRPr="00E64E16" w:rsidRDefault="00D03D3A" w:rsidP="00D03D3A">
      <w:pPr>
        <w:pStyle w:val="PL"/>
        <w:rPr>
          <w:ins w:id="145" w:author="Ericsson User" w:date="2022-04-20T13:29:00Z"/>
          <w:lang w:val="de-DE"/>
        </w:rPr>
      </w:pPr>
      <w:ins w:id="146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</w:t>
        </w:r>
      </w:ins>
      <w:ins w:id="147" w:author="Ericsson User" w:date="2022-04-20T13:30:00Z">
        <w:r>
          <w:rPr>
            <w:lang w:val="de-DE"/>
          </w:rPr>
          <w:t>l-B</w:t>
        </w:r>
      </w:ins>
      <w:ins w:id="148" w:author="Ericsson User" w:date="2022-04-20T13:29:00Z"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9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50" w:author="Ericsson User" w:date="2022-04-20T13:29:00Z">
        <w:r w:rsidRPr="00E64E16">
          <w:rPr>
            <w:lang w:val="de-DE"/>
          </w:rPr>
          <w:t>/&gt;</w:t>
        </w:r>
      </w:ins>
    </w:p>
    <w:p w14:paraId="6E57118E" w14:textId="77777777" w:rsidR="00D03D3A" w:rsidRPr="00E64E16" w:rsidRDefault="00D03D3A" w:rsidP="00D03D3A">
      <w:pPr>
        <w:pStyle w:val="PL"/>
        <w:rPr>
          <w:ins w:id="151" w:author="Ericsson User" w:date="2022-04-20T13:29:00Z"/>
          <w:lang w:val="de-DE"/>
        </w:rPr>
      </w:pPr>
    </w:p>
    <w:p w14:paraId="26E3D0F4" w14:textId="77777777" w:rsidR="009E203F" w:rsidRPr="00D03D3A" w:rsidRDefault="009E203F" w:rsidP="009E203F">
      <w:pPr>
        <w:pStyle w:val="PL"/>
        <w:rPr>
          <w:ins w:id="152" w:author="Ericsson User" w:date="2022-04-20T13:34:00Z"/>
          <w:lang w:val="de-DE"/>
        </w:rPr>
      </w:pPr>
      <w:ins w:id="153" w:author="Ericsson User" w:date="2022-04-20T13:3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CD3EF65" w14:textId="77777777" w:rsidR="009E203F" w:rsidRPr="00D03D3A" w:rsidRDefault="009E203F" w:rsidP="009E203F">
      <w:pPr>
        <w:pStyle w:val="PL"/>
        <w:rPr>
          <w:ins w:id="154" w:author="Ericsson User" w:date="2022-04-20T13:34:00Z"/>
          <w:lang w:val="de-DE"/>
        </w:rPr>
      </w:pPr>
      <w:ins w:id="155" w:author="Ericsson User" w:date="2022-04-20T13:3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C227945" w14:textId="31880E95" w:rsidR="00D03D3A" w:rsidRPr="00E64E16" w:rsidRDefault="00D03D3A" w:rsidP="00D03D3A">
      <w:pPr>
        <w:pStyle w:val="PL"/>
        <w:rPr>
          <w:ins w:id="156" w:author="Ericsson User" w:date="2022-04-20T13:29:00Z"/>
          <w:lang w:val="de-DE"/>
        </w:rPr>
      </w:pPr>
      <w:ins w:id="157" w:author="Ericsson User" w:date="2022-04-20T13:29:00Z">
        <w:r w:rsidRPr="00E64E16">
          <w:rPr>
            <w:lang w:val="de-DE"/>
          </w:rPr>
          <w:t xml:space="preserve">    &lt;/xs:</w:t>
        </w:r>
      </w:ins>
      <w:ins w:id="158" w:author="Ericsson User" w:date="2022-04-20T13:34:00Z">
        <w:r w:rsidR="009E203F" w:rsidRPr="00D03D3A">
          <w:rPr>
            <w:lang w:val="de-DE"/>
          </w:rPr>
          <w:t>sequence</w:t>
        </w:r>
      </w:ins>
      <w:ins w:id="159" w:author="Ericsson User" w:date="2022-04-20T13:29:00Z">
        <w:r w:rsidRPr="00E64E16">
          <w:rPr>
            <w:lang w:val="de-DE"/>
          </w:rPr>
          <w:t>&gt;</w:t>
        </w:r>
      </w:ins>
    </w:p>
    <w:p w14:paraId="60860BC1" w14:textId="77777777" w:rsidR="00581F96" w:rsidRDefault="00581F96" w:rsidP="00581F96">
      <w:pPr>
        <w:pStyle w:val="PL"/>
        <w:rPr>
          <w:ins w:id="160" w:author="Ericsson User" w:date="2022-04-20T13:49:00Z"/>
          <w:lang w:val="de-DE"/>
        </w:rPr>
      </w:pPr>
      <w:ins w:id="16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3193423B" w14:textId="77777777" w:rsidR="00D03D3A" w:rsidRDefault="00D03D3A" w:rsidP="00D03D3A">
      <w:pPr>
        <w:pStyle w:val="PL"/>
        <w:rPr>
          <w:ins w:id="162" w:author="Ericsson User" w:date="2022-04-20T13:29:00Z"/>
          <w:lang w:val="de-DE"/>
        </w:rPr>
      </w:pPr>
      <w:ins w:id="163" w:author="Ericsson User" w:date="2022-04-20T13:29:00Z">
        <w:r w:rsidRPr="00E64E16">
          <w:rPr>
            <w:lang w:val="de-DE"/>
          </w:rPr>
          <w:t xml:space="preserve">  &lt;/xs:complexType&gt;</w:t>
        </w:r>
      </w:ins>
    </w:p>
    <w:p w14:paraId="79609611" w14:textId="6E526780" w:rsidR="00D03D3A" w:rsidRDefault="00D03D3A" w:rsidP="00D03D3A">
      <w:pPr>
        <w:pStyle w:val="PL"/>
        <w:rPr>
          <w:ins w:id="164" w:author="Ericsson User" w:date="2022-04-20T13:54:00Z"/>
          <w:lang w:val="de-DE"/>
        </w:rPr>
      </w:pPr>
    </w:p>
    <w:p w14:paraId="4BA8EFA1" w14:textId="1F5CEC3C" w:rsidR="000110ED" w:rsidRDefault="000110ED" w:rsidP="000110ED">
      <w:pPr>
        <w:pStyle w:val="PL"/>
        <w:rPr>
          <w:ins w:id="165" w:author="Ericsson User" w:date="2022-04-20T14:08:00Z"/>
          <w:lang w:val="en-US"/>
        </w:rPr>
      </w:pPr>
      <w:ins w:id="166" w:author="Ericsson User" w:date="2022-04-20T14:08:00Z">
        <w:r>
          <w:rPr>
            <w:lang w:val="en-US"/>
          </w:rPr>
          <w:t xml:space="preserve">  &lt;xs:complexType name="DUCK-type"&gt;</w:t>
        </w:r>
      </w:ins>
    </w:p>
    <w:p w14:paraId="2AFDDDD0" w14:textId="40A8DD48" w:rsidR="000110ED" w:rsidRDefault="000110ED" w:rsidP="000110ED">
      <w:pPr>
        <w:pStyle w:val="PL"/>
        <w:rPr>
          <w:ins w:id="167" w:author="Ericsson User" w:date="2022-04-20T14:08:00Z"/>
          <w:lang w:val="de-DE"/>
        </w:rPr>
      </w:pPr>
      <w:ins w:id="168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&lt;xs:sequence&gt;</w:t>
        </w:r>
      </w:ins>
    </w:p>
    <w:p w14:paraId="683344BC" w14:textId="2AA431C8" w:rsidR="000110ED" w:rsidRDefault="000110ED" w:rsidP="000110ED">
      <w:pPr>
        <w:pStyle w:val="PL"/>
        <w:rPr>
          <w:ins w:id="169" w:author="Ericsson User" w:date="2022-04-20T14:08:00Z"/>
          <w:lang w:val="de-DE"/>
        </w:rPr>
      </w:pPr>
      <w:ins w:id="170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name="discovery-user-confidentiality-key" type="xs:hexBinary"/&gt;</w:t>
        </w:r>
      </w:ins>
    </w:p>
    <w:p w14:paraId="11E0C7C7" w14:textId="677E53FD" w:rsidR="000110ED" w:rsidRDefault="000110ED" w:rsidP="000110ED">
      <w:pPr>
        <w:pStyle w:val="PL"/>
        <w:rPr>
          <w:ins w:id="171" w:author="Ericsson User" w:date="2022-04-20T14:08:00Z"/>
          <w:lang w:val="de-DE"/>
        </w:rPr>
      </w:pPr>
      <w:ins w:id="172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name="encrypted-bitmask" type="xs:hexBinary"/&gt;</w:t>
        </w:r>
      </w:ins>
    </w:p>
    <w:p w14:paraId="09B95D53" w14:textId="77777777" w:rsidR="000110ED" w:rsidRDefault="000110ED" w:rsidP="000110ED">
      <w:pPr>
        <w:pStyle w:val="PL"/>
        <w:rPr>
          <w:ins w:id="173" w:author="Ericsson User" w:date="2022-04-20T14:09:00Z"/>
          <w:lang w:val="en-US"/>
        </w:rPr>
      </w:pPr>
    </w:p>
    <w:p w14:paraId="273DF7B8" w14:textId="77777777" w:rsidR="000110ED" w:rsidRPr="00D03D3A" w:rsidRDefault="000110ED" w:rsidP="000110ED">
      <w:pPr>
        <w:pStyle w:val="PL"/>
        <w:rPr>
          <w:ins w:id="174" w:author="Ericsson User" w:date="2022-04-20T14:09:00Z"/>
          <w:lang w:val="de-DE"/>
        </w:rPr>
      </w:pPr>
      <w:ins w:id="175" w:author="Ericsson User" w:date="2022-04-20T14:0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F551B06" w14:textId="77777777" w:rsidR="000110ED" w:rsidRPr="00D03D3A" w:rsidRDefault="000110ED" w:rsidP="000110ED">
      <w:pPr>
        <w:pStyle w:val="PL"/>
        <w:rPr>
          <w:ins w:id="176" w:author="Ericsson User" w:date="2022-04-20T14:09:00Z"/>
          <w:lang w:val="de-DE"/>
        </w:rPr>
      </w:pPr>
      <w:ins w:id="177" w:author="Ericsson User" w:date="2022-04-20T14:0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75CCAD9" w14:textId="72A6F2B1" w:rsidR="000110ED" w:rsidRDefault="000110ED" w:rsidP="000110ED">
      <w:pPr>
        <w:pStyle w:val="PL"/>
        <w:rPr>
          <w:ins w:id="178" w:author="Ericsson User" w:date="2022-04-20T14:08:00Z"/>
          <w:lang w:val="de-DE"/>
        </w:rPr>
      </w:pPr>
      <w:ins w:id="179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&lt;/xs:sequence&gt;</w:t>
        </w:r>
      </w:ins>
    </w:p>
    <w:p w14:paraId="3DDED175" w14:textId="7F64C2CC" w:rsidR="000110ED" w:rsidRDefault="000110ED" w:rsidP="000110ED">
      <w:pPr>
        <w:pStyle w:val="PL"/>
        <w:rPr>
          <w:ins w:id="180" w:author="Ericsson User" w:date="2022-04-20T14:08:00Z"/>
          <w:lang w:val="de-DE"/>
        </w:rPr>
      </w:pPr>
      <w:ins w:id="181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&lt;xs:anyAttribute namespace="##any" processContents="lax"/&gt;</w:t>
        </w:r>
      </w:ins>
    </w:p>
    <w:p w14:paraId="28163B44" w14:textId="579210E2" w:rsidR="000110ED" w:rsidRDefault="000110ED" w:rsidP="000110ED">
      <w:pPr>
        <w:pStyle w:val="PL"/>
        <w:rPr>
          <w:ins w:id="182" w:author="Ericsson User" w:date="2022-04-20T14:08:00Z"/>
          <w:lang w:val="de-DE"/>
        </w:rPr>
      </w:pPr>
      <w:ins w:id="183" w:author="Ericsson User" w:date="2022-04-20T14:08:00Z">
        <w:r>
          <w:rPr>
            <w:lang w:val="en-US"/>
          </w:rPr>
          <w:t xml:space="preserve">  </w:t>
        </w:r>
        <w:r>
          <w:rPr>
            <w:lang w:val="de-DE"/>
          </w:rPr>
          <w:t>&lt;/xs:complexType&gt;</w:t>
        </w:r>
      </w:ins>
    </w:p>
    <w:p w14:paraId="3B18E686" w14:textId="77777777" w:rsidR="000110ED" w:rsidRDefault="000110ED" w:rsidP="000110ED">
      <w:pPr>
        <w:pStyle w:val="PL"/>
        <w:rPr>
          <w:ins w:id="184" w:author="Ericsson User" w:date="2022-04-20T14:08:00Z"/>
          <w:lang w:val="de-DE"/>
        </w:rPr>
      </w:pPr>
    </w:p>
    <w:p w14:paraId="1E2546DA" w14:textId="11EA5739" w:rsidR="000110ED" w:rsidRPr="00E64E16" w:rsidRDefault="000110ED" w:rsidP="000110ED">
      <w:pPr>
        <w:pStyle w:val="PL"/>
        <w:rPr>
          <w:ins w:id="185" w:author="Ericsson User" w:date="2022-04-20T14:06:00Z"/>
          <w:lang w:val="de-DE"/>
        </w:rPr>
      </w:pPr>
      <w:ins w:id="186" w:author="Ericsson User" w:date="2022-04-20T14:06:00Z">
        <w:r w:rsidRPr="00E64E16">
          <w:rPr>
            <w:lang w:val="de-DE"/>
          </w:rPr>
          <w:t xml:space="preserve">  &lt;xs:complexType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87" w:author="Ericsson User" w:date="2022-04-20T14:10:00Z">
        <w:r>
          <w:rPr>
            <w:lang w:eastAsia="zh-CN"/>
          </w:rPr>
          <w:t>sending-or-</w:t>
        </w:r>
      </w:ins>
      <w:ins w:id="188" w:author="Ericsson User" w:date="2022-04-20T14:06:00Z"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E64E16">
          <w:rPr>
            <w:lang w:val="de-DE"/>
          </w:rPr>
          <w:t>"&gt;</w:t>
        </w:r>
      </w:ins>
    </w:p>
    <w:p w14:paraId="171BECBE" w14:textId="77777777" w:rsidR="000110ED" w:rsidRPr="00E64E16" w:rsidRDefault="000110ED" w:rsidP="000110ED">
      <w:pPr>
        <w:pStyle w:val="PL"/>
        <w:rPr>
          <w:ins w:id="189" w:author="Ericsson User" w:date="2022-04-20T14:06:00Z"/>
          <w:lang w:val="de-DE"/>
        </w:rPr>
      </w:pPr>
      <w:ins w:id="190" w:author="Ericsson User" w:date="2022-04-20T14:0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7958A05" w14:textId="77777777" w:rsidR="000110ED" w:rsidRDefault="000110ED" w:rsidP="000110ED">
      <w:pPr>
        <w:pStyle w:val="PL"/>
        <w:rPr>
          <w:ins w:id="191" w:author="Ericsson User" w:date="2022-04-20T14:07:00Z"/>
          <w:lang w:val="de-DE"/>
        </w:rPr>
      </w:pPr>
      <w:ins w:id="192" w:author="Ericsson User" w:date="2022-04-20T14:07:00Z">
        <w:r>
          <w:rPr>
            <w:lang w:val="de-DE"/>
          </w:rPr>
          <w:t xml:space="preserve">      &lt;xs:element name="DUSK"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EDC9C90" w14:textId="77777777" w:rsidR="000110ED" w:rsidRDefault="000110ED" w:rsidP="000110ED">
      <w:pPr>
        <w:pStyle w:val="PL"/>
        <w:rPr>
          <w:ins w:id="193" w:author="Ericsson User" w:date="2022-04-20T14:07:00Z"/>
          <w:lang w:val="de-DE"/>
        </w:rPr>
      </w:pPr>
      <w:ins w:id="194" w:author="Ericsson User" w:date="2022-04-20T14:07:00Z">
        <w:r>
          <w:rPr>
            <w:lang w:val="de-DE"/>
          </w:rPr>
          <w:lastRenderedPageBreak/>
          <w:t xml:space="preserve">      &lt;xs:element name="DUIK"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606F035F" w14:textId="3B0E1D0D" w:rsidR="000110ED" w:rsidRDefault="000110ED" w:rsidP="000110ED">
      <w:pPr>
        <w:pStyle w:val="PL"/>
        <w:rPr>
          <w:ins w:id="195" w:author="Ericsson User" w:date="2022-04-20T14:07:00Z"/>
          <w:lang w:val="de-DE"/>
        </w:rPr>
      </w:pPr>
      <w:ins w:id="196" w:author="Ericsson User" w:date="2022-04-20T14:07:00Z">
        <w:r>
          <w:rPr>
            <w:lang w:val="de-DE"/>
          </w:rPr>
          <w:t xml:space="preserve">      &lt;xs:element name="DUCK" type="DUCK-</w:t>
        </w:r>
      </w:ins>
      <w:ins w:id="197" w:author="Ericsson User" w:date="2022-04-20T14:08:00Z">
        <w:r>
          <w:rPr>
            <w:lang w:val="de-DE"/>
          </w:rPr>
          <w:t>type</w:t>
        </w:r>
      </w:ins>
      <w:ins w:id="198" w:author="Ericsson User" w:date="2022-04-20T14:07:00Z">
        <w:r>
          <w:rPr>
            <w:lang w:val="de-DE"/>
          </w:rPr>
          <w:t>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FE30727" w14:textId="77777777" w:rsidR="000110ED" w:rsidRPr="00E64E16" w:rsidRDefault="000110ED" w:rsidP="000110ED">
      <w:pPr>
        <w:pStyle w:val="PL"/>
        <w:rPr>
          <w:ins w:id="199" w:author="Ericsson User" w:date="2022-04-20T14:06:00Z"/>
          <w:lang w:val="de-DE"/>
        </w:rPr>
      </w:pPr>
    </w:p>
    <w:p w14:paraId="3396269B" w14:textId="77777777" w:rsidR="000110ED" w:rsidRPr="00D03D3A" w:rsidRDefault="000110ED" w:rsidP="000110ED">
      <w:pPr>
        <w:pStyle w:val="PL"/>
        <w:rPr>
          <w:ins w:id="200" w:author="Ericsson User" w:date="2022-04-20T14:06:00Z"/>
          <w:lang w:val="de-DE"/>
        </w:rPr>
      </w:pPr>
      <w:ins w:id="201" w:author="Ericsson User" w:date="2022-04-20T14:0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253DC75" w14:textId="77777777" w:rsidR="000110ED" w:rsidRPr="00D03D3A" w:rsidRDefault="000110ED" w:rsidP="000110ED">
      <w:pPr>
        <w:pStyle w:val="PL"/>
        <w:rPr>
          <w:ins w:id="202" w:author="Ericsson User" w:date="2022-04-20T14:06:00Z"/>
          <w:lang w:val="de-DE"/>
        </w:rPr>
      </w:pPr>
      <w:ins w:id="203" w:author="Ericsson User" w:date="2022-04-20T14:0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063D274F" w14:textId="77777777" w:rsidR="000110ED" w:rsidRPr="00E64E16" w:rsidRDefault="000110ED" w:rsidP="000110ED">
      <w:pPr>
        <w:pStyle w:val="PL"/>
        <w:rPr>
          <w:ins w:id="204" w:author="Ericsson User" w:date="2022-04-20T14:06:00Z"/>
          <w:lang w:val="de-DE"/>
        </w:rPr>
      </w:pPr>
      <w:ins w:id="205" w:author="Ericsson User" w:date="2022-04-20T14:0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19BB04" w14:textId="77777777" w:rsidR="000110ED" w:rsidRPr="00F9618C" w:rsidRDefault="000110ED" w:rsidP="000110ED">
      <w:pPr>
        <w:pStyle w:val="PL"/>
        <w:rPr>
          <w:ins w:id="206" w:author="Ericsson User" w:date="2022-04-20T14:06:00Z"/>
          <w:lang w:val="de-DE"/>
        </w:rPr>
      </w:pPr>
      <w:ins w:id="207" w:author="Ericsson User" w:date="2022-04-20T14:0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D2886EF" w14:textId="77777777" w:rsidR="000110ED" w:rsidRDefault="000110ED" w:rsidP="000110ED">
      <w:pPr>
        <w:pStyle w:val="PL"/>
        <w:rPr>
          <w:ins w:id="208" w:author="Ericsson User" w:date="2022-04-20T14:06:00Z"/>
          <w:lang w:val="de-DE"/>
        </w:rPr>
      </w:pPr>
      <w:ins w:id="209" w:author="Ericsson User" w:date="2022-04-20T14:06:00Z">
        <w:r w:rsidRPr="00E64E16">
          <w:rPr>
            <w:lang w:val="de-DE"/>
          </w:rPr>
          <w:t xml:space="preserve">  &lt;/xs:complexType&gt;</w:t>
        </w:r>
      </w:ins>
    </w:p>
    <w:p w14:paraId="7DE39057" w14:textId="77777777" w:rsidR="000110ED" w:rsidRDefault="000110ED" w:rsidP="00D03D3A">
      <w:pPr>
        <w:pStyle w:val="PL"/>
        <w:rPr>
          <w:ins w:id="210" w:author="Ericsson User" w:date="2022-04-20T13:54:00Z"/>
          <w:lang w:val="de-DE"/>
        </w:rPr>
      </w:pPr>
    </w:p>
    <w:p w14:paraId="4BDE21BA" w14:textId="77777777" w:rsidR="007002CE" w:rsidRPr="00E64E16" w:rsidRDefault="007002CE" w:rsidP="007002CE">
      <w:pPr>
        <w:pStyle w:val="PL"/>
        <w:rPr>
          <w:ins w:id="211" w:author="Ericsson User" w:date="2022-04-20T14:16:00Z"/>
          <w:lang w:val="de-DE"/>
        </w:rPr>
      </w:pPr>
      <w:ins w:id="212" w:author="Ericsson User" w:date="2022-04-20T14:1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-for-remote-UE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23C0B2F7" w14:textId="77777777" w:rsidR="007002CE" w:rsidRPr="00E64E16" w:rsidRDefault="007002CE" w:rsidP="007002CE">
      <w:pPr>
        <w:pStyle w:val="PL"/>
        <w:rPr>
          <w:ins w:id="213" w:author="Ericsson User" w:date="2022-04-20T14:16:00Z"/>
          <w:lang w:val="de-DE"/>
        </w:rPr>
      </w:pPr>
      <w:ins w:id="214" w:author="Ericsson User" w:date="2022-04-20T14:1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29E71C4" w14:textId="77777777" w:rsidR="007002CE" w:rsidRPr="00D03D3A" w:rsidRDefault="007002CE" w:rsidP="007002CE">
      <w:pPr>
        <w:pStyle w:val="PL"/>
        <w:rPr>
          <w:ins w:id="215" w:author="Ericsson User" w:date="2022-04-20T14:16:00Z"/>
          <w:lang w:val="de-DE"/>
        </w:rPr>
      </w:pPr>
      <w:ins w:id="216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37F4359" w14:textId="77777777" w:rsidR="007002CE" w:rsidRPr="00D03D3A" w:rsidRDefault="007002CE" w:rsidP="007002CE">
      <w:pPr>
        <w:pStyle w:val="PL"/>
        <w:rPr>
          <w:ins w:id="217" w:author="Ericsson User" w:date="2022-04-20T14:16:00Z"/>
          <w:lang w:val="de-DE"/>
        </w:rPr>
      </w:pPr>
      <w:ins w:id="218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44476A53" w14:textId="77777777" w:rsidR="007002CE" w:rsidRPr="00D03D3A" w:rsidRDefault="007002CE" w:rsidP="007002CE">
      <w:pPr>
        <w:pStyle w:val="PL"/>
        <w:rPr>
          <w:ins w:id="219" w:author="Ericsson User" w:date="2022-04-20T14:16:00Z"/>
          <w:lang w:val="de-DE"/>
        </w:rPr>
      </w:pPr>
      <w:ins w:id="220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2C6C673" w14:textId="77777777" w:rsidR="007002CE" w:rsidRPr="00D03D3A" w:rsidRDefault="007002CE" w:rsidP="007002CE">
      <w:pPr>
        <w:pStyle w:val="PL"/>
        <w:rPr>
          <w:ins w:id="221" w:author="Ericsson User" w:date="2022-04-20T14:16:00Z"/>
          <w:lang w:val="de-DE"/>
        </w:rPr>
      </w:pPr>
      <w:ins w:id="222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1EB7EA85" w14:textId="77777777" w:rsidR="007002CE" w:rsidRDefault="007002CE" w:rsidP="007002CE">
      <w:pPr>
        <w:pStyle w:val="PL"/>
        <w:rPr>
          <w:ins w:id="223" w:author="Ericsson User" w:date="2022-04-20T14:16:00Z"/>
          <w:lang w:val="de-DE"/>
        </w:rPr>
      </w:pPr>
      <w:ins w:id="224" w:author="Ericsson User" w:date="2022-04-20T14:16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10ACA166" w14:textId="77777777" w:rsidR="007002CE" w:rsidRPr="00E64E16" w:rsidRDefault="007002CE" w:rsidP="007002CE">
      <w:pPr>
        <w:pStyle w:val="PL"/>
        <w:rPr>
          <w:ins w:id="225" w:author="Ericsson User" w:date="2022-04-20T14:16:00Z"/>
          <w:lang w:val="de-DE"/>
        </w:rPr>
      </w:pPr>
    </w:p>
    <w:p w14:paraId="49B88F8F" w14:textId="77777777" w:rsidR="007002CE" w:rsidRPr="00D03D3A" w:rsidRDefault="007002CE" w:rsidP="007002CE">
      <w:pPr>
        <w:pStyle w:val="PL"/>
        <w:rPr>
          <w:ins w:id="226" w:author="Ericsson User" w:date="2022-04-20T14:16:00Z"/>
          <w:lang w:val="de-DE"/>
        </w:rPr>
      </w:pPr>
      <w:ins w:id="227" w:author="Ericsson User" w:date="2022-04-20T14:1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68420E" w14:textId="77777777" w:rsidR="007002CE" w:rsidRPr="00D03D3A" w:rsidRDefault="007002CE" w:rsidP="007002CE">
      <w:pPr>
        <w:pStyle w:val="PL"/>
        <w:rPr>
          <w:ins w:id="228" w:author="Ericsson User" w:date="2022-04-20T14:16:00Z"/>
          <w:lang w:val="de-DE"/>
        </w:rPr>
      </w:pPr>
      <w:ins w:id="229" w:author="Ericsson User" w:date="2022-04-20T14:1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2BAFC82" w14:textId="77777777" w:rsidR="007002CE" w:rsidRPr="00E64E16" w:rsidRDefault="007002CE" w:rsidP="007002CE">
      <w:pPr>
        <w:pStyle w:val="PL"/>
        <w:rPr>
          <w:ins w:id="230" w:author="Ericsson User" w:date="2022-04-20T14:16:00Z"/>
          <w:lang w:val="de-DE"/>
        </w:rPr>
      </w:pPr>
      <w:ins w:id="231" w:author="Ericsson User" w:date="2022-04-20T14:1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A75F6DF" w14:textId="77777777" w:rsidR="007002CE" w:rsidRPr="00F9618C" w:rsidRDefault="007002CE" w:rsidP="007002CE">
      <w:pPr>
        <w:pStyle w:val="PL"/>
        <w:rPr>
          <w:ins w:id="232" w:author="Ericsson User" w:date="2022-04-20T14:16:00Z"/>
          <w:lang w:val="de-DE"/>
        </w:rPr>
      </w:pPr>
      <w:ins w:id="233" w:author="Ericsson User" w:date="2022-04-20T14:1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5A8C9536" w14:textId="77777777" w:rsidR="007002CE" w:rsidRDefault="007002CE" w:rsidP="007002CE">
      <w:pPr>
        <w:pStyle w:val="PL"/>
        <w:rPr>
          <w:ins w:id="234" w:author="Ericsson User" w:date="2022-04-20T14:16:00Z"/>
          <w:lang w:val="de-DE"/>
        </w:rPr>
      </w:pPr>
      <w:ins w:id="235" w:author="Ericsson User" w:date="2022-04-20T14:16:00Z">
        <w:r w:rsidRPr="00E64E16">
          <w:rPr>
            <w:lang w:val="de-DE"/>
          </w:rPr>
          <w:t xml:space="preserve">  &lt;/xs:complexType&gt;</w:t>
        </w:r>
      </w:ins>
    </w:p>
    <w:p w14:paraId="5E452E67" w14:textId="77777777" w:rsidR="007002CE" w:rsidRDefault="007002CE" w:rsidP="007002CE">
      <w:pPr>
        <w:pStyle w:val="PL"/>
        <w:rPr>
          <w:ins w:id="236" w:author="Ericsson User" w:date="2022-04-20T14:16:00Z"/>
          <w:lang w:val="de-DE"/>
        </w:rPr>
      </w:pPr>
    </w:p>
    <w:p w14:paraId="5CCF3487" w14:textId="77777777" w:rsidR="00D10131" w:rsidRPr="00E64E16" w:rsidRDefault="00D10131" w:rsidP="00D10131">
      <w:pPr>
        <w:pStyle w:val="PL"/>
        <w:rPr>
          <w:ins w:id="237" w:author="Ericsson User" w:date="2022-04-20T15:29:00Z"/>
          <w:lang w:val="de-DE"/>
        </w:rPr>
      </w:pPr>
      <w:ins w:id="238" w:author="Ericsson User" w:date="2022-04-20T15:29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-for-UNR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141F0F4A" w14:textId="77777777" w:rsidR="00D10131" w:rsidRPr="00E64E16" w:rsidRDefault="00D10131" w:rsidP="00D10131">
      <w:pPr>
        <w:pStyle w:val="PL"/>
        <w:rPr>
          <w:ins w:id="239" w:author="Ericsson User" w:date="2022-04-20T15:29:00Z"/>
          <w:lang w:val="de-DE"/>
        </w:rPr>
      </w:pPr>
      <w:ins w:id="240" w:author="Ericsson User" w:date="2022-04-20T15:2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69A411C" w14:textId="77777777" w:rsidR="00D10131" w:rsidRPr="00D03D3A" w:rsidRDefault="00D10131" w:rsidP="00D10131">
      <w:pPr>
        <w:pStyle w:val="PL"/>
        <w:rPr>
          <w:ins w:id="241" w:author="Ericsson User" w:date="2022-04-20T15:29:00Z"/>
          <w:lang w:val="de-DE"/>
        </w:rPr>
      </w:pPr>
      <w:ins w:id="242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66C07DA0" w14:textId="77777777" w:rsidR="00D10131" w:rsidRPr="00D03D3A" w:rsidRDefault="00D10131" w:rsidP="00D10131">
      <w:pPr>
        <w:pStyle w:val="PL"/>
        <w:rPr>
          <w:ins w:id="243" w:author="Ericsson User" w:date="2022-04-20T15:29:00Z"/>
          <w:lang w:val="de-DE"/>
        </w:rPr>
      </w:pPr>
      <w:ins w:id="244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1A054A5" w14:textId="77777777" w:rsidR="00D10131" w:rsidRPr="00D03D3A" w:rsidRDefault="00D10131" w:rsidP="00D10131">
      <w:pPr>
        <w:pStyle w:val="PL"/>
        <w:rPr>
          <w:ins w:id="245" w:author="Ericsson User" w:date="2022-04-20T15:29:00Z"/>
          <w:lang w:val="de-DE"/>
        </w:rPr>
      </w:pPr>
      <w:ins w:id="246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7EDBF888" w14:textId="77777777" w:rsidR="00D10131" w:rsidRPr="00D03D3A" w:rsidRDefault="00D10131" w:rsidP="00D10131">
      <w:pPr>
        <w:pStyle w:val="PL"/>
        <w:rPr>
          <w:ins w:id="247" w:author="Ericsson User" w:date="2022-04-20T15:29:00Z"/>
          <w:lang w:val="de-DE"/>
        </w:rPr>
      </w:pPr>
      <w:ins w:id="248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57DA7B42" w14:textId="77777777" w:rsidR="00D10131" w:rsidRDefault="00D10131" w:rsidP="00D10131">
      <w:pPr>
        <w:pStyle w:val="PL"/>
        <w:rPr>
          <w:ins w:id="249" w:author="Ericsson User" w:date="2022-04-20T15:29:00Z"/>
          <w:lang w:val="de-DE"/>
        </w:rPr>
      </w:pPr>
      <w:ins w:id="250" w:author="Ericsson User" w:date="2022-04-20T15:29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73B7701C" w14:textId="77777777" w:rsidR="00D10131" w:rsidRPr="00E64E16" w:rsidRDefault="00D10131" w:rsidP="00D10131">
      <w:pPr>
        <w:pStyle w:val="PL"/>
        <w:rPr>
          <w:ins w:id="251" w:author="Ericsson User" w:date="2022-04-20T15:29:00Z"/>
          <w:lang w:val="de-DE"/>
        </w:rPr>
      </w:pPr>
    </w:p>
    <w:p w14:paraId="5F54D9E8" w14:textId="77777777" w:rsidR="00D10131" w:rsidRPr="00D03D3A" w:rsidRDefault="00D10131" w:rsidP="00D10131">
      <w:pPr>
        <w:pStyle w:val="PL"/>
        <w:rPr>
          <w:ins w:id="252" w:author="Ericsson User" w:date="2022-04-20T15:29:00Z"/>
          <w:lang w:val="de-DE"/>
        </w:rPr>
      </w:pPr>
      <w:ins w:id="253" w:author="Ericsson User" w:date="2022-04-20T15:2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387D4F" w14:textId="77777777" w:rsidR="00D10131" w:rsidRPr="00D03D3A" w:rsidRDefault="00D10131" w:rsidP="00D10131">
      <w:pPr>
        <w:pStyle w:val="PL"/>
        <w:rPr>
          <w:ins w:id="254" w:author="Ericsson User" w:date="2022-04-20T15:29:00Z"/>
          <w:lang w:val="de-DE"/>
        </w:rPr>
      </w:pPr>
      <w:ins w:id="255" w:author="Ericsson User" w:date="2022-04-20T15:2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32C2C58" w14:textId="77777777" w:rsidR="00D10131" w:rsidRPr="00E64E16" w:rsidRDefault="00D10131" w:rsidP="00D10131">
      <w:pPr>
        <w:pStyle w:val="PL"/>
        <w:rPr>
          <w:ins w:id="256" w:author="Ericsson User" w:date="2022-04-20T15:29:00Z"/>
          <w:lang w:val="de-DE"/>
        </w:rPr>
      </w:pPr>
      <w:ins w:id="257" w:author="Ericsson User" w:date="2022-04-20T15:2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0AE1459" w14:textId="77777777" w:rsidR="00D10131" w:rsidRPr="00F9618C" w:rsidRDefault="00D10131" w:rsidP="00D10131">
      <w:pPr>
        <w:pStyle w:val="PL"/>
        <w:rPr>
          <w:ins w:id="258" w:author="Ericsson User" w:date="2022-04-20T15:29:00Z"/>
          <w:lang w:val="de-DE"/>
        </w:rPr>
      </w:pPr>
      <w:ins w:id="259" w:author="Ericsson User" w:date="2022-04-20T15:2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14F4EDC" w14:textId="77777777" w:rsidR="00D10131" w:rsidRDefault="00D10131" w:rsidP="00D10131">
      <w:pPr>
        <w:pStyle w:val="PL"/>
        <w:rPr>
          <w:ins w:id="260" w:author="Ericsson User" w:date="2022-04-20T15:29:00Z"/>
          <w:lang w:val="de-DE"/>
        </w:rPr>
      </w:pPr>
      <w:ins w:id="261" w:author="Ericsson User" w:date="2022-04-20T15:29:00Z">
        <w:r w:rsidRPr="00E64E16">
          <w:rPr>
            <w:lang w:val="de-DE"/>
          </w:rPr>
          <w:t xml:space="preserve">  &lt;/xs:complexType&gt;</w:t>
        </w:r>
      </w:ins>
    </w:p>
    <w:p w14:paraId="4A910E10" w14:textId="77777777" w:rsidR="00D10131" w:rsidRDefault="00D10131" w:rsidP="00D10131">
      <w:pPr>
        <w:pStyle w:val="PL"/>
        <w:rPr>
          <w:ins w:id="262" w:author="Ericsson User" w:date="2022-04-20T15:29:00Z"/>
          <w:lang w:val="de-DE"/>
        </w:rPr>
      </w:pPr>
    </w:p>
    <w:p w14:paraId="325A977B" w14:textId="30EAFB64" w:rsidR="00F34086" w:rsidRPr="00E64E16" w:rsidRDefault="00F34086" w:rsidP="00F34086">
      <w:pPr>
        <w:pStyle w:val="PL"/>
        <w:rPr>
          <w:ins w:id="263" w:author="Ericsson User" w:date="2022-04-20T13:59:00Z"/>
          <w:lang w:val="de-DE"/>
        </w:rPr>
      </w:pPr>
      <w:ins w:id="264" w:author="Ericsson User" w:date="2022-04-20T13:5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65" w:author="Ericsson User" w:date="2022-04-20T14:04:00Z"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266" w:author="Ericsson User" w:date="2022-04-20T13:59:00Z">
        <w:r w:rsidRPr="00E64E16">
          <w:rPr>
            <w:lang w:val="de-DE"/>
          </w:rPr>
          <w:t>"&gt;</w:t>
        </w:r>
      </w:ins>
    </w:p>
    <w:p w14:paraId="58721476" w14:textId="77777777" w:rsidR="00F34086" w:rsidRPr="00E64E16" w:rsidRDefault="00F34086" w:rsidP="00F34086">
      <w:pPr>
        <w:pStyle w:val="PL"/>
        <w:rPr>
          <w:ins w:id="267" w:author="Ericsson User" w:date="2022-04-20T13:59:00Z"/>
          <w:lang w:val="de-DE"/>
        </w:rPr>
      </w:pPr>
      <w:ins w:id="268" w:author="Ericsson User" w:date="2022-04-20T13:5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B87D759" w14:textId="37E4E5B9" w:rsidR="00F34086" w:rsidRPr="00D03D3A" w:rsidRDefault="00F34086" w:rsidP="00F34086">
      <w:pPr>
        <w:pStyle w:val="PL"/>
        <w:rPr>
          <w:ins w:id="269" w:author="Ericsson User" w:date="2022-04-20T13:59:00Z"/>
          <w:lang w:val="de-DE"/>
        </w:rPr>
      </w:pPr>
      <w:ins w:id="270" w:author="Ericsson User" w:date="2022-04-20T13:59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71" w:author="Ericsson User" w:date="2022-04-20T14:15:00Z">
        <w:r w:rsidR="007002CE">
          <w:rPr>
            <w:lang w:eastAsia="zh-CN"/>
          </w:rPr>
          <w:t>-for-remote-UE</w:t>
        </w:r>
      </w:ins>
      <w:ins w:id="272" w:author="Ericsson User" w:date="2022-04-20T13:59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155D3B10" w14:textId="77777777" w:rsidR="00F34086" w:rsidRPr="00E64E16" w:rsidRDefault="00F34086" w:rsidP="00F34086">
      <w:pPr>
        <w:pStyle w:val="PL"/>
        <w:rPr>
          <w:ins w:id="273" w:author="Ericsson User" w:date="2022-04-20T13:59:00Z"/>
          <w:lang w:val="de-DE"/>
        </w:rPr>
      </w:pPr>
    </w:p>
    <w:p w14:paraId="34AFA476" w14:textId="77777777" w:rsidR="00F34086" w:rsidRPr="00D03D3A" w:rsidRDefault="00F34086" w:rsidP="00F34086">
      <w:pPr>
        <w:pStyle w:val="PL"/>
        <w:rPr>
          <w:ins w:id="274" w:author="Ericsson User" w:date="2022-04-20T13:59:00Z"/>
          <w:lang w:val="de-DE"/>
        </w:rPr>
      </w:pPr>
      <w:ins w:id="275" w:author="Ericsson User" w:date="2022-04-20T13:5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1451FED" w14:textId="77777777" w:rsidR="00F34086" w:rsidRPr="00D03D3A" w:rsidRDefault="00F34086" w:rsidP="00F34086">
      <w:pPr>
        <w:pStyle w:val="PL"/>
        <w:rPr>
          <w:ins w:id="276" w:author="Ericsson User" w:date="2022-04-20T13:59:00Z"/>
          <w:lang w:val="de-DE"/>
        </w:rPr>
      </w:pPr>
      <w:ins w:id="277" w:author="Ericsson User" w:date="2022-04-20T13:5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3E6B7DD" w14:textId="77777777" w:rsidR="00F34086" w:rsidRPr="00E64E16" w:rsidRDefault="00F34086" w:rsidP="00F34086">
      <w:pPr>
        <w:pStyle w:val="PL"/>
        <w:rPr>
          <w:ins w:id="278" w:author="Ericsson User" w:date="2022-04-20T13:59:00Z"/>
          <w:lang w:val="de-DE"/>
        </w:rPr>
      </w:pPr>
      <w:ins w:id="279" w:author="Ericsson User" w:date="2022-04-20T13:5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528814A" w14:textId="77777777" w:rsidR="00F34086" w:rsidRDefault="00F34086" w:rsidP="00F34086">
      <w:pPr>
        <w:pStyle w:val="PL"/>
        <w:rPr>
          <w:ins w:id="280" w:author="Ericsson User" w:date="2022-04-20T13:59:00Z"/>
          <w:lang w:val="de-DE"/>
        </w:rPr>
      </w:pPr>
      <w:ins w:id="281" w:author="Ericsson User" w:date="2022-04-20T13:59:00Z">
        <w:r>
          <w:rPr>
            <w:lang w:val="de-DE"/>
          </w:rPr>
          <w:t xml:space="preserve">    &lt;xs:anyAttribute namespace="##any" processContents="lax"/&gt;</w:t>
        </w:r>
      </w:ins>
    </w:p>
    <w:p w14:paraId="1DF4ABDB" w14:textId="77777777" w:rsidR="00F34086" w:rsidRDefault="00F34086" w:rsidP="00F34086">
      <w:pPr>
        <w:pStyle w:val="PL"/>
        <w:rPr>
          <w:ins w:id="282" w:author="Ericsson User" w:date="2022-04-20T13:59:00Z"/>
          <w:lang w:val="de-DE"/>
        </w:rPr>
      </w:pPr>
      <w:ins w:id="283" w:author="Ericsson User" w:date="2022-04-20T13:59:00Z">
        <w:r w:rsidRPr="00E64E16">
          <w:rPr>
            <w:lang w:val="de-DE"/>
          </w:rPr>
          <w:t xml:space="preserve">  &lt;/xs:complexType&gt;</w:t>
        </w:r>
      </w:ins>
    </w:p>
    <w:p w14:paraId="7C9FB18B" w14:textId="77777777" w:rsidR="00F34086" w:rsidRDefault="00F34086" w:rsidP="00F34086">
      <w:pPr>
        <w:pStyle w:val="PL"/>
        <w:rPr>
          <w:ins w:id="284" w:author="Ericsson User" w:date="2022-04-20T13:59:00Z"/>
          <w:lang w:val="de-DE"/>
        </w:rPr>
      </w:pPr>
    </w:p>
    <w:p w14:paraId="0DFE0F58" w14:textId="00CA6C2E" w:rsidR="007002CE" w:rsidRPr="00E64E16" w:rsidRDefault="007002CE" w:rsidP="007002CE">
      <w:pPr>
        <w:pStyle w:val="PL"/>
        <w:rPr>
          <w:ins w:id="285" w:author="Ericsson User" w:date="2022-04-20T14:14:00Z"/>
          <w:lang w:val="de-DE"/>
        </w:rPr>
      </w:pPr>
      <w:ins w:id="286" w:author="Ericsson User" w:date="2022-04-20T14:14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287" w:author="Ericsson User" w:date="2022-04-20T14:15:00Z">
        <w:r>
          <w:rPr>
            <w:lang w:val="de-DE"/>
          </w:rPr>
          <w:t>UNR</w:t>
        </w:r>
      </w:ins>
      <w:ins w:id="288" w:author="Ericsson User" w:date="2022-04-20T14:14:00Z">
        <w:r>
          <w:rPr>
            <w:lang w:val="de-DE"/>
          </w:rPr>
          <w:t>-t</w:t>
        </w:r>
        <w:r w:rsidRPr="00E64E16">
          <w:rPr>
            <w:lang w:val="de-DE"/>
          </w:rPr>
          <w:t>ype"&gt;</w:t>
        </w:r>
      </w:ins>
    </w:p>
    <w:p w14:paraId="669F6DAC" w14:textId="77777777" w:rsidR="007002CE" w:rsidRPr="00E64E16" w:rsidRDefault="007002CE" w:rsidP="007002CE">
      <w:pPr>
        <w:pStyle w:val="PL"/>
        <w:rPr>
          <w:ins w:id="289" w:author="Ericsson User" w:date="2022-04-20T14:14:00Z"/>
          <w:lang w:val="de-DE"/>
        </w:rPr>
      </w:pPr>
      <w:ins w:id="290" w:author="Ericsson User" w:date="2022-04-20T14:1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3F3D00" w14:textId="22CCBFDA" w:rsidR="007002CE" w:rsidRPr="00D03D3A" w:rsidRDefault="007002CE" w:rsidP="007002CE">
      <w:pPr>
        <w:pStyle w:val="PL"/>
        <w:rPr>
          <w:ins w:id="291" w:author="Ericsson User" w:date="2022-04-20T14:14:00Z"/>
          <w:lang w:val="de-DE"/>
        </w:rPr>
      </w:pPr>
      <w:ins w:id="292" w:author="Ericsson User" w:date="2022-04-20T14:14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</w:t>
        </w:r>
      </w:ins>
      <w:ins w:id="293" w:author="Ericsson User" w:date="2022-04-20T14:15:00Z">
        <w:r>
          <w:rPr>
            <w:lang w:val="de-DE"/>
          </w:rPr>
          <w:t>for-UNR-</w:t>
        </w:r>
      </w:ins>
      <w:ins w:id="294" w:author="Ericsson User" w:date="2022-04-20T14:14:00Z">
        <w:r>
          <w:rPr>
            <w:lang w:val="de-DE"/>
          </w:rPr>
          <w:t>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4E13D07D" w14:textId="77777777" w:rsidR="007002CE" w:rsidRPr="00E64E16" w:rsidRDefault="007002CE" w:rsidP="007002CE">
      <w:pPr>
        <w:pStyle w:val="PL"/>
        <w:rPr>
          <w:ins w:id="295" w:author="Ericsson User" w:date="2022-04-20T14:14:00Z"/>
          <w:lang w:val="de-DE"/>
        </w:rPr>
      </w:pPr>
    </w:p>
    <w:p w14:paraId="69321AAF" w14:textId="77777777" w:rsidR="007002CE" w:rsidRPr="00D03D3A" w:rsidRDefault="007002CE" w:rsidP="007002CE">
      <w:pPr>
        <w:pStyle w:val="PL"/>
        <w:rPr>
          <w:ins w:id="296" w:author="Ericsson User" w:date="2022-04-20T14:14:00Z"/>
          <w:lang w:val="de-DE"/>
        </w:rPr>
      </w:pPr>
      <w:ins w:id="297" w:author="Ericsson User" w:date="2022-04-20T14:1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2368C28" w14:textId="77777777" w:rsidR="007002CE" w:rsidRPr="00D03D3A" w:rsidRDefault="007002CE" w:rsidP="007002CE">
      <w:pPr>
        <w:pStyle w:val="PL"/>
        <w:rPr>
          <w:ins w:id="298" w:author="Ericsson User" w:date="2022-04-20T14:14:00Z"/>
          <w:lang w:val="de-DE"/>
        </w:rPr>
      </w:pPr>
      <w:ins w:id="299" w:author="Ericsson User" w:date="2022-04-20T14:1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1ABB98A" w14:textId="77777777" w:rsidR="007002CE" w:rsidRPr="00E64E16" w:rsidRDefault="007002CE" w:rsidP="007002CE">
      <w:pPr>
        <w:pStyle w:val="PL"/>
        <w:rPr>
          <w:ins w:id="300" w:author="Ericsson User" w:date="2022-04-20T14:14:00Z"/>
          <w:lang w:val="de-DE"/>
        </w:rPr>
      </w:pPr>
      <w:ins w:id="301" w:author="Ericsson User" w:date="2022-04-20T14:1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F9C942" w14:textId="77777777" w:rsidR="007002CE" w:rsidRDefault="007002CE" w:rsidP="007002CE">
      <w:pPr>
        <w:pStyle w:val="PL"/>
        <w:rPr>
          <w:ins w:id="302" w:author="Ericsson User" w:date="2022-04-20T14:14:00Z"/>
          <w:lang w:val="de-DE"/>
        </w:rPr>
      </w:pPr>
      <w:ins w:id="303" w:author="Ericsson User" w:date="2022-04-20T14:14:00Z">
        <w:r>
          <w:rPr>
            <w:lang w:val="de-DE"/>
          </w:rPr>
          <w:t xml:space="preserve">    &lt;xs:anyAttribute namespace="##any" processContents="lax"/&gt;</w:t>
        </w:r>
      </w:ins>
    </w:p>
    <w:p w14:paraId="50AAD8EB" w14:textId="77777777" w:rsidR="007002CE" w:rsidRDefault="007002CE" w:rsidP="007002CE">
      <w:pPr>
        <w:pStyle w:val="PL"/>
        <w:rPr>
          <w:ins w:id="304" w:author="Ericsson User" w:date="2022-04-20T14:14:00Z"/>
          <w:lang w:val="de-DE"/>
        </w:rPr>
      </w:pPr>
      <w:ins w:id="305" w:author="Ericsson User" w:date="2022-04-20T14:14:00Z">
        <w:r w:rsidRPr="00E64E16">
          <w:rPr>
            <w:lang w:val="de-DE"/>
          </w:rPr>
          <w:t xml:space="preserve">  &lt;/xs:complexType&gt;</w:t>
        </w:r>
      </w:ins>
    </w:p>
    <w:p w14:paraId="45509799" w14:textId="77777777" w:rsidR="007002CE" w:rsidRDefault="007002CE" w:rsidP="007002CE">
      <w:pPr>
        <w:pStyle w:val="PL"/>
        <w:rPr>
          <w:ins w:id="306" w:author="Ericsson User" w:date="2022-04-20T14:14:00Z"/>
          <w:lang w:val="de-DE"/>
        </w:rPr>
      </w:pPr>
    </w:p>
    <w:p w14:paraId="6033DC9F" w14:textId="4E71BE55" w:rsidR="00F34086" w:rsidRPr="00F9618C" w:rsidRDefault="00F34086" w:rsidP="00F34086">
      <w:pPr>
        <w:pStyle w:val="PL"/>
        <w:rPr>
          <w:ins w:id="307" w:author="Ericsson User" w:date="2022-04-20T13:54:00Z"/>
          <w:lang w:val="de-DE"/>
        </w:rPr>
      </w:pPr>
      <w:ins w:id="308" w:author="Ericsson User" w:date="2022-04-20T13:54:00Z">
        <w:r w:rsidRPr="00F9618C">
          <w:rPr>
            <w:lang w:val="de-DE"/>
          </w:rPr>
          <w:t xml:space="preserve">  &lt;xs:complexType name="</w:t>
        </w:r>
      </w:ins>
      <w:ins w:id="309" w:author="Ericsson User" w:date="2022-04-20T13:55:00Z"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</w:ins>
      <w:ins w:id="310" w:author="Ericsson User" w:date="2022-04-20T13:54:00Z">
        <w:r w:rsidRPr="00F9618C">
          <w:rPr>
            <w:lang w:val="de-DE"/>
          </w:rPr>
          <w:t>"&gt;</w:t>
        </w:r>
      </w:ins>
    </w:p>
    <w:p w14:paraId="40A39E3F" w14:textId="77777777" w:rsidR="00F34086" w:rsidRPr="00F9618C" w:rsidRDefault="00F34086" w:rsidP="00F34086">
      <w:pPr>
        <w:pStyle w:val="PL"/>
        <w:rPr>
          <w:ins w:id="311" w:author="Ericsson User" w:date="2022-04-20T13:54:00Z"/>
          <w:lang w:val="de-DE"/>
        </w:rPr>
      </w:pPr>
      <w:ins w:id="312" w:author="Ericsson User" w:date="2022-04-20T13:54:00Z">
        <w:r w:rsidRPr="00F9618C">
          <w:rPr>
            <w:lang w:val="de-DE"/>
          </w:rPr>
          <w:t xml:space="preserve">    &lt;xs:sequence&gt;</w:t>
        </w:r>
      </w:ins>
    </w:p>
    <w:p w14:paraId="66E6DAF2" w14:textId="53E26991" w:rsidR="00F34086" w:rsidRDefault="00F34086" w:rsidP="00F34086">
      <w:pPr>
        <w:pStyle w:val="PL"/>
        <w:rPr>
          <w:ins w:id="313" w:author="Ericsson User" w:date="2022-04-20T13:55:00Z"/>
          <w:lang w:val="de-DE"/>
        </w:rPr>
      </w:pPr>
      <w:ins w:id="314" w:author="Ericsson User" w:date="2022-04-20T13:55:00Z">
        <w:r>
          <w:rPr>
            <w:lang w:val="de-DE"/>
          </w:rPr>
          <w:t xml:space="preserve">      &lt;xs:element name="expiration-timer" type="xs:integer"/&gt;</w:t>
        </w:r>
      </w:ins>
    </w:p>
    <w:p w14:paraId="77AC23B0" w14:textId="4BF3ED10" w:rsidR="00F34086" w:rsidRPr="00D03D3A" w:rsidRDefault="00F34086" w:rsidP="00F34086">
      <w:pPr>
        <w:pStyle w:val="PL"/>
        <w:rPr>
          <w:ins w:id="315" w:author="Ericsson User" w:date="2022-04-20T13:56:00Z"/>
          <w:lang w:val="de-DE"/>
        </w:rPr>
      </w:pPr>
      <w:ins w:id="316" w:author="Ericsson User" w:date="2022-04-20T13:56:00Z">
        <w:r w:rsidRPr="00D03D3A">
          <w:rPr>
            <w:lang w:val="de-DE"/>
          </w:rPr>
          <w:t xml:space="preserve">      &lt;xs:element name="</w:t>
        </w:r>
      </w:ins>
      <w:ins w:id="317" w:author="Ericsson User" w:date="2022-04-20T13:58:00Z">
        <w:r>
          <w:rPr>
            <w:lang w:val="de-DE"/>
          </w:rPr>
          <w:t>list-of-</w:t>
        </w:r>
      </w:ins>
      <w:ins w:id="318" w:author="Ericsson User" w:date="2022-04-20T13:56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</w:ins>
      <w:ins w:id="319" w:author="Ericsson User" w:date="2022-04-20T14:05:00Z">
        <w:r w:rsidR="000110ED">
          <w:rPr>
            <w:lang w:val="de-DE"/>
          </w:rPr>
          <w:t>list-of-</w:t>
        </w:r>
        <w:r w:rsidR="000110ED" w:rsidRPr="006E2BB6">
          <w:rPr>
            <w:lang w:eastAsia="zh-CN"/>
          </w:rPr>
          <w:t>security</w:t>
        </w:r>
        <w:r w:rsidR="000110ED">
          <w:rPr>
            <w:lang w:eastAsia="zh-CN"/>
          </w:rPr>
          <w:t>-parameters-per-relay-service-code</w:t>
        </w:r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320" w:author="Ericsson User" w:date="2022-04-20T13:56:00Z">
        <w:r w:rsidRPr="00D03D3A">
          <w:rPr>
            <w:lang w:val="de-DE"/>
          </w:rPr>
          <w:t>"/&gt;</w:t>
        </w:r>
      </w:ins>
    </w:p>
    <w:p w14:paraId="630E74C6" w14:textId="77777777" w:rsidR="00F34086" w:rsidRDefault="00F34086" w:rsidP="00F34086">
      <w:pPr>
        <w:pStyle w:val="PL"/>
        <w:rPr>
          <w:ins w:id="321" w:author="Ericsson User" w:date="2022-04-20T13:54:00Z"/>
          <w:lang w:val="de-DE"/>
        </w:rPr>
      </w:pPr>
    </w:p>
    <w:p w14:paraId="3CA2B1DD" w14:textId="77777777" w:rsidR="00F34086" w:rsidRPr="00D03D3A" w:rsidRDefault="00F34086" w:rsidP="00F34086">
      <w:pPr>
        <w:pStyle w:val="PL"/>
        <w:rPr>
          <w:ins w:id="322" w:author="Ericsson User" w:date="2022-04-20T13:54:00Z"/>
          <w:lang w:val="de-DE"/>
        </w:rPr>
      </w:pPr>
      <w:ins w:id="323" w:author="Ericsson User" w:date="2022-04-20T13:5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8E2E45" w14:textId="77777777" w:rsidR="00F34086" w:rsidRPr="00D03D3A" w:rsidRDefault="00F34086" w:rsidP="00F34086">
      <w:pPr>
        <w:pStyle w:val="PL"/>
        <w:rPr>
          <w:ins w:id="324" w:author="Ericsson User" w:date="2022-04-20T13:54:00Z"/>
          <w:lang w:val="de-DE"/>
        </w:rPr>
      </w:pPr>
      <w:ins w:id="325" w:author="Ericsson User" w:date="2022-04-20T13:5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1191F5BF" w14:textId="77777777" w:rsidR="00F34086" w:rsidRPr="00F9618C" w:rsidRDefault="00F34086" w:rsidP="00F34086">
      <w:pPr>
        <w:pStyle w:val="PL"/>
        <w:rPr>
          <w:ins w:id="326" w:author="Ericsson User" w:date="2022-04-20T13:54:00Z"/>
          <w:lang w:val="de-DE"/>
        </w:rPr>
      </w:pPr>
      <w:ins w:id="327" w:author="Ericsson User" w:date="2022-04-20T13:54:00Z">
        <w:r w:rsidRPr="00F9618C">
          <w:rPr>
            <w:lang w:val="de-DE"/>
          </w:rPr>
          <w:t xml:space="preserve">    &lt;/xs:sequence&gt;</w:t>
        </w:r>
      </w:ins>
    </w:p>
    <w:p w14:paraId="278D4A59" w14:textId="77777777" w:rsidR="00F34086" w:rsidRPr="00F9618C" w:rsidRDefault="00F34086" w:rsidP="00F34086">
      <w:pPr>
        <w:pStyle w:val="PL"/>
        <w:rPr>
          <w:ins w:id="328" w:author="Ericsson User" w:date="2022-04-20T13:54:00Z"/>
          <w:lang w:val="de-DE"/>
        </w:rPr>
      </w:pPr>
      <w:ins w:id="329" w:author="Ericsson User" w:date="2022-04-20T13:54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726A0761" w14:textId="77777777" w:rsidR="00F34086" w:rsidRPr="00F9618C" w:rsidRDefault="00F34086" w:rsidP="00F34086">
      <w:pPr>
        <w:pStyle w:val="PL"/>
        <w:rPr>
          <w:ins w:id="330" w:author="Ericsson User" w:date="2022-04-20T13:54:00Z"/>
          <w:lang w:val="de-DE"/>
        </w:rPr>
      </w:pPr>
      <w:ins w:id="331" w:author="Ericsson User" w:date="2022-04-20T13:54:00Z">
        <w:r w:rsidRPr="00F9618C">
          <w:rPr>
            <w:lang w:val="de-DE"/>
          </w:rPr>
          <w:t xml:space="preserve">  &lt;/xs:complexType&gt;</w:t>
        </w:r>
      </w:ins>
    </w:p>
    <w:p w14:paraId="6BEFF270" w14:textId="77777777" w:rsidR="00F34086" w:rsidRDefault="00F34086" w:rsidP="00D03D3A">
      <w:pPr>
        <w:pStyle w:val="PL"/>
        <w:rPr>
          <w:ins w:id="332" w:author="Ericsson User" w:date="2022-04-20T13:29:00Z"/>
          <w:lang w:val="de-DE"/>
        </w:rPr>
      </w:pPr>
    </w:p>
    <w:p w14:paraId="09532D2E" w14:textId="0657E225" w:rsidR="000110ED" w:rsidRPr="00F9618C" w:rsidRDefault="000110ED" w:rsidP="000110ED">
      <w:pPr>
        <w:pStyle w:val="PL"/>
        <w:rPr>
          <w:ins w:id="333" w:author="Ericsson User" w:date="2022-04-20T14:13:00Z"/>
          <w:lang w:val="de-DE"/>
        </w:rPr>
      </w:pPr>
      <w:ins w:id="334" w:author="Ericsson User" w:date="2022-04-20T14:13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security-parameters-for-</w:t>
        </w:r>
      </w:ins>
      <w:ins w:id="335" w:author="Ericsson User" w:date="2022-04-20T14:14:00Z">
        <w:r>
          <w:rPr>
            <w:lang w:val="de-DE"/>
          </w:rPr>
          <w:t>UNR</w:t>
        </w:r>
      </w:ins>
      <w:ins w:id="336" w:author="Ericsson User" w:date="2022-04-20T14:13:00Z">
        <w:r>
          <w:t>-t</w:t>
        </w:r>
        <w:r w:rsidRPr="00877579">
          <w:t>ype</w:t>
        </w:r>
        <w:r w:rsidRPr="00F9618C">
          <w:rPr>
            <w:lang w:val="de-DE"/>
          </w:rPr>
          <w:t>"&gt;</w:t>
        </w:r>
      </w:ins>
    </w:p>
    <w:p w14:paraId="56F8E7AB" w14:textId="77777777" w:rsidR="000110ED" w:rsidRPr="00F9618C" w:rsidRDefault="000110ED" w:rsidP="000110ED">
      <w:pPr>
        <w:pStyle w:val="PL"/>
        <w:rPr>
          <w:ins w:id="337" w:author="Ericsson User" w:date="2022-04-20T14:13:00Z"/>
          <w:lang w:val="de-DE"/>
        </w:rPr>
      </w:pPr>
      <w:ins w:id="338" w:author="Ericsson User" w:date="2022-04-20T14:13:00Z">
        <w:r w:rsidRPr="00F9618C">
          <w:rPr>
            <w:lang w:val="de-DE"/>
          </w:rPr>
          <w:lastRenderedPageBreak/>
          <w:t xml:space="preserve">    &lt;xs:sequence&gt;</w:t>
        </w:r>
      </w:ins>
    </w:p>
    <w:p w14:paraId="25DC8089" w14:textId="77777777" w:rsidR="000110ED" w:rsidRDefault="000110ED" w:rsidP="000110ED">
      <w:pPr>
        <w:pStyle w:val="PL"/>
        <w:rPr>
          <w:ins w:id="339" w:author="Ericsson User" w:date="2022-04-20T14:13:00Z"/>
          <w:lang w:val="de-DE"/>
        </w:rPr>
      </w:pPr>
      <w:ins w:id="340" w:author="Ericsson User" w:date="2022-04-20T14:13:00Z">
        <w:r>
          <w:rPr>
            <w:lang w:val="de-DE"/>
          </w:rPr>
          <w:t xml:space="preserve">      &lt;xs:element name="expiration-timer" type="xs:integer"/&gt;</w:t>
        </w:r>
      </w:ins>
    </w:p>
    <w:p w14:paraId="173BD373" w14:textId="76D95C9C" w:rsidR="000110ED" w:rsidRPr="00D03D3A" w:rsidRDefault="000110ED" w:rsidP="000110ED">
      <w:pPr>
        <w:pStyle w:val="PL"/>
        <w:rPr>
          <w:ins w:id="341" w:author="Ericsson User" w:date="2022-04-20T14:13:00Z"/>
          <w:lang w:val="de-DE"/>
        </w:rPr>
      </w:pPr>
      <w:ins w:id="342" w:author="Ericsson User" w:date="2022-04-20T14:13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343" w:author="Ericsson User" w:date="2022-04-20T14:14:00Z">
        <w:r w:rsidR="007002CE">
          <w:rPr>
            <w:lang w:val="de-DE"/>
          </w:rPr>
          <w:t>UNR</w:t>
        </w:r>
      </w:ins>
      <w:ins w:id="344" w:author="Ericsson User" w:date="2022-04-20T14:13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"/&gt;</w:t>
        </w:r>
      </w:ins>
    </w:p>
    <w:p w14:paraId="6D2BA7C9" w14:textId="77777777" w:rsidR="000110ED" w:rsidRDefault="000110ED" w:rsidP="000110ED">
      <w:pPr>
        <w:pStyle w:val="PL"/>
        <w:rPr>
          <w:ins w:id="345" w:author="Ericsson User" w:date="2022-04-20T14:13:00Z"/>
          <w:lang w:val="de-DE"/>
        </w:rPr>
      </w:pPr>
    </w:p>
    <w:p w14:paraId="3ED0AF06" w14:textId="77777777" w:rsidR="000110ED" w:rsidRPr="00D03D3A" w:rsidRDefault="000110ED" w:rsidP="000110ED">
      <w:pPr>
        <w:pStyle w:val="PL"/>
        <w:rPr>
          <w:ins w:id="346" w:author="Ericsson User" w:date="2022-04-20T14:13:00Z"/>
          <w:lang w:val="de-DE"/>
        </w:rPr>
      </w:pPr>
      <w:ins w:id="347" w:author="Ericsson User" w:date="2022-04-20T14:13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66D74D52" w14:textId="77777777" w:rsidR="000110ED" w:rsidRPr="00D03D3A" w:rsidRDefault="000110ED" w:rsidP="000110ED">
      <w:pPr>
        <w:pStyle w:val="PL"/>
        <w:rPr>
          <w:ins w:id="348" w:author="Ericsson User" w:date="2022-04-20T14:13:00Z"/>
          <w:lang w:val="de-DE"/>
        </w:rPr>
      </w:pPr>
      <w:ins w:id="349" w:author="Ericsson User" w:date="2022-04-20T14:13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CBE4251" w14:textId="77777777" w:rsidR="000110ED" w:rsidRPr="00F9618C" w:rsidRDefault="000110ED" w:rsidP="000110ED">
      <w:pPr>
        <w:pStyle w:val="PL"/>
        <w:rPr>
          <w:ins w:id="350" w:author="Ericsson User" w:date="2022-04-20T14:13:00Z"/>
          <w:lang w:val="de-DE"/>
        </w:rPr>
      </w:pPr>
      <w:ins w:id="351" w:author="Ericsson User" w:date="2022-04-20T14:13:00Z">
        <w:r w:rsidRPr="00F9618C">
          <w:rPr>
            <w:lang w:val="de-DE"/>
          </w:rPr>
          <w:t xml:space="preserve">    &lt;/xs:sequence&gt;</w:t>
        </w:r>
      </w:ins>
    </w:p>
    <w:p w14:paraId="5A02FD1C" w14:textId="77777777" w:rsidR="000110ED" w:rsidRPr="00F9618C" w:rsidRDefault="000110ED" w:rsidP="000110ED">
      <w:pPr>
        <w:pStyle w:val="PL"/>
        <w:rPr>
          <w:ins w:id="352" w:author="Ericsson User" w:date="2022-04-20T14:13:00Z"/>
          <w:lang w:val="de-DE"/>
        </w:rPr>
      </w:pPr>
      <w:ins w:id="353" w:author="Ericsson User" w:date="2022-04-20T14:13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FB4F35D" w14:textId="77777777" w:rsidR="000110ED" w:rsidRPr="00F9618C" w:rsidRDefault="000110ED" w:rsidP="000110ED">
      <w:pPr>
        <w:pStyle w:val="PL"/>
        <w:rPr>
          <w:ins w:id="354" w:author="Ericsson User" w:date="2022-04-20T14:13:00Z"/>
          <w:lang w:val="de-DE"/>
        </w:rPr>
      </w:pPr>
      <w:ins w:id="355" w:author="Ericsson User" w:date="2022-04-20T14:13:00Z">
        <w:r w:rsidRPr="00F9618C">
          <w:rPr>
            <w:lang w:val="de-DE"/>
          </w:rPr>
          <w:t xml:space="preserve">  &lt;/xs:complexType&gt;</w:t>
        </w:r>
      </w:ins>
    </w:p>
    <w:p w14:paraId="1BE9089C" w14:textId="77777777" w:rsidR="000110ED" w:rsidRDefault="000110ED" w:rsidP="000110ED">
      <w:pPr>
        <w:pStyle w:val="PL"/>
        <w:rPr>
          <w:ins w:id="356" w:author="Ericsson User" w:date="2022-04-20T14:13:00Z"/>
          <w:lang w:val="de-DE"/>
        </w:rPr>
      </w:pPr>
    </w:p>
    <w:p w14:paraId="6F9514A0" w14:textId="52238D43" w:rsidR="00581F96" w:rsidRPr="00F9618C" w:rsidRDefault="00581F96" w:rsidP="00581F96">
      <w:pPr>
        <w:pStyle w:val="PL"/>
        <w:rPr>
          <w:ins w:id="357" w:author="Ericsson User" w:date="2022-04-20T13:47:00Z"/>
          <w:lang w:val="de-DE"/>
        </w:rPr>
      </w:pPr>
      <w:ins w:id="358" w:author="Ericsson User" w:date="2022-04-20T13:47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PC5-security-</w:t>
        </w:r>
      </w:ins>
      <w:ins w:id="359" w:author="Ericsson User" w:date="2022-04-20T13:48:00Z">
        <w:r>
          <w:rPr>
            <w:lang w:val="de-DE"/>
          </w:rPr>
          <w:t>p</w:t>
        </w:r>
      </w:ins>
      <w:ins w:id="360" w:author="Ericsson User" w:date="2022-04-20T13:47:00Z">
        <w:r>
          <w:rPr>
            <w:lang w:val="de-DE"/>
          </w:rPr>
          <w:t>olicies</w:t>
        </w:r>
        <w:r w:rsidRPr="00F9618C">
          <w:rPr>
            <w:lang w:val="de-DE"/>
          </w:rPr>
          <w:t>-</w:t>
        </w:r>
      </w:ins>
      <w:ins w:id="361" w:author="Ericsson User" w:date="2022-04-20T13:48:00Z">
        <w:r>
          <w:rPr>
            <w:lang w:val="de-DE"/>
          </w:rPr>
          <w:t>type</w:t>
        </w:r>
      </w:ins>
      <w:ins w:id="362" w:author="Ericsson User" w:date="2022-04-20T13:47:00Z">
        <w:r w:rsidRPr="00F9618C">
          <w:rPr>
            <w:lang w:val="de-DE"/>
          </w:rPr>
          <w:t>"&gt;</w:t>
        </w:r>
      </w:ins>
    </w:p>
    <w:p w14:paraId="45452E11" w14:textId="77777777" w:rsidR="00581F96" w:rsidRPr="00F9618C" w:rsidRDefault="00581F96" w:rsidP="00581F96">
      <w:pPr>
        <w:pStyle w:val="PL"/>
        <w:rPr>
          <w:ins w:id="363" w:author="Ericsson User" w:date="2022-04-20T13:47:00Z"/>
          <w:lang w:val="de-DE"/>
        </w:rPr>
      </w:pPr>
      <w:ins w:id="364" w:author="Ericsson User" w:date="2022-04-20T13:47:00Z">
        <w:r w:rsidRPr="00F9618C">
          <w:rPr>
            <w:lang w:val="de-DE"/>
          </w:rPr>
          <w:t xml:space="preserve">    &lt;xs:sequence&gt;</w:t>
        </w:r>
      </w:ins>
    </w:p>
    <w:p w14:paraId="03387E4C" w14:textId="77777777" w:rsidR="00581F96" w:rsidRDefault="00581F96" w:rsidP="00581F96">
      <w:pPr>
        <w:pStyle w:val="PL"/>
        <w:rPr>
          <w:ins w:id="365" w:author="Ericsson User" w:date="2022-04-20T13:47:00Z"/>
          <w:lang w:val="de-DE"/>
        </w:rPr>
      </w:pPr>
      <w:ins w:id="366" w:author="Ericsson User" w:date="2022-04-20T13:47:00Z">
        <w:r w:rsidRPr="00F9618C">
          <w:rPr>
            <w:lang w:val="de-DE"/>
          </w:rPr>
          <w:t xml:space="preserve">      &lt;xs:element name="</w:t>
        </w:r>
        <w:r w:rsidRPr="00CF6E04">
          <w:t>signalling-</w:t>
        </w:r>
        <w:r>
          <w:t>ciphering</w:t>
        </w:r>
        <w:r w:rsidRPr="00CF6E04">
          <w:t>-policy</w:t>
        </w:r>
        <w:r w:rsidRPr="00F9618C">
          <w:rPr>
            <w:lang w:val="de-DE"/>
          </w:rPr>
          <w:t>" type="xs:integer"/&gt;</w:t>
        </w:r>
      </w:ins>
    </w:p>
    <w:p w14:paraId="2951EB06" w14:textId="77777777" w:rsidR="00581F96" w:rsidRPr="001E4CFC" w:rsidRDefault="00581F96" w:rsidP="00581F96">
      <w:pPr>
        <w:pStyle w:val="PL"/>
        <w:rPr>
          <w:ins w:id="367" w:author="Ericsson User" w:date="2022-04-20T13:47:00Z"/>
          <w:lang w:val="de-DE"/>
        </w:rPr>
      </w:pPr>
      <w:ins w:id="368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</w:t>
        </w:r>
        <w:r>
          <w:t>-</w:t>
        </w:r>
        <w:r w:rsidRPr="008C78BF">
          <w:t>plane</w:t>
        </w:r>
        <w:r>
          <w:t>-</w:t>
        </w:r>
        <w:r w:rsidRPr="008C78BF">
          <w:t>integrity</w:t>
        </w:r>
        <w:r>
          <w:t>-</w:t>
        </w:r>
        <w:r w:rsidRPr="008C78BF">
          <w:t>protection</w:t>
        </w:r>
        <w:r>
          <w:t>-</w:t>
        </w:r>
        <w:r w:rsidRPr="008C78BF">
          <w:t>policy</w:t>
        </w:r>
        <w:r w:rsidRPr="001E4CFC">
          <w:rPr>
            <w:lang w:val="de-DE"/>
          </w:rPr>
          <w:t>" type="xs:integer"/&gt;</w:t>
        </w:r>
      </w:ins>
    </w:p>
    <w:p w14:paraId="46B20E9D" w14:textId="77777777" w:rsidR="00581F96" w:rsidRPr="001E4CFC" w:rsidRDefault="00581F96" w:rsidP="00581F96">
      <w:pPr>
        <w:pStyle w:val="PL"/>
        <w:rPr>
          <w:ins w:id="369" w:author="Ericsson User" w:date="2022-04-20T13:47:00Z"/>
          <w:lang w:val="de-DE"/>
        </w:rPr>
      </w:pPr>
      <w:ins w:id="370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user-plane-ciphering-policy</w:t>
        </w:r>
        <w:r w:rsidRPr="001E4CFC">
          <w:rPr>
            <w:lang w:val="de-DE"/>
          </w:rPr>
          <w:t>" type="xs:integer"/&gt;</w:t>
        </w:r>
      </w:ins>
    </w:p>
    <w:p w14:paraId="48F1775D" w14:textId="77777777" w:rsidR="00581F96" w:rsidRDefault="00581F96" w:rsidP="00581F96">
      <w:pPr>
        <w:pStyle w:val="PL"/>
        <w:rPr>
          <w:ins w:id="371" w:author="Ericsson User" w:date="2022-04-20T13:48:00Z"/>
          <w:lang w:val="de-DE"/>
        </w:rPr>
      </w:pPr>
    </w:p>
    <w:p w14:paraId="7F5B9F3E" w14:textId="77777777" w:rsidR="00581F96" w:rsidRPr="00D03D3A" w:rsidRDefault="00581F96" w:rsidP="00581F96">
      <w:pPr>
        <w:pStyle w:val="PL"/>
        <w:rPr>
          <w:ins w:id="372" w:author="Ericsson User" w:date="2022-04-20T13:49:00Z"/>
          <w:lang w:val="de-DE"/>
        </w:rPr>
      </w:pPr>
      <w:ins w:id="373" w:author="Ericsson User" w:date="2022-04-20T13:4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78F9058E" w14:textId="77777777" w:rsidR="00581F96" w:rsidRPr="00D03D3A" w:rsidRDefault="00581F96" w:rsidP="00581F96">
      <w:pPr>
        <w:pStyle w:val="PL"/>
        <w:rPr>
          <w:ins w:id="374" w:author="Ericsson User" w:date="2022-04-20T13:49:00Z"/>
          <w:lang w:val="de-DE"/>
        </w:rPr>
      </w:pPr>
      <w:ins w:id="375" w:author="Ericsson User" w:date="2022-04-20T13:4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3867B0B" w14:textId="77777777" w:rsidR="00581F96" w:rsidRPr="00F9618C" w:rsidRDefault="00581F96" w:rsidP="00581F96">
      <w:pPr>
        <w:pStyle w:val="PL"/>
        <w:rPr>
          <w:ins w:id="376" w:author="Ericsson User" w:date="2022-04-20T13:47:00Z"/>
          <w:lang w:val="de-DE"/>
        </w:rPr>
      </w:pPr>
      <w:ins w:id="377" w:author="Ericsson User" w:date="2022-04-20T13:47:00Z">
        <w:r w:rsidRPr="00F9618C">
          <w:rPr>
            <w:lang w:val="de-DE"/>
          </w:rPr>
          <w:t xml:space="preserve">    &lt;/xs:sequence&gt;</w:t>
        </w:r>
      </w:ins>
    </w:p>
    <w:p w14:paraId="192B1EBA" w14:textId="77777777" w:rsidR="00581F96" w:rsidRPr="00F9618C" w:rsidRDefault="00581F96" w:rsidP="00581F96">
      <w:pPr>
        <w:pStyle w:val="PL"/>
        <w:rPr>
          <w:ins w:id="378" w:author="Ericsson User" w:date="2022-04-20T13:47:00Z"/>
          <w:lang w:val="de-DE"/>
        </w:rPr>
      </w:pPr>
      <w:ins w:id="379" w:author="Ericsson User" w:date="2022-04-20T13:47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26469539" w14:textId="77777777" w:rsidR="00581F96" w:rsidRPr="00F9618C" w:rsidRDefault="00581F96" w:rsidP="00581F96">
      <w:pPr>
        <w:pStyle w:val="PL"/>
        <w:rPr>
          <w:ins w:id="380" w:author="Ericsson User" w:date="2022-04-20T13:47:00Z"/>
          <w:lang w:val="de-DE"/>
        </w:rPr>
      </w:pPr>
      <w:ins w:id="381" w:author="Ericsson User" w:date="2022-04-20T13:47:00Z">
        <w:r w:rsidRPr="00F9618C">
          <w:rPr>
            <w:lang w:val="de-DE"/>
          </w:rPr>
          <w:t xml:space="preserve">  &lt;/xs:complexType&gt;</w:t>
        </w:r>
      </w:ins>
    </w:p>
    <w:p w14:paraId="10DF266D" w14:textId="77777777" w:rsidR="00581F96" w:rsidRDefault="00581F96" w:rsidP="00581F96">
      <w:pPr>
        <w:pStyle w:val="PL"/>
        <w:rPr>
          <w:ins w:id="382" w:author="Ericsson User" w:date="2022-04-20T13:47:00Z"/>
          <w:lang w:val="de-DE"/>
        </w:rPr>
      </w:pPr>
    </w:p>
    <w:p w14:paraId="5021998F" w14:textId="6E79E2A7" w:rsidR="00581F96" w:rsidRPr="00E64E16" w:rsidRDefault="00581F96" w:rsidP="00581F96">
      <w:pPr>
        <w:pStyle w:val="PL"/>
        <w:rPr>
          <w:ins w:id="383" w:author="Ericsson User" w:date="2022-04-20T13:46:00Z"/>
          <w:lang w:val="de-DE"/>
        </w:rPr>
      </w:pPr>
      <w:ins w:id="384" w:author="Ericsson User" w:date="2022-04-20T13:4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340CDFF0" w14:textId="77777777" w:rsidR="00581F96" w:rsidRPr="00E64E16" w:rsidRDefault="00581F96" w:rsidP="00581F96">
      <w:pPr>
        <w:pStyle w:val="PL"/>
        <w:rPr>
          <w:ins w:id="385" w:author="Ericsson User" w:date="2022-04-20T13:46:00Z"/>
          <w:lang w:val="de-DE"/>
        </w:rPr>
      </w:pPr>
      <w:ins w:id="386" w:author="Ericsson User" w:date="2022-04-20T13:4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6CF7BD9F" w14:textId="796CB395" w:rsidR="00581F96" w:rsidRPr="00D03D3A" w:rsidRDefault="00581F96" w:rsidP="00581F96">
      <w:pPr>
        <w:pStyle w:val="PL"/>
        <w:rPr>
          <w:ins w:id="387" w:author="Ericsson User" w:date="2022-04-20T13:46:00Z"/>
          <w:lang w:val="de-DE"/>
        </w:rPr>
      </w:pPr>
      <w:ins w:id="388" w:author="Ericsson User" w:date="2022-04-20T13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</w:ins>
      <w:ins w:id="389" w:author="Ericsson User" w:date="2022-04-20T13:50:00Z">
        <w:r>
          <w:rPr>
            <w:lang w:eastAsia="zh-CN"/>
          </w:rPr>
          <w:t>xs:integer</w:t>
        </w:r>
      </w:ins>
      <w:ins w:id="390" w:author="Ericsson User" w:date="2022-04-20T13:46:00Z">
        <w:r w:rsidRPr="00D03D3A">
          <w:rPr>
            <w:lang w:val="de-DE"/>
          </w:rPr>
          <w:t>"/&gt;</w:t>
        </w:r>
      </w:ins>
    </w:p>
    <w:p w14:paraId="443FA0A8" w14:textId="462960F8" w:rsidR="00581F96" w:rsidRPr="00D03D3A" w:rsidRDefault="00581F96" w:rsidP="00581F96">
      <w:pPr>
        <w:pStyle w:val="PL"/>
        <w:rPr>
          <w:ins w:id="391" w:author="Ericsson User" w:date="2022-04-20T13:51:00Z"/>
          <w:lang w:val="de-DE"/>
        </w:rPr>
      </w:pPr>
      <w:ins w:id="392" w:author="Ericsson User" w:date="2022-04-20T13:51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773268E1" w14:textId="77777777" w:rsidR="00581F96" w:rsidRPr="00E64E16" w:rsidRDefault="00581F96" w:rsidP="00581F96">
      <w:pPr>
        <w:pStyle w:val="PL"/>
        <w:rPr>
          <w:ins w:id="393" w:author="Ericsson User" w:date="2022-04-20T13:46:00Z"/>
          <w:lang w:val="de-DE"/>
        </w:rPr>
      </w:pPr>
    </w:p>
    <w:p w14:paraId="63EE8422" w14:textId="77777777" w:rsidR="00581F96" w:rsidRPr="00D03D3A" w:rsidRDefault="00581F96" w:rsidP="00581F96">
      <w:pPr>
        <w:pStyle w:val="PL"/>
        <w:rPr>
          <w:ins w:id="394" w:author="Ericsson User" w:date="2022-04-20T13:46:00Z"/>
          <w:lang w:val="de-DE"/>
        </w:rPr>
      </w:pPr>
      <w:ins w:id="395" w:author="Ericsson User" w:date="2022-04-20T13:4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0500B0E" w14:textId="77777777" w:rsidR="00581F96" w:rsidRPr="00D03D3A" w:rsidRDefault="00581F96" w:rsidP="00581F96">
      <w:pPr>
        <w:pStyle w:val="PL"/>
        <w:rPr>
          <w:ins w:id="396" w:author="Ericsson User" w:date="2022-04-20T13:46:00Z"/>
          <w:lang w:val="de-DE"/>
        </w:rPr>
      </w:pPr>
      <w:ins w:id="397" w:author="Ericsson User" w:date="2022-04-20T13:4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9C4F7D9" w14:textId="77777777" w:rsidR="00581F96" w:rsidRPr="00E64E16" w:rsidRDefault="00581F96" w:rsidP="00581F96">
      <w:pPr>
        <w:pStyle w:val="PL"/>
        <w:rPr>
          <w:ins w:id="398" w:author="Ericsson User" w:date="2022-04-20T13:46:00Z"/>
          <w:lang w:val="de-DE"/>
        </w:rPr>
      </w:pPr>
      <w:ins w:id="399" w:author="Ericsson User" w:date="2022-04-20T13:4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1C534FA6" w14:textId="77777777" w:rsidR="00581F96" w:rsidRPr="00F9618C" w:rsidRDefault="00581F96" w:rsidP="00581F96">
      <w:pPr>
        <w:pStyle w:val="PL"/>
        <w:rPr>
          <w:ins w:id="400" w:author="Ericsson User" w:date="2022-04-20T13:49:00Z"/>
          <w:lang w:val="de-DE"/>
        </w:rPr>
      </w:pPr>
      <w:ins w:id="401" w:author="Ericsson User" w:date="2022-04-20T13:4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0464F88F" w14:textId="77777777" w:rsidR="00581F96" w:rsidRDefault="00581F96" w:rsidP="00581F96">
      <w:pPr>
        <w:pStyle w:val="PL"/>
        <w:rPr>
          <w:ins w:id="402" w:author="Ericsson User" w:date="2022-04-20T13:46:00Z"/>
          <w:lang w:val="de-DE"/>
        </w:rPr>
      </w:pPr>
      <w:ins w:id="403" w:author="Ericsson User" w:date="2022-04-20T13:46:00Z">
        <w:r w:rsidRPr="00E64E16">
          <w:rPr>
            <w:lang w:val="de-DE"/>
          </w:rPr>
          <w:t xml:space="preserve">  &lt;/xs:complexType&gt;</w:t>
        </w:r>
      </w:ins>
    </w:p>
    <w:p w14:paraId="30A02652" w14:textId="77777777" w:rsidR="00581F96" w:rsidRDefault="00581F96" w:rsidP="00581F96">
      <w:pPr>
        <w:pStyle w:val="PL"/>
        <w:rPr>
          <w:ins w:id="404" w:author="Ericsson User" w:date="2022-04-20T13:46:00Z"/>
          <w:lang w:val="de-DE"/>
        </w:rPr>
      </w:pPr>
    </w:p>
    <w:p w14:paraId="7420D3D0" w14:textId="575ED478" w:rsidR="00581F96" w:rsidRPr="00E64E16" w:rsidRDefault="00581F96" w:rsidP="00581F96">
      <w:pPr>
        <w:pStyle w:val="PL"/>
        <w:rPr>
          <w:ins w:id="405" w:author="Ericsson User" w:date="2022-04-20T13:44:00Z"/>
          <w:lang w:val="de-DE"/>
        </w:rPr>
      </w:pPr>
      <w:ins w:id="406" w:author="Ericsson User" w:date="2022-04-20T13:44:00Z">
        <w:r w:rsidRPr="00E64E16">
          <w:rPr>
            <w:lang w:val="de-DE"/>
          </w:rPr>
          <w:t xml:space="preserve">  &lt;xs:complexType name="</w:t>
        </w:r>
      </w:ins>
      <w:ins w:id="407" w:author="Ericsson User" w:date="2022-04-20T13:57:00Z">
        <w:r w:rsidR="00F34086">
          <w:rPr>
            <w:lang w:eastAsia="zh-CN"/>
          </w:rPr>
          <w:t>list-of-PC5-security-policies-per-relay-service-code</w:t>
        </w:r>
      </w:ins>
      <w:ins w:id="408" w:author="Ericsson User" w:date="2022-04-20T13:44:00Z"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2A6ADA56" w14:textId="77777777" w:rsidR="00581F96" w:rsidRPr="00E64E16" w:rsidRDefault="00581F96" w:rsidP="00581F96">
      <w:pPr>
        <w:pStyle w:val="PL"/>
        <w:rPr>
          <w:ins w:id="409" w:author="Ericsson User" w:date="2022-04-20T13:44:00Z"/>
          <w:lang w:val="de-DE"/>
        </w:rPr>
      </w:pPr>
      <w:ins w:id="410" w:author="Ericsson User" w:date="2022-04-20T13:4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A38B4A" w14:textId="237382B8" w:rsidR="00581F96" w:rsidRPr="00D03D3A" w:rsidRDefault="00581F96" w:rsidP="00581F96">
      <w:pPr>
        <w:pStyle w:val="PL"/>
        <w:rPr>
          <w:ins w:id="411" w:author="Ericsson User" w:date="2022-04-20T13:45:00Z"/>
          <w:lang w:val="de-DE"/>
        </w:rPr>
      </w:pPr>
      <w:ins w:id="412" w:author="Ericsson User" w:date="2022-04-20T13:45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53941DE8" w14:textId="77777777" w:rsidR="00581F96" w:rsidRPr="00E64E16" w:rsidRDefault="00581F96" w:rsidP="00581F96">
      <w:pPr>
        <w:pStyle w:val="PL"/>
        <w:rPr>
          <w:ins w:id="413" w:author="Ericsson User" w:date="2022-04-20T13:44:00Z"/>
          <w:lang w:val="de-DE"/>
        </w:rPr>
      </w:pPr>
    </w:p>
    <w:p w14:paraId="744C34FB" w14:textId="77777777" w:rsidR="00581F96" w:rsidRPr="00D03D3A" w:rsidRDefault="00581F96" w:rsidP="00581F96">
      <w:pPr>
        <w:pStyle w:val="PL"/>
        <w:rPr>
          <w:ins w:id="414" w:author="Ericsson User" w:date="2022-04-20T13:44:00Z"/>
          <w:lang w:val="de-DE"/>
        </w:rPr>
      </w:pPr>
      <w:ins w:id="415" w:author="Ericsson User" w:date="2022-04-20T13:4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A996A03" w14:textId="77777777" w:rsidR="00581F96" w:rsidRPr="00D03D3A" w:rsidRDefault="00581F96" w:rsidP="00581F96">
      <w:pPr>
        <w:pStyle w:val="PL"/>
        <w:rPr>
          <w:ins w:id="416" w:author="Ericsson User" w:date="2022-04-20T13:44:00Z"/>
          <w:lang w:val="de-DE"/>
        </w:rPr>
      </w:pPr>
      <w:ins w:id="417" w:author="Ericsson User" w:date="2022-04-20T13:4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A84AD0F" w14:textId="77777777" w:rsidR="00581F96" w:rsidRPr="00E64E16" w:rsidRDefault="00581F96" w:rsidP="00581F96">
      <w:pPr>
        <w:pStyle w:val="PL"/>
        <w:rPr>
          <w:ins w:id="418" w:author="Ericsson User" w:date="2022-04-20T13:44:00Z"/>
          <w:lang w:val="de-DE"/>
        </w:rPr>
      </w:pPr>
      <w:ins w:id="419" w:author="Ericsson User" w:date="2022-04-20T13:4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71C458" w14:textId="77777777" w:rsidR="00581F96" w:rsidRDefault="00581F96" w:rsidP="00581F96">
      <w:pPr>
        <w:pStyle w:val="PL"/>
        <w:rPr>
          <w:ins w:id="420" w:author="Ericsson User" w:date="2022-04-20T13:49:00Z"/>
          <w:lang w:val="de-DE"/>
        </w:rPr>
      </w:pPr>
      <w:ins w:id="42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1A0CB24C" w14:textId="2B7FEDF4" w:rsidR="00581F96" w:rsidRDefault="00581F96" w:rsidP="009E203F">
      <w:pPr>
        <w:pStyle w:val="PL"/>
        <w:rPr>
          <w:ins w:id="422" w:author="Ericsson User" w:date="2022-04-20T13:44:00Z"/>
          <w:lang w:val="de-DE"/>
        </w:rPr>
      </w:pPr>
      <w:ins w:id="423" w:author="Ericsson User" w:date="2022-04-20T13:44:00Z">
        <w:r w:rsidRPr="00E64E16">
          <w:rPr>
            <w:lang w:val="de-DE"/>
          </w:rPr>
          <w:t xml:space="preserve">  &lt;/xs:complexType&gt;</w:t>
        </w:r>
      </w:ins>
    </w:p>
    <w:p w14:paraId="16CFE27B" w14:textId="77777777" w:rsidR="00E64E16" w:rsidRDefault="00E64E16" w:rsidP="00EA7A7C">
      <w:pPr>
        <w:pStyle w:val="PL"/>
        <w:rPr>
          <w:ins w:id="424" w:author="Author" w:date="2022-03-16T17:55:00Z"/>
          <w:lang w:val="de-DE"/>
        </w:rPr>
      </w:pPr>
    </w:p>
    <w:p w14:paraId="78F4EFDB" w14:textId="2B19C939" w:rsidR="00B102FB" w:rsidRPr="00B102FB" w:rsidRDefault="00B102FB" w:rsidP="00B102FB">
      <w:pPr>
        <w:pStyle w:val="PL"/>
        <w:rPr>
          <w:ins w:id="425" w:author="Author" w:date="2022-03-17T11:53:00Z"/>
          <w:lang w:val="de-DE"/>
        </w:rPr>
      </w:pPr>
      <w:ins w:id="426" w:author="Author" w:date="2022-03-17T11:53:00Z">
        <w:r>
          <w:rPr>
            <w:lang w:val="de-DE"/>
          </w:rPr>
          <w:t>&lt;!-- Complex types defined for transaction-level --&gt;</w:t>
        </w:r>
      </w:ins>
    </w:p>
    <w:p w14:paraId="4D3AF448" w14:textId="77777777" w:rsidR="0084070F" w:rsidRDefault="0084070F" w:rsidP="0084070F">
      <w:pPr>
        <w:pStyle w:val="PL"/>
        <w:rPr>
          <w:ins w:id="427" w:author="Ericsson User" w:date="2022-04-20T16:07:00Z"/>
          <w:lang w:val="de-DE"/>
        </w:rPr>
      </w:pPr>
      <w:ins w:id="428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UNR-discovery-security-parameters-request</w:t>
        </w:r>
        <w:r>
          <w:rPr>
            <w:lang w:val="de-DE"/>
          </w:rPr>
          <w:t>-type"&gt;</w:t>
        </w:r>
      </w:ins>
    </w:p>
    <w:p w14:paraId="69BA58B4" w14:textId="77777777" w:rsidR="0084070F" w:rsidRDefault="0084070F" w:rsidP="0084070F">
      <w:pPr>
        <w:pStyle w:val="PL"/>
        <w:rPr>
          <w:ins w:id="429" w:author="Ericsson User" w:date="2022-04-20T16:07:00Z"/>
          <w:lang w:val="de-DE"/>
        </w:rPr>
      </w:pPr>
      <w:ins w:id="430" w:author="Ericsson User" w:date="2022-04-20T16:07:00Z">
        <w:r>
          <w:rPr>
            <w:lang w:val="de-DE"/>
          </w:rPr>
          <w:t xml:space="preserve">    &lt;xs:sequence&gt;</w:t>
        </w:r>
      </w:ins>
    </w:p>
    <w:p w14:paraId="2CE9D678" w14:textId="77777777" w:rsidR="0084070F" w:rsidRDefault="0084070F" w:rsidP="0084070F">
      <w:pPr>
        <w:pStyle w:val="PL"/>
        <w:rPr>
          <w:ins w:id="431" w:author="Ericsson User" w:date="2022-04-20T16:07:00Z"/>
          <w:lang w:val="de-DE"/>
        </w:rPr>
      </w:pPr>
      <w:ins w:id="432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21D594B5" w14:textId="77777777" w:rsidR="0084070F" w:rsidRDefault="0084070F" w:rsidP="0084070F">
      <w:pPr>
        <w:pStyle w:val="PL"/>
        <w:rPr>
          <w:ins w:id="433" w:author="Ericsson User" w:date="2022-04-20T16:07:00Z"/>
          <w:lang w:val="de-DE"/>
        </w:rPr>
      </w:pPr>
      <w:ins w:id="434" w:author="Ericsson User" w:date="2022-04-20T16:07:00Z">
        <w:r>
          <w:rPr>
            <w:lang w:val="de-DE"/>
          </w:rPr>
          <w:t xml:space="preserve">      &lt;xs:element name="requested-for" type="requested-for-type"/&gt;</w:t>
        </w:r>
      </w:ins>
    </w:p>
    <w:p w14:paraId="19B6B8CD" w14:textId="77777777" w:rsidR="0084070F" w:rsidRDefault="0084070F" w:rsidP="0084070F">
      <w:pPr>
        <w:pStyle w:val="PL"/>
        <w:rPr>
          <w:ins w:id="435" w:author="Ericsson User" w:date="2022-04-20T16:07:00Z"/>
          <w:lang w:val="de-DE"/>
        </w:rPr>
      </w:pPr>
      <w:ins w:id="436" w:author="Ericsson User" w:date="2022-04-20T16:07:00Z">
        <w:r>
          <w:rPr>
            <w:lang w:val="de-DE"/>
          </w:rPr>
          <w:t xml:space="preserve">      &lt;xs:element name="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rPr>
            <w:lang w:val="de-DE"/>
          </w:rPr>
          <w:t>" type="</w:t>
        </w:r>
        <w:r>
          <w:t>xs:integer</w:t>
        </w:r>
        <w:r>
          <w:rPr>
            <w:lang w:val="de-DE"/>
          </w:rPr>
          <w:t>"/&gt;</w:t>
        </w:r>
      </w:ins>
    </w:p>
    <w:p w14:paraId="11DC4A2C" w14:textId="77777777" w:rsidR="0084070F" w:rsidRDefault="0084070F" w:rsidP="0084070F">
      <w:pPr>
        <w:pStyle w:val="PL"/>
        <w:rPr>
          <w:ins w:id="437" w:author="Ericsson User" w:date="2022-04-20T16:07:00Z"/>
          <w:lang w:val="de-DE"/>
        </w:rPr>
      </w:pPr>
      <w:ins w:id="438" w:author="Ericsson User" w:date="2022-04-20T16:07:00Z">
        <w:r w:rsidRPr="00E64E16">
          <w:rPr>
            <w:lang w:val="de-DE"/>
          </w:rPr>
          <w:t xml:space="preserve">      &lt;xs:element name="VPLMN-list" type="PLMN</w:t>
        </w:r>
        <w:r>
          <w:rPr>
            <w:lang w:val="de-DE"/>
          </w:rPr>
          <w:t>-l</w:t>
        </w:r>
        <w:r w:rsidRPr="00E64E16">
          <w:rPr>
            <w:lang w:val="de-DE"/>
          </w:rPr>
          <w:t>ist</w:t>
        </w:r>
        <w:r>
          <w:rPr>
            <w:lang w:val="de-DE"/>
          </w:rPr>
          <w:t>-t</w:t>
        </w:r>
        <w:r w:rsidRPr="00E64E16">
          <w:rPr>
            <w:lang w:val="de-DE"/>
          </w:rPr>
          <w:t>ype" minOccurs="0"/&gt;</w:t>
        </w:r>
      </w:ins>
    </w:p>
    <w:p w14:paraId="4B162837" w14:textId="77777777" w:rsidR="0084070F" w:rsidRDefault="0084070F" w:rsidP="0084070F">
      <w:pPr>
        <w:pStyle w:val="PL"/>
        <w:rPr>
          <w:ins w:id="439" w:author="Ericsson User" w:date="2022-04-20T16:07:00Z"/>
          <w:lang w:val="de-DE"/>
        </w:rPr>
      </w:pPr>
      <w:ins w:id="440" w:author="Ericsson User" w:date="2022-04-20T16:07:00Z">
        <w:r>
          <w:rPr>
            <w:lang w:val="de-DE"/>
          </w:rPr>
          <w:t xml:space="preserve">      &lt;xs:element name="model" type="model-type" </w:t>
        </w:r>
        <w:r w:rsidRPr="00E64E16">
          <w:rPr>
            <w:lang w:val="de-DE"/>
          </w:rPr>
          <w:t>minOccurs="0"</w:t>
        </w:r>
        <w:r>
          <w:rPr>
            <w:lang w:val="de-DE"/>
          </w:rPr>
          <w:t>/&gt;</w:t>
        </w:r>
      </w:ins>
    </w:p>
    <w:p w14:paraId="2C11A298" w14:textId="77777777" w:rsidR="0084070F" w:rsidRDefault="0084070F" w:rsidP="0084070F">
      <w:pPr>
        <w:pStyle w:val="PL"/>
        <w:rPr>
          <w:ins w:id="441" w:author="Ericsson User" w:date="2022-04-20T16:07:00Z"/>
          <w:lang w:val="de-DE"/>
        </w:rPr>
      </w:pPr>
    </w:p>
    <w:p w14:paraId="3B97682D" w14:textId="77777777" w:rsidR="0084070F" w:rsidRDefault="0084070F" w:rsidP="0084070F">
      <w:pPr>
        <w:pStyle w:val="PL"/>
        <w:rPr>
          <w:ins w:id="442" w:author="Ericsson User" w:date="2022-04-20T16:07:00Z"/>
          <w:lang w:val="de-DE"/>
        </w:rPr>
      </w:pPr>
      <w:ins w:id="443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3A8460B6" w14:textId="77777777" w:rsidR="0084070F" w:rsidRDefault="0084070F" w:rsidP="0084070F">
      <w:pPr>
        <w:pStyle w:val="PL"/>
        <w:rPr>
          <w:ins w:id="444" w:author="Ericsson User" w:date="2022-04-20T16:07:00Z"/>
        </w:rPr>
      </w:pPr>
      <w:ins w:id="445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037F0235" w14:textId="77777777" w:rsidR="0084070F" w:rsidRDefault="0084070F" w:rsidP="0084070F">
      <w:pPr>
        <w:pStyle w:val="PL"/>
        <w:rPr>
          <w:ins w:id="446" w:author="Ericsson User" w:date="2022-04-20T16:07:00Z"/>
          <w:lang w:val="de-DE"/>
        </w:rPr>
      </w:pPr>
      <w:ins w:id="447" w:author="Ericsson User" w:date="2022-04-20T16:07:00Z">
        <w:r>
          <w:rPr>
            <w:lang w:val="de-DE"/>
          </w:rPr>
          <w:t xml:space="preserve">    &lt;/xs:sequence&gt;</w:t>
        </w:r>
      </w:ins>
    </w:p>
    <w:p w14:paraId="3A8467CC" w14:textId="77777777" w:rsidR="0084070F" w:rsidRDefault="0084070F" w:rsidP="0084070F">
      <w:pPr>
        <w:pStyle w:val="PL"/>
        <w:rPr>
          <w:ins w:id="448" w:author="Ericsson User" w:date="2022-04-20T16:07:00Z"/>
          <w:lang w:val="de-DE"/>
        </w:rPr>
      </w:pPr>
      <w:ins w:id="449" w:author="Ericsson User" w:date="2022-04-20T16:07:00Z">
        <w:r>
          <w:rPr>
            <w:lang w:val="de-DE"/>
          </w:rPr>
          <w:t xml:space="preserve">    &lt;xs:anyAttribute namespace="##any" processContents="lax"/&gt;</w:t>
        </w:r>
      </w:ins>
    </w:p>
    <w:p w14:paraId="048ECDF6" w14:textId="77777777" w:rsidR="0084070F" w:rsidRDefault="0084070F" w:rsidP="0084070F">
      <w:pPr>
        <w:pStyle w:val="PL"/>
        <w:rPr>
          <w:ins w:id="450" w:author="Ericsson User" w:date="2022-04-20T16:07:00Z"/>
          <w:lang w:val="de-DE"/>
        </w:rPr>
      </w:pPr>
      <w:ins w:id="451" w:author="Ericsson User" w:date="2022-04-20T16:07:00Z">
        <w:r>
          <w:rPr>
            <w:lang w:val="de-DE"/>
          </w:rPr>
          <w:t xml:space="preserve">  &lt;/xs:complexType&gt;</w:t>
        </w:r>
      </w:ins>
    </w:p>
    <w:p w14:paraId="75800977" w14:textId="77777777" w:rsidR="0084070F" w:rsidRDefault="0084070F" w:rsidP="0084070F">
      <w:pPr>
        <w:pStyle w:val="PL"/>
        <w:rPr>
          <w:ins w:id="452" w:author="Ericsson User" w:date="2022-04-20T16:07:00Z"/>
          <w:lang w:val="de-DE"/>
        </w:rPr>
      </w:pPr>
    </w:p>
    <w:p w14:paraId="4BF815C9" w14:textId="77777777" w:rsidR="0084070F" w:rsidRDefault="0084070F" w:rsidP="0084070F">
      <w:pPr>
        <w:pStyle w:val="PL"/>
        <w:rPr>
          <w:ins w:id="453" w:author="Ericsson User" w:date="2022-04-20T16:07:00Z"/>
          <w:lang w:val="de-DE"/>
        </w:rPr>
      </w:pPr>
      <w:ins w:id="454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UNR-discovery-security-parameters-accept</w:t>
        </w:r>
        <w:r>
          <w:rPr>
            <w:lang w:val="de-DE"/>
          </w:rPr>
          <w:t>-type"&gt;</w:t>
        </w:r>
      </w:ins>
    </w:p>
    <w:p w14:paraId="0768AE18" w14:textId="77777777" w:rsidR="0084070F" w:rsidRDefault="0084070F" w:rsidP="0084070F">
      <w:pPr>
        <w:pStyle w:val="PL"/>
        <w:rPr>
          <w:ins w:id="455" w:author="Ericsson User" w:date="2022-04-20T16:07:00Z"/>
          <w:lang w:val="de-DE"/>
        </w:rPr>
      </w:pPr>
      <w:ins w:id="456" w:author="Ericsson User" w:date="2022-04-20T16:07:00Z">
        <w:r>
          <w:rPr>
            <w:lang w:val="de-DE"/>
          </w:rPr>
          <w:t xml:space="preserve">    &lt;xs:sequence&gt;</w:t>
        </w:r>
      </w:ins>
    </w:p>
    <w:p w14:paraId="55EB7BAD" w14:textId="77777777" w:rsidR="0084070F" w:rsidRDefault="0084070F" w:rsidP="0084070F">
      <w:pPr>
        <w:pStyle w:val="PL"/>
        <w:rPr>
          <w:ins w:id="457" w:author="Ericsson User" w:date="2022-04-20T16:07:00Z"/>
          <w:lang w:val="de-DE"/>
        </w:rPr>
      </w:pPr>
      <w:ins w:id="458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45F47516" w14:textId="77777777" w:rsidR="0084070F" w:rsidRPr="00E64E16" w:rsidRDefault="0084070F" w:rsidP="0084070F">
      <w:pPr>
        <w:pStyle w:val="PL"/>
        <w:rPr>
          <w:ins w:id="459" w:author="Ericsson User" w:date="2022-04-20T16:07:00Z"/>
          <w:lang w:val="de-DE"/>
        </w:rPr>
      </w:pPr>
      <w:ins w:id="460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security-parameters-for-remote-UE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4E3CB3A5" w14:textId="77777777" w:rsidR="0084070F" w:rsidRPr="00E64E16" w:rsidRDefault="0084070F" w:rsidP="0084070F">
      <w:pPr>
        <w:pStyle w:val="PL"/>
        <w:rPr>
          <w:ins w:id="461" w:author="Ericsson User" w:date="2022-04-20T16:07:00Z"/>
          <w:lang w:val="de-DE"/>
        </w:rPr>
      </w:pPr>
      <w:ins w:id="462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09C494F1" w14:textId="77777777" w:rsidR="0084070F" w:rsidRPr="00E64E16" w:rsidRDefault="0084070F" w:rsidP="0084070F">
      <w:pPr>
        <w:pStyle w:val="PL"/>
        <w:rPr>
          <w:ins w:id="463" w:author="Ericsson User" w:date="2022-04-20T16:07:00Z"/>
          <w:lang w:val="de-DE"/>
        </w:rPr>
      </w:pPr>
      <w:ins w:id="464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security-parameters-for-UNR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security-parameters-for-UNR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5592866A" w14:textId="77777777" w:rsidR="0084070F" w:rsidRPr="00E64E16" w:rsidRDefault="0084070F" w:rsidP="0084070F">
      <w:pPr>
        <w:pStyle w:val="PL"/>
        <w:rPr>
          <w:ins w:id="465" w:author="Ericsson User" w:date="2022-04-20T16:07:00Z"/>
          <w:lang w:val="de-DE"/>
        </w:rPr>
      </w:pPr>
      <w:ins w:id="466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-for-UNR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713B786E" w14:textId="77777777" w:rsidR="0084070F" w:rsidRDefault="0084070F" w:rsidP="0084070F">
      <w:pPr>
        <w:pStyle w:val="PL"/>
        <w:rPr>
          <w:ins w:id="467" w:author="Ericsson User" w:date="2022-04-20T16:07:00Z"/>
          <w:lang w:val="de-DE"/>
        </w:rPr>
      </w:pPr>
    </w:p>
    <w:p w14:paraId="118811B2" w14:textId="77777777" w:rsidR="0084070F" w:rsidRDefault="0084070F" w:rsidP="0084070F">
      <w:pPr>
        <w:pStyle w:val="PL"/>
        <w:rPr>
          <w:ins w:id="468" w:author="Ericsson User" w:date="2022-04-20T16:07:00Z"/>
          <w:lang w:val="de-DE"/>
        </w:rPr>
      </w:pPr>
      <w:ins w:id="469" w:author="Ericsson User" w:date="2022-04-20T16:07:00Z">
        <w:r>
          <w:rPr>
            <w:lang w:val="de-DE"/>
          </w:rPr>
          <w:t xml:space="preserve">      &lt;xs:element name="Current-Time" type="xs:dateTime"/&gt;</w:t>
        </w:r>
      </w:ins>
    </w:p>
    <w:p w14:paraId="2C1B8559" w14:textId="77777777" w:rsidR="0084070F" w:rsidRDefault="0084070F" w:rsidP="0084070F">
      <w:pPr>
        <w:pStyle w:val="PL"/>
        <w:rPr>
          <w:ins w:id="470" w:author="Ericsson User" w:date="2022-04-20T16:07:00Z"/>
          <w:lang w:val="de-DE"/>
        </w:rPr>
      </w:pPr>
      <w:ins w:id="471" w:author="Ericsson User" w:date="2022-04-20T16:07:00Z">
        <w:r>
          <w:rPr>
            <w:lang w:val="de-DE"/>
          </w:rPr>
          <w:t xml:space="preserve">      &lt;xs:element name="Max-Offset" type="xs:integer"/&gt;</w:t>
        </w:r>
      </w:ins>
    </w:p>
    <w:p w14:paraId="36D77D33" w14:textId="77777777" w:rsidR="0084070F" w:rsidRDefault="0084070F" w:rsidP="0084070F">
      <w:pPr>
        <w:pStyle w:val="PL"/>
        <w:rPr>
          <w:ins w:id="472" w:author="Ericsson User" w:date="2022-04-20T16:07:00Z"/>
          <w:lang w:val="de-DE"/>
        </w:rPr>
      </w:pPr>
    </w:p>
    <w:p w14:paraId="03EAED84" w14:textId="77777777" w:rsidR="0084070F" w:rsidRDefault="0084070F" w:rsidP="0084070F">
      <w:pPr>
        <w:pStyle w:val="PL"/>
        <w:rPr>
          <w:ins w:id="473" w:author="Ericsson User" w:date="2022-04-20T16:07:00Z"/>
          <w:lang w:val="de-DE"/>
        </w:rPr>
      </w:pPr>
      <w:ins w:id="474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66A68837" w14:textId="77777777" w:rsidR="0084070F" w:rsidRDefault="0084070F" w:rsidP="0084070F">
      <w:pPr>
        <w:pStyle w:val="PL"/>
        <w:rPr>
          <w:ins w:id="475" w:author="Ericsson User" w:date="2022-04-20T16:07:00Z"/>
        </w:rPr>
      </w:pPr>
      <w:ins w:id="476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DC486B7" w14:textId="77777777" w:rsidR="0084070F" w:rsidRDefault="0084070F" w:rsidP="0084070F">
      <w:pPr>
        <w:pStyle w:val="PL"/>
        <w:rPr>
          <w:ins w:id="477" w:author="Ericsson User" w:date="2022-04-20T16:07:00Z"/>
          <w:lang w:val="de-DE"/>
        </w:rPr>
      </w:pPr>
      <w:ins w:id="478" w:author="Ericsson User" w:date="2022-04-20T16:07:00Z">
        <w:r>
          <w:rPr>
            <w:lang w:val="de-DE"/>
          </w:rPr>
          <w:t xml:space="preserve">    &lt;/xs:sequence&gt;</w:t>
        </w:r>
      </w:ins>
    </w:p>
    <w:p w14:paraId="1770E111" w14:textId="77777777" w:rsidR="0084070F" w:rsidRDefault="0084070F" w:rsidP="0084070F">
      <w:pPr>
        <w:pStyle w:val="PL"/>
        <w:rPr>
          <w:ins w:id="479" w:author="Ericsson User" w:date="2022-04-20T16:07:00Z"/>
          <w:lang w:val="de-DE"/>
        </w:rPr>
      </w:pPr>
      <w:ins w:id="480" w:author="Ericsson User" w:date="2022-04-20T16:07:00Z">
        <w:r>
          <w:rPr>
            <w:lang w:val="de-DE"/>
          </w:rPr>
          <w:lastRenderedPageBreak/>
          <w:t xml:space="preserve">    &lt;xs:anyAttribute namespace="##any" processContents="lax"/&gt;</w:t>
        </w:r>
      </w:ins>
    </w:p>
    <w:p w14:paraId="607700B2" w14:textId="77777777" w:rsidR="0084070F" w:rsidRDefault="0084070F" w:rsidP="0084070F">
      <w:pPr>
        <w:pStyle w:val="PL"/>
        <w:rPr>
          <w:ins w:id="481" w:author="Ericsson User" w:date="2022-04-20T16:07:00Z"/>
          <w:lang w:val="de-DE"/>
        </w:rPr>
      </w:pPr>
      <w:ins w:id="482" w:author="Ericsson User" w:date="2022-04-20T16:07:00Z">
        <w:r>
          <w:rPr>
            <w:lang w:val="de-DE"/>
          </w:rPr>
          <w:t xml:space="preserve">  &lt;/xs:complexType&gt;</w:t>
        </w:r>
      </w:ins>
    </w:p>
    <w:p w14:paraId="50629D5B" w14:textId="77777777" w:rsidR="0084070F" w:rsidRDefault="0084070F" w:rsidP="0084070F">
      <w:pPr>
        <w:pStyle w:val="PL"/>
        <w:rPr>
          <w:ins w:id="483" w:author="Ericsson User" w:date="2022-04-20T16:07:00Z"/>
          <w:lang w:val="de-DE"/>
        </w:rPr>
      </w:pPr>
    </w:p>
    <w:p w14:paraId="67A28D28" w14:textId="5A3BE777" w:rsidR="00B102FB" w:rsidRDefault="00B102FB" w:rsidP="00B102FB">
      <w:pPr>
        <w:pStyle w:val="PL"/>
        <w:rPr>
          <w:ins w:id="484" w:author="Author" w:date="2022-03-17T11:53:00Z"/>
          <w:lang w:val="de-DE"/>
        </w:rPr>
      </w:pPr>
      <w:ins w:id="485" w:author="Author" w:date="2022-03-17T11:53:00Z">
        <w:r>
          <w:rPr>
            <w:lang w:val="de-DE"/>
          </w:rPr>
          <w:t xml:space="preserve">  &lt;xs:complexType name="</w:t>
        </w:r>
      </w:ins>
      <w:ins w:id="486" w:author="Ericsson User" w:date="2022-04-20T15:42:00Z">
        <w:r w:rsidR="000C084D">
          <w:rPr>
            <w:lang w:val="de-DE"/>
          </w:rPr>
          <w:t>PRUK-request-type</w:t>
        </w:r>
      </w:ins>
      <w:ins w:id="487" w:author="Author" w:date="2022-03-17T11:53:00Z">
        <w:r>
          <w:rPr>
            <w:lang w:val="de-DE"/>
          </w:rPr>
          <w:t>"&gt;</w:t>
        </w:r>
      </w:ins>
    </w:p>
    <w:p w14:paraId="620E273F" w14:textId="77777777" w:rsidR="00B102FB" w:rsidRDefault="00B102FB" w:rsidP="00B102FB">
      <w:pPr>
        <w:pStyle w:val="PL"/>
        <w:rPr>
          <w:ins w:id="488" w:author="Author" w:date="2022-03-17T11:53:00Z"/>
          <w:lang w:val="de-DE"/>
        </w:rPr>
      </w:pPr>
      <w:ins w:id="489" w:author="Author" w:date="2022-03-17T11:53:00Z">
        <w:r>
          <w:rPr>
            <w:lang w:val="de-DE"/>
          </w:rPr>
          <w:t xml:space="preserve">    &lt;xs:sequence&gt;</w:t>
        </w:r>
      </w:ins>
    </w:p>
    <w:p w14:paraId="5404956B" w14:textId="77777777" w:rsidR="00B102FB" w:rsidRDefault="00B102FB" w:rsidP="00B102FB">
      <w:pPr>
        <w:pStyle w:val="PL"/>
        <w:rPr>
          <w:ins w:id="490" w:author="Author" w:date="2022-03-17T11:53:00Z"/>
          <w:lang w:val="de-DE"/>
        </w:rPr>
      </w:pPr>
      <w:ins w:id="491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29A35E01" w14:textId="2E45B9CA" w:rsidR="00B102FB" w:rsidRDefault="00B102FB" w:rsidP="00B102FB">
      <w:pPr>
        <w:pStyle w:val="PL"/>
        <w:rPr>
          <w:ins w:id="492" w:author="Ericsson User" w:date="2022-04-20T15:48:00Z"/>
          <w:lang w:val="de-DE"/>
        </w:rPr>
      </w:pPr>
      <w:bookmarkStart w:id="493" w:name="_Hlk100222684"/>
      <w:ins w:id="49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495" w:author="Author" w:date="2022-03-17T17:01:00Z">
        <w:r w:rsidR="007D4BBC">
          <w:rPr>
            <w:lang w:val="de-DE"/>
          </w:rPr>
          <w:t>string</w:t>
        </w:r>
      </w:ins>
      <w:ins w:id="496" w:author="Author" w:date="2022-03-17T11:53:00Z">
        <w:r>
          <w:rPr>
            <w:lang w:val="de-DE"/>
          </w:rPr>
          <w:t xml:space="preserve">" </w:t>
        </w:r>
        <w:r>
          <w:t xml:space="preserve">minOccurs="0" </w:t>
        </w:r>
        <w:r>
          <w:rPr>
            <w:lang w:val="de-DE"/>
          </w:rPr>
          <w:t>/&gt;</w:t>
        </w:r>
      </w:ins>
    </w:p>
    <w:p w14:paraId="43F54396" w14:textId="77777777" w:rsidR="003873A7" w:rsidRDefault="003873A7" w:rsidP="00B102FB">
      <w:pPr>
        <w:pStyle w:val="PL"/>
        <w:rPr>
          <w:ins w:id="497" w:author="Author" w:date="2022-03-17T11:53:00Z"/>
          <w:lang w:val="de-DE"/>
        </w:rPr>
      </w:pPr>
    </w:p>
    <w:bookmarkEnd w:id="493"/>
    <w:p w14:paraId="7B5A1EA2" w14:textId="77777777" w:rsidR="00B102FB" w:rsidRDefault="00B102FB" w:rsidP="00B102FB">
      <w:pPr>
        <w:pStyle w:val="PL"/>
        <w:rPr>
          <w:ins w:id="498" w:author="Author" w:date="2022-03-17T11:53:00Z"/>
          <w:lang w:val="de-DE"/>
        </w:rPr>
      </w:pPr>
      <w:ins w:id="499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4B5617A0" w14:textId="77777777" w:rsidR="00B102FB" w:rsidRDefault="00B102FB" w:rsidP="00B102FB">
      <w:pPr>
        <w:pStyle w:val="PL"/>
        <w:rPr>
          <w:ins w:id="500" w:author="Author" w:date="2022-03-17T11:53:00Z"/>
        </w:rPr>
      </w:pPr>
      <w:ins w:id="501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40D528D2" w14:textId="77777777" w:rsidR="00B102FB" w:rsidRDefault="00B102FB" w:rsidP="00B102FB">
      <w:pPr>
        <w:pStyle w:val="PL"/>
        <w:rPr>
          <w:ins w:id="502" w:author="Author" w:date="2022-03-17T11:53:00Z"/>
          <w:lang w:val="de-DE"/>
        </w:rPr>
      </w:pPr>
      <w:ins w:id="503" w:author="Author" w:date="2022-03-17T11:53:00Z">
        <w:r>
          <w:rPr>
            <w:lang w:val="de-DE"/>
          </w:rPr>
          <w:t xml:space="preserve">    &lt;/xs:sequence&gt;</w:t>
        </w:r>
      </w:ins>
    </w:p>
    <w:p w14:paraId="4C8BD602" w14:textId="77777777" w:rsidR="00B102FB" w:rsidRDefault="00B102FB" w:rsidP="00B102FB">
      <w:pPr>
        <w:pStyle w:val="PL"/>
        <w:rPr>
          <w:ins w:id="504" w:author="Author" w:date="2022-03-17T11:53:00Z"/>
          <w:lang w:val="de-DE"/>
        </w:rPr>
      </w:pPr>
      <w:ins w:id="505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2B9DDCC6" w14:textId="77777777" w:rsidR="00B102FB" w:rsidRDefault="00B102FB" w:rsidP="00B102FB">
      <w:pPr>
        <w:pStyle w:val="PL"/>
        <w:rPr>
          <w:ins w:id="506" w:author="Author" w:date="2022-03-17T11:53:00Z"/>
          <w:lang w:val="de-DE"/>
        </w:rPr>
      </w:pPr>
      <w:ins w:id="507" w:author="Author" w:date="2022-03-17T11:53:00Z">
        <w:r>
          <w:rPr>
            <w:lang w:val="de-DE"/>
          </w:rPr>
          <w:t xml:space="preserve">  &lt;/xs:complexType&gt;</w:t>
        </w:r>
      </w:ins>
    </w:p>
    <w:p w14:paraId="622B6DCC" w14:textId="77777777" w:rsidR="00B102FB" w:rsidRDefault="00B102FB" w:rsidP="00B102FB">
      <w:pPr>
        <w:pStyle w:val="PL"/>
        <w:rPr>
          <w:ins w:id="508" w:author="Author" w:date="2022-03-17T11:53:00Z"/>
          <w:lang w:val="de-DE"/>
        </w:rPr>
      </w:pPr>
    </w:p>
    <w:p w14:paraId="37200B18" w14:textId="7909A112" w:rsidR="00B102FB" w:rsidRDefault="00B102FB" w:rsidP="00B102FB">
      <w:pPr>
        <w:pStyle w:val="PL"/>
        <w:rPr>
          <w:ins w:id="509" w:author="Author" w:date="2022-03-17T11:53:00Z"/>
          <w:lang w:val="de-DE"/>
        </w:rPr>
      </w:pPr>
      <w:ins w:id="510" w:author="Author" w:date="2022-03-17T11:53:00Z">
        <w:r>
          <w:rPr>
            <w:lang w:val="de-DE"/>
          </w:rPr>
          <w:t xml:space="preserve">  &lt;xs:complexType name="</w:t>
        </w:r>
      </w:ins>
      <w:ins w:id="511" w:author="Ericsson User" w:date="2022-04-25T10:53:00Z">
        <w:r w:rsidR="00055753" w:rsidRPr="00055753">
          <w:rPr>
            <w:lang w:val="de-DE"/>
          </w:rPr>
          <w:t>PRUK-accept</w:t>
        </w:r>
      </w:ins>
      <w:ins w:id="512" w:author="Ericsson User" w:date="2022-04-20T15:44:00Z">
        <w:r w:rsidR="000C084D">
          <w:rPr>
            <w:lang w:val="de-DE"/>
          </w:rPr>
          <w:t>-type</w:t>
        </w:r>
      </w:ins>
      <w:ins w:id="513" w:author="Author" w:date="2022-03-17T11:53:00Z">
        <w:r>
          <w:rPr>
            <w:lang w:val="de-DE"/>
          </w:rPr>
          <w:t>"&gt;</w:t>
        </w:r>
      </w:ins>
    </w:p>
    <w:p w14:paraId="63566558" w14:textId="77777777" w:rsidR="00B102FB" w:rsidRDefault="00B102FB" w:rsidP="00B102FB">
      <w:pPr>
        <w:pStyle w:val="PL"/>
        <w:rPr>
          <w:ins w:id="514" w:author="Author" w:date="2022-03-17T11:53:00Z"/>
          <w:lang w:val="de-DE"/>
        </w:rPr>
      </w:pPr>
      <w:ins w:id="515" w:author="Author" w:date="2022-03-17T11:53:00Z">
        <w:r>
          <w:rPr>
            <w:lang w:val="de-DE"/>
          </w:rPr>
          <w:t xml:space="preserve">    &lt;xs:sequence&gt;</w:t>
        </w:r>
      </w:ins>
    </w:p>
    <w:p w14:paraId="047AC1B5" w14:textId="77777777" w:rsidR="00B102FB" w:rsidRDefault="00B102FB" w:rsidP="00B102FB">
      <w:pPr>
        <w:pStyle w:val="PL"/>
        <w:rPr>
          <w:ins w:id="516" w:author="Author" w:date="2022-03-17T11:53:00Z"/>
          <w:lang w:val="de-DE"/>
        </w:rPr>
      </w:pPr>
      <w:ins w:id="517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7465DCF8" w14:textId="5D1A37A6" w:rsidR="00B102FB" w:rsidRDefault="00B102FB" w:rsidP="00B102FB">
      <w:pPr>
        <w:pStyle w:val="PL"/>
        <w:rPr>
          <w:ins w:id="518" w:author="Author" w:date="2022-03-17T11:53:00Z"/>
          <w:lang w:val="de-DE"/>
        </w:rPr>
      </w:pPr>
      <w:bookmarkStart w:id="519" w:name="_Hlk100222788"/>
      <w:ins w:id="520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521" w:author="Author" w:date="2022-03-17T17:02:00Z">
        <w:r w:rsidR="007D4BBC">
          <w:rPr>
            <w:lang w:val="de-DE"/>
          </w:rPr>
          <w:t>string</w:t>
        </w:r>
      </w:ins>
      <w:ins w:id="522" w:author="Author" w:date="2022-03-17T11:53:00Z">
        <w:r>
          <w:rPr>
            <w:lang w:val="de-DE"/>
          </w:rPr>
          <w:t>"/&gt;</w:t>
        </w:r>
      </w:ins>
    </w:p>
    <w:bookmarkEnd w:id="519"/>
    <w:p w14:paraId="02DB1A59" w14:textId="138AA978" w:rsidR="00B102FB" w:rsidRDefault="00B102FB" w:rsidP="00B102FB">
      <w:pPr>
        <w:pStyle w:val="PL"/>
        <w:rPr>
          <w:ins w:id="523" w:author="Ericsson User" w:date="2022-04-20T15:48:00Z"/>
          <w:lang w:val="de-DE"/>
        </w:rPr>
      </w:pPr>
      <w:ins w:id="52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</w:t>
        </w:r>
        <w:r>
          <w:rPr>
            <w:lang w:val="de-DE"/>
          </w:rPr>
          <w:t>" type="xs:hexBinary"/&gt;</w:t>
        </w:r>
      </w:ins>
    </w:p>
    <w:p w14:paraId="49942108" w14:textId="77777777" w:rsidR="00187F1A" w:rsidRDefault="00187F1A" w:rsidP="00B102FB">
      <w:pPr>
        <w:pStyle w:val="PL"/>
        <w:rPr>
          <w:ins w:id="525" w:author="Author" w:date="2022-03-17T11:53:00Z"/>
          <w:lang w:val="de-DE"/>
        </w:rPr>
      </w:pPr>
    </w:p>
    <w:p w14:paraId="2A8E6C60" w14:textId="77777777" w:rsidR="00B102FB" w:rsidRDefault="00B102FB" w:rsidP="00B102FB">
      <w:pPr>
        <w:pStyle w:val="PL"/>
        <w:rPr>
          <w:ins w:id="526" w:author="Author" w:date="2022-03-17T11:53:00Z"/>
          <w:lang w:val="de-DE"/>
        </w:rPr>
      </w:pPr>
      <w:ins w:id="527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34E06084" w14:textId="77777777" w:rsidR="00B102FB" w:rsidRDefault="00B102FB" w:rsidP="00B102FB">
      <w:pPr>
        <w:pStyle w:val="PL"/>
        <w:rPr>
          <w:ins w:id="528" w:author="Author" w:date="2022-03-17T11:53:00Z"/>
        </w:rPr>
      </w:pPr>
      <w:ins w:id="529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EE376EE" w14:textId="77777777" w:rsidR="00B102FB" w:rsidRDefault="00B102FB" w:rsidP="00B102FB">
      <w:pPr>
        <w:pStyle w:val="PL"/>
        <w:rPr>
          <w:ins w:id="530" w:author="Author" w:date="2022-03-17T11:53:00Z"/>
          <w:lang w:val="de-DE"/>
        </w:rPr>
      </w:pPr>
      <w:ins w:id="531" w:author="Author" w:date="2022-03-17T11:53:00Z">
        <w:r>
          <w:rPr>
            <w:lang w:val="de-DE"/>
          </w:rPr>
          <w:t xml:space="preserve">    &lt;/xs:sequence&gt;</w:t>
        </w:r>
      </w:ins>
    </w:p>
    <w:p w14:paraId="17564D2C" w14:textId="77777777" w:rsidR="00B102FB" w:rsidRDefault="00B102FB" w:rsidP="00B102FB">
      <w:pPr>
        <w:pStyle w:val="PL"/>
        <w:rPr>
          <w:ins w:id="532" w:author="Author" w:date="2022-03-17T11:53:00Z"/>
          <w:lang w:val="de-DE"/>
        </w:rPr>
      </w:pPr>
      <w:ins w:id="533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61D17EAF" w14:textId="64DB5A1D" w:rsidR="00B102FB" w:rsidRDefault="00B102FB" w:rsidP="00B102FB">
      <w:pPr>
        <w:pStyle w:val="PL"/>
        <w:rPr>
          <w:ins w:id="534" w:author="Author" w:date="2022-03-17T11:53:00Z"/>
          <w:lang w:val="de-DE"/>
        </w:rPr>
      </w:pPr>
      <w:ins w:id="535" w:author="Author" w:date="2022-03-17T11:53:00Z">
        <w:r>
          <w:rPr>
            <w:lang w:val="de-DE"/>
          </w:rPr>
          <w:t xml:space="preserve">  &lt;/xs:complexType&gt;</w:t>
        </w:r>
      </w:ins>
    </w:p>
    <w:p w14:paraId="438D9089" w14:textId="28EEAF36" w:rsidR="00B102FB" w:rsidRDefault="00B102FB" w:rsidP="00EA7A7C">
      <w:pPr>
        <w:pStyle w:val="PL"/>
        <w:rPr>
          <w:ins w:id="536" w:author="Author" w:date="2022-03-17T11:53:00Z"/>
          <w:lang w:val="de-DE"/>
        </w:rPr>
      </w:pPr>
    </w:p>
    <w:p w14:paraId="37920994" w14:textId="55EA4F9C" w:rsidR="00C7351B" w:rsidRDefault="00C7351B" w:rsidP="00C7351B">
      <w:pPr>
        <w:pStyle w:val="PL"/>
        <w:rPr>
          <w:ins w:id="537" w:author="Ericsson User" w:date="2022-04-20T14:41:00Z"/>
          <w:lang w:val="de-DE"/>
        </w:rPr>
      </w:pPr>
      <w:ins w:id="538" w:author="Ericsson User" w:date="2022-04-20T14:41:00Z">
        <w:r>
          <w:rPr>
            <w:lang w:val="de-DE"/>
          </w:rPr>
          <w:t xml:space="preserve">  &lt;xs:complexType name="</w:t>
        </w:r>
        <w:r>
          <w:t>key-request</w:t>
        </w:r>
        <w:r>
          <w:rPr>
            <w:lang w:val="de-DE"/>
          </w:rPr>
          <w:t>-type"&gt;</w:t>
        </w:r>
      </w:ins>
    </w:p>
    <w:p w14:paraId="7886373F" w14:textId="77777777" w:rsidR="00C7351B" w:rsidRDefault="00C7351B" w:rsidP="00C7351B">
      <w:pPr>
        <w:pStyle w:val="PL"/>
        <w:rPr>
          <w:ins w:id="539" w:author="Ericsson User" w:date="2022-04-20T14:41:00Z"/>
          <w:lang w:val="de-DE"/>
        </w:rPr>
      </w:pPr>
      <w:ins w:id="540" w:author="Ericsson User" w:date="2022-04-20T14:41:00Z">
        <w:r>
          <w:rPr>
            <w:lang w:val="de-DE"/>
          </w:rPr>
          <w:t xml:space="preserve">    &lt;xs:sequence&gt;</w:t>
        </w:r>
      </w:ins>
    </w:p>
    <w:p w14:paraId="50026CD6" w14:textId="77777777" w:rsidR="00C7351B" w:rsidRDefault="00C7351B" w:rsidP="00C7351B">
      <w:pPr>
        <w:pStyle w:val="PL"/>
        <w:rPr>
          <w:ins w:id="541" w:author="Ericsson User" w:date="2022-04-20T14:41:00Z"/>
          <w:lang w:val="de-DE"/>
        </w:rPr>
      </w:pPr>
      <w:ins w:id="542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02B19A4D" w14:textId="77777777" w:rsidR="00F1629A" w:rsidRPr="00D03D3A" w:rsidRDefault="00F1629A" w:rsidP="00F1629A">
      <w:pPr>
        <w:pStyle w:val="PL"/>
        <w:rPr>
          <w:ins w:id="543" w:author="Ericsson User" w:date="2022-04-20T14:43:00Z"/>
          <w:lang w:val="de-DE"/>
        </w:rPr>
      </w:pPr>
      <w:ins w:id="544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05DD7DC" w14:textId="554D7F96" w:rsidR="00F1629A" w:rsidRPr="00D03D3A" w:rsidRDefault="00F1629A" w:rsidP="00F1629A">
      <w:pPr>
        <w:pStyle w:val="PL"/>
        <w:rPr>
          <w:ins w:id="545" w:author="Ericsson User" w:date="2022-04-20T14:43:00Z"/>
          <w:lang w:val="de-DE"/>
        </w:rPr>
      </w:pPr>
      <w:ins w:id="546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SUCI</w:t>
        </w:r>
        <w:r w:rsidRPr="00D03D3A">
          <w:rPr>
            <w:lang w:val="de-DE"/>
          </w:rPr>
          <w:t>" type="</w:t>
        </w:r>
      </w:ins>
      <w:ins w:id="547" w:author="Ericsson User" w:date="2022-04-20T14:53:00Z">
        <w:r w:rsidR="006B29CD">
          <w:rPr>
            <w:lang w:val="de-DE"/>
          </w:rPr>
          <w:t>xs:</w:t>
        </w:r>
      </w:ins>
      <w:ins w:id="548" w:author="Ericsson User" w:date="2022-04-21T14:11:00Z">
        <w:r w:rsidR="00695045">
          <w:rPr>
            <w:lang w:val="de-DE"/>
          </w:rPr>
          <w:t>string</w:t>
        </w:r>
      </w:ins>
      <w:ins w:id="549" w:author="Ericsson User" w:date="2022-04-20T14:43:00Z"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763FB935" w14:textId="12585A75" w:rsidR="00F1629A" w:rsidRPr="00D03D3A" w:rsidRDefault="00F1629A" w:rsidP="00F1629A">
      <w:pPr>
        <w:pStyle w:val="PL"/>
        <w:rPr>
          <w:ins w:id="550" w:author="Ericsson User" w:date="2022-04-20T14:43:00Z"/>
          <w:lang w:val="de-DE"/>
        </w:rPr>
      </w:pPr>
      <w:ins w:id="551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xs:string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3FFFA064" w14:textId="3FF915F5" w:rsidR="00F1629A" w:rsidRPr="00D03D3A" w:rsidRDefault="00F1629A" w:rsidP="00F1629A">
      <w:pPr>
        <w:pStyle w:val="PL"/>
        <w:rPr>
          <w:ins w:id="552" w:author="Ericsson User" w:date="2022-04-20T14:44:00Z"/>
          <w:lang w:val="de-DE"/>
        </w:rPr>
      </w:pPr>
      <w:ins w:id="553" w:author="Ericsson User" w:date="2022-04-20T14:44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</w:ins>
      <w:ins w:id="554" w:author="Ericsson User" w:date="2022-04-20T14:45:00Z">
        <w:r>
          <w:rPr>
            <w:lang w:eastAsia="zh-CN"/>
          </w:rPr>
          <w:t>nrp-</w:t>
        </w:r>
      </w:ins>
      <w:ins w:id="555" w:author="Ericsson User" w:date="2022-04-20T14:44:00Z">
        <w:r w:rsidRPr="00F1629A">
          <w:rPr>
            <w:lang w:eastAsia="zh-CN"/>
          </w:rPr>
          <w:t>freshness</w:t>
        </w:r>
      </w:ins>
      <w:ins w:id="556" w:author="Ericsson User" w:date="2022-04-20T14:45:00Z">
        <w:r>
          <w:rPr>
            <w:lang w:eastAsia="zh-CN"/>
          </w:rPr>
          <w:t>-</w:t>
        </w:r>
      </w:ins>
      <w:ins w:id="557" w:author="Ericsson User" w:date="2022-04-20T14:44:00Z">
        <w:r w:rsidRPr="00F1629A">
          <w:rPr>
            <w:lang w:eastAsia="zh-CN"/>
          </w:rPr>
          <w:t>parameter</w:t>
        </w:r>
      </w:ins>
      <w:ins w:id="558" w:author="Ericsson User" w:date="2022-04-20T14:45:00Z">
        <w:r>
          <w:rPr>
            <w:lang w:eastAsia="zh-CN"/>
          </w:rPr>
          <w:t>-</w:t>
        </w:r>
      </w:ins>
      <w:ins w:id="559" w:author="Ericsson User" w:date="2022-04-20T14:44:00Z">
        <w:r w:rsidRPr="00F1629A">
          <w:rPr>
            <w:lang w:eastAsia="zh-CN"/>
          </w:rPr>
          <w:t>1</w:t>
        </w:r>
        <w:r w:rsidRPr="00D03D3A">
          <w:rPr>
            <w:lang w:val="de-DE"/>
          </w:rPr>
          <w:t>" type="</w:t>
        </w:r>
      </w:ins>
      <w:ins w:id="560" w:author="Ericsson User" w:date="2022-04-20T14:46:00Z">
        <w:r>
          <w:rPr>
            <w:lang w:val="de-DE"/>
          </w:rPr>
          <w:t>xs:hexBinary</w:t>
        </w:r>
      </w:ins>
      <w:ins w:id="561" w:author="Ericsson User" w:date="2022-04-20T14:44:00Z">
        <w:r w:rsidRPr="00D03D3A">
          <w:rPr>
            <w:lang w:val="de-DE"/>
          </w:rPr>
          <w:t>"/&gt;</w:t>
        </w:r>
      </w:ins>
    </w:p>
    <w:p w14:paraId="0CC918DF" w14:textId="45BDDF8A" w:rsidR="00F1629A" w:rsidRPr="00D03D3A" w:rsidRDefault="00F1629A" w:rsidP="00F1629A">
      <w:pPr>
        <w:pStyle w:val="PL"/>
        <w:rPr>
          <w:ins w:id="562" w:author="Ericsson User" w:date="2022-04-20T14:45:00Z"/>
          <w:lang w:val="de-DE"/>
        </w:rPr>
      </w:pPr>
      <w:ins w:id="563" w:author="Ericsson User" w:date="2022-04-20T14:45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HPLMN</w:t>
        </w:r>
        <w:r w:rsidRPr="00D03D3A">
          <w:rPr>
            <w:lang w:val="de-DE"/>
          </w:rPr>
          <w:t>" type="</w:t>
        </w:r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144AFFBD" w14:textId="553FC56B" w:rsidR="00F1629A" w:rsidRPr="00D03D3A" w:rsidRDefault="00F1629A" w:rsidP="00F1629A">
      <w:pPr>
        <w:pStyle w:val="PL"/>
        <w:rPr>
          <w:ins w:id="564" w:author="Ericsson User" w:date="2022-04-20T14:46:00Z"/>
          <w:lang w:val="de-DE"/>
        </w:rPr>
      </w:pPr>
      <w:ins w:id="565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AUTS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C78CBA" w14:textId="63C3590B" w:rsidR="00F1629A" w:rsidRPr="00D03D3A" w:rsidRDefault="00F1629A" w:rsidP="00F1629A">
      <w:pPr>
        <w:pStyle w:val="PL"/>
        <w:rPr>
          <w:ins w:id="566" w:author="Ericsson User" w:date="2022-04-20T14:46:00Z"/>
          <w:lang w:val="de-DE"/>
        </w:rPr>
      </w:pPr>
      <w:ins w:id="567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RAND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2B438308" w14:textId="77777777" w:rsidR="00F1629A" w:rsidRDefault="00F1629A" w:rsidP="00C7351B">
      <w:pPr>
        <w:pStyle w:val="PL"/>
        <w:rPr>
          <w:ins w:id="568" w:author="Ericsson User" w:date="2022-04-20T14:45:00Z"/>
          <w:lang w:val="de-DE"/>
        </w:rPr>
      </w:pPr>
    </w:p>
    <w:p w14:paraId="070B0AF2" w14:textId="651D2C90" w:rsidR="00C7351B" w:rsidRDefault="00C7351B" w:rsidP="00C7351B">
      <w:pPr>
        <w:pStyle w:val="PL"/>
        <w:rPr>
          <w:ins w:id="569" w:author="Ericsson User" w:date="2022-04-20T14:41:00Z"/>
          <w:lang w:val="de-DE"/>
        </w:rPr>
      </w:pPr>
      <w:ins w:id="570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4DAFA5AD" w14:textId="77777777" w:rsidR="00C7351B" w:rsidRDefault="00C7351B" w:rsidP="00C7351B">
      <w:pPr>
        <w:pStyle w:val="PL"/>
        <w:rPr>
          <w:ins w:id="571" w:author="Ericsson User" w:date="2022-04-20T14:41:00Z"/>
        </w:rPr>
      </w:pPr>
      <w:ins w:id="572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6673CDCA" w14:textId="77777777" w:rsidR="00C7351B" w:rsidRDefault="00C7351B" w:rsidP="00C7351B">
      <w:pPr>
        <w:pStyle w:val="PL"/>
        <w:rPr>
          <w:ins w:id="573" w:author="Ericsson User" w:date="2022-04-20T14:41:00Z"/>
          <w:lang w:val="de-DE"/>
        </w:rPr>
      </w:pPr>
      <w:ins w:id="574" w:author="Ericsson User" w:date="2022-04-20T14:41:00Z">
        <w:r>
          <w:rPr>
            <w:lang w:val="de-DE"/>
          </w:rPr>
          <w:t xml:space="preserve">    &lt;/xs:sequence&gt;</w:t>
        </w:r>
      </w:ins>
    </w:p>
    <w:p w14:paraId="03AAA676" w14:textId="77777777" w:rsidR="00C7351B" w:rsidRDefault="00C7351B" w:rsidP="00C7351B">
      <w:pPr>
        <w:pStyle w:val="PL"/>
        <w:rPr>
          <w:ins w:id="575" w:author="Ericsson User" w:date="2022-04-20T14:41:00Z"/>
          <w:lang w:val="de-DE"/>
        </w:rPr>
      </w:pPr>
      <w:ins w:id="576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44C0BBCF" w14:textId="77777777" w:rsidR="00C7351B" w:rsidRDefault="00C7351B" w:rsidP="00C7351B">
      <w:pPr>
        <w:pStyle w:val="PL"/>
        <w:rPr>
          <w:ins w:id="577" w:author="Ericsson User" w:date="2022-04-20T14:41:00Z"/>
          <w:lang w:val="de-DE"/>
        </w:rPr>
      </w:pPr>
      <w:ins w:id="578" w:author="Ericsson User" w:date="2022-04-20T14:41:00Z">
        <w:r>
          <w:rPr>
            <w:lang w:val="de-DE"/>
          </w:rPr>
          <w:t xml:space="preserve">  &lt;/xs:complexType&gt;</w:t>
        </w:r>
      </w:ins>
    </w:p>
    <w:p w14:paraId="30F1BDDB" w14:textId="77777777" w:rsidR="00C7351B" w:rsidRDefault="00C7351B" w:rsidP="00C7351B">
      <w:pPr>
        <w:pStyle w:val="PL"/>
        <w:rPr>
          <w:ins w:id="579" w:author="Ericsson User" w:date="2022-04-20T14:41:00Z"/>
          <w:lang w:val="de-DE"/>
        </w:rPr>
      </w:pPr>
    </w:p>
    <w:p w14:paraId="450D433D" w14:textId="0BB68A9C" w:rsidR="00C7351B" w:rsidRDefault="00C7351B" w:rsidP="00C7351B">
      <w:pPr>
        <w:pStyle w:val="PL"/>
        <w:rPr>
          <w:ins w:id="580" w:author="Ericsson User" w:date="2022-04-20T14:41:00Z"/>
          <w:lang w:val="de-DE"/>
        </w:rPr>
      </w:pPr>
      <w:ins w:id="581" w:author="Ericsson User" w:date="2022-04-20T14:41:00Z">
        <w:r>
          <w:rPr>
            <w:lang w:val="de-DE"/>
          </w:rPr>
          <w:t xml:space="preserve">  &lt;xs:complexType name="</w:t>
        </w:r>
      </w:ins>
      <w:ins w:id="582" w:author="Ericsson User" w:date="2022-04-20T14:42:00Z">
        <w:r>
          <w:t>key</w:t>
        </w:r>
      </w:ins>
      <w:ins w:id="583" w:author="Ericsson User" w:date="2022-04-20T14:41:00Z">
        <w:r>
          <w:t>-accept</w:t>
        </w:r>
        <w:r>
          <w:rPr>
            <w:lang w:val="de-DE"/>
          </w:rPr>
          <w:t>-type"&gt;</w:t>
        </w:r>
      </w:ins>
    </w:p>
    <w:p w14:paraId="28D95C58" w14:textId="77777777" w:rsidR="00C7351B" w:rsidRDefault="00C7351B" w:rsidP="00C7351B">
      <w:pPr>
        <w:pStyle w:val="PL"/>
        <w:rPr>
          <w:ins w:id="584" w:author="Ericsson User" w:date="2022-04-20T14:41:00Z"/>
          <w:lang w:val="de-DE"/>
        </w:rPr>
      </w:pPr>
      <w:ins w:id="585" w:author="Ericsson User" w:date="2022-04-20T14:41:00Z">
        <w:r>
          <w:rPr>
            <w:lang w:val="de-DE"/>
          </w:rPr>
          <w:t xml:space="preserve">    &lt;xs:sequence&gt;</w:t>
        </w:r>
      </w:ins>
    </w:p>
    <w:p w14:paraId="35B86600" w14:textId="77777777" w:rsidR="00C7351B" w:rsidRDefault="00C7351B" w:rsidP="00C7351B">
      <w:pPr>
        <w:pStyle w:val="PL"/>
        <w:rPr>
          <w:ins w:id="586" w:author="Ericsson User" w:date="2022-04-20T14:41:00Z"/>
          <w:lang w:val="de-DE"/>
        </w:rPr>
      </w:pPr>
      <w:ins w:id="587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119E17E5" w14:textId="7D7A99FE" w:rsidR="00F1629A" w:rsidRPr="00D03D3A" w:rsidRDefault="00F1629A" w:rsidP="00F1629A">
      <w:pPr>
        <w:pStyle w:val="PL"/>
        <w:rPr>
          <w:ins w:id="588" w:author="Ericsson User" w:date="2022-04-20T14:47:00Z"/>
          <w:lang w:val="de-DE"/>
        </w:rPr>
      </w:pPr>
      <w:ins w:id="589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40824839" w14:textId="2B151556" w:rsidR="00F1629A" w:rsidRPr="00D03D3A" w:rsidRDefault="00F1629A" w:rsidP="00F1629A">
      <w:pPr>
        <w:pStyle w:val="PL"/>
        <w:rPr>
          <w:ins w:id="590" w:author="Ericsson User" w:date="2022-04-20T14:47:00Z"/>
          <w:lang w:val="de-DE"/>
        </w:rPr>
      </w:pPr>
      <w:ins w:id="591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-2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3E42DBDE" w14:textId="77777777" w:rsidR="00F1629A" w:rsidRPr="00D03D3A" w:rsidRDefault="00F1629A" w:rsidP="00F1629A">
      <w:pPr>
        <w:pStyle w:val="PL"/>
        <w:rPr>
          <w:ins w:id="592" w:author="Ericsson User" w:date="2022-04-20T14:48:00Z"/>
          <w:lang w:val="de-DE"/>
        </w:rPr>
      </w:pPr>
      <w:ins w:id="593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1441BA68" w14:textId="2137459B" w:rsidR="00F1629A" w:rsidRPr="00D03D3A" w:rsidRDefault="00F1629A" w:rsidP="00F1629A">
      <w:pPr>
        <w:pStyle w:val="PL"/>
        <w:rPr>
          <w:ins w:id="594" w:author="Ericsson User" w:date="2022-04-20T14:48:00Z"/>
          <w:lang w:val="de-DE"/>
        </w:rPr>
      </w:pPr>
      <w:ins w:id="595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GPI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47BAE5" w14:textId="77777777" w:rsidR="00C7351B" w:rsidRDefault="00C7351B" w:rsidP="00C7351B">
      <w:pPr>
        <w:pStyle w:val="PL"/>
        <w:rPr>
          <w:ins w:id="596" w:author="Ericsson User" w:date="2022-04-20T14:41:00Z"/>
          <w:lang w:val="de-DE"/>
        </w:rPr>
      </w:pPr>
    </w:p>
    <w:p w14:paraId="2FD9D708" w14:textId="77777777" w:rsidR="00C7351B" w:rsidRDefault="00C7351B" w:rsidP="00C7351B">
      <w:pPr>
        <w:pStyle w:val="PL"/>
        <w:rPr>
          <w:ins w:id="597" w:author="Ericsson User" w:date="2022-04-20T14:41:00Z"/>
          <w:lang w:val="de-DE"/>
        </w:rPr>
      </w:pPr>
      <w:ins w:id="598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531B20B4" w14:textId="77777777" w:rsidR="00C7351B" w:rsidRDefault="00C7351B" w:rsidP="00C7351B">
      <w:pPr>
        <w:pStyle w:val="PL"/>
        <w:rPr>
          <w:ins w:id="599" w:author="Ericsson User" w:date="2022-04-20T14:41:00Z"/>
        </w:rPr>
      </w:pPr>
      <w:ins w:id="600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2C26837" w14:textId="77777777" w:rsidR="00C7351B" w:rsidRDefault="00C7351B" w:rsidP="00C7351B">
      <w:pPr>
        <w:pStyle w:val="PL"/>
        <w:rPr>
          <w:ins w:id="601" w:author="Ericsson User" w:date="2022-04-20T14:41:00Z"/>
          <w:lang w:val="de-DE"/>
        </w:rPr>
      </w:pPr>
      <w:ins w:id="602" w:author="Ericsson User" w:date="2022-04-20T14:41:00Z">
        <w:r>
          <w:rPr>
            <w:lang w:val="de-DE"/>
          </w:rPr>
          <w:t xml:space="preserve">    &lt;/xs:sequence&gt;</w:t>
        </w:r>
      </w:ins>
    </w:p>
    <w:p w14:paraId="0724E31F" w14:textId="77777777" w:rsidR="00C7351B" w:rsidRDefault="00C7351B" w:rsidP="00C7351B">
      <w:pPr>
        <w:pStyle w:val="PL"/>
        <w:rPr>
          <w:ins w:id="603" w:author="Ericsson User" w:date="2022-04-20T14:41:00Z"/>
          <w:lang w:val="de-DE"/>
        </w:rPr>
      </w:pPr>
      <w:ins w:id="604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2D29C746" w14:textId="77777777" w:rsidR="00C7351B" w:rsidRDefault="00C7351B" w:rsidP="00C7351B">
      <w:pPr>
        <w:pStyle w:val="PL"/>
        <w:rPr>
          <w:ins w:id="605" w:author="Ericsson User" w:date="2022-04-20T14:41:00Z"/>
          <w:lang w:val="de-DE"/>
        </w:rPr>
      </w:pPr>
      <w:ins w:id="606" w:author="Ericsson User" w:date="2022-04-20T14:41:00Z">
        <w:r>
          <w:rPr>
            <w:lang w:val="de-DE"/>
          </w:rPr>
          <w:t xml:space="preserve">  &lt;/xs:complexType&gt;</w:t>
        </w:r>
      </w:ins>
    </w:p>
    <w:p w14:paraId="7A80AEE5" w14:textId="77777777" w:rsidR="00C7351B" w:rsidRDefault="00C7351B" w:rsidP="00E64E16">
      <w:pPr>
        <w:pStyle w:val="PL"/>
        <w:rPr>
          <w:ins w:id="607" w:author="Ericsson User" w:date="2022-04-20T14:41:00Z"/>
          <w:lang w:val="de-DE"/>
        </w:rPr>
      </w:pPr>
    </w:p>
    <w:p w14:paraId="5BD6BF40" w14:textId="42BA2741" w:rsidR="00E64E16" w:rsidRDefault="00E64E16" w:rsidP="00E64E16">
      <w:pPr>
        <w:pStyle w:val="PL"/>
        <w:rPr>
          <w:ins w:id="608" w:author="Ericsson User" w:date="2022-04-20T13:12:00Z"/>
          <w:lang w:val="de-DE"/>
        </w:rPr>
      </w:pPr>
      <w:ins w:id="609" w:author="Ericsson User" w:date="2022-04-20T13:12:00Z">
        <w:r>
          <w:rPr>
            <w:lang w:val="de-DE"/>
          </w:rPr>
          <w:t xml:space="preserve">  &lt;xs:complexType name="</w:t>
        </w:r>
        <w:r>
          <w:t>reject</w:t>
        </w:r>
        <w:r>
          <w:rPr>
            <w:lang w:val="de-DE"/>
          </w:rPr>
          <w:t>-type"&gt;</w:t>
        </w:r>
      </w:ins>
    </w:p>
    <w:p w14:paraId="5873D656" w14:textId="77777777" w:rsidR="00E64E16" w:rsidRDefault="00E64E16" w:rsidP="00E64E16">
      <w:pPr>
        <w:pStyle w:val="PL"/>
        <w:rPr>
          <w:ins w:id="610" w:author="Ericsson User" w:date="2022-04-20T13:12:00Z"/>
          <w:lang w:val="de-DE"/>
        </w:rPr>
      </w:pPr>
      <w:ins w:id="611" w:author="Ericsson User" w:date="2022-04-20T13:12:00Z">
        <w:r>
          <w:rPr>
            <w:lang w:val="de-DE"/>
          </w:rPr>
          <w:t xml:space="preserve">    &lt;xs:sequence&gt;</w:t>
        </w:r>
      </w:ins>
    </w:p>
    <w:p w14:paraId="369CB666" w14:textId="77777777" w:rsidR="00E64E16" w:rsidRDefault="00E64E16" w:rsidP="00E64E16">
      <w:pPr>
        <w:pStyle w:val="PL"/>
        <w:rPr>
          <w:ins w:id="612" w:author="Ericsson User" w:date="2022-04-20T13:16:00Z"/>
          <w:lang w:val="de-DE"/>
        </w:rPr>
      </w:pPr>
      <w:ins w:id="613" w:author="Ericsson User" w:date="2022-04-20T13:16:00Z">
        <w:r>
          <w:rPr>
            <w:lang w:val="de-DE"/>
          </w:rPr>
          <w:t xml:space="preserve">      &lt;xs:element name="transaction-ID" type="xs:integer"/&gt;</w:t>
        </w:r>
      </w:ins>
    </w:p>
    <w:p w14:paraId="47FF1607" w14:textId="28B676EF" w:rsidR="00AC2E1D" w:rsidRDefault="00AC2E1D" w:rsidP="00AC2E1D">
      <w:pPr>
        <w:pStyle w:val="PL"/>
        <w:rPr>
          <w:ins w:id="614" w:author="Ericsson User" w:date="2022-04-20T14:18:00Z"/>
          <w:lang w:val="de-DE"/>
        </w:rPr>
      </w:pPr>
      <w:ins w:id="615" w:author="Ericsson User" w:date="2022-04-20T14:18:00Z">
        <w:r>
          <w:rPr>
            <w:lang w:val="de-DE"/>
          </w:rPr>
          <w:t xml:space="preserve">      &lt;xs:element name="PC8-control-protocol-cause-value" type="xs:integer"/&gt;</w:t>
        </w:r>
      </w:ins>
    </w:p>
    <w:p w14:paraId="7D6F5349" w14:textId="77777777" w:rsidR="00E64E16" w:rsidRDefault="00E64E16" w:rsidP="00E64E16">
      <w:pPr>
        <w:pStyle w:val="PL"/>
        <w:rPr>
          <w:ins w:id="616" w:author="Ericsson User" w:date="2022-04-20T13:16:00Z"/>
          <w:lang w:val="de-DE"/>
        </w:rPr>
      </w:pPr>
    </w:p>
    <w:p w14:paraId="6EF28425" w14:textId="350E3761" w:rsidR="00E64E16" w:rsidRDefault="00E64E16" w:rsidP="00E64E16">
      <w:pPr>
        <w:pStyle w:val="PL"/>
        <w:rPr>
          <w:ins w:id="617" w:author="Ericsson User" w:date="2022-04-20T13:12:00Z"/>
          <w:lang w:val="de-DE"/>
        </w:rPr>
      </w:pPr>
      <w:ins w:id="618" w:author="Ericsson User" w:date="2022-04-20T13:12:00Z">
        <w:r>
          <w:rPr>
            <w:lang w:val="de-DE"/>
          </w:rPr>
          <w:t xml:space="preserve">      &lt;xs:element name="anyExt" type="anyExtType" minOccurs="0"/&gt;</w:t>
        </w:r>
      </w:ins>
    </w:p>
    <w:p w14:paraId="68C476A6" w14:textId="77777777" w:rsidR="00E64E16" w:rsidRDefault="00E64E16" w:rsidP="00E64E16">
      <w:pPr>
        <w:pStyle w:val="PL"/>
        <w:rPr>
          <w:ins w:id="619" w:author="Ericsson User" w:date="2022-04-20T13:12:00Z"/>
        </w:rPr>
      </w:pPr>
      <w:ins w:id="620" w:author="Ericsson User" w:date="2022-04-20T13:12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408BE35" w14:textId="77777777" w:rsidR="00E64E16" w:rsidRDefault="00E64E16" w:rsidP="00E64E16">
      <w:pPr>
        <w:pStyle w:val="PL"/>
        <w:rPr>
          <w:ins w:id="621" w:author="Ericsson User" w:date="2022-04-20T13:12:00Z"/>
          <w:lang w:val="de-DE"/>
        </w:rPr>
      </w:pPr>
      <w:ins w:id="622" w:author="Ericsson User" w:date="2022-04-20T13:12:00Z">
        <w:r>
          <w:rPr>
            <w:lang w:val="de-DE"/>
          </w:rPr>
          <w:t xml:space="preserve">    &lt;/xs:sequence&gt;</w:t>
        </w:r>
      </w:ins>
    </w:p>
    <w:p w14:paraId="6E75D36A" w14:textId="77777777" w:rsidR="00E64E16" w:rsidRDefault="00E64E16" w:rsidP="00E64E16">
      <w:pPr>
        <w:pStyle w:val="PL"/>
        <w:rPr>
          <w:ins w:id="623" w:author="Ericsson User" w:date="2022-04-20T13:12:00Z"/>
          <w:lang w:val="de-DE"/>
        </w:rPr>
      </w:pPr>
      <w:ins w:id="624" w:author="Ericsson User" w:date="2022-04-20T13:12:00Z">
        <w:r>
          <w:rPr>
            <w:lang w:val="de-DE"/>
          </w:rPr>
          <w:t xml:space="preserve">    &lt;xs:anyAttribute namespace="##any" processContents="lax"/&gt;</w:t>
        </w:r>
      </w:ins>
    </w:p>
    <w:p w14:paraId="393C7362" w14:textId="77777777" w:rsidR="00E64E16" w:rsidRDefault="00E64E16" w:rsidP="00E64E16">
      <w:pPr>
        <w:pStyle w:val="PL"/>
        <w:rPr>
          <w:ins w:id="625" w:author="Ericsson User" w:date="2022-04-20T13:12:00Z"/>
          <w:lang w:val="de-DE"/>
        </w:rPr>
      </w:pPr>
      <w:ins w:id="626" w:author="Ericsson User" w:date="2022-04-20T13:12:00Z">
        <w:r>
          <w:rPr>
            <w:lang w:val="de-DE"/>
          </w:rPr>
          <w:t xml:space="preserve">  &lt;/xs:complexType&gt;</w:t>
        </w:r>
      </w:ins>
    </w:p>
    <w:p w14:paraId="67C4837B" w14:textId="77777777" w:rsidR="00B102FB" w:rsidRDefault="00B102FB" w:rsidP="00EA7A7C">
      <w:pPr>
        <w:pStyle w:val="PL"/>
        <w:rPr>
          <w:ins w:id="627" w:author="Author" w:date="2022-03-16T17:55:00Z"/>
          <w:lang w:val="de-DE"/>
        </w:rPr>
      </w:pPr>
    </w:p>
    <w:p w14:paraId="67A58B68" w14:textId="7FF1A8CD" w:rsidR="00C51C8F" w:rsidRDefault="00C51C8F" w:rsidP="00C51C8F">
      <w:pPr>
        <w:pStyle w:val="PL"/>
        <w:rPr>
          <w:ins w:id="628" w:author="Author" w:date="2022-03-17T11:49:00Z"/>
          <w:lang w:val="de-DE"/>
        </w:rPr>
      </w:pPr>
      <w:ins w:id="629" w:author="Author" w:date="2022-03-17T11:48:00Z">
        <w:r>
          <w:rPr>
            <w:lang w:val="de-DE"/>
          </w:rPr>
          <w:t xml:space="preserve">  &lt;!-- Complex types defined for Message-level --&gt;</w:t>
        </w:r>
      </w:ins>
    </w:p>
    <w:p w14:paraId="62553574" w14:textId="77777777" w:rsidR="0084070F" w:rsidRDefault="0084070F" w:rsidP="0084070F">
      <w:pPr>
        <w:pStyle w:val="PL"/>
        <w:rPr>
          <w:ins w:id="630" w:author="Ericsson User" w:date="2022-04-20T16:02:00Z"/>
          <w:lang w:val="de-DE"/>
        </w:rPr>
      </w:pPr>
      <w:ins w:id="631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-type"&gt;</w:t>
        </w:r>
      </w:ins>
    </w:p>
    <w:p w14:paraId="79F089DD" w14:textId="77777777" w:rsidR="0084070F" w:rsidRDefault="0084070F" w:rsidP="0084070F">
      <w:pPr>
        <w:pStyle w:val="PL"/>
        <w:rPr>
          <w:ins w:id="632" w:author="Ericsson User" w:date="2022-04-20T16:02:00Z"/>
          <w:lang w:val="de-DE"/>
        </w:rPr>
      </w:pPr>
      <w:ins w:id="633" w:author="Ericsson User" w:date="2022-04-20T16:02:00Z">
        <w:r>
          <w:rPr>
            <w:lang w:val="de-DE"/>
          </w:rPr>
          <w:t xml:space="preserve">    &lt;xs:sequence&gt;</w:t>
        </w:r>
      </w:ins>
    </w:p>
    <w:p w14:paraId="1BE5E49D" w14:textId="77777777" w:rsidR="0084070F" w:rsidRDefault="0084070F" w:rsidP="0084070F">
      <w:pPr>
        <w:pStyle w:val="PL"/>
        <w:rPr>
          <w:ins w:id="634" w:author="Ericsson User" w:date="2022-04-20T16:02:00Z"/>
          <w:lang w:val="de-DE"/>
        </w:rPr>
      </w:pPr>
      <w:ins w:id="63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UNR-discovery-security-parameters-request</w:t>
        </w:r>
        <w:r>
          <w:rPr>
            <w:lang w:val="de-DE"/>
          </w:rPr>
          <w:t>" type="</w:t>
        </w:r>
        <w:r>
          <w:t>UNR-discovery-security-parameters-request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5D80224A" w14:textId="77777777" w:rsidR="0084070F" w:rsidRDefault="0084070F" w:rsidP="0084070F">
      <w:pPr>
        <w:pStyle w:val="PL"/>
        <w:rPr>
          <w:ins w:id="636" w:author="Ericsson User" w:date="2022-04-20T16:02:00Z"/>
          <w:lang w:val="de-DE"/>
        </w:rPr>
      </w:pPr>
    </w:p>
    <w:p w14:paraId="17B0671F" w14:textId="77777777" w:rsidR="0084070F" w:rsidRDefault="0084070F" w:rsidP="0084070F">
      <w:pPr>
        <w:pStyle w:val="PL"/>
        <w:rPr>
          <w:ins w:id="637" w:author="Ericsson User" w:date="2022-04-20T16:02:00Z"/>
          <w:lang w:val="de-DE"/>
        </w:rPr>
      </w:pPr>
      <w:ins w:id="63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6570DBDD" w14:textId="77777777" w:rsidR="0084070F" w:rsidRDefault="0084070F" w:rsidP="0084070F">
      <w:pPr>
        <w:pStyle w:val="PL"/>
        <w:rPr>
          <w:ins w:id="639" w:author="Ericsson User" w:date="2022-04-20T16:02:00Z"/>
          <w:lang w:val="de-DE"/>
        </w:rPr>
      </w:pPr>
      <w:ins w:id="64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5AF91B1" w14:textId="77777777" w:rsidR="0084070F" w:rsidRDefault="0084070F" w:rsidP="0084070F">
      <w:pPr>
        <w:pStyle w:val="PL"/>
        <w:rPr>
          <w:ins w:id="641" w:author="Ericsson User" w:date="2022-04-20T16:02:00Z"/>
          <w:lang w:val="de-DE"/>
        </w:rPr>
      </w:pPr>
      <w:ins w:id="642" w:author="Ericsson User" w:date="2022-04-20T16:02:00Z">
        <w:r>
          <w:rPr>
            <w:lang w:val="de-DE"/>
          </w:rPr>
          <w:t xml:space="preserve">    &lt;/xs:sequence&gt;</w:t>
        </w:r>
      </w:ins>
    </w:p>
    <w:p w14:paraId="2B74F610" w14:textId="77777777" w:rsidR="0084070F" w:rsidRDefault="0084070F" w:rsidP="0084070F">
      <w:pPr>
        <w:pStyle w:val="PL"/>
        <w:rPr>
          <w:ins w:id="643" w:author="Ericsson User" w:date="2022-04-20T16:02:00Z"/>
          <w:lang w:val="de-DE"/>
        </w:rPr>
      </w:pPr>
      <w:ins w:id="64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41109795" w14:textId="77777777" w:rsidR="0084070F" w:rsidRDefault="0084070F" w:rsidP="0084070F">
      <w:pPr>
        <w:pStyle w:val="PL"/>
        <w:rPr>
          <w:ins w:id="645" w:author="Ericsson User" w:date="2022-04-20T16:02:00Z"/>
          <w:lang w:val="de-DE"/>
        </w:rPr>
      </w:pPr>
      <w:ins w:id="646" w:author="Ericsson User" w:date="2022-04-20T16:02:00Z">
        <w:r>
          <w:rPr>
            <w:lang w:val="de-DE"/>
          </w:rPr>
          <w:lastRenderedPageBreak/>
          <w:t xml:space="preserve">  &lt;/xs:complexType&gt;</w:t>
        </w:r>
      </w:ins>
    </w:p>
    <w:p w14:paraId="34940BD1" w14:textId="77777777" w:rsidR="0084070F" w:rsidRDefault="0084070F" w:rsidP="0084070F">
      <w:pPr>
        <w:pStyle w:val="PL"/>
        <w:rPr>
          <w:ins w:id="647" w:author="Ericsson User" w:date="2022-04-20T16:02:00Z"/>
          <w:lang w:val="de-DE"/>
        </w:rPr>
      </w:pPr>
    </w:p>
    <w:p w14:paraId="2E961EDA" w14:textId="77777777" w:rsidR="0084070F" w:rsidRDefault="0084070F" w:rsidP="0084070F">
      <w:pPr>
        <w:pStyle w:val="PL"/>
        <w:rPr>
          <w:ins w:id="648" w:author="Ericsson User" w:date="2022-04-20T16:02:00Z"/>
          <w:lang w:val="de-DE"/>
        </w:rPr>
      </w:pPr>
      <w:ins w:id="649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-type"&gt;</w:t>
        </w:r>
      </w:ins>
    </w:p>
    <w:p w14:paraId="502A6770" w14:textId="77777777" w:rsidR="0084070F" w:rsidRDefault="0084070F" w:rsidP="0084070F">
      <w:pPr>
        <w:pStyle w:val="PL"/>
        <w:rPr>
          <w:ins w:id="650" w:author="Ericsson User" w:date="2022-04-20T16:02:00Z"/>
          <w:lang w:val="de-DE"/>
        </w:rPr>
      </w:pPr>
      <w:ins w:id="651" w:author="Ericsson User" w:date="2022-04-20T16:02:00Z">
        <w:r>
          <w:rPr>
            <w:lang w:val="de-DE"/>
          </w:rPr>
          <w:t xml:space="preserve">    &lt;xs:sequence&gt;</w:t>
        </w:r>
      </w:ins>
    </w:p>
    <w:p w14:paraId="05CF1027" w14:textId="77777777" w:rsidR="0084070F" w:rsidRDefault="0084070F" w:rsidP="0084070F">
      <w:pPr>
        <w:pStyle w:val="PL"/>
        <w:rPr>
          <w:ins w:id="652" w:author="Ericsson User" w:date="2022-04-20T16:02:00Z"/>
          <w:lang w:val="de-DE"/>
        </w:rPr>
      </w:pPr>
      <w:ins w:id="653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UNR-discovery-security-parameters-accept</w:t>
        </w:r>
        <w:r>
          <w:rPr>
            <w:lang w:val="de-DE"/>
          </w:rPr>
          <w:t>" type="</w:t>
        </w:r>
        <w:r>
          <w:t>UNR-discovery-security-parameters-accept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73AB6130" w14:textId="77777777" w:rsidR="0084070F" w:rsidRDefault="0084070F" w:rsidP="0084070F">
      <w:pPr>
        <w:pStyle w:val="PL"/>
        <w:rPr>
          <w:ins w:id="654" w:author="Ericsson User" w:date="2022-04-20T16:02:00Z"/>
          <w:lang w:val="de-DE"/>
        </w:rPr>
      </w:pPr>
      <w:ins w:id="65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10BC510C" w14:textId="77777777" w:rsidR="0084070F" w:rsidRDefault="0084070F" w:rsidP="0084070F">
      <w:pPr>
        <w:pStyle w:val="PL"/>
        <w:rPr>
          <w:ins w:id="656" w:author="Ericsson User" w:date="2022-04-20T16:02:00Z"/>
          <w:lang w:val="de-DE"/>
        </w:rPr>
      </w:pPr>
    </w:p>
    <w:p w14:paraId="237DEE56" w14:textId="77777777" w:rsidR="0084070F" w:rsidRDefault="0084070F" w:rsidP="0084070F">
      <w:pPr>
        <w:pStyle w:val="PL"/>
        <w:rPr>
          <w:ins w:id="657" w:author="Ericsson User" w:date="2022-04-20T16:02:00Z"/>
          <w:lang w:val="de-DE"/>
        </w:rPr>
      </w:pPr>
      <w:ins w:id="65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312D1CD4" w14:textId="77777777" w:rsidR="0084070F" w:rsidRDefault="0084070F" w:rsidP="0084070F">
      <w:pPr>
        <w:pStyle w:val="PL"/>
        <w:rPr>
          <w:ins w:id="659" w:author="Ericsson User" w:date="2022-04-20T16:02:00Z"/>
          <w:lang w:val="de-DE"/>
        </w:rPr>
      </w:pPr>
      <w:ins w:id="66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AB7C4B6" w14:textId="77777777" w:rsidR="0084070F" w:rsidRDefault="0084070F" w:rsidP="0084070F">
      <w:pPr>
        <w:pStyle w:val="PL"/>
        <w:rPr>
          <w:ins w:id="661" w:author="Ericsson User" w:date="2022-04-20T16:02:00Z"/>
          <w:lang w:val="de-DE"/>
        </w:rPr>
      </w:pPr>
      <w:ins w:id="662" w:author="Ericsson User" w:date="2022-04-20T16:02:00Z">
        <w:r>
          <w:rPr>
            <w:lang w:val="de-DE"/>
          </w:rPr>
          <w:t xml:space="preserve">    &lt;/xs:sequence&gt;</w:t>
        </w:r>
      </w:ins>
    </w:p>
    <w:p w14:paraId="67024FD5" w14:textId="77777777" w:rsidR="0084070F" w:rsidRDefault="0084070F" w:rsidP="0084070F">
      <w:pPr>
        <w:pStyle w:val="PL"/>
        <w:rPr>
          <w:ins w:id="663" w:author="Ericsson User" w:date="2022-04-20T16:02:00Z"/>
          <w:lang w:val="de-DE"/>
        </w:rPr>
      </w:pPr>
      <w:ins w:id="66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5EBD96CA" w14:textId="77777777" w:rsidR="0084070F" w:rsidRDefault="0084070F" w:rsidP="0084070F">
      <w:pPr>
        <w:pStyle w:val="PL"/>
        <w:rPr>
          <w:ins w:id="665" w:author="Ericsson User" w:date="2022-04-20T16:02:00Z"/>
          <w:lang w:val="de-DE"/>
        </w:rPr>
      </w:pPr>
      <w:ins w:id="666" w:author="Ericsson User" w:date="2022-04-20T16:02:00Z">
        <w:r>
          <w:rPr>
            <w:lang w:val="de-DE"/>
          </w:rPr>
          <w:t xml:space="preserve">  &lt;/xs:complexType&gt;</w:t>
        </w:r>
      </w:ins>
    </w:p>
    <w:p w14:paraId="2A4E9941" w14:textId="77777777" w:rsidR="0084070F" w:rsidRDefault="0084070F" w:rsidP="0084070F">
      <w:pPr>
        <w:pStyle w:val="PL"/>
        <w:rPr>
          <w:ins w:id="667" w:author="Ericsson User" w:date="2022-04-20T16:02:00Z"/>
          <w:lang w:val="de-DE"/>
        </w:rPr>
      </w:pPr>
    </w:p>
    <w:p w14:paraId="4C26413D" w14:textId="7C1CC858" w:rsidR="00D079DA" w:rsidRDefault="00D079DA" w:rsidP="00D079DA">
      <w:pPr>
        <w:pStyle w:val="PL"/>
        <w:rPr>
          <w:ins w:id="668" w:author="Author" w:date="2022-03-17T11:49:00Z"/>
          <w:lang w:val="de-DE"/>
        </w:rPr>
      </w:pPr>
      <w:ins w:id="669" w:author="Author" w:date="2022-03-17T11:49:00Z">
        <w:r>
          <w:rPr>
            <w:lang w:val="de-DE"/>
          </w:rPr>
          <w:t xml:space="preserve">  &lt;xs:complexType name="</w:t>
        </w:r>
      </w:ins>
      <w:ins w:id="670" w:author="Ericsson User" w:date="2022-04-20T15:42:00Z">
        <w:r w:rsidR="000C084D">
          <w:rPr>
            <w:lang w:val="de-DE"/>
          </w:rPr>
          <w:t>PROSE_PRUK_REQUEST-type</w:t>
        </w:r>
      </w:ins>
      <w:ins w:id="671" w:author="Author" w:date="2022-03-17T11:49:00Z">
        <w:r>
          <w:rPr>
            <w:lang w:val="de-DE"/>
          </w:rPr>
          <w:t>"&gt;</w:t>
        </w:r>
      </w:ins>
    </w:p>
    <w:p w14:paraId="72A1AFFA" w14:textId="77777777" w:rsidR="00D079DA" w:rsidRDefault="00D079DA" w:rsidP="00D079DA">
      <w:pPr>
        <w:pStyle w:val="PL"/>
        <w:rPr>
          <w:ins w:id="672" w:author="Author" w:date="2022-03-17T11:49:00Z"/>
          <w:lang w:val="de-DE"/>
        </w:rPr>
      </w:pPr>
      <w:ins w:id="673" w:author="Author" w:date="2022-03-17T11:49:00Z">
        <w:r>
          <w:rPr>
            <w:lang w:val="de-DE"/>
          </w:rPr>
          <w:t xml:space="preserve">    &lt;xs:sequence&gt;</w:t>
        </w:r>
      </w:ins>
    </w:p>
    <w:p w14:paraId="3FE8FC76" w14:textId="0A5B5078" w:rsidR="00D079DA" w:rsidRDefault="00D079DA" w:rsidP="00D079DA">
      <w:pPr>
        <w:pStyle w:val="PL"/>
        <w:rPr>
          <w:ins w:id="674" w:author="Ericsson User" w:date="2022-04-20T15:42:00Z"/>
          <w:lang w:val="de-DE"/>
        </w:rPr>
      </w:pPr>
      <w:ins w:id="675" w:author="Author" w:date="2022-03-17T11:49:00Z">
        <w:r>
          <w:rPr>
            <w:lang w:val="de-DE"/>
          </w:rPr>
          <w:t xml:space="preserve">     &lt;xs:element name="</w:t>
        </w:r>
      </w:ins>
      <w:ins w:id="676" w:author="Author" w:date="2022-03-17T11:50:00Z">
        <w:r w:rsidR="00AD56D8">
          <w:rPr>
            <w:lang w:val="de-DE"/>
          </w:rPr>
          <w:t>PRUK</w:t>
        </w:r>
      </w:ins>
      <w:ins w:id="677" w:author="Author" w:date="2022-03-17T11:49:00Z">
        <w:r>
          <w:rPr>
            <w:lang w:val="de-DE"/>
          </w:rPr>
          <w:t>-request" type="</w:t>
        </w:r>
      </w:ins>
      <w:ins w:id="678" w:author="Ericsson User" w:date="2022-04-20T15:42:00Z">
        <w:r w:rsidR="000C084D">
          <w:rPr>
            <w:lang w:val="de-DE"/>
          </w:rPr>
          <w:t>PRUK-request-type</w:t>
        </w:r>
      </w:ins>
      <w:ins w:id="679" w:author="Author" w:date="2022-03-17T11:49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C2ABFAB" w14:textId="77777777" w:rsidR="000C084D" w:rsidRDefault="000C084D" w:rsidP="00D079DA">
      <w:pPr>
        <w:pStyle w:val="PL"/>
        <w:rPr>
          <w:ins w:id="680" w:author="Author" w:date="2022-03-17T11:49:00Z"/>
          <w:lang w:val="de-DE"/>
        </w:rPr>
      </w:pPr>
    </w:p>
    <w:p w14:paraId="30EABB1E" w14:textId="77777777" w:rsidR="00D079DA" w:rsidRDefault="00D079DA" w:rsidP="00D079DA">
      <w:pPr>
        <w:pStyle w:val="PL"/>
        <w:rPr>
          <w:ins w:id="681" w:author="Author" w:date="2022-03-17T11:49:00Z"/>
          <w:lang w:val="de-DE"/>
        </w:rPr>
      </w:pPr>
      <w:ins w:id="682" w:author="Author" w:date="2022-03-17T11:49:00Z">
        <w:r>
          <w:rPr>
            <w:lang w:val="de-DE"/>
          </w:rPr>
          <w:t xml:space="preserve">     &lt;xs:element name="anyExt" type="anyExtType" minOccurs="0"/&gt;</w:t>
        </w:r>
      </w:ins>
    </w:p>
    <w:p w14:paraId="38193CCC" w14:textId="77777777" w:rsidR="00D079DA" w:rsidRDefault="00D079DA" w:rsidP="00D079DA">
      <w:pPr>
        <w:pStyle w:val="PL"/>
        <w:rPr>
          <w:ins w:id="683" w:author="Author" w:date="2022-03-17T11:49:00Z"/>
          <w:lang w:val="de-DE"/>
        </w:rPr>
      </w:pPr>
      <w:ins w:id="684" w:author="Author" w:date="2022-03-17T11:4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B3E4237" w14:textId="77777777" w:rsidR="00D079DA" w:rsidRDefault="00D079DA" w:rsidP="00D079DA">
      <w:pPr>
        <w:pStyle w:val="PL"/>
        <w:rPr>
          <w:ins w:id="685" w:author="Author" w:date="2022-03-17T11:49:00Z"/>
          <w:lang w:val="de-DE"/>
        </w:rPr>
      </w:pPr>
      <w:ins w:id="686" w:author="Author" w:date="2022-03-17T11:49:00Z">
        <w:r>
          <w:rPr>
            <w:lang w:val="de-DE"/>
          </w:rPr>
          <w:t xml:space="preserve">    &lt;/xs:sequence&gt;</w:t>
        </w:r>
      </w:ins>
    </w:p>
    <w:p w14:paraId="49F88CB0" w14:textId="77777777" w:rsidR="00D079DA" w:rsidRDefault="00D079DA" w:rsidP="00D079DA">
      <w:pPr>
        <w:pStyle w:val="PL"/>
        <w:rPr>
          <w:ins w:id="687" w:author="Author" w:date="2022-03-17T11:49:00Z"/>
          <w:lang w:val="de-DE"/>
        </w:rPr>
      </w:pPr>
      <w:ins w:id="688" w:author="Author" w:date="2022-03-17T11:49:00Z">
        <w:r>
          <w:rPr>
            <w:lang w:val="de-DE"/>
          </w:rPr>
          <w:t xml:space="preserve">    &lt;xs:anyAttribute namespace="##any" processContents="lax"/&gt;</w:t>
        </w:r>
      </w:ins>
    </w:p>
    <w:p w14:paraId="5F3A1720" w14:textId="77777777" w:rsidR="00D079DA" w:rsidRDefault="00D079DA" w:rsidP="00D079DA">
      <w:pPr>
        <w:pStyle w:val="PL"/>
        <w:rPr>
          <w:ins w:id="689" w:author="Author" w:date="2022-03-17T11:49:00Z"/>
          <w:lang w:val="de-DE"/>
        </w:rPr>
      </w:pPr>
      <w:ins w:id="690" w:author="Author" w:date="2022-03-17T11:49:00Z">
        <w:r>
          <w:rPr>
            <w:lang w:val="de-DE"/>
          </w:rPr>
          <w:t xml:space="preserve">  &lt;/xs:complexType&gt;</w:t>
        </w:r>
      </w:ins>
    </w:p>
    <w:p w14:paraId="529602A3" w14:textId="77777777" w:rsidR="00D079DA" w:rsidRDefault="00D079DA" w:rsidP="00D079DA">
      <w:pPr>
        <w:pStyle w:val="PL"/>
        <w:rPr>
          <w:ins w:id="691" w:author="Author" w:date="2022-03-17T11:49:00Z"/>
          <w:lang w:val="de-DE"/>
        </w:rPr>
      </w:pPr>
    </w:p>
    <w:p w14:paraId="645D7032" w14:textId="598F07BA" w:rsidR="00960716" w:rsidRDefault="00960716" w:rsidP="00960716">
      <w:pPr>
        <w:pStyle w:val="PL"/>
        <w:rPr>
          <w:ins w:id="692" w:author="Author" w:date="2022-03-17T11:51:00Z"/>
          <w:lang w:val="de-DE"/>
        </w:rPr>
      </w:pPr>
      <w:ins w:id="693" w:author="Author" w:date="2022-03-17T11:51:00Z">
        <w:r>
          <w:rPr>
            <w:lang w:val="de-DE"/>
          </w:rPr>
          <w:t xml:space="preserve">  &lt;xs:complexType name="</w:t>
        </w:r>
      </w:ins>
      <w:ins w:id="694" w:author="Ericsson User" w:date="2022-04-20T15:42:00Z">
        <w:r w:rsidR="000C084D">
          <w:rPr>
            <w:lang w:val="de-DE"/>
          </w:rPr>
          <w:t>PROSE_PRUK_RESPONSE</w:t>
        </w:r>
      </w:ins>
      <w:ins w:id="695" w:author="Ericsson User" w:date="2022-04-20T15:41:00Z">
        <w:r w:rsidR="000C084D">
          <w:rPr>
            <w:lang w:val="de-DE"/>
          </w:rPr>
          <w:t>-type</w:t>
        </w:r>
      </w:ins>
      <w:ins w:id="696" w:author="Author" w:date="2022-03-17T11:51:00Z">
        <w:r>
          <w:rPr>
            <w:lang w:val="de-DE"/>
          </w:rPr>
          <w:t>"&gt;</w:t>
        </w:r>
      </w:ins>
    </w:p>
    <w:p w14:paraId="6FA60DEB" w14:textId="77777777" w:rsidR="00960716" w:rsidRDefault="00960716" w:rsidP="00960716">
      <w:pPr>
        <w:pStyle w:val="PL"/>
        <w:rPr>
          <w:ins w:id="697" w:author="Author" w:date="2022-03-17T11:51:00Z"/>
          <w:lang w:val="de-DE"/>
        </w:rPr>
      </w:pPr>
      <w:ins w:id="698" w:author="Author" w:date="2022-03-17T11:51:00Z">
        <w:r>
          <w:rPr>
            <w:lang w:val="de-DE"/>
          </w:rPr>
          <w:t xml:space="preserve">    &lt;xs:sequence&gt;</w:t>
        </w:r>
      </w:ins>
    </w:p>
    <w:p w14:paraId="5070F5D1" w14:textId="30323425" w:rsidR="00960716" w:rsidRDefault="00960716" w:rsidP="00960716">
      <w:pPr>
        <w:pStyle w:val="PL"/>
        <w:rPr>
          <w:ins w:id="699" w:author="Ericsson User" w:date="2022-04-20T15:42:00Z"/>
          <w:lang w:val="de-DE"/>
        </w:rPr>
      </w:pPr>
      <w:ins w:id="700" w:author="Author" w:date="2022-03-17T11:51:00Z">
        <w:r>
          <w:rPr>
            <w:lang w:val="de-DE"/>
          </w:rPr>
          <w:t xml:space="preserve">     &lt;xs:element name="</w:t>
        </w:r>
      </w:ins>
      <w:ins w:id="701" w:author="Ericsson User" w:date="2022-04-25T10:53:00Z">
        <w:r w:rsidR="00055753" w:rsidRPr="00055753">
          <w:rPr>
            <w:lang w:val="de-DE"/>
          </w:rPr>
          <w:t>PRUK-accept</w:t>
        </w:r>
      </w:ins>
      <w:ins w:id="702" w:author="Author" w:date="2022-03-17T11:51:00Z">
        <w:r>
          <w:rPr>
            <w:lang w:val="de-DE"/>
          </w:rPr>
          <w:t>" type="</w:t>
        </w:r>
      </w:ins>
      <w:ins w:id="703" w:author="Ericsson User" w:date="2022-04-25T10:53:00Z">
        <w:r w:rsidR="00055753" w:rsidRPr="00055753">
          <w:rPr>
            <w:lang w:val="de-DE"/>
          </w:rPr>
          <w:t>PRUK-accept</w:t>
        </w:r>
      </w:ins>
      <w:ins w:id="704" w:author="Ericsson User" w:date="2022-04-20T15:42:00Z">
        <w:r w:rsidR="000C084D">
          <w:rPr>
            <w:lang w:val="de-DE"/>
          </w:rPr>
          <w:t>-type</w:t>
        </w:r>
      </w:ins>
      <w:ins w:id="705" w:author="Author" w:date="2022-03-17T11:51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3F069E2B" w14:textId="2C851409" w:rsidR="00585EB7" w:rsidRDefault="00585EB7" w:rsidP="00585EB7">
      <w:pPr>
        <w:pStyle w:val="PL"/>
        <w:rPr>
          <w:ins w:id="706" w:author="Ericsson User" w:date="2022-04-20T15:50:00Z"/>
          <w:lang w:val="de-DE"/>
        </w:rPr>
      </w:pPr>
      <w:ins w:id="707" w:author="Ericsson User" w:date="2022-04-20T15:50:00Z">
        <w:r>
          <w:rPr>
            <w:lang w:val="de-DE"/>
          </w:rPr>
          <w:t xml:space="preserve">     &lt;xs:element name="</w:t>
        </w:r>
      </w:ins>
      <w:ins w:id="708" w:author="Ericsson User" w:date="2022-04-25T10:53:00Z">
        <w:r w:rsidR="00055753" w:rsidRPr="00055753">
          <w:rPr>
            <w:lang w:val="de-DE"/>
          </w:rPr>
          <w:t>PRUK-reject</w:t>
        </w:r>
      </w:ins>
      <w:ins w:id="709" w:author="Ericsson User" w:date="2022-04-20T15:50:00Z">
        <w:r>
          <w:rPr>
            <w:lang w:val="de-DE"/>
          </w:rPr>
          <w:t>" type="</w:t>
        </w:r>
        <w:r w:rsidR="006D56E5">
          <w:t>reject</w:t>
        </w:r>
        <w:r w:rsidR="006D56E5">
          <w:rPr>
            <w:lang w:val="de-DE"/>
          </w:rPr>
          <w:t>-type</w:t>
        </w:r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2D162B49" w14:textId="77777777" w:rsidR="000C084D" w:rsidRDefault="000C084D" w:rsidP="00960716">
      <w:pPr>
        <w:pStyle w:val="PL"/>
        <w:rPr>
          <w:ins w:id="710" w:author="Author" w:date="2022-03-17T11:51:00Z"/>
          <w:lang w:val="de-DE"/>
        </w:rPr>
      </w:pPr>
    </w:p>
    <w:p w14:paraId="18934019" w14:textId="77777777" w:rsidR="00960716" w:rsidRDefault="00960716" w:rsidP="00960716">
      <w:pPr>
        <w:pStyle w:val="PL"/>
        <w:rPr>
          <w:ins w:id="711" w:author="Author" w:date="2022-03-17T11:51:00Z"/>
          <w:lang w:val="de-DE"/>
        </w:rPr>
      </w:pPr>
      <w:ins w:id="712" w:author="Author" w:date="2022-03-17T11:51:00Z">
        <w:r>
          <w:rPr>
            <w:lang w:val="de-DE"/>
          </w:rPr>
          <w:t xml:space="preserve">     &lt;xs:element name="anyExt" type="anyExtType" minOccurs="0"/&gt;</w:t>
        </w:r>
      </w:ins>
    </w:p>
    <w:p w14:paraId="640ECB82" w14:textId="77777777" w:rsidR="00960716" w:rsidRDefault="00960716" w:rsidP="00960716">
      <w:pPr>
        <w:pStyle w:val="PL"/>
        <w:rPr>
          <w:ins w:id="713" w:author="Author" w:date="2022-03-17T11:51:00Z"/>
          <w:lang w:val="de-DE"/>
        </w:rPr>
      </w:pPr>
      <w:ins w:id="714" w:author="Author" w:date="2022-03-17T11:5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6A21E8F" w14:textId="77777777" w:rsidR="00960716" w:rsidRDefault="00960716" w:rsidP="00960716">
      <w:pPr>
        <w:pStyle w:val="PL"/>
        <w:rPr>
          <w:ins w:id="715" w:author="Author" w:date="2022-03-17T11:51:00Z"/>
          <w:lang w:val="de-DE"/>
        </w:rPr>
      </w:pPr>
      <w:ins w:id="716" w:author="Author" w:date="2022-03-17T11:51:00Z">
        <w:r>
          <w:rPr>
            <w:lang w:val="de-DE"/>
          </w:rPr>
          <w:t xml:space="preserve">    &lt;/xs:sequence&gt;</w:t>
        </w:r>
      </w:ins>
    </w:p>
    <w:p w14:paraId="347B0FBE" w14:textId="77777777" w:rsidR="00960716" w:rsidRDefault="00960716" w:rsidP="00960716">
      <w:pPr>
        <w:pStyle w:val="PL"/>
        <w:rPr>
          <w:ins w:id="717" w:author="Author" w:date="2022-03-17T11:51:00Z"/>
          <w:lang w:val="de-DE"/>
        </w:rPr>
      </w:pPr>
      <w:ins w:id="718" w:author="Author" w:date="2022-03-17T11:51:00Z">
        <w:r>
          <w:rPr>
            <w:lang w:val="de-DE"/>
          </w:rPr>
          <w:t xml:space="preserve">    &lt;xs:anyAttribute namespace="##any" processContents="lax"/&gt;</w:t>
        </w:r>
      </w:ins>
    </w:p>
    <w:p w14:paraId="7017C3E9" w14:textId="77777777" w:rsidR="00960716" w:rsidRDefault="00960716" w:rsidP="00960716">
      <w:pPr>
        <w:pStyle w:val="PL"/>
        <w:rPr>
          <w:ins w:id="719" w:author="Author" w:date="2022-03-17T11:51:00Z"/>
          <w:lang w:val="de-DE"/>
        </w:rPr>
      </w:pPr>
      <w:ins w:id="720" w:author="Author" w:date="2022-03-17T11:51:00Z">
        <w:r>
          <w:rPr>
            <w:lang w:val="de-DE"/>
          </w:rPr>
          <w:t xml:space="preserve">  &lt;/xs:complexType&gt;</w:t>
        </w:r>
      </w:ins>
    </w:p>
    <w:p w14:paraId="74E5CFA8" w14:textId="2F5C64BB" w:rsidR="00D079DA" w:rsidRDefault="00D079DA" w:rsidP="00C51C8F">
      <w:pPr>
        <w:pStyle w:val="PL"/>
        <w:rPr>
          <w:ins w:id="721" w:author="Author" w:date="2022-03-17T11:49:00Z"/>
          <w:lang w:val="de-DE"/>
        </w:rPr>
      </w:pPr>
    </w:p>
    <w:p w14:paraId="5FBC2364" w14:textId="65B14202" w:rsidR="00C7351B" w:rsidRDefault="00C7351B" w:rsidP="00C7351B">
      <w:pPr>
        <w:pStyle w:val="PL"/>
        <w:rPr>
          <w:ins w:id="722" w:author="Ericsson User" w:date="2022-04-20T14:39:00Z"/>
          <w:lang w:val="de-DE"/>
        </w:rPr>
      </w:pPr>
      <w:ins w:id="723" w:author="Ericsson User" w:date="2022-04-20T14:39:00Z">
        <w:r>
          <w:rPr>
            <w:lang w:val="de-DE"/>
          </w:rPr>
          <w:t xml:space="preserve">  &lt;xs:complexType name="</w:t>
        </w:r>
        <w:r>
          <w:t>PROSE_KEY_REQUEST</w:t>
        </w:r>
        <w:r>
          <w:rPr>
            <w:lang w:val="de-DE"/>
          </w:rPr>
          <w:t>-type"&gt;</w:t>
        </w:r>
      </w:ins>
    </w:p>
    <w:p w14:paraId="4FA6902A" w14:textId="77777777" w:rsidR="00C7351B" w:rsidRDefault="00C7351B" w:rsidP="00C7351B">
      <w:pPr>
        <w:pStyle w:val="PL"/>
        <w:rPr>
          <w:ins w:id="724" w:author="Ericsson User" w:date="2022-04-20T14:39:00Z"/>
          <w:lang w:val="de-DE"/>
        </w:rPr>
      </w:pPr>
      <w:ins w:id="725" w:author="Ericsson User" w:date="2022-04-20T14:39:00Z">
        <w:r>
          <w:rPr>
            <w:lang w:val="de-DE"/>
          </w:rPr>
          <w:t xml:space="preserve">    &lt;xs:sequence&gt;</w:t>
        </w:r>
      </w:ins>
    </w:p>
    <w:p w14:paraId="43F5771F" w14:textId="0615C931" w:rsidR="00C7351B" w:rsidRDefault="00C7351B" w:rsidP="00C7351B">
      <w:pPr>
        <w:pStyle w:val="PL"/>
        <w:rPr>
          <w:ins w:id="726" w:author="Ericsson User" w:date="2022-04-20T14:40:00Z"/>
          <w:lang w:val="de-DE"/>
        </w:rPr>
      </w:pPr>
      <w:ins w:id="727" w:author="Ericsson User" w:date="2022-04-20T14:39:00Z">
        <w:r>
          <w:rPr>
            <w:lang w:val="de-DE"/>
          </w:rPr>
          <w:t xml:space="preserve">     &lt;xs:element name="</w:t>
        </w:r>
      </w:ins>
      <w:ins w:id="728" w:author="Ericsson User" w:date="2022-04-20T14:40:00Z">
        <w:r>
          <w:t>key-request</w:t>
        </w:r>
      </w:ins>
      <w:ins w:id="729" w:author="Ericsson User" w:date="2022-04-20T14:39:00Z">
        <w:r>
          <w:rPr>
            <w:lang w:val="de-DE"/>
          </w:rPr>
          <w:t>" type="</w:t>
        </w:r>
      </w:ins>
      <w:ins w:id="730" w:author="Ericsson User" w:date="2022-04-20T14:40:00Z">
        <w:r>
          <w:t>key-request</w:t>
        </w:r>
      </w:ins>
      <w:ins w:id="731" w:author="Ericsson User" w:date="2022-04-20T14:39:00Z"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0CD3FDB3" w14:textId="77777777" w:rsidR="00C7351B" w:rsidRDefault="00C7351B" w:rsidP="00C7351B">
      <w:pPr>
        <w:pStyle w:val="PL"/>
        <w:rPr>
          <w:ins w:id="732" w:author="Ericsson User" w:date="2022-04-20T14:39:00Z"/>
          <w:lang w:val="de-DE"/>
        </w:rPr>
      </w:pPr>
    </w:p>
    <w:p w14:paraId="3AE7AE43" w14:textId="77777777" w:rsidR="00C7351B" w:rsidRDefault="00C7351B" w:rsidP="00C7351B">
      <w:pPr>
        <w:pStyle w:val="PL"/>
        <w:rPr>
          <w:ins w:id="733" w:author="Ericsson User" w:date="2022-04-20T14:39:00Z"/>
          <w:lang w:val="de-DE"/>
        </w:rPr>
      </w:pPr>
      <w:ins w:id="734" w:author="Ericsson User" w:date="2022-04-20T14:39:00Z">
        <w:r>
          <w:rPr>
            <w:lang w:val="de-DE"/>
          </w:rPr>
          <w:t xml:space="preserve">     &lt;xs:element name="anyExt" type="anyExtType" minOccurs="0"/&gt;</w:t>
        </w:r>
      </w:ins>
    </w:p>
    <w:p w14:paraId="65151D8C" w14:textId="77777777" w:rsidR="00C7351B" w:rsidRDefault="00C7351B" w:rsidP="00C7351B">
      <w:pPr>
        <w:pStyle w:val="PL"/>
        <w:rPr>
          <w:ins w:id="735" w:author="Ericsson User" w:date="2022-04-20T14:39:00Z"/>
          <w:lang w:val="de-DE"/>
        </w:rPr>
      </w:pPr>
      <w:ins w:id="736" w:author="Ericsson User" w:date="2022-04-20T14:3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761B828F" w14:textId="77777777" w:rsidR="00C7351B" w:rsidRDefault="00C7351B" w:rsidP="00C7351B">
      <w:pPr>
        <w:pStyle w:val="PL"/>
        <w:rPr>
          <w:ins w:id="737" w:author="Ericsson User" w:date="2022-04-20T14:39:00Z"/>
          <w:lang w:val="de-DE"/>
        </w:rPr>
      </w:pPr>
      <w:ins w:id="738" w:author="Ericsson User" w:date="2022-04-20T14:39:00Z">
        <w:r>
          <w:rPr>
            <w:lang w:val="de-DE"/>
          </w:rPr>
          <w:t xml:space="preserve">    &lt;/xs:sequence&gt;</w:t>
        </w:r>
      </w:ins>
    </w:p>
    <w:p w14:paraId="186CAE13" w14:textId="77777777" w:rsidR="00C7351B" w:rsidRDefault="00C7351B" w:rsidP="00C7351B">
      <w:pPr>
        <w:pStyle w:val="PL"/>
        <w:rPr>
          <w:ins w:id="739" w:author="Ericsson User" w:date="2022-04-20T14:39:00Z"/>
          <w:lang w:val="de-DE"/>
        </w:rPr>
      </w:pPr>
      <w:ins w:id="740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1C5EC7C7" w14:textId="77777777" w:rsidR="00C7351B" w:rsidRDefault="00C7351B" w:rsidP="00C7351B">
      <w:pPr>
        <w:pStyle w:val="PL"/>
        <w:rPr>
          <w:ins w:id="741" w:author="Ericsson User" w:date="2022-04-20T14:39:00Z"/>
          <w:lang w:val="de-DE"/>
        </w:rPr>
      </w:pPr>
      <w:ins w:id="742" w:author="Ericsson User" w:date="2022-04-20T14:39:00Z">
        <w:r>
          <w:rPr>
            <w:lang w:val="de-DE"/>
          </w:rPr>
          <w:t xml:space="preserve">  &lt;/xs:complexType&gt;</w:t>
        </w:r>
      </w:ins>
    </w:p>
    <w:p w14:paraId="7B22CB98" w14:textId="77777777" w:rsidR="00C7351B" w:rsidRDefault="00C7351B" w:rsidP="00C7351B">
      <w:pPr>
        <w:pStyle w:val="PL"/>
        <w:rPr>
          <w:ins w:id="743" w:author="Ericsson User" w:date="2022-04-20T14:39:00Z"/>
          <w:lang w:val="de-DE"/>
        </w:rPr>
      </w:pPr>
    </w:p>
    <w:p w14:paraId="00E9902A" w14:textId="49AB9E9F" w:rsidR="00C7351B" w:rsidRDefault="00C7351B" w:rsidP="00C7351B">
      <w:pPr>
        <w:pStyle w:val="PL"/>
        <w:rPr>
          <w:ins w:id="744" w:author="Ericsson User" w:date="2022-04-20T14:39:00Z"/>
          <w:lang w:val="de-DE"/>
        </w:rPr>
      </w:pPr>
      <w:ins w:id="745" w:author="Ericsson User" w:date="2022-04-20T14:39:00Z">
        <w:r>
          <w:rPr>
            <w:lang w:val="de-DE"/>
          </w:rPr>
          <w:t xml:space="preserve">  &lt;xs:complexType name="</w:t>
        </w:r>
      </w:ins>
      <w:ins w:id="746" w:author="Ericsson User" w:date="2022-04-20T14:40:00Z">
        <w:r>
          <w:t>PROSE_KEY_RESPONSE</w:t>
        </w:r>
      </w:ins>
      <w:ins w:id="747" w:author="Ericsson User" w:date="2022-04-20T14:39:00Z">
        <w:r>
          <w:rPr>
            <w:lang w:val="de-DE"/>
          </w:rPr>
          <w:t>-type"&gt;</w:t>
        </w:r>
      </w:ins>
    </w:p>
    <w:p w14:paraId="1B4C5E2C" w14:textId="77777777" w:rsidR="00C7351B" w:rsidRDefault="00C7351B" w:rsidP="00C7351B">
      <w:pPr>
        <w:pStyle w:val="PL"/>
        <w:rPr>
          <w:ins w:id="748" w:author="Ericsson User" w:date="2022-04-20T14:39:00Z"/>
          <w:lang w:val="de-DE"/>
        </w:rPr>
      </w:pPr>
      <w:ins w:id="749" w:author="Ericsson User" w:date="2022-04-20T14:39:00Z">
        <w:r>
          <w:rPr>
            <w:lang w:val="de-DE"/>
          </w:rPr>
          <w:t xml:space="preserve">    &lt;xs:sequence&gt;</w:t>
        </w:r>
      </w:ins>
    </w:p>
    <w:p w14:paraId="5BC57954" w14:textId="416D37B5" w:rsidR="00C7351B" w:rsidRDefault="00C7351B" w:rsidP="00C7351B">
      <w:pPr>
        <w:pStyle w:val="PL"/>
        <w:rPr>
          <w:ins w:id="750" w:author="Ericsson User" w:date="2022-04-20T14:39:00Z"/>
          <w:lang w:val="de-DE"/>
        </w:rPr>
      </w:pPr>
      <w:ins w:id="751" w:author="Ericsson User" w:date="2022-04-20T14:39:00Z">
        <w:r>
          <w:rPr>
            <w:lang w:val="de-DE"/>
          </w:rPr>
          <w:t xml:space="preserve">     &lt;xs:element name="</w:t>
        </w:r>
      </w:ins>
      <w:ins w:id="752" w:author="Ericsson User" w:date="2022-04-20T14:41:00Z">
        <w:r>
          <w:t>key</w:t>
        </w:r>
      </w:ins>
      <w:ins w:id="753" w:author="Ericsson User" w:date="2022-04-20T14:39:00Z">
        <w:r>
          <w:t>-accept</w:t>
        </w:r>
        <w:r>
          <w:rPr>
            <w:lang w:val="de-DE"/>
          </w:rPr>
          <w:t>" type="</w:t>
        </w:r>
      </w:ins>
      <w:ins w:id="754" w:author="Ericsson User" w:date="2022-04-20T14:41:00Z">
        <w:r>
          <w:t>key</w:t>
        </w:r>
      </w:ins>
      <w:ins w:id="755" w:author="Ericsson User" w:date="2022-04-20T14:39:00Z">
        <w:r>
          <w:t>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41CC6B76" w14:textId="23A0C642" w:rsidR="00C7351B" w:rsidRDefault="00C7351B" w:rsidP="00C7351B">
      <w:pPr>
        <w:pStyle w:val="PL"/>
        <w:rPr>
          <w:ins w:id="756" w:author="Ericsson User" w:date="2022-04-20T14:41:00Z"/>
          <w:lang w:val="de-DE"/>
        </w:rPr>
      </w:pPr>
      <w:ins w:id="757" w:author="Ericsson User" w:date="2022-04-20T14:39:00Z">
        <w:r>
          <w:rPr>
            <w:lang w:val="de-DE"/>
          </w:rPr>
          <w:t xml:space="preserve">     &lt;xs:element name="</w:t>
        </w:r>
      </w:ins>
      <w:ins w:id="758" w:author="Ericsson User" w:date="2022-04-20T14:41:00Z">
        <w:r>
          <w:t>key</w:t>
        </w:r>
      </w:ins>
      <w:ins w:id="759" w:author="Ericsson User" w:date="2022-04-20T14:39:00Z">
        <w:r>
          <w:t>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9E287D9" w14:textId="77777777" w:rsidR="00C7351B" w:rsidRDefault="00C7351B" w:rsidP="00C7351B">
      <w:pPr>
        <w:pStyle w:val="PL"/>
        <w:rPr>
          <w:ins w:id="760" w:author="Ericsson User" w:date="2022-04-20T14:39:00Z"/>
          <w:lang w:val="de-DE"/>
        </w:rPr>
      </w:pPr>
    </w:p>
    <w:p w14:paraId="230E2BC8" w14:textId="77777777" w:rsidR="00C7351B" w:rsidRDefault="00C7351B" w:rsidP="00C7351B">
      <w:pPr>
        <w:pStyle w:val="PL"/>
        <w:rPr>
          <w:ins w:id="761" w:author="Ericsson User" w:date="2022-04-20T14:41:00Z"/>
          <w:lang w:val="de-DE"/>
        </w:rPr>
      </w:pPr>
      <w:ins w:id="762" w:author="Ericsson User" w:date="2022-04-20T14:41:00Z">
        <w:r>
          <w:rPr>
            <w:lang w:val="de-DE"/>
          </w:rPr>
          <w:t xml:space="preserve">     &lt;xs:element name="anyExt" type="anyExtType" minOccurs="0"/&gt;</w:t>
        </w:r>
      </w:ins>
    </w:p>
    <w:p w14:paraId="71B2576B" w14:textId="77777777" w:rsidR="00C7351B" w:rsidRDefault="00C7351B" w:rsidP="00C7351B">
      <w:pPr>
        <w:pStyle w:val="PL"/>
        <w:rPr>
          <w:ins w:id="763" w:author="Ericsson User" w:date="2022-04-20T14:41:00Z"/>
          <w:lang w:val="de-DE"/>
        </w:rPr>
      </w:pPr>
      <w:ins w:id="764" w:author="Ericsson User" w:date="2022-04-20T14:4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04A0BDA" w14:textId="77777777" w:rsidR="00C7351B" w:rsidRDefault="00C7351B" w:rsidP="00C7351B">
      <w:pPr>
        <w:pStyle w:val="PL"/>
        <w:rPr>
          <w:ins w:id="765" w:author="Ericsson User" w:date="2022-04-20T14:39:00Z"/>
          <w:lang w:val="de-DE"/>
        </w:rPr>
      </w:pPr>
      <w:ins w:id="766" w:author="Ericsson User" w:date="2022-04-20T14:39:00Z">
        <w:r>
          <w:rPr>
            <w:lang w:val="de-DE"/>
          </w:rPr>
          <w:t xml:space="preserve">    &lt;/xs:sequence&gt;</w:t>
        </w:r>
      </w:ins>
    </w:p>
    <w:p w14:paraId="53B563AA" w14:textId="77777777" w:rsidR="00C7351B" w:rsidRDefault="00C7351B" w:rsidP="00C7351B">
      <w:pPr>
        <w:pStyle w:val="PL"/>
        <w:rPr>
          <w:ins w:id="767" w:author="Ericsson User" w:date="2022-04-20T14:39:00Z"/>
          <w:lang w:val="de-DE"/>
        </w:rPr>
      </w:pPr>
      <w:ins w:id="768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70BD56CF" w14:textId="77777777" w:rsidR="00C7351B" w:rsidRDefault="00C7351B" w:rsidP="00C7351B">
      <w:pPr>
        <w:pStyle w:val="PL"/>
        <w:rPr>
          <w:ins w:id="769" w:author="Ericsson User" w:date="2022-04-20T14:39:00Z"/>
          <w:lang w:val="de-DE"/>
        </w:rPr>
      </w:pPr>
      <w:ins w:id="770" w:author="Ericsson User" w:date="2022-04-20T14:39:00Z">
        <w:r>
          <w:rPr>
            <w:lang w:val="de-DE"/>
          </w:rPr>
          <w:t xml:space="preserve">  &lt;/xs:complexType&gt;</w:t>
        </w:r>
      </w:ins>
    </w:p>
    <w:p w14:paraId="2AB82C2D" w14:textId="77777777" w:rsidR="00C7351B" w:rsidRDefault="00C7351B" w:rsidP="00C7351B">
      <w:pPr>
        <w:pStyle w:val="PL"/>
        <w:rPr>
          <w:ins w:id="771" w:author="Ericsson User" w:date="2022-04-20T14:39:00Z"/>
          <w:lang w:val="de-DE"/>
        </w:rPr>
      </w:pPr>
    </w:p>
    <w:p w14:paraId="6765F9DF" w14:textId="400776BF" w:rsidR="00BF2404" w:rsidRDefault="00BF2404" w:rsidP="00BF2404">
      <w:pPr>
        <w:pStyle w:val="PL"/>
        <w:rPr>
          <w:ins w:id="772" w:author="Author" w:date="2022-03-17T11:54:00Z"/>
          <w:lang w:val="de-DE"/>
        </w:rPr>
      </w:pPr>
      <w:ins w:id="773" w:author="Author" w:date="2022-03-17T11:54:00Z">
        <w:r>
          <w:rPr>
            <w:lang w:val="de-DE"/>
          </w:rPr>
          <w:t xml:space="preserve">  &lt;!--  extension allowed --&gt;</w:t>
        </w:r>
      </w:ins>
    </w:p>
    <w:p w14:paraId="4E2FCA8F" w14:textId="77777777" w:rsidR="00BF2404" w:rsidRDefault="00BF2404" w:rsidP="00BF2404">
      <w:pPr>
        <w:pStyle w:val="PL"/>
        <w:rPr>
          <w:ins w:id="774" w:author="Author" w:date="2022-03-17T11:54:00Z"/>
          <w:lang w:val="de-DE"/>
        </w:rPr>
      </w:pPr>
      <w:ins w:id="775" w:author="Author" w:date="2022-03-17T11:54:00Z">
        <w:r>
          <w:rPr>
            <w:lang w:val="de-DE"/>
          </w:rPr>
          <w:t xml:space="preserve">  &lt;xs:complexType name="DiscMsgExtType"&gt;</w:t>
        </w:r>
      </w:ins>
    </w:p>
    <w:p w14:paraId="1A7AB508" w14:textId="77777777" w:rsidR="00BF2404" w:rsidRDefault="00BF2404" w:rsidP="00BF2404">
      <w:pPr>
        <w:pStyle w:val="PL"/>
        <w:rPr>
          <w:ins w:id="776" w:author="Author" w:date="2022-03-17T11:54:00Z"/>
          <w:lang w:val="de-DE"/>
        </w:rPr>
      </w:pPr>
      <w:ins w:id="777" w:author="Author" w:date="2022-03-17T11:54:00Z">
        <w:r>
          <w:rPr>
            <w:lang w:val="de-DE"/>
          </w:rPr>
          <w:t xml:space="preserve">    &lt;xs:sequence&gt;</w:t>
        </w:r>
      </w:ins>
    </w:p>
    <w:p w14:paraId="707FA8A7" w14:textId="77777777" w:rsidR="00BF2404" w:rsidRDefault="00BF2404" w:rsidP="00BF2404">
      <w:pPr>
        <w:pStyle w:val="PL"/>
        <w:rPr>
          <w:ins w:id="778" w:author="Author" w:date="2022-03-17T11:54:00Z"/>
          <w:lang w:val="de-DE"/>
        </w:rPr>
      </w:pPr>
      <w:ins w:id="779" w:author="Author" w:date="2022-03-17T11:54:00Z">
        <w:r>
          <w:rPr>
            <w:lang w:val="de-DE"/>
          </w:rPr>
          <w:t xml:space="preserve">      &lt;xs:any namespace="##any" processContents="lax" minOccurs="0" maxOccurs="unbounded"/&gt;</w:t>
        </w:r>
      </w:ins>
    </w:p>
    <w:p w14:paraId="6C760A13" w14:textId="77777777" w:rsidR="00BF2404" w:rsidRDefault="00BF2404" w:rsidP="00BF2404">
      <w:pPr>
        <w:pStyle w:val="PL"/>
        <w:rPr>
          <w:ins w:id="780" w:author="Author" w:date="2022-03-17T11:54:00Z"/>
          <w:lang w:val="de-DE"/>
        </w:rPr>
      </w:pPr>
      <w:ins w:id="781" w:author="Author" w:date="2022-03-17T11:54:00Z">
        <w:r>
          <w:rPr>
            <w:lang w:val="de-DE"/>
          </w:rPr>
          <w:t xml:space="preserve">    &lt;/xs:sequence&gt;</w:t>
        </w:r>
      </w:ins>
    </w:p>
    <w:p w14:paraId="076D5B0A" w14:textId="77777777" w:rsidR="00BF2404" w:rsidRDefault="00BF2404" w:rsidP="00BF2404">
      <w:pPr>
        <w:pStyle w:val="PL"/>
        <w:rPr>
          <w:ins w:id="782" w:author="Author" w:date="2022-03-17T11:54:00Z"/>
          <w:lang w:val="de-DE"/>
        </w:rPr>
      </w:pPr>
      <w:ins w:id="783" w:author="Author" w:date="2022-03-17T11:54:00Z">
        <w:r>
          <w:rPr>
            <w:lang w:val="de-DE"/>
          </w:rPr>
          <w:t xml:space="preserve">    &lt;xs:anyAttribute namespace="##any" processContents="lax"/&gt;</w:t>
        </w:r>
      </w:ins>
    </w:p>
    <w:p w14:paraId="094A43E9" w14:textId="77777777" w:rsidR="00BF2404" w:rsidRDefault="00BF2404" w:rsidP="00BF2404">
      <w:pPr>
        <w:pStyle w:val="PL"/>
        <w:rPr>
          <w:ins w:id="784" w:author="Author" w:date="2022-03-17T11:54:00Z"/>
          <w:lang w:val="de-DE"/>
        </w:rPr>
      </w:pPr>
      <w:ins w:id="785" w:author="Author" w:date="2022-03-17T11:54:00Z">
        <w:r>
          <w:rPr>
            <w:lang w:val="de-DE"/>
          </w:rPr>
          <w:t xml:space="preserve">  &lt;/xs:complexType&gt;</w:t>
        </w:r>
      </w:ins>
    </w:p>
    <w:p w14:paraId="011BFABE" w14:textId="77777777" w:rsidR="00BF2404" w:rsidRDefault="00BF2404" w:rsidP="00BF2404">
      <w:pPr>
        <w:pStyle w:val="PL"/>
        <w:rPr>
          <w:ins w:id="786" w:author="Author" w:date="2022-03-17T11:54:00Z"/>
          <w:lang w:val="de-DE"/>
        </w:rPr>
      </w:pPr>
    </w:p>
    <w:p w14:paraId="296F0E3C" w14:textId="77777777" w:rsidR="00BF2404" w:rsidRDefault="00BF2404" w:rsidP="00BF2404">
      <w:pPr>
        <w:pStyle w:val="PL"/>
        <w:rPr>
          <w:ins w:id="787" w:author="Author" w:date="2022-03-17T11:54:00Z"/>
          <w:lang w:val="de-DE"/>
        </w:rPr>
      </w:pPr>
      <w:ins w:id="788" w:author="Author" w:date="2022-03-17T11:54:00Z">
        <w:r>
          <w:rPr>
            <w:lang w:val="de-DE"/>
          </w:rPr>
          <w:t xml:space="preserve">  &lt;!--  XML attribute for any future extensions  --&gt;</w:t>
        </w:r>
      </w:ins>
    </w:p>
    <w:p w14:paraId="2481EB04" w14:textId="77777777" w:rsidR="00BF2404" w:rsidRDefault="00BF2404" w:rsidP="00BF2404">
      <w:pPr>
        <w:pStyle w:val="PL"/>
        <w:rPr>
          <w:ins w:id="789" w:author="Author" w:date="2022-03-17T11:54:00Z"/>
        </w:rPr>
      </w:pPr>
      <w:ins w:id="790" w:author="Author" w:date="2022-03-17T11:54:00Z">
        <w:r>
          <w:t xml:space="preserve">  &lt;xs:complexType name="anyExtType"&gt;</w:t>
        </w:r>
      </w:ins>
    </w:p>
    <w:p w14:paraId="2721C7EB" w14:textId="77777777" w:rsidR="00BF2404" w:rsidRDefault="00BF2404" w:rsidP="00BF2404">
      <w:pPr>
        <w:pStyle w:val="PL"/>
        <w:rPr>
          <w:ins w:id="791" w:author="Author" w:date="2022-03-17T11:54:00Z"/>
          <w:lang w:val="de-DE"/>
        </w:rPr>
      </w:pPr>
      <w:ins w:id="792" w:author="Author" w:date="2022-03-17T11:54:00Z">
        <w:r>
          <w:t xml:space="preserve">    </w:t>
        </w:r>
        <w:r>
          <w:rPr>
            <w:lang w:val="de-DE"/>
          </w:rPr>
          <w:t>&lt;xs:sequence&gt;</w:t>
        </w:r>
      </w:ins>
    </w:p>
    <w:p w14:paraId="55FF3AD4" w14:textId="77777777" w:rsidR="00BF2404" w:rsidRDefault="00BF2404" w:rsidP="00BF2404">
      <w:pPr>
        <w:pStyle w:val="PL"/>
        <w:rPr>
          <w:ins w:id="793" w:author="Author" w:date="2022-03-17T11:54:00Z"/>
          <w:lang w:val="en-US"/>
        </w:rPr>
      </w:pPr>
      <w:ins w:id="794" w:author="Author" w:date="2022-03-17T11:54:00Z">
        <w:r>
          <w:t xml:space="preserve">      &lt;xs:any namespace="##any" processContents="lax" minOccurs="0" maxOccurs="unbounded"/&gt;</w:t>
        </w:r>
      </w:ins>
    </w:p>
    <w:p w14:paraId="3B80BEE8" w14:textId="77777777" w:rsidR="00BF2404" w:rsidRDefault="00BF2404" w:rsidP="00BF2404">
      <w:pPr>
        <w:pStyle w:val="PL"/>
        <w:rPr>
          <w:ins w:id="795" w:author="Author" w:date="2022-03-17T11:54:00Z"/>
        </w:rPr>
      </w:pPr>
      <w:ins w:id="796" w:author="Author" w:date="2022-03-17T11:54:00Z">
        <w:r>
          <w:t xml:space="preserve">    &lt;/xs:sequence&gt;</w:t>
        </w:r>
      </w:ins>
    </w:p>
    <w:p w14:paraId="55288B05" w14:textId="77777777" w:rsidR="00BF2404" w:rsidRDefault="00BF2404" w:rsidP="00BF2404">
      <w:pPr>
        <w:pStyle w:val="PL"/>
        <w:rPr>
          <w:ins w:id="797" w:author="Author" w:date="2022-03-17T11:54:00Z"/>
        </w:rPr>
      </w:pPr>
      <w:ins w:id="798" w:author="Author" w:date="2022-03-17T11:54:00Z">
        <w:r>
          <w:t xml:space="preserve">  &lt;/xs:complexType&gt;</w:t>
        </w:r>
      </w:ins>
    </w:p>
    <w:p w14:paraId="04F0FCBC" w14:textId="2C1C791D" w:rsidR="00BF2404" w:rsidRDefault="00BF2404" w:rsidP="00EA7A7C">
      <w:pPr>
        <w:pStyle w:val="PL"/>
        <w:rPr>
          <w:ins w:id="799" w:author="Author" w:date="2022-03-17T11:54:00Z"/>
          <w:lang w:val="de-DE"/>
        </w:rPr>
      </w:pPr>
    </w:p>
    <w:p w14:paraId="5B5F0595" w14:textId="77777777" w:rsidR="00BF2404" w:rsidRDefault="00BF2404" w:rsidP="00EA7A7C">
      <w:pPr>
        <w:pStyle w:val="PL"/>
        <w:rPr>
          <w:ins w:id="800" w:author="Author" w:date="2022-03-16T17:55:00Z"/>
          <w:lang w:val="de-DE"/>
        </w:rPr>
      </w:pPr>
    </w:p>
    <w:p w14:paraId="6CEB3701" w14:textId="6D90A442" w:rsidR="00EA7A7C" w:rsidRDefault="00EA7A7C" w:rsidP="00EA7A7C">
      <w:pPr>
        <w:pStyle w:val="PL"/>
        <w:rPr>
          <w:ins w:id="801" w:author="Author" w:date="2022-03-16T17:55:00Z"/>
          <w:lang w:val="de-DE"/>
        </w:rPr>
      </w:pPr>
      <w:ins w:id="802" w:author="Author" w:date="2022-03-16T17:55:00Z">
        <w:r>
          <w:rPr>
            <w:lang w:val="de-DE"/>
          </w:rPr>
          <w:t>&lt;!--  Top level</w:t>
        </w:r>
      </w:ins>
      <w:ins w:id="803" w:author="Author" w:date="2022-03-17T11:54:00Z">
        <w:r w:rsidR="007963AB">
          <w:rPr>
            <w:lang w:val="de-DE"/>
          </w:rPr>
          <w:t xml:space="preserve"> </w:t>
        </w:r>
        <w:r w:rsidR="000F3613">
          <w:rPr>
            <w:lang w:val="de-DE"/>
          </w:rPr>
          <w:t>Security</w:t>
        </w:r>
      </w:ins>
      <w:ins w:id="804" w:author="Author" w:date="2022-03-16T17:55:00Z">
        <w:r>
          <w:rPr>
            <w:lang w:val="de-DE"/>
          </w:rPr>
          <w:t xml:space="preserve"> Message definition  --&gt;</w:t>
        </w:r>
      </w:ins>
    </w:p>
    <w:p w14:paraId="16AA03F9" w14:textId="428B03C5" w:rsidR="00EA7A7C" w:rsidRDefault="00EA7A7C" w:rsidP="00EA7A7C">
      <w:pPr>
        <w:pStyle w:val="PL"/>
        <w:rPr>
          <w:ins w:id="805" w:author="Author" w:date="2022-03-16T17:55:00Z"/>
          <w:lang w:val="de-DE"/>
        </w:rPr>
      </w:pPr>
      <w:ins w:id="806" w:author="Author" w:date="2022-03-16T17:55:00Z">
        <w:r>
          <w:rPr>
            <w:lang w:val="de-DE"/>
          </w:rPr>
          <w:t xml:space="preserve">  &lt;xs:element name="prose-</w:t>
        </w:r>
      </w:ins>
      <w:ins w:id="807" w:author="Author" w:date="2022-03-17T11:29:00Z">
        <w:r w:rsidR="002C72FA">
          <w:rPr>
            <w:lang w:val="de-DE"/>
          </w:rPr>
          <w:t>security</w:t>
        </w:r>
      </w:ins>
      <w:ins w:id="808" w:author="Author" w:date="2022-03-16T17:55:00Z">
        <w:r>
          <w:rPr>
            <w:lang w:val="de-DE"/>
          </w:rPr>
          <w:t>-message"&gt;</w:t>
        </w:r>
      </w:ins>
    </w:p>
    <w:p w14:paraId="13671C6F" w14:textId="77777777" w:rsidR="00EA7A7C" w:rsidRDefault="00EA7A7C" w:rsidP="00EA7A7C">
      <w:pPr>
        <w:pStyle w:val="PL"/>
        <w:rPr>
          <w:ins w:id="809" w:author="Author" w:date="2022-03-16T17:55:00Z"/>
          <w:lang w:val="de-DE"/>
        </w:rPr>
      </w:pPr>
      <w:ins w:id="810" w:author="Author" w:date="2022-03-16T17:55:00Z">
        <w:r>
          <w:rPr>
            <w:lang w:val="de-DE"/>
          </w:rPr>
          <w:t xml:space="preserve">    &lt;xs:complexType&gt;</w:t>
        </w:r>
      </w:ins>
    </w:p>
    <w:p w14:paraId="75BA91E8" w14:textId="77777777" w:rsidR="00EA7A7C" w:rsidRDefault="00EA7A7C" w:rsidP="00EA7A7C">
      <w:pPr>
        <w:pStyle w:val="PL"/>
        <w:rPr>
          <w:ins w:id="811" w:author="Author" w:date="2022-03-16T17:55:00Z"/>
          <w:lang w:val="de-DE"/>
        </w:rPr>
      </w:pPr>
      <w:ins w:id="812" w:author="Author" w:date="2022-03-16T17:55:00Z">
        <w:r>
          <w:rPr>
            <w:lang w:val="de-DE"/>
          </w:rPr>
          <w:t xml:space="preserve">      &lt;xs:choice&gt;</w:t>
        </w:r>
      </w:ins>
    </w:p>
    <w:p w14:paraId="4ED3AEC2" w14:textId="77777777" w:rsidR="00DE398A" w:rsidRDefault="00DE398A" w:rsidP="00DE398A">
      <w:pPr>
        <w:pStyle w:val="PL"/>
        <w:rPr>
          <w:ins w:id="813" w:author="Ericsson User" w:date="2022-04-20T15:52:00Z"/>
          <w:lang w:val="de-DE"/>
        </w:rPr>
      </w:pPr>
      <w:ins w:id="814" w:author="Ericsson User" w:date="2022-04-20T15:52:00Z">
        <w:r>
          <w:rPr>
            <w:lang w:val="de-DE"/>
          </w:rPr>
          <w:t xml:space="preserve">        &lt;xs:element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-type"/&gt;</w:t>
        </w:r>
      </w:ins>
    </w:p>
    <w:p w14:paraId="29E41DD2" w14:textId="77777777" w:rsidR="00DE398A" w:rsidRDefault="00DE398A" w:rsidP="00DE398A">
      <w:pPr>
        <w:pStyle w:val="PL"/>
        <w:rPr>
          <w:ins w:id="815" w:author="Ericsson User" w:date="2022-04-20T15:52:00Z"/>
          <w:lang w:val="de-DE"/>
        </w:rPr>
      </w:pPr>
      <w:ins w:id="816" w:author="Ericsson User" w:date="2022-04-20T15:52:00Z">
        <w:r>
          <w:rPr>
            <w:lang w:val="de-DE"/>
          </w:rPr>
          <w:lastRenderedPageBreak/>
          <w:t xml:space="preserve">        &lt;xs:element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-type"/&gt;</w:t>
        </w:r>
      </w:ins>
    </w:p>
    <w:p w14:paraId="117C6B58" w14:textId="1271430A" w:rsidR="00EA7A7C" w:rsidRDefault="00EA7A7C" w:rsidP="00EA7A7C">
      <w:pPr>
        <w:pStyle w:val="PL"/>
        <w:rPr>
          <w:ins w:id="817" w:author="Author" w:date="2022-03-16T17:55:00Z"/>
          <w:lang w:val="de-DE"/>
        </w:rPr>
      </w:pPr>
      <w:ins w:id="818" w:author="Author" w:date="2022-03-16T17:55:00Z">
        <w:r>
          <w:rPr>
            <w:lang w:val="de-DE"/>
          </w:rPr>
          <w:t xml:space="preserve">        &lt;xs:element name="</w:t>
        </w:r>
      </w:ins>
      <w:ins w:id="819" w:author="Author" w:date="2022-04-07T11:18:00Z">
        <w:r w:rsidR="00A20574">
          <w:rPr>
            <w:lang w:val="de-DE"/>
          </w:rPr>
          <w:t>PROSE_PRUK</w:t>
        </w:r>
      </w:ins>
      <w:ins w:id="820" w:author="Author" w:date="2022-03-16T17:55:00Z">
        <w:r>
          <w:rPr>
            <w:lang w:val="de-DE"/>
          </w:rPr>
          <w:t>_REQUEST" type="</w:t>
        </w:r>
      </w:ins>
      <w:ins w:id="821" w:author="Ericsson User" w:date="2022-04-20T15:41:00Z">
        <w:r w:rsidR="000C084D">
          <w:rPr>
            <w:lang w:val="de-DE"/>
          </w:rPr>
          <w:t>PROSE_PRUK_REQUEST-type</w:t>
        </w:r>
      </w:ins>
      <w:ins w:id="822" w:author="Author" w:date="2022-03-16T17:55:00Z">
        <w:r>
          <w:rPr>
            <w:lang w:val="de-DE"/>
          </w:rPr>
          <w:t>"/&gt;</w:t>
        </w:r>
      </w:ins>
    </w:p>
    <w:p w14:paraId="6D2EBE65" w14:textId="4E81AD51" w:rsidR="00EA7A7C" w:rsidRDefault="00EA7A7C" w:rsidP="00EA7A7C">
      <w:pPr>
        <w:pStyle w:val="PL"/>
        <w:rPr>
          <w:ins w:id="823" w:author="Author" w:date="2022-03-17T11:30:00Z"/>
          <w:lang w:val="de-DE"/>
        </w:rPr>
      </w:pPr>
      <w:ins w:id="824" w:author="Author" w:date="2022-03-16T17:55:00Z">
        <w:r>
          <w:rPr>
            <w:lang w:val="de-DE"/>
          </w:rPr>
          <w:t xml:space="preserve">        &lt;xs:element name="</w:t>
        </w:r>
      </w:ins>
      <w:ins w:id="825" w:author="Author" w:date="2022-04-07T11:18:00Z">
        <w:r w:rsidR="00A20574">
          <w:rPr>
            <w:lang w:val="de-DE"/>
          </w:rPr>
          <w:t>PROSE_PRUK</w:t>
        </w:r>
      </w:ins>
      <w:ins w:id="826" w:author="Author" w:date="2022-03-16T17:55:00Z">
        <w:r>
          <w:rPr>
            <w:lang w:val="de-DE"/>
          </w:rPr>
          <w:t>_RESPONSE" type="</w:t>
        </w:r>
      </w:ins>
      <w:ins w:id="827" w:author="Ericsson User" w:date="2022-04-20T15:41:00Z">
        <w:r w:rsidR="000C084D">
          <w:rPr>
            <w:lang w:val="de-DE"/>
          </w:rPr>
          <w:t>PROSE_PRUK_RESPONSE-type</w:t>
        </w:r>
      </w:ins>
      <w:ins w:id="828" w:author="Author" w:date="2022-03-16T17:55:00Z">
        <w:r>
          <w:rPr>
            <w:lang w:val="de-DE"/>
          </w:rPr>
          <w:t>"/&gt;</w:t>
        </w:r>
      </w:ins>
    </w:p>
    <w:p w14:paraId="242EC11B" w14:textId="26DE44A3" w:rsidR="00C7351B" w:rsidRDefault="00C7351B" w:rsidP="00C7351B">
      <w:pPr>
        <w:pStyle w:val="PL"/>
        <w:rPr>
          <w:ins w:id="829" w:author="Ericsson User" w:date="2022-04-20T14:38:00Z"/>
          <w:lang w:val="de-DE"/>
        </w:rPr>
      </w:pPr>
      <w:ins w:id="830" w:author="Ericsson User" w:date="2022-04-20T14:38:00Z">
        <w:r>
          <w:rPr>
            <w:lang w:val="de-DE"/>
          </w:rPr>
          <w:t xml:space="preserve">        &lt;xs:element name="</w:t>
        </w:r>
        <w:r>
          <w:t>PROSE_KEY_REQUEST</w:t>
        </w:r>
        <w:r>
          <w:rPr>
            <w:lang w:val="de-DE"/>
          </w:rPr>
          <w:t>" type="</w:t>
        </w:r>
        <w:r>
          <w:t>PROSE_KEY_REQUEST</w:t>
        </w:r>
        <w:r>
          <w:rPr>
            <w:lang w:val="de-DE"/>
          </w:rPr>
          <w:t>-type"/&gt;</w:t>
        </w:r>
      </w:ins>
    </w:p>
    <w:p w14:paraId="30B2EDD2" w14:textId="6DE3953E" w:rsidR="00C7351B" w:rsidRDefault="00C7351B" w:rsidP="00C7351B">
      <w:pPr>
        <w:pStyle w:val="PL"/>
        <w:rPr>
          <w:ins w:id="831" w:author="Ericsson User" w:date="2022-04-20T14:38:00Z"/>
          <w:lang w:val="de-DE"/>
        </w:rPr>
      </w:pPr>
      <w:ins w:id="832" w:author="Ericsson User" w:date="2022-04-20T14:38:00Z">
        <w:r>
          <w:rPr>
            <w:lang w:val="de-DE"/>
          </w:rPr>
          <w:t xml:space="preserve">        &lt;xs:element name="</w:t>
        </w:r>
      </w:ins>
      <w:ins w:id="833" w:author="Ericsson User" w:date="2022-04-20T14:39:00Z">
        <w:r>
          <w:t>PROSE_KEY_RESPONSE</w:t>
        </w:r>
      </w:ins>
      <w:ins w:id="834" w:author="Ericsson User" w:date="2022-04-20T14:38:00Z">
        <w:r>
          <w:rPr>
            <w:lang w:val="de-DE"/>
          </w:rPr>
          <w:t>" type="</w:t>
        </w:r>
      </w:ins>
      <w:ins w:id="835" w:author="Ericsson User" w:date="2022-04-20T14:39:00Z">
        <w:r>
          <w:t>PROSE_KEY_RESPONSE</w:t>
        </w:r>
      </w:ins>
      <w:ins w:id="836" w:author="Ericsson User" w:date="2022-04-20T14:38:00Z">
        <w:r>
          <w:rPr>
            <w:lang w:val="de-DE"/>
          </w:rPr>
          <w:t>-type"/&gt;</w:t>
        </w:r>
      </w:ins>
    </w:p>
    <w:p w14:paraId="7B79FCD8" w14:textId="77777777" w:rsidR="002C72FA" w:rsidRDefault="002C72FA" w:rsidP="00EA7A7C">
      <w:pPr>
        <w:pStyle w:val="PL"/>
        <w:rPr>
          <w:ins w:id="837" w:author="Author" w:date="2022-03-16T17:55:00Z"/>
          <w:lang w:val="de-DE"/>
        </w:rPr>
      </w:pPr>
    </w:p>
    <w:p w14:paraId="508CC509" w14:textId="77777777" w:rsidR="00EA7A7C" w:rsidRDefault="00EA7A7C" w:rsidP="00EA7A7C">
      <w:pPr>
        <w:pStyle w:val="PL"/>
        <w:rPr>
          <w:ins w:id="838" w:author="Author" w:date="2022-03-16T17:55:00Z"/>
          <w:lang w:val="de-DE"/>
        </w:rPr>
      </w:pPr>
      <w:ins w:id="839" w:author="Author" w:date="2022-03-16T17:55:00Z">
        <w:r>
          <w:rPr>
            <w:lang w:val="de-DE"/>
          </w:rPr>
          <w:t xml:space="preserve">        &lt;xs:element name="message-ext" type="DiscMsgExtType"/&gt;</w:t>
        </w:r>
      </w:ins>
    </w:p>
    <w:p w14:paraId="436FD4AB" w14:textId="77777777" w:rsidR="00EA7A7C" w:rsidRDefault="00EA7A7C" w:rsidP="00EA7A7C">
      <w:pPr>
        <w:pStyle w:val="PL"/>
        <w:rPr>
          <w:ins w:id="840" w:author="Author" w:date="2022-03-16T17:55:00Z"/>
          <w:lang w:val="de-DE"/>
        </w:rPr>
      </w:pPr>
      <w:ins w:id="841" w:author="Author" w:date="2022-03-16T17:55:00Z">
        <w:r>
          <w:rPr>
            <w:lang w:val="de-DE"/>
          </w:rPr>
          <w:t xml:space="preserve">        </w:t>
        </w:r>
        <w:r>
          <w:t>&lt;xs:any namespace="##other" processContents="lax"/&gt;</w:t>
        </w:r>
      </w:ins>
    </w:p>
    <w:p w14:paraId="343E7B44" w14:textId="77777777" w:rsidR="00EA7A7C" w:rsidRDefault="00EA7A7C" w:rsidP="00EA7A7C">
      <w:pPr>
        <w:pStyle w:val="PL"/>
        <w:rPr>
          <w:ins w:id="842" w:author="Author" w:date="2022-03-16T17:55:00Z"/>
          <w:lang w:val="de-DE"/>
        </w:rPr>
      </w:pPr>
      <w:ins w:id="843" w:author="Author" w:date="2022-03-16T17:55:00Z">
        <w:r>
          <w:rPr>
            <w:lang w:val="de-DE"/>
          </w:rPr>
          <w:t xml:space="preserve">      &lt;/xs:choice&gt;</w:t>
        </w:r>
      </w:ins>
    </w:p>
    <w:p w14:paraId="5C0B9CB2" w14:textId="77777777" w:rsidR="00EA7A7C" w:rsidRDefault="00EA7A7C" w:rsidP="00EA7A7C">
      <w:pPr>
        <w:pStyle w:val="PL"/>
        <w:rPr>
          <w:ins w:id="844" w:author="Author" w:date="2022-03-16T17:55:00Z"/>
          <w:lang w:val="de-DE"/>
        </w:rPr>
      </w:pPr>
      <w:ins w:id="845" w:author="Author" w:date="2022-03-16T17:55:00Z">
        <w:r>
          <w:rPr>
            <w:lang w:val="de-DE"/>
          </w:rPr>
          <w:t xml:space="preserve">    &lt;/xs:complexType&gt;</w:t>
        </w:r>
      </w:ins>
    </w:p>
    <w:p w14:paraId="44872CF5" w14:textId="77777777" w:rsidR="00EA7A7C" w:rsidRDefault="00EA7A7C" w:rsidP="00EA7A7C">
      <w:pPr>
        <w:pStyle w:val="PL"/>
        <w:rPr>
          <w:ins w:id="846" w:author="Author" w:date="2022-03-16T17:55:00Z"/>
          <w:lang w:val="de-DE"/>
        </w:rPr>
      </w:pPr>
      <w:ins w:id="847" w:author="Author" w:date="2022-03-16T17:55:00Z">
        <w:r>
          <w:rPr>
            <w:lang w:val="de-DE"/>
          </w:rPr>
          <w:t xml:space="preserve">  &lt;/xs:element&gt;</w:t>
        </w:r>
      </w:ins>
    </w:p>
    <w:p w14:paraId="10D49A1C" w14:textId="77777777" w:rsidR="00EA7A7C" w:rsidRDefault="00EA7A7C" w:rsidP="00EA7A7C">
      <w:pPr>
        <w:pStyle w:val="PL"/>
        <w:rPr>
          <w:ins w:id="848" w:author="Author" w:date="2022-03-16T17:55:00Z"/>
          <w:lang w:val="de-DE"/>
        </w:rPr>
      </w:pPr>
    </w:p>
    <w:p w14:paraId="4728D540" w14:textId="77777777" w:rsidR="00EA7A7C" w:rsidRDefault="00EA7A7C" w:rsidP="00EA7A7C">
      <w:pPr>
        <w:pStyle w:val="PL"/>
        <w:rPr>
          <w:ins w:id="849" w:author="Author" w:date="2022-03-16T17:55:00Z"/>
          <w:lang w:val="de-DE"/>
        </w:rPr>
      </w:pPr>
      <w:ins w:id="850" w:author="Author" w:date="2022-03-16T17:55:00Z">
        <w:r>
          <w:rPr>
            <w:lang w:val="de-DE"/>
          </w:rPr>
          <w:t>&lt;/xs:schema&gt;</w:t>
        </w:r>
      </w:ins>
    </w:p>
    <w:p w14:paraId="0489D11E" w14:textId="77777777" w:rsidR="00EA7A7C" w:rsidRDefault="00EA7A7C" w:rsidP="00EA7A7C">
      <w:pPr>
        <w:rPr>
          <w:ins w:id="851" w:author="Author" w:date="2022-03-16T17:55:00Z"/>
        </w:rPr>
      </w:pPr>
    </w:p>
    <w:p w14:paraId="68E20C77" w14:textId="7F1678B0" w:rsidR="00EA7A7C" w:rsidRDefault="00EA7A7C" w:rsidP="00FE3E00">
      <w:pPr>
        <w:rPr>
          <w:ins w:id="852" w:author="Author" w:date="2022-03-17T17:03:00Z"/>
          <w:lang w:val="en-US"/>
        </w:rPr>
      </w:pPr>
      <w:ins w:id="853" w:author="Author" w:date="2022-03-16T17:55:00Z">
        <w:r>
          <w:rPr>
            <w:lang w:val="en-US"/>
          </w:rPr>
          <w:t>An entity receiving the XML body ignores any unknown XML element and any unknown XML attribute.</w:t>
        </w:r>
      </w:ins>
    </w:p>
    <w:p w14:paraId="327C7D9C" w14:textId="77777777" w:rsidR="0074071D" w:rsidRDefault="0074071D" w:rsidP="0074071D">
      <w:pPr>
        <w:jc w:val="center"/>
        <w:rPr>
          <w:noProof/>
          <w:highlight w:val="green"/>
        </w:rPr>
      </w:pPr>
      <w:bookmarkStart w:id="854" w:name="_Toc525231313"/>
      <w:bookmarkStart w:id="855" w:name="_Toc59198713"/>
      <w:bookmarkStart w:id="856" w:name="_Toc75283071"/>
      <w:bookmarkStart w:id="857" w:name="_Toc97192801"/>
      <w:r w:rsidRPr="00DB12B9">
        <w:rPr>
          <w:noProof/>
          <w:highlight w:val="green"/>
        </w:rPr>
        <w:t>***** change *****</w:t>
      </w:r>
    </w:p>
    <w:p w14:paraId="17844767" w14:textId="345B1C51" w:rsidR="0084070F" w:rsidRDefault="0084070F" w:rsidP="0084070F">
      <w:pPr>
        <w:pStyle w:val="Heading4"/>
        <w:rPr>
          <w:ins w:id="858" w:author="Ericsson User" w:date="2022-04-20T16:01:00Z"/>
        </w:rPr>
      </w:pPr>
      <w:bookmarkStart w:id="859" w:name="_Toc525231315"/>
      <w:bookmarkStart w:id="860" w:name="_Toc59198715"/>
      <w:bookmarkStart w:id="861" w:name="_Toc75283073"/>
      <w:bookmarkStart w:id="862" w:name="_Toc97192803"/>
      <w:bookmarkEnd w:id="854"/>
      <w:bookmarkEnd w:id="855"/>
      <w:bookmarkEnd w:id="856"/>
      <w:bookmarkEnd w:id="857"/>
      <w:ins w:id="863" w:author="Ericsson User" w:date="2022-04-20T16:01:00Z">
        <w:r>
          <w:t>10.y.4.</w:t>
        </w:r>
      </w:ins>
      <w:ins w:id="864" w:author="Ericsson User" w:date="2022-04-20T16:27:00Z">
        <w:r w:rsidR="002C051B">
          <w:t>2</w:t>
        </w:r>
      </w:ins>
      <w:ins w:id="865" w:author="Ericsson User" w:date="2022-04-20T16:01:00Z"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en-US"/>
          </w:rPr>
          <w:t>&gt;</w:t>
        </w:r>
      </w:ins>
      <w:ins w:id="866" w:author="Ericsson User" w:date="2022-04-21T10:53:00Z">
        <w:r w:rsidR="006E1885">
          <w:rPr>
            <w:lang w:val="en-US"/>
          </w:rPr>
          <w:t xml:space="preserve"> element</w:t>
        </w:r>
      </w:ins>
    </w:p>
    <w:p w14:paraId="48B40053" w14:textId="273D2581" w:rsidR="0084070F" w:rsidRDefault="0084070F" w:rsidP="0084070F">
      <w:pPr>
        <w:rPr>
          <w:ins w:id="867" w:author="Ericsson User" w:date="2022-04-20T16:01:00Z"/>
        </w:rPr>
      </w:pPr>
      <w:ins w:id="868" w:author="Ericsson User" w:date="2022-04-20T16:01:00Z">
        <w:r>
          <w:rPr>
            <w:lang w:val="en-US"/>
          </w:rPr>
          <w:t>The &lt;</w:t>
        </w:r>
      </w:ins>
      <w:ins w:id="869" w:author="Ericsson User" w:date="2022-04-20T16:06:00Z">
        <w:r>
          <w:t>PROSE_</w:t>
        </w:r>
        <w:r w:rsidRPr="00FF4624">
          <w:t>SECURITY_PARAM</w:t>
        </w:r>
        <w:r>
          <w:t>_REQUEST</w:t>
        </w:r>
      </w:ins>
      <w:ins w:id="870" w:author="Ericsson User" w:date="2022-04-20T16:01:00Z">
        <w:r>
          <w:rPr>
            <w:lang w:val="en-US"/>
          </w:rPr>
          <w:t>&gt; element contains</w:t>
        </w:r>
        <w:r>
          <w:t>:</w:t>
        </w:r>
      </w:ins>
    </w:p>
    <w:p w14:paraId="36FD88E4" w14:textId="2A65BEDC" w:rsidR="0049409F" w:rsidRDefault="0084070F" w:rsidP="0084070F">
      <w:pPr>
        <w:pStyle w:val="B1"/>
        <w:rPr>
          <w:ins w:id="871" w:author="Ericsson User" w:date="2022-04-20T16:16:00Z"/>
        </w:rPr>
      </w:pPr>
      <w:ins w:id="872" w:author="Ericsson User" w:date="2022-04-20T16:01:00Z">
        <w:r>
          <w:t>a)</w:t>
        </w:r>
        <w:r>
          <w:tab/>
          <w:t>zero or more &lt;</w:t>
        </w:r>
      </w:ins>
      <w:ins w:id="873" w:author="Ericsson User" w:date="2022-04-20T16:06:00Z">
        <w:r>
          <w:t>UNR-discovery-security-parameters-request</w:t>
        </w:r>
      </w:ins>
      <w:ins w:id="874" w:author="Ericsson User" w:date="2022-04-20T16:01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875" w:author="Ericsson User" w:date="2022-04-21T10:39:00Z">
        <w:r w:rsidR="004B1175">
          <w:t>s</w:t>
        </w:r>
      </w:ins>
      <w:ins w:id="876" w:author="Ericsson User" w:date="2022-04-20T16:01:00Z">
        <w:r>
          <w:t xml:space="preserve"> which contain transactions sent from the UE to the 5G PKMF</w:t>
        </w:r>
      </w:ins>
      <w:ins w:id="877" w:author="Ericsson User" w:date="2022-04-20T16:16:00Z">
        <w:r w:rsidR="0049409F">
          <w:t>;</w:t>
        </w:r>
      </w:ins>
    </w:p>
    <w:p w14:paraId="4946C0A5" w14:textId="58A0A846" w:rsidR="0049409F" w:rsidRPr="00F12D30" w:rsidRDefault="0049409F">
      <w:pPr>
        <w:pStyle w:val="B1"/>
        <w:rPr>
          <w:ins w:id="878" w:author="Ericsson User" w:date="2022-04-20T16:16:00Z"/>
        </w:rPr>
        <w:pPrChange w:id="879" w:author="Ericsson User" w:date="2022-04-20T16:16:00Z">
          <w:pPr>
            <w:pStyle w:val="B2"/>
          </w:pPr>
        </w:pPrChange>
      </w:pPr>
      <w:ins w:id="880" w:author="Ericsson User" w:date="2022-04-20T16:16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A596337" w14:textId="0871E7AD" w:rsidR="0049409F" w:rsidRPr="00F12D30" w:rsidRDefault="0049409F">
      <w:pPr>
        <w:pStyle w:val="B1"/>
        <w:rPr>
          <w:ins w:id="881" w:author="Ericsson User" w:date="2022-04-20T16:16:00Z"/>
        </w:rPr>
        <w:pPrChange w:id="882" w:author="Ericsson User" w:date="2022-04-20T16:16:00Z">
          <w:pPr>
            <w:pStyle w:val="B2"/>
          </w:pPr>
        </w:pPrChange>
      </w:pPr>
      <w:ins w:id="883" w:author="Ericsson User" w:date="2022-04-20T16:16:00Z">
        <w:r>
          <w:t>c</w:t>
        </w:r>
        <w:r w:rsidRPr="00F12D30">
          <w:t>)</w:t>
        </w:r>
        <w:r w:rsidRPr="00F12D30">
          <w:tab/>
        </w:r>
      </w:ins>
      <w:ins w:id="884" w:author="Ericsson User" w:date="2022-04-21T10:41:00Z">
        <w:r w:rsidR="004B1175">
          <w:t>zero or more</w:t>
        </w:r>
      </w:ins>
      <w:ins w:id="885" w:author="Ericsson User" w:date="2022-04-20T16:16:00Z">
        <w:r w:rsidRPr="00F12D30">
          <w:t xml:space="preserve"> elements from other namespaces defined in future releases; and</w:t>
        </w:r>
      </w:ins>
    </w:p>
    <w:p w14:paraId="124016B1" w14:textId="47928D0A" w:rsidR="0049409F" w:rsidRPr="00F12D30" w:rsidRDefault="0049409F">
      <w:pPr>
        <w:pStyle w:val="B1"/>
        <w:rPr>
          <w:ins w:id="886" w:author="Ericsson User" w:date="2022-04-20T16:16:00Z"/>
        </w:rPr>
        <w:pPrChange w:id="887" w:author="Ericsson User" w:date="2022-04-20T16:16:00Z">
          <w:pPr>
            <w:pStyle w:val="B2"/>
          </w:pPr>
        </w:pPrChange>
      </w:pPr>
      <w:ins w:id="888" w:author="Ericsson User" w:date="2022-04-20T16:16:00Z">
        <w:r>
          <w:t>d</w:t>
        </w:r>
        <w:r w:rsidRPr="00F12D30">
          <w:t>)</w:t>
        </w:r>
        <w:r w:rsidRPr="00F12D30">
          <w:tab/>
        </w:r>
      </w:ins>
      <w:ins w:id="889" w:author="Ericsson User" w:date="2022-04-21T10:41:00Z">
        <w:r w:rsidR="004B1175">
          <w:t>zero or more</w:t>
        </w:r>
      </w:ins>
      <w:ins w:id="890" w:author="Ericsson User" w:date="2022-04-20T16:16:00Z">
        <w:r w:rsidRPr="00F12D30">
          <w:t xml:space="preserve"> attributes defined in future releases</w:t>
        </w:r>
      </w:ins>
      <w:ins w:id="891" w:author="Ericsson User" w:date="2022-04-20T16:17:00Z">
        <w:r>
          <w:t>.</w:t>
        </w:r>
      </w:ins>
    </w:p>
    <w:p w14:paraId="3C7D5C0D" w14:textId="7A3923F8" w:rsidR="0084070F" w:rsidRDefault="0049409F">
      <w:pPr>
        <w:rPr>
          <w:ins w:id="892" w:author="Ericsson User" w:date="2022-04-20T16:01:00Z"/>
        </w:rPr>
        <w:pPrChange w:id="893" w:author="Ericsson User" w:date="2022-04-20T16:15:00Z">
          <w:pPr>
            <w:pStyle w:val="B1"/>
          </w:pPr>
        </w:pPrChange>
      </w:pPr>
      <w:ins w:id="894" w:author="Ericsson User" w:date="2022-04-20T16:17:00Z">
        <w:r>
          <w:t xml:space="preserve">The </w:t>
        </w:r>
      </w:ins>
      <w:ins w:id="895" w:author="Ericsson User" w:date="2022-04-20T16:01:00Z">
        <w:r w:rsidR="0084070F">
          <w:t>&lt;</w:t>
        </w:r>
      </w:ins>
      <w:ins w:id="896" w:author="Ericsson User" w:date="2022-04-20T16:06:00Z">
        <w:r w:rsidR="0084070F">
          <w:t>UNR-discovery-security-parameters-request</w:t>
        </w:r>
      </w:ins>
      <w:ins w:id="897" w:author="Ericsson User" w:date="2022-04-20T16:01:00Z">
        <w:r w:rsidR="0084070F">
          <w:t>&gt;</w:t>
        </w:r>
        <w:r w:rsidR="0084070F">
          <w:rPr>
            <w:lang w:val="en-US"/>
          </w:rPr>
          <w:t xml:space="preserve"> </w:t>
        </w:r>
      </w:ins>
      <w:ins w:id="898" w:author="Ericsson User" w:date="2022-04-20T16:16:00Z">
        <w:r>
          <w:t>contains</w:t>
        </w:r>
      </w:ins>
      <w:ins w:id="899" w:author="Ericsson User" w:date="2022-04-20T16:01:00Z">
        <w:r w:rsidR="0084070F">
          <w:t>:</w:t>
        </w:r>
      </w:ins>
    </w:p>
    <w:p w14:paraId="304127C7" w14:textId="2EBDD385" w:rsidR="0084070F" w:rsidRPr="00F12D30" w:rsidRDefault="0049409F">
      <w:pPr>
        <w:pStyle w:val="B1"/>
        <w:rPr>
          <w:ins w:id="900" w:author="Ericsson User" w:date="2022-04-20T16:01:00Z"/>
        </w:rPr>
        <w:pPrChange w:id="901" w:author="Ericsson User" w:date="2022-04-20T16:17:00Z">
          <w:pPr>
            <w:pStyle w:val="B2"/>
          </w:pPr>
        </w:pPrChange>
      </w:pPr>
      <w:ins w:id="902" w:author="Ericsson User" w:date="2022-04-20T16:17:00Z">
        <w:r>
          <w:t>a</w:t>
        </w:r>
      </w:ins>
      <w:ins w:id="903" w:author="Ericsson User" w:date="2022-04-20T16:01:00Z">
        <w:r w:rsidR="0084070F" w:rsidRPr="00F12D30">
          <w:t>)</w:t>
        </w:r>
        <w:r w:rsidR="0084070F" w:rsidRPr="00F12D30">
          <w:tab/>
          <w:t>a &lt;transaction-ID&gt; element containing the parameter defined in clause 11.</w:t>
        </w:r>
        <w:r w:rsidR="0084070F">
          <w:t>z</w:t>
        </w:r>
        <w:r w:rsidR="0084070F" w:rsidRPr="00F12D30">
          <w:t>.2.1;</w:t>
        </w:r>
      </w:ins>
    </w:p>
    <w:p w14:paraId="4E9FDAF4" w14:textId="391A629A" w:rsidR="0084070F" w:rsidRDefault="0049409F">
      <w:pPr>
        <w:pStyle w:val="B1"/>
        <w:rPr>
          <w:ins w:id="904" w:author="Ericsson User" w:date="2022-04-20T16:13:00Z"/>
        </w:rPr>
        <w:pPrChange w:id="905" w:author="Ericsson User" w:date="2022-04-20T16:17:00Z">
          <w:pPr>
            <w:pStyle w:val="B2"/>
          </w:pPr>
        </w:pPrChange>
      </w:pPr>
      <w:ins w:id="906" w:author="Ericsson User" w:date="2022-04-20T16:17:00Z">
        <w:r>
          <w:t>b</w:t>
        </w:r>
      </w:ins>
      <w:ins w:id="907" w:author="Ericsson User" w:date="2022-04-20T16:01:00Z">
        <w:r w:rsidR="0084070F" w:rsidRPr="00F12D30">
          <w:t>)</w:t>
        </w:r>
        <w:r w:rsidR="0084070F" w:rsidRPr="00F12D30">
          <w:tab/>
        </w:r>
      </w:ins>
      <w:ins w:id="908" w:author="Ericsson User" w:date="2022-04-20T16:10:00Z">
        <w:r>
          <w:t xml:space="preserve">a </w:t>
        </w:r>
      </w:ins>
      <w:ins w:id="909" w:author="Ericsson User" w:date="2022-04-20T16:01:00Z">
        <w:r w:rsidR="0084070F" w:rsidRPr="00F12D30">
          <w:t>&lt;</w:t>
        </w:r>
      </w:ins>
      <w:ins w:id="910" w:author="Ericsson User" w:date="2022-04-20T16:10:00Z">
        <w:r>
          <w:rPr>
            <w:lang w:val="de-DE"/>
          </w:rPr>
          <w:t>requested-for</w:t>
        </w:r>
      </w:ins>
      <w:ins w:id="911" w:author="Ericsson User" w:date="2022-04-20T16:01:00Z">
        <w:r w:rsidR="0084070F" w:rsidRPr="00F12D30">
          <w:t>&gt; element;</w:t>
        </w:r>
      </w:ins>
    </w:p>
    <w:p w14:paraId="2DEFEBB1" w14:textId="4883032E" w:rsidR="0049409F" w:rsidRDefault="0049409F">
      <w:pPr>
        <w:pStyle w:val="B1"/>
        <w:rPr>
          <w:ins w:id="912" w:author="Ericsson User" w:date="2022-04-20T16:14:00Z"/>
        </w:rPr>
        <w:pPrChange w:id="913" w:author="Ericsson User" w:date="2022-04-20T16:17:00Z">
          <w:pPr>
            <w:pStyle w:val="B2"/>
          </w:pPr>
        </w:pPrChange>
      </w:pPr>
      <w:ins w:id="914" w:author="Ericsson User" w:date="2022-04-20T16:17:00Z">
        <w:r>
          <w:t>c</w:t>
        </w:r>
      </w:ins>
      <w:ins w:id="915" w:author="Ericsson User" w:date="2022-04-20T16:13:00Z">
        <w:r>
          <w:t>)</w:t>
        </w:r>
        <w:r>
          <w:tab/>
          <w:t>a &lt;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t xml:space="preserve">&gt; </w:t>
        </w:r>
      </w:ins>
      <w:ins w:id="916" w:author="Ericsson User" w:date="2022-04-20T16:14:00Z">
        <w:r>
          <w:t xml:space="preserve">element </w:t>
        </w:r>
      </w:ins>
      <w:ins w:id="917" w:author="Ericsson User" w:date="2022-04-20T16:13:00Z"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918" w:author="Ericsson User" w:date="2022-04-21T11:11:00Z">
        <w:r w:rsidR="00E8708F">
          <w:t>4</w:t>
        </w:r>
      </w:ins>
      <w:ins w:id="919" w:author="Ericsson User" w:date="2022-04-20T16:18:00Z">
        <w:r>
          <w:t>;</w:t>
        </w:r>
      </w:ins>
    </w:p>
    <w:p w14:paraId="671217B0" w14:textId="5F830085" w:rsidR="0049409F" w:rsidRDefault="0049409F" w:rsidP="0049409F">
      <w:pPr>
        <w:pStyle w:val="B1"/>
        <w:rPr>
          <w:ins w:id="920" w:author="Ericsson User" w:date="2022-04-20T16:18:00Z"/>
        </w:rPr>
      </w:pPr>
      <w:ins w:id="921" w:author="Ericsson User" w:date="2022-04-20T16:17:00Z">
        <w:r>
          <w:t>d</w:t>
        </w:r>
      </w:ins>
      <w:ins w:id="922" w:author="Ericsson User" w:date="2022-04-20T16:14:00Z">
        <w:r>
          <w:t>)</w:t>
        </w:r>
      </w:ins>
      <w:ins w:id="923" w:author="Ericsson User" w:date="2022-04-21T10:40:00Z">
        <w:r w:rsidR="004B1175">
          <w:tab/>
        </w:r>
        <w:r w:rsidR="004B1175" w:rsidRPr="00F12D30">
          <w:t>zero or one</w:t>
        </w:r>
      </w:ins>
      <w:ins w:id="924" w:author="Ericsson User" w:date="2022-04-20T16:18:00Z">
        <w:r>
          <w:t xml:space="preserve"> </w:t>
        </w:r>
      </w:ins>
      <w:ins w:id="925" w:author="Ericsson User" w:date="2022-04-20T16:14:00Z">
        <w:r>
          <w:t>&lt;</w:t>
        </w:r>
        <w:r w:rsidRPr="00E64E16">
          <w:rPr>
            <w:lang w:val="de-DE"/>
          </w:rPr>
          <w:t>VPLMN-list</w:t>
        </w:r>
        <w:r>
          <w:t>&gt; element</w:t>
        </w:r>
      </w:ins>
      <w:ins w:id="926" w:author="Ericsson User" w:date="2022-04-20T16:18:00Z">
        <w:r>
          <w:t>;</w:t>
        </w:r>
      </w:ins>
    </w:p>
    <w:p w14:paraId="5A964F32" w14:textId="08BA35E1" w:rsidR="0049409F" w:rsidRDefault="0049409F" w:rsidP="0049409F">
      <w:pPr>
        <w:pStyle w:val="B1"/>
        <w:rPr>
          <w:ins w:id="927" w:author="Ericsson User" w:date="2022-04-20T16:18:00Z"/>
        </w:rPr>
      </w:pPr>
      <w:ins w:id="928" w:author="Ericsson User" w:date="2022-04-20T16:18:00Z">
        <w:r>
          <w:t>e)</w:t>
        </w:r>
      </w:ins>
      <w:ins w:id="929" w:author="Ericsson User" w:date="2022-04-21T10:40:00Z">
        <w:r w:rsidR="004B1175">
          <w:tab/>
        </w:r>
        <w:r w:rsidR="004B1175" w:rsidRPr="00F12D30">
          <w:t>zero or one</w:t>
        </w:r>
      </w:ins>
      <w:ins w:id="930" w:author="Ericsson User" w:date="2022-04-20T16:18:00Z">
        <w:r>
          <w:t xml:space="preserve"> &lt;</w:t>
        </w:r>
        <w:r>
          <w:rPr>
            <w:lang w:val="de-DE"/>
          </w:rPr>
          <w:t>model</w:t>
        </w:r>
        <w:r>
          <w:t>&gt; element;</w:t>
        </w:r>
      </w:ins>
    </w:p>
    <w:p w14:paraId="659F9E6D" w14:textId="089B340C" w:rsidR="0084070F" w:rsidRPr="00F12D30" w:rsidRDefault="0049409F">
      <w:pPr>
        <w:pStyle w:val="B1"/>
        <w:rPr>
          <w:ins w:id="931" w:author="Ericsson User" w:date="2022-04-20T16:01:00Z"/>
        </w:rPr>
        <w:pPrChange w:id="932" w:author="Ericsson User" w:date="2022-04-20T16:17:00Z">
          <w:pPr>
            <w:pStyle w:val="B2"/>
          </w:pPr>
        </w:pPrChange>
      </w:pPr>
      <w:ins w:id="933" w:author="Ericsson User" w:date="2022-04-20T16:18:00Z">
        <w:r>
          <w:t>f</w:t>
        </w:r>
      </w:ins>
      <w:ins w:id="934" w:author="Ericsson User" w:date="2022-04-20T16:01:00Z">
        <w:r w:rsidR="0084070F" w:rsidRPr="00F12D30">
          <w:t>)</w:t>
        </w:r>
        <w:r w:rsidR="0084070F" w:rsidRPr="00F12D30">
          <w:tab/>
          <w:t>zero or one &lt;anyExt&gt; element containing elements defined in future releases;</w:t>
        </w:r>
      </w:ins>
    </w:p>
    <w:p w14:paraId="378DA8FE" w14:textId="2522BB3F" w:rsidR="0084070F" w:rsidRPr="00F12D30" w:rsidRDefault="0049409F">
      <w:pPr>
        <w:pStyle w:val="B1"/>
        <w:rPr>
          <w:ins w:id="935" w:author="Ericsson User" w:date="2022-04-20T16:01:00Z"/>
        </w:rPr>
        <w:pPrChange w:id="936" w:author="Ericsson User" w:date="2022-04-20T16:17:00Z">
          <w:pPr>
            <w:pStyle w:val="B2"/>
          </w:pPr>
        </w:pPrChange>
      </w:pPr>
      <w:ins w:id="937" w:author="Ericsson User" w:date="2022-04-20T16:18:00Z">
        <w:r>
          <w:t>g</w:t>
        </w:r>
      </w:ins>
      <w:ins w:id="938" w:author="Ericsson User" w:date="2022-04-20T16:01:00Z">
        <w:r w:rsidR="0084070F" w:rsidRPr="00F12D30">
          <w:t>)</w:t>
        </w:r>
        <w:r w:rsidR="0084070F" w:rsidRPr="00F12D30">
          <w:tab/>
        </w:r>
      </w:ins>
      <w:ins w:id="939" w:author="Ericsson User" w:date="2022-04-21T10:41:00Z">
        <w:r w:rsidR="004B1175">
          <w:t>zero or more</w:t>
        </w:r>
      </w:ins>
      <w:ins w:id="940" w:author="Ericsson User" w:date="2022-04-20T16:01:00Z">
        <w:r w:rsidR="0084070F" w:rsidRPr="00F12D30">
          <w:t xml:space="preserve"> elements from other namespaces defined in future releases; and</w:t>
        </w:r>
      </w:ins>
    </w:p>
    <w:p w14:paraId="5098F99B" w14:textId="1032E188" w:rsidR="0084070F" w:rsidRDefault="0049409F" w:rsidP="0049409F">
      <w:pPr>
        <w:pStyle w:val="B1"/>
        <w:rPr>
          <w:ins w:id="941" w:author="Ericsson User" w:date="2022-04-20T16:17:00Z"/>
        </w:rPr>
      </w:pPr>
      <w:ins w:id="942" w:author="Ericsson User" w:date="2022-04-20T16:18:00Z">
        <w:r>
          <w:t>h</w:t>
        </w:r>
      </w:ins>
      <w:ins w:id="943" w:author="Ericsson User" w:date="2022-04-20T16:01:00Z">
        <w:r w:rsidR="0084070F" w:rsidRPr="00F12D30">
          <w:t>)</w:t>
        </w:r>
        <w:r w:rsidR="0084070F" w:rsidRPr="00F12D30">
          <w:tab/>
        </w:r>
      </w:ins>
      <w:ins w:id="944" w:author="Ericsson User" w:date="2022-04-21T10:41:00Z">
        <w:r w:rsidR="004B1175">
          <w:t>zero or more</w:t>
        </w:r>
      </w:ins>
      <w:ins w:id="945" w:author="Ericsson User" w:date="2022-04-20T16:01:00Z">
        <w:r w:rsidR="0084070F" w:rsidRPr="00F12D30">
          <w:t xml:space="preserve"> attributes defined in future releases</w:t>
        </w:r>
      </w:ins>
      <w:ins w:id="946" w:author="Ericsson User" w:date="2022-04-20T16:19:00Z">
        <w:r>
          <w:t>.</w:t>
        </w:r>
      </w:ins>
    </w:p>
    <w:p w14:paraId="52A9DFED" w14:textId="77777777" w:rsidR="0049409F" w:rsidRDefault="0049409F" w:rsidP="0049409F">
      <w:pPr>
        <w:rPr>
          <w:ins w:id="947" w:author="Ericsson User" w:date="2022-04-20T16:19:00Z"/>
        </w:rPr>
      </w:pPr>
      <w:ins w:id="948" w:author="Ericsson User" w:date="2022-04-20T16:17:00Z">
        <w:r>
          <w:t xml:space="preserve">The </w:t>
        </w:r>
        <w:r w:rsidRPr="00F12D30">
          <w:t>&lt;</w:t>
        </w:r>
        <w:r>
          <w:rPr>
            <w:lang w:val="de-DE"/>
          </w:rPr>
          <w:t>requested-for</w:t>
        </w:r>
        <w:r w:rsidRPr="00F12D30">
          <w:t xml:space="preserve">&gt; element </w:t>
        </w:r>
      </w:ins>
      <w:ins w:id="949" w:author="Ericsson User" w:date="2022-04-20T16:18:00Z">
        <w:r>
          <w:t>contains</w:t>
        </w:r>
      </w:ins>
      <w:ins w:id="950" w:author="Ericsson User" w:date="2022-04-20T16:19:00Z">
        <w:r>
          <w:t>:</w:t>
        </w:r>
      </w:ins>
    </w:p>
    <w:p w14:paraId="05D5FE96" w14:textId="77777777" w:rsidR="002C051B" w:rsidRDefault="0049409F" w:rsidP="0049409F">
      <w:pPr>
        <w:pStyle w:val="B1"/>
        <w:rPr>
          <w:ins w:id="951" w:author="Ericsson User" w:date="2022-04-20T16:23:00Z"/>
        </w:rPr>
      </w:pPr>
      <w:ins w:id="952" w:author="Ericsson User" w:date="2022-04-20T16:19:00Z">
        <w:r>
          <w:t>a)</w:t>
        </w:r>
        <w:r>
          <w:tab/>
        </w:r>
      </w:ins>
      <w:ins w:id="953" w:author="Ericsson User" w:date="2022-04-20T16:23:00Z">
        <w:r w:rsidR="002C051B">
          <w:t>the following:</w:t>
        </w:r>
      </w:ins>
    </w:p>
    <w:p w14:paraId="31BE3A06" w14:textId="24753CDD" w:rsidR="0049409F" w:rsidRDefault="002C051B">
      <w:pPr>
        <w:pStyle w:val="B2"/>
        <w:rPr>
          <w:ins w:id="954" w:author="Ericsson User" w:date="2022-04-20T16:19:00Z"/>
        </w:rPr>
        <w:pPrChange w:id="955" w:author="Ericsson User" w:date="2022-04-20T16:23:00Z">
          <w:pPr/>
        </w:pPrChange>
      </w:pPr>
      <w:ins w:id="956" w:author="Ericsson User" w:date="2022-04-20T16:23:00Z">
        <w:r>
          <w:t>1)</w:t>
        </w:r>
        <w:r>
          <w:tab/>
        </w:r>
      </w:ins>
      <w:ins w:id="957" w:author="Ericsson User" w:date="2022-04-20T16:18:00Z">
        <w:r w:rsidR="0049409F">
          <w:t xml:space="preserve">a </w:t>
        </w:r>
      </w:ins>
      <w:ins w:id="958" w:author="Ericsson User" w:date="2022-04-20T16:17:00Z">
        <w:r w:rsidR="0049409F">
          <w:t>&lt;</w:t>
        </w:r>
        <w:r w:rsidR="0049409F" w:rsidRPr="00E64E16">
          <w:rPr>
            <w:lang w:val="de-DE"/>
          </w:rPr>
          <w:t>remote-UE</w:t>
        </w:r>
        <w:r w:rsidR="0049409F">
          <w:t xml:space="preserve">&gt; </w:t>
        </w:r>
      </w:ins>
      <w:ins w:id="959" w:author="Ericsson User" w:date="2022-04-20T16:19:00Z">
        <w:r w:rsidR="0049409F">
          <w:t xml:space="preserve">element </w:t>
        </w:r>
      </w:ins>
      <w:ins w:id="960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remote UE</w:t>
        </w:r>
      </w:ins>
      <w:ins w:id="961" w:author="Ericsson User" w:date="2022-04-20T16:23:00Z">
        <w:r>
          <w:t xml:space="preserve"> are requested</w:t>
        </w:r>
      </w:ins>
      <w:ins w:id="962" w:author="Ericsson User" w:date="2022-04-20T16:19:00Z">
        <w:r w:rsidR="0049409F">
          <w:t>;</w:t>
        </w:r>
      </w:ins>
    </w:p>
    <w:p w14:paraId="37AE1BC4" w14:textId="756F81B5" w:rsidR="0049409F" w:rsidRDefault="002C051B">
      <w:pPr>
        <w:pStyle w:val="B2"/>
        <w:rPr>
          <w:ins w:id="963" w:author="Ericsson User" w:date="2022-04-20T16:23:00Z"/>
        </w:rPr>
        <w:pPrChange w:id="964" w:author="Ericsson User" w:date="2022-04-20T16:23:00Z">
          <w:pPr>
            <w:pStyle w:val="B1"/>
          </w:pPr>
        </w:pPrChange>
      </w:pPr>
      <w:ins w:id="965" w:author="Ericsson User" w:date="2022-04-20T16:23:00Z">
        <w:r>
          <w:t>2</w:t>
        </w:r>
      </w:ins>
      <w:ins w:id="966" w:author="Ericsson User" w:date="2022-04-20T16:19:00Z">
        <w:r w:rsidR="0049409F">
          <w:t>)</w:t>
        </w:r>
        <w:r w:rsidR="0049409F">
          <w:tab/>
          <w:t xml:space="preserve">a </w:t>
        </w:r>
      </w:ins>
      <w:ins w:id="967" w:author="Ericsson User" w:date="2022-04-20T16:17:00Z">
        <w:r w:rsidR="0049409F">
          <w:t xml:space="preserve">&lt;UNR&gt; </w:t>
        </w:r>
      </w:ins>
      <w:ins w:id="968" w:author="Ericsson User" w:date="2022-04-20T16:19:00Z">
        <w:r w:rsidR="0049409F">
          <w:t xml:space="preserve">element </w:t>
        </w:r>
      </w:ins>
      <w:ins w:id="969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UE-to-network relay UE</w:t>
        </w:r>
      </w:ins>
      <w:ins w:id="970" w:author="Ericsson User" w:date="2022-04-20T16:23:00Z">
        <w:r>
          <w:t xml:space="preserve"> are requested</w:t>
        </w:r>
      </w:ins>
      <w:ins w:id="971" w:author="Ericsson User" w:date="2022-04-20T16:19:00Z">
        <w:r w:rsidR="0049409F">
          <w:t>;</w:t>
        </w:r>
      </w:ins>
      <w:ins w:id="972" w:author="Ericsson User" w:date="2022-04-20T16:23:00Z">
        <w:r>
          <w:t xml:space="preserve"> or </w:t>
        </w:r>
      </w:ins>
    </w:p>
    <w:p w14:paraId="6D835628" w14:textId="3A5D365C" w:rsidR="002C051B" w:rsidRDefault="002C051B">
      <w:pPr>
        <w:pStyle w:val="B2"/>
        <w:rPr>
          <w:ins w:id="973" w:author="Ericsson User" w:date="2022-04-20T16:19:00Z"/>
        </w:rPr>
        <w:pPrChange w:id="974" w:author="Ericsson User" w:date="2022-04-20T16:23:00Z">
          <w:pPr/>
        </w:pPrChange>
      </w:pPr>
      <w:ins w:id="975" w:author="Ericsson User" w:date="2022-04-20T16:23:00Z">
        <w:r>
          <w:t>3)</w:t>
        </w:r>
        <w:r>
          <w:tab/>
          <w:t>both;</w:t>
        </w:r>
      </w:ins>
    </w:p>
    <w:p w14:paraId="0E9CF537" w14:textId="46956AD9" w:rsidR="0049409F" w:rsidRPr="00F12D30" w:rsidRDefault="002C051B" w:rsidP="0049409F">
      <w:pPr>
        <w:pStyle w:val="B1"/>
        <w:rPr>
          <w:ins w:id="976" w:author="Ericsson User" w:date="2022-04-20T16:19:00Z"/>
        </w:rPr>
      </w:pPr>
      <w:ins w:id="977" w:author="Ericsson User" w:date="2022-04-20T16:23:00Z">
        <w:r>
          <w:t>b</w:t>
        </w:r>
      </w:ins>
      <w:ins w:id="978" w:author="Ericsson User" w:date="2022-04-20T16:19:00Z">
        <w:r w:rsidR="0049409F" w:rsidRPr="00F12D30">
          <w:t>)</w:t>
        </w:r>
        <w:r w:rsidR="0049409F" w:rsidRPr="00F12D30">
          <w:tab/>
          <w:t>zero or one &lt;anyExt&gt; element containing elements defined in future releases;</w:t>
        </w:r>
      </w:ins>
    </w:p>
    <w:p w14:paraId="3677F095" w14:textId="09FD9174" w:rsidR="0049409F" w:rsidRPr="00F12D30" w:rsidRDefault="002C051B" w:rsidP="0049409F">
      <w:pPr>
        <w:pStyle w:val="B1"/>
        <w:rPr>
          <w:ins w:id="979" w:author="Ericsson User" w:date="2022-04-20T16:19:00Z"/>
        </w:rPr>
      </w:pPr>
      <w:ins w:id="980" w:author="Ericsson User" w:date="2022-04-20T16:23:00Z">
        <w:r>
          <w:t>c</w:t>
        </w:r>
      </w:ins>
      <w:ins w:id="981" w:author="Ericsson User" w:date="2022-04-20T16:19:00Z">
        <w:r w:rsidR="0049409F" w:rsidRPr="00F12D30">
          <w:t>)</w:t>
        </w:r>
        <w:r w:rsidR="0049409F" w:rsidRPr="00F12D30">
          <w:tab/>
        </w:r>
      </w:ins>
      <w:ins w:id="982" w:author="Ericsson User" w:date="2022-04-21T10:41:00Z">
        <w:r w:rsidR="004B1175">
          <w:t>zero or more</w:t>
        </w:r>
      </w:ins>
      <w:ins w:id="983" w:author="Ericsson User" w:date="2022-04-20T16:19:00Z">
        <w:r w:rsidR="0049409F" w:rsidRPr="00F12D30">
          <w:t xml:space="preserve"> elements from other namespaces defined in future releases; and</w:t>
        </w:r>
      </w:ins>
    </w:p>
    <w:p w14:paraId="32556769" w14:textId="2756D8F1" w:rsidR="0049409F" w:rsidRDefault="002C051B" w:rsidP="0049409F">
      <w:pPr>
        <w:pStyle w:val="B1"/>
        <w:rPr>
          <w:ins w:id="984" w:author="Ericsson User" w:date="2022-04-20T16:19:00Z"/>
        </w:rPr>
      </w:pPr>
      <w:ins w:id="985" w:author="Ericsson User" w:date="2022-04-20T16:23:00Z">
        <w:r>
          <w:t>d</w:t>
        </w:r>
      </w:ins>
      <w:ins w:id="986" w:author="Ericsson User" w:date="2022-04-20T16:19:00Z">
        <w:r w:rsidR="0049409F" w:rsidRPr="00F12D30">
          <w:t>)</w:t>
        </w:r>
        <w:r w:rsidR="0049409F" w:rsidRPr="00F12D30">
          <w:tab/>
        </w:r>
      </w:ins>
      <w:ins w:id="987" w:author="Ericsson User" w:date="2022-04-21T10:41:00Z">
        <w:r w:rsidR="004B1175">
          <w:t>zero or more</w:t>
        </w:r>
      </w:ins>
      <w:ins w:id="988" w:author="Ericsson User" w:date="2022-04-20T16:19:00Z">
        <w:r w:rsidR="0049409F" w:rsidRPr="00F12D30">
          <w:t xml:space="preserve"> attributes defined in future releases</w:t>
        </w:r>
        <w:r w:rsidR="0049409F">
          <w:t>.</w:t>
        </w:r>
      </w:ins>
    </w:p>
    <w:p w14:paraId="477E1154" w14:textId="61812797" w:rsidR="0049409F" w:rsidRDefault="0049409F" w:rsidP="0049409F">
      <w:pPr>
        <w:rPr>
          <w:ins w:id="989" w:author="Ericsson User" w:date="2022-04-20T16:20:00Z"/>
        </w:rPr>
      </w:pPr>
      <w:ins w:id="990" w:author="Ericsson User" w:date="2022-04-20T16:20:00Z">
        <w:r>
          <w:t xml:space="preserve">The </w:t>
        </w:r>
        <w:r w:rsidRPr="00F12D30">
          <w:t>&lt;</w:t>
        </w:r>
        <w:r w:rsidRPr="00E64E16">
          <w:rPr>
            <w:lang w:val="de-DE"/>
          </w:rPr>
          <w:t>VPLMN-list</w:t>
        </w:r>
        <w:r w:rsidRPr="00F12D30">
          <w:t xml:space="preserve">&gt; element </w:t>
        </w:r>
        <w:r>
          <w:t>contains:</w:t>
        </w:r>
      </w:ins>
    </w:p>
    <w:p w14:paraId="4A6BAE96" w14:textId="57855A10" w:rsidR="0049409F" w:rsidRDefault="0049409F" w:rsidP="0049409F">
      <w:pPr>
        <w:pStyle w:val="B1"/>
        <w:rPr>
          <w:ins w:id="991" w:author="Ericsson User" w:date="2022-04-20T16:20:00Z"/>
        </w:rPr>
      </w:pPr>
      <w:ins w:id="992" w:author="Ericsson User" w:date="2022-04-20T16:20:00Z">
        <w:r>
          <w:lastRenderedPageBreak/>
          <w:t>a)</w:t>
        </w:r>
        <w:r>
          <w:tab/>
          <w:t>one or more &lt;</w:t>
        </w:r>
        <w:r>
          <w:rPr>
            <w:lang w:val="de-DE"/>
          </w:rPr>
          <w:t>PLMN</w:t>
        </w:r>
        <w:r>
          <w:t>&gt; elements;</w:t>
        </w:r>
      </w:ins>
    </w:p>
    <w:p w14:paraId="78A76B2C" w14:textId="7470674C" w:rsidR="0049409F" w:rsidRPr="00F12D30" w:rsidRDefault="0049409F" w:rsidP="0049409F">
      <w:pPr>
        <w:pStyle w:val="B1"/>
        <w:rPr>
          <w:ins w:id="993" w:author="Ericsson User" w:date="2022-04-20T16:20:00Z"/>
        </w:rPr>
      </w:pPr>
      <w:ins w:id="994" w:author="Ericsson User" w:date="2022-04-20T16:20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49C77503" w14:textId="6887C8E3" w:rsidR="0049409F" w:rsidRPr="00F12D30" w:rsidRDefault="0049409F" w:rsidP="0049409F">
      <w:pPr>
        <w:pStyle w:val="B1"/>
        <w:rPr>
          <w:ins w:id="995" w:author="Ericsson User" w:date="2022-04-20T16:20:00Z"/>
        </w:rPr>
      </w:pPr>
      <w:ins w:id="996" w:author="Ericsson User" w:date="2022-04-20T16:20:00Z">
        <w:r>
          <w:t>c</w:t>
        </w:r>
        <w:r w:rsidRPr="00F12D30">
          <w:t>)</w:t>
        </w:r>
        <w:r w:rsidRPr="00F12D30">
          <w:tab/>
        </w:r>
      </w:ins>
      <w:ins w:id="997" w:author="Ericsson User" w:date="2022-04-21T10:41:00Z">
        <w:r w:rsidR="004B1175">
          <w:t>zero or more</w:t>
        </w:r>
      </w:ins>
      <w:ins w:id="998" w:author="Ericsson User" w:date="2022-04-20T16:20:00Z">
        <w:r w:rsidRPr="00F12D30">
          <w:t xml:space="preserve"> elements from other namespaces defined in future releases; and</w:t>
        </w:r>
      </w:ins>
    </w:p>
    <w:p w14:paraId="03E0E203" w14:textId="7C736C2E" w:rsidR="0049409F" w:rsidRDefault="0049409F" w:rsidP="0049409F">
      <w:pPr>
        <w:pStyle w:val="B1"/>
        <w:rPr>
          <w:ins w:id="999" w:author="Ericsson User" w:date="2022-04-20T16:20:00Z"/>
        </w:rPr>
      </w:pPr>
      <w:ins w:id="1000" w:author="Ericsson User" w:date="2022-04-20T16:20:00Z">
        <w:r>
          <w:t>d</w:t>
        </w:r>
        <w:r w:rsidRPr="00F12D30">
          <w:t>)</w:t>
        </w:r>
        <w:r w:rsidRPr="00F12D30">
          <w:tab/>
        </w:r>
      </w:ins>
      <w:ins w:id="1001" w:author="Ericsson User" w:date="2022-04-21T10:41:00Z">
        <w:r w:rsidR="004B1175">
          <w:t>zero or more</w:t>
        </w:r>
      </w:ins>
      <w:ins w:id="1002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57269E69" w14:textId="59E43D1D" w:rsidR="002C051B" w:rsidRDefault="002C051B" w:rsidP="002C051B">
      <w:pPr>
        <w:rPr>
          <w:ins w:id="1003" w:author="Ericsson User" w:date="2022-04-20T16:20:00Z"/>
        </w:rPr>
      </w:pPr>
      <w:ins w:id="1004" w:author="Ericsson User" w:date="2022-04-20T16:20:00Z">
        <w:r>
          <w:t xml:space="preserve">The </w:t>
        </w:r>
        <w:r w:rsidRPr="00F12D30">
          <w:t>&lt;</w:t>
        </w:r>
        <w:r>
          <w:rPr>
            <w:lang w:val="de-DE"/>
          </w:rPr>
          <w:t>PLMN</w:t>
        </w:r>
        <w:r w:rsidRPr="00F12D30">
          <w:t xml:space="preserve">&gt; element </w:t>
        </w:r>
        <w:r>
          <w:t>contains:</w:t>
        </w:r>
      </w:ins>
    </w:p>
    <w:p w14:paraId="7F98099E" w14:textId="59019EB4" w:rsidR="002C051B" w:rsidRDefault="002C051B" w:rsidP="002C051B">
      <w:pPr>
        <w:pStyle w:val="B1"/>
        <w:rPr>
          <w:ins w:id="1005" w:author="Ericsson User" w:date="2022-04-20T16:20:00Z"/>
        </w:rPr>
      </w:pPr>
      <w:ins w:id="1006" w:author="Ericsson User" w:date="2022-04-20T16:20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>&gt; elements</w:t>
        </w:r>
      </w:ins>
      <w:ins w:id="1007" w:author="Ericsson User" w:date="2022-04-20T16:21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08" w:author="Ericsson User" w:date="2022-04-21T11:12:00Z">
        <w:r w:rsidR="00E8708F">
          <w:t>5</w:t>
        </w:r>
      </w:ins>
      <w:ins w:id="1009" w:author="Ericsson User" w:date="2022-04-20T16:20:00Z">
        <w:r>
          <w:t>;</w:t>
        </w:r>
      </w:ins>
    </w:p>
    <w:p w14:paraId="2E1F7704" w14:textId="476FDA37" w:rsidR="002C051B" w:rsidRDefault="002C051B" w:rsidP="002C051B">
      <w:pPr>
        <w:pStyle w:val="B1"/>
        <w:rPr>
          <w:ins w:id="1010" w:author="Ericsson User" w:date="2022-04-20T16:21:00Z"/>
        </w:rPr>
      </w:pPr>
      <w:ins w:id="1011" w:author="Ericsson User" w:date="2022-04-20T16:21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12" w:author="Ericsson User" w:date="2022-04-21T11:12:00Z">
        <w:r w:rsidR="00E8708F">
          <w:t>6</w:t>
        </w:r>
      </w:ins>
      <w:ins w:id="1013" w:author="Ericsson User" w:date="2022-04-20T16:21:00Z">
        <w:r>
          <w:t>;</w:t>
        </w:r>
      </w:ins>
    </w:p>
    <w:p w14:paraId="06B5ECAF" w14:textId="12799103" w:rsidR="002C051B" w:rsidRPr="00F12D30" w:rsidRDefault="002C051B" w:rsidP="002C051B">
      <w:pPr>
        <w:pStyle w:val="B1"/>
        <w:rPr>
          <w:ins w:id="1014" w:author="Ericsson User" w:date="2022-04-20T16:20:00Z"/>
        </w:rPr>
      </w:pPr>
      <w:ins w:id="1015" w:author="Ericsson User" w:date="2022-04-20T16:21:00Z">
        <w:r>
          <w:t>c</w:t>
        </w:r>
      </w:ins>
      <w:ins w:id="1016" w:author="Ericsson User" w:date="2022-04-20T16:20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C45B9D6" w14:textId="67F39370" w:rsidR="002C051B" w:rsidRPr="00F12D30" w:rsidRDefault="002C051B" w:rsidP="002C051B">
      <w:pPr>
        <w:pStyle w:val="B1"/>
        <w:rPr>
          <w:ins w:id="1017" w:author="Ericsson User" w:date="2022-04-20T16:20:00Z"/>
        </w:rPr>
      </w:pPr>
      <w:ins w:id="1018" w:author="Ericsson User" w:date="2022-04-20T16:21:00Z">
        <w:r>
          <w:t>d</w:t>
        </w:r>
      </w:ins>
      <w:ins w:id="1019" w:author="Ericsson User" w:date="2022-04-20T16:20:00Z">
        <w:r w:rsidRPr="00F12D30">
          <w:t>)</w:t>
        </w:r>
        <w:r w:rsidRPr="00F12D30">
          <w:tab/>
        </w:r>
      </w:ins>
      <w:ins w:id="1020" w:author="Ericsson User" w:date="2022-04-21T10:41:00Z">
        <w:r w:rsidR="004B1175">
          <w:t>zero or more</w:t>
        </w:r>
      </w:ins>
      <w:ins w:id="1021" w:author="Ericsson User" w:date="2022-04-20T16:20:00Z">
        <w:r w:rsidRPr="00F12D30">
          <w:t xml:space="preserve"> elements from other namespaces defined in future releases; and</w:t>
        </w:r>
      </w:ins>
    </w:p>
    <w:p w14:paraId="69F70C6C" w14:textId="7CFDABF3" w:rsidR="002C051B" w:rsidRDefault="002C051B" w:rsidP="002C051B">
      <w:pPr>
        <w:pStyle w:val="B1"/>
        <w:rPr>
          <w:ins w:id="1022" w:author="Ericsson User" w:date="2022-04-20T16:20:00Z"/>
        </w:rPr>
      </w:pPr>
      <w:ins w:id="1023" w:author="Ericsson User" w:date="2022-04-20T16:21:00Z">
        <w:r>
          <w:t>e</w:t>
        </w:r>
      </w:ins>
      <w:ins w:id="1024" w:author="Ericsson User" w:date="2022-04-20T16:20:00Z">
        <w:r w:rsidRPr="00F12D30">
          <w:t>)</w:t>
        </w:r>
        <w:r w:rsidRPr="00F12D30">
          <w:tab/>
        </w:r>
      </w:ins>
      <w:ins w:id="1025" w:author="Ericsson User" w:date="2022-04-21T10:41:00Z">
        <w:r w:rsidR="004B1175">
          <w:t>zero or more</w:t>
        </w:r>
      </w:ins>
      <w:ins w:id="1026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41E090CC" w14:textId="1B837284" w:rsidR="002C051B" w:rsidRDefault="002C051B" w:rsidP="002C051B">
      <w:pPr>
        <w:rPr>
          <w:ins w:id="1027" w:author="Ericsson User" w:date="2022-04-20T16:21:00Z"/>
        </w:rPr>
      </w:pPr>
      <w:ins w:id="1028" w:author="Ericsson User" w:date="2022-04-20T16:21:00Z">
        <w:r>
          <w:t xml:space="preserve">The </w:t>
        </w:r>
        <w:r w:rsidRPr="00F12D30">
          <w:t>&lt;</w:t>
        </w:r>
        <w:r>
          <w:rPr>
            <w:lang w:val="de-DE"/>
          </w:rPr>
          <w:t>model</w:t>
        </w:r>
        <w:r w:rsidRPr="00F12D30">
          <w:t xml:space="preserve">&gt; element </w:t>
        </w:r>
        <w:r>
          <w:t>contains:</w:t>
        </w:r>
      </w:ins>
    </w:p>
    <w:p w14:paraId="5F1FC59D" w14:textId="5CE03C7E" w:rsidR="002C051B" w:rsidRDefault="002C051B">
      <w:pPr>
        <w:pStyle w:val="B1"/>
        <w:rPr>
          <w:ins w:id="1029" w:author="Ericsson User" w:date="2022-04-20T16:21:00Z"/>
        </w:rPr>
      </w:pPr>
      <w:ins w:id="1030" w:author="Ericsson User" w:date="2022-04-20T16:21:00Z">
        <w:r>
          <w:t>a)</w:t>
        </w:r>
        <w:r>
          <w:tab/>
          <w:t>a &lt;</w:t>
        </w:r>
      </w:ins>
      <w:ins w:id="1031" w:author="Ericsson User" w:date="2022-04-20T16:24:00Z"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</w:ins>
      <w:ins w:id="1032" w:author="Ericsson User" w:date="2022-04-20T16:21:00Z">
        <w:r>
          <w:t xml:space="preserve">&gt; elements </w:t>
        </w:r>
      </w:ins>
      <w:ins w:id="1033" w:author="Ericsson User" w:date="2022-04-20T16:25:00Z">
        <w:r>
          <w:t xml:space="preserve">indicating that </w:t>
        </w:r>
      </w:ins>
      <w:ins w:id="1034" w:author="Ericsson User" w:date="2022-04-20T16:26:00Z"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A </w:t>
        </w:r>
      </w:ins>
      <w:ins w:id="1035" w:author="Ericsson User" w:date="2022-04-20T16:25:00Z">
        <w:r>
          <w:t>or an &lt;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B</w:t>
        </w:r>
        <w:r>
          <w:t xml:space="preserve">&gt; elements indicating </w:t>
        </w:r>
      </w:ins>
      <w:ins w:id="1036" w:author="Ericsson User" w:date="2022-04-20T16:26:00Z">
        <w:r>
          <w:t xml:space="preserve">that </w:t>
        </w:r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</w:t>
        </w:r>
      </w:ins>
      <w:ins w:id="1037" w:author="Ericsson User" w:date="2022-04-20T16:27:00Z">
        <w:r>
          <w:t>B;</w:t>
        </w:r>
      </w:ins>
    </w:p>
    <w:p w14:paraId="7E49E18F" w14:textId="2643DA00" w:rsidR="002C051B" w:rsidRPr="00F12D30" w:rsidRDefault="002C051B" w:rsidP="002C051B">
      <w:pPr>
        <w:pStyle w:val="B1"/>
        <w:rPr>
          <w:ins w:id="1038" w:author="Ericsson User" w:date="2022-04-20T16:21:00Z"/>
        </w:rPr>
      </w:pPr>
      <w:ins w:id="1039" w:author="Ericsson User" w:date="2022-04-20T16:25:00Z">
        <w:r>
          <w:t>b</w:t>
        </w:r>
      </w:ins>
      <w:ins w:id="1040" w:author="Ericsson User" w:date="2022-04-20T16:21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35F2980" w14:textId="4F0B5E85" w:rsidR="002C051B" w:rsidRPr="00F12D30" w:rsidRDefault="002C051B" w:rsidP="002C051B">
      <w:pPr>
        <w:pStyle w:val="B1"/>
        <w:rPr>
          <w:ins w:id="1041" w:author="Ericsson User" w:date="2022-04-20T16:21:00Z"/>
        </w:rPr>
      </w:pPr>
      <w:ins w:id="1042" w:author="Ericsson User" w:date="2022-04-20T16:25:00Z">
        <w:r>
          <w:t>c</w:t>
        </w:r>
      </w:ins>
      <w:ins w:id="1043" w:author="Ericsson User" w:date="2022-04-20T16:21:00Z">
        <w:r w:rsidRPr="00F12D30">
          <w:t>)</w:t>
        </w:r>
        <w:r w:rsidRPr="00F12D30">
          <w:tab/>
        </w:r>
      </w:ins>
      <w:ins w:id="1044" w:author="Ericsson User" w:date="2022-04-21T10:41:00Z">
        <w:r w:rsidR="004B1175">
          <w:t>zero or more</w:t>
        </w:r>
      </w:ins>
      <w:ins w:id="1045" w:author="Ericsson User" w:date="2022-04-20T16:21:00Z">
        <w:r w:rsidRPr="00F12D30">
          <w:t xml:space="preserve"> elements from other namespaces defined in future releases; and</w:t>
        </w:r>
      </w:ins>
    </w:p>
    <w:p w14:paraId="24C80BC3" w14:textId="6A0CA58E" w:rsidR="002C051B" w:rsidRDefault="002C051B" w:rsidP="002C051B">
      <w:pPr>
        <w:pStyle w:val="B1"/>
        <w:rPr>
          <w:ins w:id="1046" w:author="Ericsson User" w:date="2022-04-20T16:21:00Z"/>
        </w:rPr>
      </w:pPr>
      <w:ins w:id="1047" w:author="Ericsson User" w:date="2022-04-20T16:25:00Z">
        <w:r>
          <w:t>d</w:t>
        </w:r>
      </w:ins>
      <w:ins w:id="1048" w:author="Ericsson User" w:date="2022-04-20T16:21:00Z">
        <w:r w:rsidRPr="00F12D30">
          <w:t>)</w:t>
        </w:r>
        <w:r w:rsidRPr="00F12D30">
          <w:tab/>
        </w:r>
      </w:ins>
      <w:ins w:id="1049" w:author="Ericsson User" w:date="2022-04-21T10:41:00Z">
        <w:r w:rsidR="004B1175">
          <w:t>zero or more</w:t>
        </w:r>
      </w:ins>
      <w:ins w:id="1050" w:author="Ericsson User" w:date="2022-04-20T16:21:00Z">
        <w:r w:rsidRPr="00F12D30">
          <w:t xml:space="preserve"> attributes defined in future releases</w:t>
        </w:r>
        <w:r>
          <w:t>.</w:t>
        </w:r>
      </w:ins>
    </w:p>
    <w:p w14:paraId="0D639C39" w14:textId="265A2D76" w:rsidR="002C051B" w:rsidRDefault="002C051B" w:rsidP="002C051B">
      <w:pPr>
        <w:pStyle w:val="Heading4"/>
        <w:rPr>
          <w:ins w:id="1051" w:author="Ericsson User" w:date="2022-04-20T16:27:00Z"/>
        </w:rPr>
      </w:pPr>
      <w:ins w:id="1052" w:author="Ericsson User" w:date="2022-04-20T16:27:00Z">
        <w:r>
          <w:t>10.y.4.3</w:t>
        </w:r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>&gt;</w:t>
        </w:r>
      </w:ins>
      <w:ins w:id="1053" w:author="Ericsson User" w:date="2022-04-21T10:53:00Z">
        <w:r w:rsidR="006E1885">
          <w:rPr>
            <w:lang w:val="en-US"/>
          </w:rPr>
          <w:t xml:space="preserve"> element</w:t>
        </w:r>
      </w:ins>
    </w:p>
    <w:p w14:paraId="416CF858" w14:textId="3C5EE3DD" w:rsidR="002C051B" w:rsidRDefault="002C051B" w:rsidP="002C051B">
      <w:pPr>
        <w:rPr>
          <w:ins w:id="1054" w:author="Ericsson User" w:date="2022-04-20T16:27:00Z"/>
        </w:rPr>
      </w:pPr>
      <w:ins w:id="1055" w:author="Ericsson User" w:date="2022-04-20T16:27:00Z">
        <w:r>
          <w:rPr>
            <w:lang w:val="en-US"/>
          </w:rPr>
          <w:t>The 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 xml:space="preserve">&gt; element </w:t>
        </w:r>
      </w:ins>
      <w:ins w:id="1056" w:author="Ericsson User" w:date="2022-04-20T16:29:00Z">
        <w:r>
          <w:t xml:space="preserve">sent from the 5G PKMF to the UE </w:t>
        </w:r>
      </w:ins>
      <w:ins w:id="1057" w:author="Ericsson User" w:date="2022-04-20T16:27:00Z">
        <w:r>
          <w:rPr>
            <w:lang w:val="en-US"/>
          </w:rPr>
          <w:t>contains</w:t>
        </w:r>
        <w:r>
          <w:t>:</w:t>
        </w:r>
      </w:ins>
    </w:p>
    <w:p w14:paraId="0C80264F" w14:textId="7D298C93" w:rsidR="002C051B" w:rsidRDefault="002C051B" w:rsidP="002C051B">
      <w:pPr>
        <w:pStyle w:val="B1"/>
        <w:rPr>
          <w:ins w:id="1058" w:author="Ericsson User" w:date="2022-04-20T16:27:00Z"/>
        </w:rPr>
      </w:pPr>
      <w:ins w:id="1059" w:author="Ericsson User" w:date="2022-04-20T16:27:00Z">
        <w:r>
          <w:t>a)</w:t>
        </w:r>
        <w:r>
          <w:tab/>
          <w:t>zero or more &lt;</w:t>
        </w:r>
      </w:ins>
      <w:ins w:id="1060" w:author="Ericsson User" w:date="2022-04-20T16:28:00Z">
        <w:r>
          <w:t>UNR-discovery-security-parameters-accept</w:t>
        </w:r>
      </w:ins>
      <w:ins w:id="1061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062" w:author="Ericsson User" w:date="2022-04-21T10:46:00Z">
        <w:r w:rsidR="004A3ECA">
          <w:t>s</w:t>
        </w:r>
      </w:ins>
      <w:ins w:id="1063" w:author="Ericsson User" w:date="2022-04-20T16:27:00Z">
        <w:r>
          <w:t xml:space="preserve"> which contain </w:t>
        </w:r>
      </w:ins>
      <w:ins w:id="1064" w:author="Ericsson User" w:date="2022-04-20T16:28:00Z">
        <w:r>
          <w:t xml:space="preserve">accepted </w:t>
        </w:r>
      </w:ins>
      <w:ins w:id="1065" w:author="Ericsson User" w:date="2022-04-20T16:27:00Z">
        <w:r>
          <w:t>transactions;</w:t>
        </w:r>
      </w:ins>
    </w:p>
    <w:p w14:paraId="65081564" w14:textId="0E22173C" w:rsidR="002C051B" w:rsidRDefault="002C051B" w:rsidP="002C051B">
      <w:pPr>
        <w:pStyle w:val="B1"/>
        <w:rPr>
          <w:ins w:id="1066" w:author="Ericsson User" w:date="2022-04-20T16:28:00Z"/>
        </w:rPr>
      </w:pPr>
      <w:ins w:id="1067" w:author="Ericsson User" w:date="2022-04-20T16:30:00Z">
        <w:r>
          <w:t>b</w:t>
        </w:r>
      </w:ins>
      <w:ins w:id="1068" w:author="Ericsson User" w:date="2022-04-20T16:28:00Z">
        <w:r>
          <w:t>)</w:t>
        </w:r>
        <w:r>
          <w:tab/>
          <w:t>zero or more &lt;UNR-discovery-security-parameters-reject&gt;</w:t>
        </w:r>
        <w:r>
          <w:rPr>
            <w:lang w:val="en-US"/>
          </w:rPr>
          <w:t xml:space="preserve"> </w:t>
        </w:r>
        <w:r>
          <w:t>element</w:t>
        </w:r>
      </w:ins>
      <w:ins w:id="1069" w:author="Ericsson User" w:date="2022-04-21T10:46:00Z">
        <w:r w:rsidR="004A3ECA">
          <w:t>s</w:t>
        </w:r>
      </w:ins>
      <w:ins w:id="1070" w:author="Ericsson User" w:date="2022-04-20T16:28:00Z">
        <w:r>
          <w:t xml:space="preserve"> which contain rejected transactions;</w:t>
        </w:r>
      </w:ins>
    </w:p>
    <w:p w14:paraId="2B4A4C1D" w14:textId="079863B5" w:rsidR="002C051B" w:rsidRPr="00F12D30" w:rsidRDefault="002C051B" w:rsidP="002C051B">
      <w:pPr>
        <w:pStyle w:val="B1"/>
        <w:rPr>
          <w:ins w:id="1071" w:author="Ericsson User" w:date="2022-04-20T16:27:00Z"/>
        </w:rPr>
      </w:pPr>
      <w:ins w:id="1072" w:author="Ericsson User" w:date="2022-04-20T16:30:00Z">
        <w:r>
          <w:t>c</w:t>
        </w:r>
      </w:ins>
      <w:ins w:id="1073" w:author="Ericsson User" w:date="2022-04-20T16:27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5C56BCD7" w14:textId="3EBFCA66" w:rsidR="002C051B" w:rsidRPr="00F12D30" w:rsidRDefault="002C051B" w:rsidP="002C051B">
      <w:pPr>
        <w:pStyle w:val="B1"/>
        <w:rPr>
          <w:ins w:id="1074" w:author="Ericsson User" w:date="2022-04-20T16:27:00Z"/>
        </w:rPr>
      </w:pPr>
      <w:ins w:id="1075" w:author="Ericsson User" w:date="2022-04-20T16:30:00Z">
        <w:r>
          <w:t>d</w:t>
        </w:r>
      </w:ins>
      <w:ins w:id="1076" w:author="Ericsson User" w:date="2022-04-20T16:27:00Z">
        <w:r w:rsidRPr="00F12D30">
          <w:t>)</w:t>
        </w:r>
        <w:r w:rsidRPr="00F12D30">
          <w:tab/>
        </w:r>
      </w:ins>
      <w:ins w:id="1077" w:author="Ericsson User" w:date="2022-04-21T10:41:00Z">
        <w:r w:rsidR="004B1175">
          <w:t>zero or more</w:t>
        </w:r>
      </w:ins>
      <w:ins w:id="1078" w:author="Ericsson User" w:date="2022-04-20T16:27:00Z">
        <w:r w:rsidRPr="00F12D30">
          <w:t xml:space="preserve"> elements from other namespaces defined in future releases; and</w:t>
        </w:r>
      </w:ins>
    </w:p>
    <w:p w14:paraId="069768D0" w14:textId="33CF3201" w:rsidR="002C051B" w:rsidRPr="00F12D30" w:rsidRDefault="002C051B" w:rsidP="002C051B">
      <w:pPr>
        <w:pStyle w:val="B1"/>
        <w:rPr>
          <w:ins w:id="1079" w:author="Ericsson User" w:date="2022-04-20T16:27:00Z"/>
        </w:rPr>
      </w:pPr>
      <w:ins w:id="1080" w:author="Ericsson User" w:date="2022-04-20T16:30:00Z">
        <w:r>
          <w:t>e</w:t>
        </w:r>
      </w:ins>
      <w:ins w:id="1081" w:author="Ericsson User" w:date="2022-04-20T16:27:00Z">
        <w:r w:rsidRPr="00F12D30">
          <w:t>)</w:t>
        </w:r>
        <w:r w:rsidRPr="00F12D30">
          <w:tab/>
        </w:r>
      </w:ins>
      <w:ins w:id="1082" w:author="Ericsson User" w:date="2022-04-21T10:41:00Z">
        <w:r w:rsidR="004B1175">
          <w:t>zero or more</w:t>
        </w:r>
      </w:ins>
      <w:ins w:id="1083" w:author="Ericsson User" w:date="2022-04-20T16:27:00Z">
        <w:r w:rsidRPr="00F12D30">
          <w:t xml:space="preserve"> attributes defined in future releases</w:t>
        </w:r>
        <w:r>
          <w:t>.</w:t>
        </w:r>
      </w:ins>
    </w:p>
    <w:p w14:paraId="799CABD5" w14:textId="1C80DF68" w:rsidR="002C051B" w:rsidRDefault="002C051B" w:rsidP="002C051B">
      <w:pPr>
        <w:rPr>
          <w:ins w:id="1084" w:author="Ericsson User" w:date="2022-04-20T16:27:00Z"/>
        </w:rPr>
      </w:pPr>
      <w:ins w:id="1085" w:author="Ericsson User" w:date="2022-04-20T16:27:00Z">
        <w:r>
          <w:t>The &lt;</w:t>
        </w:r>
      </w:ins>
      <w:ins w:id="1086" w:author="Ericsson User" w:date="2022-04-20T16:30:00Z">
        <w:r>
          <w:t>UNR-discovery-security-parameters-accept</w:t>
        </w:r>
      </w:ins>
      <w:ins w:id="1087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contains:</w:t>
        </w:r>
      </w:ins>
    </w:p>
    <w:p w14:paraId="0A78F408" w14:textId="77777777" w:rsidR="002C051B" w:rsidRPr="00F12D30" w:rsidRDefault="002C051B" w:rsidP="002C051B">
      <w:pPr>
        <w:pStyle w:val="B1"/>
        <w:rPr>
          <w:ins w:id="1088" w:author="Ericsson User" w:date="2022-04-20T16:27:00Z"/>
        </w:rPr>
      </w:pPr>
      <w:ins w:id="1089" w:author="Ericsson User" w:date="2022-04-20T16:27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5D368EE0" w14:textId="6735F3FE" w:rsidR="002C051B" w:rsidRDefault="002C051B" w:rsidP="002C051B">
      <w:pPr>
        <w:pStyle w:val="B1"/>
        <w:rPr>
          <w:ins w:id="1090" w:author="Ericsson User" w:date="2022-04-20T16:27:00Z"/>
        </w:rPr>
      </w:pPr>
      <w:ins w:id="1091" w:author="Ericsson User" w:date="2022-04-20T16:27:00Z">
        <w:r>
          <w:t>b</w:t>
        </w:r>
        <w:r w:rsidRPr="00F12D30">
          <w:t>)</w:t>
        </w:r>
        <w:r w:rsidRPr="00F12D30">
          <w:tab/>
        </w:r>
      </w:ins>
      <w:ins w:id="1092" w:author="Ericsson User" w:date="2022-04-21T10:40:00Z">
        <w:r w:rsidR="004B1175" w:rsidRPr="00F12D30">
          <w:t>zero or one</w:t>
        </w:r>
      </w:ins>
      <w:ins w:id="1093" w:author="Ericsson User" w:date="2022-04-20T16:27:00Z">
        <w:r>
          <w:t xml:space="preserve"> </w:t>
        </w:r>
        <w:r w:rsidRPr="00F12D30">
          <w:t>&lt;</w:t>
        </w:r>
      </w:ins>
      <w:ins w:id="1094" w:author="Ericsson User" w:date="2022-04-20T16:30:00Z">
        <w:r>
          <w:rPr>
            <w:lang w:val="de-DE"/>
          </w:rPr>
          <w:t>security-parameters-for-remote-UE</w:t>
        </w:r>
      </w:ins>
      <w:ins w:id="1095" w:author="Ericsson User" w:date="2022-04-20T16:27:00Z">
        <w:r w:rsidRPr="00F12D30">
          <w:t>&gt; element</w:t>
        </w:r>
      </w:ins>
      <w:ins w:id="1096" w:author="Ericsson User" w:date="2022-04-20T16:32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097" w:author="Ericsson User" w:date="2022-04-20T16:27:00Z">
        <w:r w:rsidRPr="00F12D30">
          <w:t>;</w:t>
        </w:r>
      </w:ins>
    </w:p>
    <w:p w14:paraId="11141B84" w14:textId="0DE2194E" w:rsidR="002C051B" w:rsidRDefault="002C051B" w:rsidP="002C051B">
      <w:pPr>
        <w:pStyle w:val="B1"/>
        <w:rPr>
          <w:ins w:id="1098" w:author="Ericsson User" w:date="2022-04-20T16:27:00Z"/>
        </w:rPr>
      </w:pPr>
      <w:ins w:id="1099" w:author="Ericsson User" w:date="2022-04-20T16:27:00Z">
        <w:r>
          <w:t>c)</w:t>
        </w:r>
        <w:r>
          <w:tab/>
        </w:r>
      </w:ins>
      <w:ins w:id="1100" w:author="Ericsson User" w:date="2022-04-21T10:40:00Z">
        <w:r w:rsidR="004B1175" w:rsidRPr="00F12D30">
          <w:t>zero or one</w:t>
        </w:r>
      </w:ins>
      <w:ins w:id="1101" w:author="Ericsson User" w:date="2022-04-20T16:27:00Z">
        <w:r>
          <w:t xml:space="preserve"> &lt;</w:t>
        </w:r>
      </w:ins>
      <w:ins w:id="1102" w:author="Ericsson User" w:date="2022-04-20T16:30:00Z"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</w:ins>
      <w:ins w:id="1103" w:author="Ericsson User" w:date="2022-04-20T16:27:00Z">
        <w:r>
          <w:t>&gt; element</w:t>
        </w:r>
      </w:ins>
      <w:ins w:id="1104" w:author="Ericsson User" w:date="2022-04-20T16:32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105" w:author="Ericsson User" w:date="2022-04-20T16:27:00Z">
        <w:r>
          <w:t>;</w:t>
        </w:r>
      </w:ins>
    </w:p>
    <w:p w14:paraId="41ACE450" w14:textId="57610BB7" w:rsidR="00707F63" w:rsidRDefault="00E8708F" w:rsidP="00707F63">
      <w:pPr>
        <w:pStyle w:val="B1"/>
        <w:rPr>
          <w:ins w:id="1106" w:author="Ericsson User" w:date="2022-04-20T16:31:00Z"/>
        </w:rPr>
      </w:pPr>
      <w:ins w:id="1107" w:author="Ericsson User" w:date="2022-04-21T11:09:00Z">
        <w:r>
          <w:t>d</w:t>
        </w:r>
      </w:ins>
      <w:ins w:id="1108" w:author="Ericsson User" w:date="2022-04-20T16:31:00Z">
        <w:r w:rsidR="00707F63" w:rsidRPr="00F12D30">
          <w:t>)</w:t>
        </w:r>
        <w:r w:rsidR="00707F63" w:rsidRPr="00F12D30">
          <w:tab/>
        </w:r>
      </w:ins>
      <w:ins w:id="1109" w:author="Ericsson User" w:date="2022-04-21T10:40:00Z">
        <w:r w:rsidR="004B1175" w:rsidRPr="00F12D30">
          <w:t>zero or one</w:t>
        </w:r>
      </w:ins>
      <w:ins w:id="1110" w:author="Ericsson User" w:date="2022-04-20T16:31:00Z">
        <w:r w:rsidR="00707F63">
          <w:t xml:space="preserve"> </w:t>
        </w:r>
        <w:r w:rsidR="00707F63" w:rsidRPr="00F12D30">
          <w:t>&lt;</w:t>
        </w:r>
        <w:r w:rsidR="00707F63">
          <w:rPr>
            <w:lang w:val="de-DE"/>
          </w:rPr>
          <w:t>security-parameters-for-UNR</w:t>
        </w:r>
        <w:r w:rsidR="00707F63" w:rsidRPr="00F12D30">
          <w:t>&gt; element</w:t>
        </w:r>
      </w:ins>
      <w:ins w:id="1111" w:author="Ericsson User" w:date="2022-04-20T16:33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12" w:author="Ericsson User" w:date="2022-04-20T16:31:00Z">
        <w:r w:rsidR="00707F63" w:rsidRPr="00F12D30">
          <w:t>;</w:t>
        </w:r>
      </w:ins>
    </w:p>
    <w:p w14:paraId="20BFB3D2" w14:textId="688ECB09" w:rsidR="00707F63" w:rsidRDefault="00E8708F" w:rsidP="00707F63">
      <w:pPr>
        <w:pStyle w:val="B1"/>
        <w:rPr>
          <w:ins w:id="1113" w:author="Ericsson User" w:date="2022-04-20T16:31:00Z"/>
        </w:rPr>
      </w:pPr>
      <w:ins w:id="1114" w:author="Ericsson User" w:date="2022-04-21T11:09:00Z">
        <w:r>
          <w:t>e</w:t>
        </w:r>
      </w:ins>
      <w:ins w:id="1115" w:author="Ericsson User" w:date="2022-04-20T16:31:00Z">
        <w:r w:rsidR="00707F63">
          <w:t>)</w:t>
        </w:r>
        <w:r w:rsidR="00707F63">
          <w:tab/>
        </w:r>
      </w:ins>
      <w:ins w:id="1116" w:author="Ericsson User" w:date="2022-04-21T10:40:00Z">
        <w:r w:rsidR="004B1175" w:rsidRPr="00F12D30">
          <w:t>zero or one</w:t>
        </w:r>
      </w:ins>
      <w:ins w:id="1117" w:author="Ericsson User" w:date="2022-04-20T16:31:00Z">
        <w:r w:rsidR="00707F63">
          <w:t xml:space="preserve"> &lt;</w:t>
        </w:r>
      </w:ins>
      <w:ins w:id="1118" w:author="Ericsson User" w:date="2022-04-20T16:32:00Z">
        <w:r w:rsidR="00707F63">
          <w:rPr>
            <w:lang w:eastAsia="zh-CN"/>
          </w:rPr>
          <w:t>list-of-PC5-security-policies-per-relay-service-code</w:t>
        </w:r>
        <w:r w:rsidR="00707F63">
          <w:rPr>
            <w:lang w:val="de-DE"/>
          </w:rPr>
          <w:t>-for-UNR</w:t>
        </w:r>
      </w:ins>
      <w:ins w:id="1119" w:author="Ericsson User" w:date="2022-04-20T16:31:00Z">
        <w:r w:rsidR="00707F63">
          <w:t>&gt; element</w:t>
        </w:r>
      </w:ins>
      <w:ins w:id="1120" w:author="Ericsson User" w:date="2022-04-20T16:33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21" w:author="Ericsson User" w:date="2022-04-20T16:31:00Z">
        <w:r w:rsidR="00707F63">
          <w:t>;</w:t>
        </w:r>
      </w:ins>
    </w:p>
    <w:p w14:paraId="4B705F42" w14:textId="172236B7" w:rsidR="002C051B" w:rsidRDefault="00E8708F" w:rsidP="002C051B">
      <w:pPr>
        <w:pStyle w:val="B1"/>
        <w:rPr>
          <w:ins w:id="1122" w:author="Ericsson User" w:date="2022-04-20T16:27:00Z"/>
        </w:rPr>
      </w:pPr>
      <w:ins w:id="1123" w:author="Ericsson User" w:date="2022-04-21T11:09:00Z">
        <w:r>
          <w:t>f</w:t>
        </w:r>
      </w:ins>
      <w:ins w:id="1124" w:author="Ericsson User" w:date="2022-04-20T16:27:00Z">
        <w:r w:rsidR="002C051B">
          <w:t>)</w:t>
        </w:r>
      </w:ins>
      <w:ins w:id="1125" w:author="Ericsson User" w:date="2022-04-21T10:20:00Z">
        <w:r w:rsidR="00B86404">
          <w:tab/>
        </w:r>
      </w:ins>
      <w:ins w:id="1126" w:author="Ericsson User" w:date="2022-04-20T16:27:00Z">
        <w:r w:rsidR="002C051B">
          <w:t>a &lt;</w:t>
        </w:r>
      </w:ins>
      <w:ins w:id="1127" w:author="Ericsson User" w:date="2022-04-20T16:33:00Z">
        <w:r w:rsidR="00707F63">
          <w:rPr>
            <w:lang w:val="de-DE"/>
          </w:rPr>
          <w:t>Current-Time</w:t>
        </w:r>
      </w:ins>
      <w:ins w:id="1128" w:author="Ericsson User" w:date="2022-04-20T16:27:00Z">
        <w:r w:rsidR="002C051B">
          <w:t>&gt; element</w:t>
        </w:r>
      </w:ins>
      <w:ins w:id="112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30" w:author="Ericsson User" w:date="2022-04-21T11:13:00Z">
        <w:r>
          <w:t>7</w:t>
        </w:r>
      </w:ins>
      <w:ins w:id="1131" w:author="Ericsson User" w:date="2022-04-20T16:27:00Z">
        <w:r w:rsidR="002C051B">
          <w:t>;</w:t>
        </w:r>
      </w:ins>
    </w:p>
    <w:p w14:paraId="31034BAE" w14:textId="2754E0EC" w:rsidR="002C051B" w:rsidRDefault="00E8708F" w:rsidP="002C051B">
      <w:pPr>
        <w:pStyle w:val="B1"/>
        <w:rPr>
          <w:ins w:id="1132" w:author="Ericsson User" w:date="2022-04-20T16:27:00Z"/>
        </w:rPr>
      </w:pPr>
      <w:ins w:id="1133" w:author="Ericsson User" w:date="2022-04-21T11:09:00Z">
        <w:r>
          <w:t>g</w:t>
        </w:r>
      </w:ins>
      <w:ins w:id="1134" w:author="Ericsson User" w:date="2022-04-20T16:27:00Z">
        <w:r w:rsidR="002C051B">
          <w:t>)</w:t>
        </w:r>
      </w:ins>
      <w:ins w:id="1135" w:author="Ericsson User" w:date="2022-04-21T10:20:00Z">
        <w:r w:rsidR="00B86404">
          <w:tab/>
        </w:r>
      </w:ins>
      <w:ins w:id="1136" w:author="Ericsson User" w:date="2022-04-20T16:27:00Z">
        <w:r w:rsidR="002C051B">
          <w:t>a &lt;</w:t>
        </w:r>
      </w:ins>
      <w:ins w:id="1137" w:author="Ericsson User" w:date="2022-04-20T16:33:00Z">
        <w:r w:rsidR="00707F63">
          <w:rPr>
            <w:lang w:val="de-DE"/>
          </w:rPr>
          <w:t>Max-Offset</w:t>
        </w:r>
      </w:ins>
      <w:ins w:id="1138" w:author="Ericsson User" w:date="2022-04-20T16:27:00Z">
        <w:r w:rsidR="002C051B">
          <w:t>&gt; element</w:t>
        </w:r>
      </w:ins>
      <w:ins w:id="113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40" w:author="Ericsson User" w:date="2022-04-21T11:13:00Z">
        <w:r>
          <w:t>8</w:t>
        </w:r>
      </w:ins>
      <w:ins w:id="1141" w:author="Ericsson User" w:date="2022-04-20T16:27:00Z">
        <w:r w:rsidR="002C051B">
          <w:t>;</w:t>
        </w:r>
      </w:ins>
    </w:p>
    <w:p w14:paraId="667B30D8" w14:textId="2EED994A" w:rsidR="002C051B" w:rsidRPr="00F12D30" w:rsidRDefault="00E8708F" w:rsidP="002C051B">
      <w:pPr>
        <w:pStyle w:val="B1"/>
        <w:rPr>
          <w:ins w:id="1142" w:author="Ericsson User" w:date="2022-04-20T16:27:00Z"/>
        </w:rPr>
      </w:pPr>
      <w:ins w:id="1143" w:author="Ericsson User" w:date="2022-04-21T11:09:00Z">
        <w:r>
          <w:t>h</w:t>
        </w:r>
      </w:ins>
      <w:ins w:id="1144" w:author="Ericsson User" w:date="2022-04-20T16:27:00Z">
        <w:r w:rsidR="002C051B" w:rsidRPr="00F12D30">
          <w:t>)</w:t>
        </w:r>
        <w:r w:rsidR="002C051B" w:rsidRPr="00F12D30">
          <w:tab/>
          <w:t>zero or one &lt;anyExt&gt; element containing elements defined in future releases;</w:t>
        </w:r>
      </w:ins>
    </w:p>
    <w:p w14:paraId="1F0DB81F" w14:textId="663FA6F1" w:rsidR="002C051B" w:rsidRPr="00F12D30" w:rsidRDefault="00E8708F" w:rsidP="002C051B">
      <w:pPr>
        <w:pStyle w:val="B1"/>
        <w:rPr>
          <w:ins w:id="1145" w:author="Ericsson User" w:date="2022-04-20T16:27:00Z"/>
        </w:rPr>
      </w:pPr>
      <w:ins w:id="1146" w:author="Ericsson User" w:date="2022-04-21T11:09:00Z">
        <w:r>
          <w:lastRenderedPageBreak/>
          <w:t>i</w:t>
        </w:r>
      </w:ins>
      <w:ins w:id="1147" w:author="Ericsson User" w:date="2022-04-20T16:27:00Z">
        <w:r w:rsidR="002C051B" w:rsidRPr="00F12D30">
          <w:t>)</w:t>
        </w:r>
        <w:r w:rsidR="002C051B" w:rsidRPr="00F12D30">
          <w:tab/>
        </w:r>
      </w:ins>
      <w:ins w:id="1148" w:author="Ericsson User" w:date="2022-04-21T10:41:00Z">
        <w:r w:rsidR="004B1175">
          <w:t>zero or more</w:t>
        </w:r>
      </w:ins>
      <w:ins w:id="1149" w:author="Ericsson User" w:date="2022-04-20T16:27:00Z">
        <w:r w:rsidR="002C051B" w:rsidRPr="00F12D30">
          <w:t xml:space="preserve"> elements from other namespaces defined in future releases; and</w:t>
        </w:r>
      </w:ins>
    </w:p>
    <w:p w14:paraId="6C5D3515" w14:textId="6477EC90" w:rsidR="002C051B" w:rsidRDefault="00E8708F" w:rsidP="002C051B">
      <w:pPr>
        <w:pStyle w:val="B1"/>
        <w:rPr>
          <w:ins w:id="1150" w:author="Ericsson User" w:date="2022-04-20T16:27:00Z"/>
        </w:rPr>
      </w:pPr>
      <w:ins w:id="1151" w:author="Ericsson User" w:date="2022-04-21T11:09:00Z">
        <w:r>
          <w:t>j</w:t>
        </w:r>
      </w:ins>
      <w:ins w:id="1152" w:author="Ericsson User" w:date="2022-04-20T16:27:00Z">
        <w:r w:rsidR="002C051B" w:rsidRPr="00F12D30">
          <w:t>)</w:t>
        </w:r>
        <w:r w:rsidR="002C051B" w:rsidRPr="00F12D30">
          <w:tab/>
        </w:r>
      </w:ins>
      <w:ins w:id="1153" w:author="Ericsson User" w:date="2022-04-21T10:41:00Z">
        <w:r w:rsidR="004B1175">
          <w:t>zero or more</w:t>
        </w:r>
      </w:ins>
      <w:ins w:id="1154" w:author="Ericsson User" w:date="2022-04-20T16:27:00Z">
        <w:r w:rsidR="002C051B" w:rsidRPr="00F12D30">
          <w:t xml:space="preserve"> attributes defined in future releases</w:t>
        </w:r>
        <w:r w:rsidR="002C051B">
          <w:t>.</w:t>
        </w:r>
      </w:ins>
    </w:p>
    <w:p w14:paraId="4ECA4CD5" w14:textId="6AA73772" w:rsidR="002C051B" w:rsidRDefault="002C051B" w:rsidP="002C051B">
      <w:pPr>
        <w:rPr>
          <w:ins w:id="1155" w:author="Ericsson User" w:date="2022-04-20T16:27:00Z"/>
        </w:rPr>
      </w:pPr>
      <w:ins w:id="1156" w:author="Ericsson User" w:date="2022-04-20T16:27:00Z">
        <w:r>
          <w:t xml:space="preserve">The </w:t>
        </w:r>
        <w:r w:rsidRPr="00F12D30">
          <w:t>&lt;</w:t>
        </w:r>
      </w:ins>
      <w:ins w:id="1157" w:author="Ericsson User" w:date="2022-04-20T16:33:00Z">
        <w:r w:rsidR="00707F63">
          <w:rPr>
            <w:lang w:val="de-DE"/>
          </w:rPr>
          <w:t>security-parameters-for-remote-UE</w:t>
        </w:r>
      </w:ins>
      <w:ins w:id="1158" w:author="Ericsson User" w:date="2022-04-20T16:27:00Z">
        <w:r w:rsidRPr="00F12D30">
          <w:t xml:space="preserve">&gt; element </w:t>
        </w:r>
        <w:r>
          <w:t>contains:</w:t>
        </w:r>
      </w:ins>
    </w:p>
    <w:p w14:paraId="50E5C6C7" w14:textId="2100872D" w:rsidR="00707F63" w:rsidRDefault="002C051B" w:rsidP="002C051B">
      <w:pPr>
        <w:pStyle w:val="B1"/>
        <w:rPr>
          <w:ins w:id="1159" w:author="Ericsson User" w:date="2022-04-21T10:11:00Z"/>
        </w:rPr>
      </w:pPr>
      <w:ins w:id="1160" w:author="Ericsson User" w:date="2022-04-20T16:27:00Z">
        <w:r>
          <w:t>a)</w:t>
        </w:r>
        <w:r>
          <w:tab/>
        </w:r>
      </w:ins>
      <w:ins w:id="1161" w:author="Ericsson User" w:date="2022-04-21T10:58:00Z">
        <w:r w:rsidR="006D7A8C">
          <w:t>an</w:t>
        </w:r>
      </w:ins>
      <w:ins w:id="1162" w:author="Ericsson User" w:date="2022-04-20T16:34:00Z">
        <w:r w:rsidR="00707F63">
          <w:t xml:space="preserve"> &lt;</w:t>
        </w:r>
        <w:r w:rsidR="00707F63">
          <w:rPr>
            <w:lang w:val="de-DE"/>
          </w:rPr>
          <w:t>expiration-timer</w:t>
        </w:r>
        <w:r w:rsidR="00707F63">
          <w:t>&gt; element</w:t>
        </w:r>
      </w:ins>
      <w:ins w:id="1163" w:author="Ericsson User" w:date="2022-04-21T10:11:00Z">
        <w:r w:rsidR="007B5970">
          <w:t xml:space="preserve"> </w:t>
        </w:r>
        <w:r w:rsidR="007B5970" w:rsidRPr="00F12D30">
          <w:t>containing the parameter defined in clause 11.</w:t>
        </w:r>
        <w:r w:rsidR="007B5970">
          <w:t>z</w:t>
        </w:r>
        <w:r w:rsidR="007B5970" w:rsidRPr="00F12D30">
          <w:t>.2.</w:t>
        </w:r>
      </w:ins>
      <w:ins w:id="1164" w:author="Ericsson User" w:date="2022-04-21T11:13:00Z">
        <w:r w:rsidR="00E8708F">
          <w:t>9</w:t>
        </w:r>
      </w:ins>
      <w:ins w:id="1165" w:author="Ericsson User" w:date="2022-04-21T10:11:00Z">
        <w:r w:rsidR="007B5970">
          <w:t>;</w:t>
        </w:r>
      </w:ins>
    </w:p>
    <w:p w14:paraId="1688598B" w14:textId="008BD5B2" w:rsidR="007B5970" w:rsidRDefault="007B5970" w:rsidP="002C051B">
      <w:pPr>
        <w:pStyle w:val="B1"/>
        <w:rPr>
          <w:ins w:id="1166" w:author="Ericsson User" w:date="2022-04-20T16:34:00Z"/>
        </w:rPr>
      </w:pPr>
      <w:ins w:id="1167" w:author="Ericsson User" w:date="2022-04-21T10:11:00Z">
        <w:r>
          <w:t>b)</w:t>
        </w:r>
      </w:ins>
      <w:ins w:id="1168" w:author="Ericsson User" w:date="2022-04-21T10:20:00Z">
        <w:r w:rsidR="00B86404">
          <w:tab/>
        </w:r>
      </w:ins>
      <w:ins w:id="1169" w:author="Ericsson User" w:date="2022-04-21T10:58:00Z">
        <w:r w:rsidR="006D7A8C">
          <w:t>a</w:t>
        </w:r>
      </w:ins>
      <w:ins w:id="1170" w:author="Ericsson User" w:date="2022-04-21T10:1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71" w:author="Ericsson User" w:date="2022-04-21T10:12:00Z">
        <w:r>
          <w:t xml:space="preserve"> element; and</w:t>
        </w:r>
      </w:ins>
    </w:p>
    <w:p w14:paraId="496AE3A9" w14:textId="0F2394D9" w:rsidR="002C051B" w:rsidRPr="007B5970" w:rsidRDefault="007B5970" w:rsidP="002C051B">
      <w:pPr>
        <w:pStyle w:val="B1"/>
        <w:rPr>
          <w:ins w:id="1172" w:author="Ericsson User" w:date="2022-04-20T16:27:00Z"/>
        </w:rPr>
      </w:pPr>
      <w:ins w:id="1173" w:author="Ericsson User" w:date="2022-04-21T10:12:00Z">
        <w:r>
          <w:t>c</w:t>
        </w:r>
      </w:ins>
      <w:ins w:id="1174" w:author="Ericsson User" w:date="2022-04-20T16:27:00Z">
        <w:r w:rsidR="002C051B" w:rsidRPr="007B5970">
          <w:t>)</w:t>
        </w:r>
        <w:r w:rsidR="002C051B" w:rsidRPr="007B5970">
          <w:tab/>
          <w:t>zero or one &lt;anyExt&gt; element containing elements defined in future releases;</w:t>
        </w:r>
      </w:ins>
    </w:p>
    <w:p w14:paraId="24ACAD74" w14:textId="3E90364E" w:rsidR="002C051B" w:rsidRPr="007B5970" w:rsidRDefault="007B5970" w:rsidP="002C051B">
      <w:pPr>
        <w:pStyle w:val="B1"/>
        <w:rPr>
          <w:ins w:id="1175" w:author="Ericsson User" w:date="2022-04-20T16:27:00Z"/>
        </w:rPr>
      </w:pPr>
      <w:ins w:id="1176" w:author="Ericsson User" w:date="2022-04-21T10:12:00Z">
        <w:r>
          <w:t>d</w:t>
        </w:r>
      </w:ins>
      <w:ins w:id="1177" w:author="Ericsson User" w:date="2022-04-20T16:27:00Z">
        <w:r w:rsidR="002C051B" w:rsidRPr="007B5970">
          <w:t>)</w:t>
        </w:r>
        <w:r w:rsidR="002C051B" w:rsidRPr="007B5970">
          <w:tab/>
        </w:r>
      </w:ins>
      <w:ins w:id="1178" w:author="Ericsson User" w:date="2022-04-21T10:41:00Z">
        <w:r w:rsidR="004B1175">
          <w:t>zero or more</w:t>
        </w:r>
      </w:ins>
      <w:ins w:id="1179" w:author="Ericsson User" w:date="2022-04-20T16:27:00Z">
        <w:r w:rsidR="002C051B" w:rsidRPr="007B5970">
          <w:t xml:space="preserve"> elements from other namespaces defined in future releases; and</w:t>
        </w:r>
      </w:ins>
    </w:p>
    <w:p w14:paraId="0F86F391" w14:textId="7A864183" w:rsidR="002C051B" w:rsidRPr="007B5970" w:rsidRDefault="007B5970" w:rsidP="002C051B">
      <w:pPr>
        <w:pStyle w:val="B1"/>
        <w:rPr>
          <w:ins w:id="1180" w:author="Ericsson User" w:date="2022-04-20T16:27:00Z"/>
        </w:rPr>
      </w:pPr>
      <w:ins w:id="1181" w:author="Ericsson User" w:date="2022-04-21T10:12:00Z">
        <w:r>
          <w:t>e</w:t>
        </w:r>
      </w:ins>
      <w:ins w:id="1182" w:author="Ericsson User" w:date="2022-04-20T16:27:00Z">
        <w:r w:rsidR="002C051B" w:rsidRPr="007B5970">
          <w:t>)</w:t>
        </w:r>
        <w:r w:rsidR="002C051B" w:rsidRPr="007B5970">
          <w:tab/>
        </w:r>
      </w:ins>
      <w:ins w:id="1183" w:author="Ericsson User" w:date="2022-04-21T10:41:00Z">
        <w:r w:rsidR="004B1175">
          <w:t>zero or more</w:t>
        </w:r>
      </w:ins>
      <w:ins w:id="1184" w:author="Ericsson User" w:date="2022-04-20T16:27:00Z">
        <w:r w:rsidR="002C051B" w:rsidRPr="007B5970">
          <w:t xml:space="preserve"> attributes defined in future releases.</w:t>
        </w:r>
      </w:ins>
    </w:p>
    <w:p w14:paraId="6589AB13" w14:textId="1263540F" w:rsidR="007B5970" w:rsidRDefault="007B5970" w:rsidP="007B5970">
      <w:pPr>
        <w:rPr>
          <w:ins w:id="1185" w:author="Ericsson User" w:date="2022-04-21T10:12:00Z"/>
        </w:rPr>
      </w:pPr>
      <w:ins w:id="1186" w:author="Ericsson User" w:date="2022-04-21T10:1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6D74F6D4" w14:textId="770A19A0" w:rsidR="007B5970" w:rsidRDefault="007B5970" w:rsidP="007B5970">
      <w:pPr>
        <w:pStyle w:val="B1"/>
        <w:rPr>
          <w:ins w:id="1187" w:author="Ericsson User" w:date="2022-04-21T10:14:00Z"/>
        </w:rPr>
      </w:pPr>
      <w:ins w:id="1188" w:author="Ericsson User" w:date="2022-04-21T10:12:00Z">
        <w:r>
          <w:t>a)</w:t>
        </w:r>
        <w:r>
          <w:tab/>
        </w:r>
      </w:ins>
      <w:ins w:id="1189" w:author="Ericsson User" w:date="2022-04-21T10:27:00Z">
        <w:r w:rsidR="00B86404">
          <w:t xml:space="preserve">one or more </w:t>
        </w:r>
      </w:ins>
      <w:ins w:id="1190" w:author="Ericsson User" w:date="2022-04-21T10:12:00Z">
        <w:r>
          <w:t>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91" w:author="Ericsson User" w:date="2022-04-21T10:27:00Z">
        <w:r w:rsidR="00B86404">
          <w:t xml:space="preserve"> elements</w:t>
        </w:r>
      </w:ins>
      <w:ins w:id="1192" w:author="Ericsson User" w:date="2022-04-21T10:12:00Z">
        <w:r>
          <w:t>;</w:t>
        </w:r>
      </w:ins>
    </w:p>
    <w:p w14:paraId="724F4101" w14:textId="0172EBFB" w:rsidR="007B5970" w:rsidRPr="00151944" w:rsidRDefault="00B86404" w:rsidP="007B5970">
      <w:pPr>
        <w:pStyle w:val="B1"/>
        <w:rPr>
          <w:ins w:id="1193" w:author="Ericsson User" w:date="2022-04-21T10:12:00Z"/>
        </w:rPr>
      </w:pPr>
      <w:ins w:id="1194" w:author="Ericsson User" w:date="2022-04-21T10:24:00Z">
        <w:r>
          <w:t>b</w:t>
        </w:r>
      </w:ins>
      <w:ins w:id="1195" w:author="Ericsson User" w:date="2022-04-21T10:12:00Z">
        <w:r w:rsidR="007B5970" w:rsidRPr="00151944">
          <w:t>)</w:t>
        </w:r>
        <w:r w:rsidR="007B5970" w:rsidRPr="00151944">
          <w:tab/>
          <w:t>zero or one &lt;anyExt&gt; element containing elements defined in future releases;</w:t>
        </w:r>
      </w:ins>
    </w:p>
    <w:p w14:paraId="657DB88D" w14:textId="2140DE92" w:rsidR="007B5970" w:rsidRPr="00151944" w:rsidRDefault="00B86404" w:rsidP="007B5970">
      <w:pPr>
        <w:pStyle w:val="B1"/>
        <w:rPr>
          <w:ins w:id="1196" w:author="Ericsson User" w:date="2022-04-21T10:12:00Z"/>
        </w:rPr>
      </w:pPr>
      <w:ins w:id="1197" w:author="Ericsson User" w:date="2022-04-21T10:24:00Z">
        <w:r>
          <w:t>c</w:t>
        </w:r>
      </w:ins>
      <w:ins w:id="1198" w:author="Ericsson User" w:date="2022-04-21T10:12:00Z">
        <w:r w:rsidR="007B5970" w:rsidRPr="00151944">
          <w:t>)</w:t>
        </w:r>
        <w:r w:rsidR="007B5970" w:rsidRPr="00151944">
          <w:tab/>
          <w:t>zero or more elements from other namespaces defined in future releases; and</w:t>
        </w:r>
      </w:ins>
    </w:p>
    <w:p w14:paraId="231DD65C" w14:textId="2006AFD6" w:rsidR="007B5970" w:rsidRDefault="00B86404" w:rsidP="007B5970">
      <w:pPr>
        <w:pStyle w:val="B1"/>
        <w:rPr>
          <w:ins w:id="1199" w:author="Ericsson User" w:date="2022-04-21T10:15:00Z"/>
        </w:rPr>
      </w:pPr>
      <w:ins w:id="1200" w:author="Ericsson User" w:date="2022-04-21T10:24:00Z">
        <w:r>
          <w:t>d</w:t>
        </w:r>
      </w:ins>
      <w:ins w:id="1201" w:author="Ericsson User" w:date="2022-04-21T10:12:00Z">
        <w:r w:rsidR="007B5970" w:rsidRPr="00151944">
          <w:t>)</w:t>
        </w:r>
        <w:r w:rsidR="007B5970" w:rsidRPr="00151944">
          <w:tab/>
        </w:r>
      </w:ins>
      <w:ins w:id="1202" w:author="Ericsson User" w:date="2022-04-21T10:41:00Z">
        <w:r w:rsidR="004B1175">
          <w:t>zero or more</w:t>
        </w:r>
      </w:ins>
      <w:ins w:id="1203" w:author="Ericsson User" w:date="2022-04-21T10:12:00Z">
        <w:r w:rsidR="007B5970" w:rsidRPr="00151944">
          <w:t xml:space="preserve"> attributes defined in future releases.</w:t>
        </w:r>
      </w:ins>
    </w:p>
    <w:p w14:paraId="1D675983" w14:textId="77777777" w:rsidR="00B86404" w:rsidRDefault="00B86404" w:rsidP="00B86404">
      <w:pPr>
        <w:rPr>
          <w:ins w:id="1204" w:author="Ericsson User" w:date="2022-04-21T10:21:00Z"/>
        </w:rPr>
      </w:pPr>
      <w:ins w:id="1205" w:author="Ericsson User" w:date="2022-04-21T10:21:00Z">
        <w:r>
          <w:t>The 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 xml:space="preserve">-parameters-per-relay-service-code&gt;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20E1C9D6" w14:textId="7A959C6A" w:rsidR="00B86404" w:rsidRDefault="00B86404" w:rsidP="00B86404">
      <w:pPr>
        <w:pStyle w:val="B1"/>
        <w:rPr>
          <w:ins w:id="1206" w:author="Ericsson User" w:date="2022-04-21T10:21:00Z"/>
        </w:rPr>
      </w:pPr>
      <w:ins w:id="1207" w:author="Ericsson User" w:date="2022-04-21T10:21:00Z">
        <w:r>
          <w:t>a)</w:t>
        </w:r>
        <w:r>
          <w:tab/>
        </w:r>
      </w:ins>
      <w:ins w:id="1208" w:author="Ericsson User" w:date="2022-04-21T10:58:00Z">
        <w:r w:rsidR="006D7A8C">
          <w:t>a</w:t>
        </w:r>
      </w:ins>
      <w:ins w:id="1209" w:author="Ericsson User" w:date="2022-04-21T10:21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210" w:author="Ericsson User" w:date="2022-04-21T10:23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11" w:author="Ericsson User" w:date="2022-04-21T11:13:00Z">
        <w:r w:rsidR="00E8708F">
          <w:t>10</w:t>
        </w:r>
      </w:ins>
      <w:ins w:id="1212" w:author="Ericsson User" w:date="2022-04-21T10:21:00Z">
        <w:r>
          <w:t>;</w:t>
        </w:r>
      </w:ins>
    </w:p>
    <w:p w14:paraId="37AE4305" w14:textId="5C35DD73" w:rsidR="00B86404" w:rsidRDefault="00B86404" w:rsidP="00B86404">
      <w:pPr>
        <w:pStyle w:val="B1"/>
        <w:rPr>
          <w:ins w:id="1213" w:author="Ericsson User" w:date="2022-04-21T10:22:00Z"/>
        </w:rPr>
      </w:pPr>
      <w:ins w:id="1214" w:author="Ericsson User" w:date="2022-04-21T10:22:00Z">
        <w:r>
          <w:t xml:space="preserve">b) optionally </w:t>
        </w:r>
      </w:ins>
      <w:ins w:id="1215" w:author="Ericsson User" w:date="2022-04-21T10:58:00Z">
        <w:r w:rsidR="006D7A8C">
          <w:t>a</w:t>
        </w:r>
      </w:ins>
      <w:ins w:id="1216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334DF84D" w14:textId="7DE2342F" w:rsidR="00B86404" w:rsidRDefault="00B86404" w:rsidP="00B86404">
      <w:pPr>
        <w:pStyle w:val="B1"/>
        <w:rPr>
          <w:ins w:id="1217" w:author="Ericsson User" w:date="2022-04-21T10:22:00Z"/>
        </w:rPr>
      </w:pPr>
      <w:ins w:id="1218" w:author="Ericsson User" w:date="2022-04-21T10:22:00Z">
        <w:r>
          <w:t xml:space="preserve">c) optionally </w:t>
        </w:r>
      </w:ins>
      <w:ins w:id="1219" w:author="Ericsson User" w:date="2022-04-21T10:58:00Z">
        <w:r w:rsidR="006D7A8C">
          <w:t>a</w:t>
        </w:r>
      </w:ins>
      <w:ins w:id="1220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513B6183" w14:textId="6760E85C" w:rsidR="00B86404" w:rsidRDefault="00B86404" w:rsidP="00B86404">
      <w:pPr>
        <w:pStyle w:val="B1"/>
        <w:rPr>
          <w:ins w:id="1221" w:author="Ericsson User" w:date="2022-04-21T10:22:00Z"/>
        </w:rPr>
      </w:pPr>
      <w:ins w:id="1222" w:author="Ericsson User" w:date="2022-04-21T10:22:00Z">
        <w:r>
          <w:t xml:space="preserve">d) optionally </w:t>
        </w:r>
      </w:ins>
      <w:ins w:id="1223" w:author="Ericsson User" w:date="2022-04-21T10:58:00Z">
        <w:r w:rsidR="006D7A8C">
          <w:t>a</w:t>
        </w:r>
      </w:ins>
      <w:ins w:id="1224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225" w:author="Ericsson User" w:date="2022-04-25T10:49:00Z">
        <w:r w:rsidR="00BE5C33">
          <w:rPr>
            <w:lang w:eastAsia="zh-CN"/>
          </w:rPr>
          <w:t>B</w:t>
        </w:r>
      </w:ins>
      <w:ins w:id="1226" w:author="Ericsson User" w:date="2022-04-21T10:22:00Z">
        <w:r>
          <w:t>&gt; element;</w:t>
        </w:r>
      </w:ins>
    </w:p>
    <w:p w14:paraId="6E18B9A0" w14:textId="1E92CCDC" w:rsidR="00B86404" w:rsidRDefault="00B86404" w:rsidP="00B86404">
      <w:pPr>
        <w:pStyle w:val="B1"/>
        <w:rPr>
          <w:ins w:id="1227" w:author="Ericsson User" w:date="2022-04-21T10:22:00Z"/>
        </w:rPr>
      </w:pPr>
      <w:ins w:id="1228" w:author="Ericsson User" w:date="2022-04-21T10:22:00Z">
        <w:r>
          <w:t>e)</w:t>
        </w:r>
        <w:r>
          <w:tab/>
        </w:r>
      </w:ins>
      <w:ins w:id="1229" w:author="Ericsson User" w:date="2022-04-21T10:58:00Z">
        <w:r w:rsidR="006D7A8C">
          <w:rPr>
            <w:lang w:val="de-DE"/>
          </w:rPr>
          <w:t>a</w:t>
        </w:r>
      </w:ins>
      <w:ins w:id="1230" w:author="Ericsson User" w:date="2022-04-21T10:22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31" w:author="Ericsson User" w:date="2022-04-21T11:13:00Z">
        <w:r w:rsidR="00E8708F">
          <w:t>11</w:t>
        </w:r>
      </w:ins>
      <w:ins w:id="1232" w:author="Ericsson User" w:date="2022-04-21T10:23:00Z">
        <w:r>
          <w:t>;</w:t>
        </w:r>
      </w:ins>
    </w:p>
    <w:p w14:paraId="1108E904" w14:textId="0726F0C0" w:rsidR="00B86404" w:rsidRPr="00151944" w:rsidRDefault="00B86404" w:rsidP="00B86404">
      <w:pPr>
        <w:pStyle w:val="B1"/>
        <w:rPr>
          <w:ins w:id="1233" w:author="Ericsson User" w:date="2022-04-21T10:21:00Z"/>
        </w:rPr>
      </w:pPr>
      <w:ins w:id="1234" w:author="Ericsson User" w:date="2022-04-21T10:24:00Z">
        <w:r>
          <w:t>f</w:t>
        </w:r>
      </w:ins>
      <w:ins w:id="1235" w:author="Ericsson User" w:date="2022-04-21T10:21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DE002DD" w14:textId="49E01647" w:rsidR="00B86404" w:rsidRPr="00151944" w:rsidRDefault="00B86404" w:rsidP="00B86404">
      <w:pPr>
        <w:pStyle w:val="B1"/>
        <w:rPr>
          <w:ins w:id="1236" w:author="Ericsson User" w:date="2022-04-21T10:21:00Z"/>
        </w:rPr>
      </w:pPr>
      <w:ins w:id="1237" w:author="Ericsson User" w:date="2022-04-21T10:24:00Z">
        <w:r>
          <w:t>g</w:t>
        </w:r>
      </w:ins>
      <w:ins w:id="1238" w:author="Ericsson User" w:date="2022-04-21T10:21:00Z">
        <w:r w:rsidRPr="00151944">
          <w:t>)</w:t>
        </w:r>
        <w:r w:rsidRPr="00151944">
          <w:tab/>
        </w:r>
      </w:ins>
      <w:ins w:id="1239" w:author="Ericsson User" w:date="2022-04-21T10:41:00Z">
        <w:r w:rsidR="004B1175">
          <w:t>zero or more</w:t>
        </w:r>
      </w:ins>
      <w:ins w:id="1240" w:author="Ericsson User" w:date="2022-04-21T10:21:00Z">
        <w:r w:rsidRPr="00151944">
          <w:t xml:space="preserve"> elements from other namespaces defined in future releases; and</w:t>
        </w:r>
      </w:ins>
    </w:p>
    <w:p w14:paraId="35DAABE8" w14:textId="48A1BC16" w:rsidR="00B86404" w:rsidRPr="00151944" w:rsidRDefault="00B86404" w:rsidP="00B86404">
      <w:pPr>
        <w:pStyle w:val="B1"/>
        <w:rPr>
          <w:ins w:id="1241" w:author="Ericsson User" w:date="2022-04-21T10:21:00Z"/>
        </w:rPr>
      </w:pPr>
      <w:ins w:id="1242" w:author="Ericsson User" w:date="2022-04-21T10:24:00Z">
        <w:r>
          <w:t>h</w:t>
        </w:r>
      </w:ins>
      <w:ins w:id="1243" w:author="Ericsson User" w:date="2022-04-21T10:21:00Z">
        <w:r w:rsidRPr="00151944">
          <w:t>)</w:t>
        </w:r>
        <w:r w:rsidRPr="00151944">
          <w:tab/>
        </w:r>
      </w:ins>
      <w:ins w:id="1244" w:author="Ericsson User" w:date="2022-04-21T10:41:00Z">
        <w:r w:rsidR="004B1175">
          <w:t>zero or more</w:t>
        </w:r>
      </w:ins>
      <w:ins w:id="1245" w:author="Ericsson User" w:date="2022-04-21T10:21:00Z">
        <w:r w:rsidRPr="00151944">
          <w:t xml:space="preserve"> attributes defined in future releases.</w:t>
        </w:r>
      </w:ins>
    </w:p>
    <w:p w14:paraId="0EDA33A6" w14:textId="63352E46" w:rsidR="007B5970" w:rsidRDefault="007B5970" w:rsidP="007B5970">
      <w:pPr>
        <w:rPr>
          <w:ins w:id="1246" w:author="Ericsson User" w:date="2022-04-21T10:15:00Z"/>
        </w:rPr>
      </w:pPr>
      <w:ins w:id="1247" w:author="Ericsson User" w:date="2022-04-21T10:15:00Z">
        <w:r>
          <w:t>The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F12D30">
          <w:t>&gt; element</w:t>
        </w:r>
      </w:ins>
      <w:ins w:id="1248" w:author="Ericsson User" w:date="2022-04-21T10:19:00Z">
        <w:r>
          <w:t>,</w:t>
        </w:r>
      </w:ins>
      <w:ins w:id="1249" w:author="Ericsson User" w:date="2022-04-21T10:15:00Z">
        <w:r w:rsidRPr="00F12D30">
          <w:t xml:space="preserve"> </w:t>
        </w:r>
      </w:ins>
      <w:ins w:id="1250" w:author="Ericsson User" w:date="2022-04-21T10:34:00Z">
        <w:r w:rsidR="005C2BC4">
          <w:t>the &lt;</w:t>
        </w:r>
        <w:r w:rsidR="005C2BC4">
          <w:rPr>
            <w:lang w:eastAsia="zh-CN"/>
          </w:rPr>
          <w:t>c</w:t>
        </w:r>
        <w:r w:rsidR="005C2BC4" w:rsidRPr="001F227A">
          <w:rPr>
            <w:lang w:eastAsia="zh-CN"/>
          </w:rPr>
          <w:t>ode-</w:t>
        </w:r>
        <w:r w:rsidR="005C2BC4">
          <w:rPr>
            <w:lang w:eastAsia="zh-CN"/>
          </w:rPr>
          <w:t>sending-s</w:t>
        </w:r>
        <w:r w:rsidR="005C2BC4" w:rsidRPr="001F227A">
          <w:rPr>
            <w:lang w:eastAsia="zh-CN"/>
          </w:rPr>
          <w:t>ecurity</w:t>
        </w:r>
        <w:r w:rsidR="005C2BC4">
          <w:rPr>
            <w:lang w:eastAsia="zh-CN"/>
          </w:rPr>
          <w:t>-p</w:t>
        </w:r>
        <w:r w:rsidR="005C2BC4" w:rsidRPr="001F227A">
          <w:rPr>
            <w:lang w:eastAsia="zh-CN"/>
          </w:rPr>
          <w:t>arameters</w:t>
        </w:r>
        <w:r w:rsidR="005C2BC4">
          <w:rPr>
            <w:lang w:eastAsia="zh-CN"/>
          </w:rPr>
          <w:t>-for-model-A</w:t>
        </w:r>
        <w:r w:rsidR="005C2BC4">
          <w:t xml:space="preserve">&gt; element, </w:t>
        </w:r>
      </w:ins>
      <w:ins w:id="1251" w:author="Ericsson User" w:date="2022-04-21T10:18:00Z">
        <w:r>
          <w:t xml:space="preserve">the </w:t>
        </w:r>
      </w:ins>
      <w:ins w:id="1252" w:author="Ericsson User" w:date="2022-04-21T10:19:00Z">
        <w:r>
          <w:t>&lt;</w:t>
        </w:r>
      </w:ins>
      <w:ins w:id="1253" w:author="Ericsson User" w:date="2022-04-21T10:18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</w:ins>
      <w:ins w:id="1254" w:author="Ericsson User" w:date="2022-04-21T10:19:00Z">
        <w:r>
          <w:rPr>
            <w:lang w:eastAsia="zh-CN"/>
          </w:rPr>
          <w:t>&gt; element and the &lt;c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-for-model-B&gt;</w:t>
        </w:r>
      </w:ins>
      <w:ins w:id="1255" w:author="Ericsson User" w:date="2022-04-21T10:18:00Z">
        <w:r>
          <w:rPr>
            <w:lang w:eastAsia="zh-CN"/>
          </w:rPr>
          <w:t xml:space="preserve"> </w:t>
        </w:r>
      </w:ins>
      <w:ins w:id="1256" w:author="Ericsson User" w:date="2022-04-21T10:19:00Z">
        <w:r>
          <w:rPr>
            <w:lang w:eastAsia="zh-CN"/>
          </w:rPr>
          <w:t xml:space="preserve">element </w:t>
        </w:r>
      </w:ins>
      <w:ins w:id="1257" w:author="Ericsson User" w:date="2022-04-21T10:15:00Z">
        <w:r>
          <w:t>contain:</w:t>
        </w:r>
      </w:ins>
    </w:p>
    <w:p w14:paraId="4F9DD7BD" w14:textId="69700038" w:rsidR="007B5970" w:rsidRDefault="007B5970" w:rsidP="007B5970">
      <w:pPr>
        <w:pStyle w:val="B1"/>
        <w:rPr>
          <w:ins w:id="1258" w:author="Ericsson User" w:date="2022-04-21T10:16:00Z"/>
        </w:rPr>
      </w:pPr>
      <w:ins w:id="1259" w:author="Ericsson User" w:date="2022-04-21T10:16:00Z">
        <w:r>
          <w:t>a)</w:t>
        </w:r>
        <w:r>
          <w:tab/>
          <w:t xml:space="preserve">optionally </w:t>
        </w:r>
      </w:ins>
      <w:ins w:id="1260" w:author="Ericsson User" w:date="2022-04-21T10:58:00Z">
        <w:r w:rsidR="006D7A8C">
          <w:t>a</w:t>
        </w:r>
      </w:ins>
      <w:ins w:id="1261" w:author="Ericsson User" w:date="2022-04-21T10:16:00Z">
        <w:r>
          <w:t xml:space="preserve"> &lt;</w:t>
        </w:r>
        <w:r>
          <w:rPr>
            <w:lang w:val="de-DE"/>
          </w:rPr>
          <w:t>DUSK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62" w:author="Ericsson User" w:date="2022-04-21T11:14:00Z">
        <w:r w:rsidR="00E8708F">
          <w:t>12</w:t>
        </w:r>
      </w:ins>
      <w:ins w:id="1263" w:author="Ericsson User" w:date="2022-04-21T10:16:00Z">
        <w:r>
          <w:t>;</w:t>
        </w:r>
      </w:ins>
    </w:p>
    <w:p w14:paraId="756A42C7" w14:textId="15D35F90" w:rsidR="007B5970" w:rsidRDefault="007B5970" w:rsidP="007B5970">
      <w:pPr>
        <w:pStyle w:val="B1"/>
        <w:rPr>
          <w:ins w:id="1264" w:author="Ericsson User" w:date="2022-04-21T10:17:00Z"/>
        </w:rPr>
      </w:pPr>
      <w:ins w:id="1265" w:author="Ericsson User" w:date="2022-04-21T10:16:00Z">
        <w:r>
          <w:t>b)</w:t>
        </w:r>
      </w:ins>
      <w:ins w:id="1266" w:author="Ericsson User" w:date="2022-04-21T10:17:00Z">
        <w:r>
          <w:tab/>
        </w:r>
      </w:ins>
      <w:ins w:id="1267" w:author="Ericsson User" w:date="2022-04-21T10:16:00Z">
        <w:r>
          <w:t xml:space="preserve">optionally </w:t>
        </w:r>
      </w:ins>
      <w:ins w:id="1268" w:author="Ericsson User" w:date="2022-04-21T10:58:00Z">
        <w:r w:rsidR="006D7A8C">
          <w:t>a</w:t>
        </w:r>
      </w:ins>
      <w:ins w:id="1269" w:author="Ericsson User" w:date="2022-04-21T10:16:00Z">
        <w:r>
          <w:t xml:space="preserve"> &lt;</w:t>
        </w:r>
        <w:r>
          <w:rPr>
            <w:lang w:val="de-DE"/>
          </w:rPr>
          <w:t>DUIK</w:t>
        </w:r>
        <w:r>
          <w:t>&gt; element</w:t>
        </w:r>
      </w:ins>
      <w:ins w:id="1270" w:author="Ericsson User" w:date="2022-04-21T10:17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71" w:author="Ericsson User" w:date="2022-04-21T11:14:00Z">
        <w:r w:rsidR="00E8708F">
          <w:t>13</w:t>
        </w:r>
      </w:ins>
      <w:ins w:id="1272" w:author="Ericsson User" w:date="2022-04-21T10:16:00Z">
        <w:r>
          <w:t>;</w:t>
        </w:r>
      </w:ins>
    </w:p>
    <w:p w14:paraId="666B6809" w14:textId="1C16D1EA" w:rsidR="007B5970" w:rsidRDefault="007B5970" w:rsidP="007B5970">
      <w:pPr>
        <w:pStyle w:val="B1"/>
        <w:rPr>
          <w:ins w:id="1273" w:author="Ericsson User" w:date="2022-04-21T10:17:00Z"/>
        </w:rPr>
      </w:pPr>
      <w:ins w:id="1274" w:author="Ericsson User" w:date="2022-04-21T10:17:00Z">
        <w:r>
          <w:t>c)</w:t>
        </w:r>
        <w:r>
          <w:tab/>
          <w:t xml:space="preserve">optionally </w:t>
        </w:r>
      </w:ins>
      <w:ins w:id="1275" w:author="Ericsson User" w:date="2022-04-21T10:58:00Z">
        <w:r w:rsidR="006D7A8C">
          <w:t>a</w:t>
        </w:r>
      </w:ins>
      <w:ins w:id="1276" w:author="Ericsson User" w:date="2022-04-21T10:17:00Z">
        <w:r>
          <w:t xml:space="preserve"> &lt;</w:t>
        </w:r>
        <w:r>
          <w:rPr>
            <w:lang w:val="de-DE"/>
          </w:rPr>
          <w:t>DUCK</w:t>
        </w:r>
        <w:r>
          <w:t>&gt; element;</w:t>
        </w:r>
      </w:ins>
    </w:p>
    <w:p w14:paraId="3B8E97D8" w14:textId="3B116847" w:rsidR="007B5970" w:rsidRPr="00151944" w:rsidRDefault="007B5970" w:rsidP="007B5970">
      <w:pPr>
        <w:pStyle w:val="B1"/>
        <w:rPr>
          <w:ins w:id="1277" w:author="Ericsson User" w:date="2022-04-21T10:16:00Z"/>
        </w:rPr>
      </w:pPr>
      <w:ins w:id="1278" w:author="Ericsson User" w:date="2022-04-21T10:17:00Z">
        <w:r>
          <w:t>d</w:t>
        </w:r>
      </w:ins>
      <w:ins w:id="1279" w:author="Ericsson User" w:date="2022-04-21T10:16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863FF99" w14:textId="08B56587" w:rsidR="007B5970" w:rsidRPr="00151944" w:rsidRDefault="007B5970" w:rsidP="007B5970">
      <w:pPr>
        <w:pStyle w:val="B1"/>
        <w:rPr>
          <w:ins w:id="1280" w:author="Ericsson User" w:date="2022-04-21T10:16:00Z"/>
        </w:rPr>
      </w:pPr>
      <w:ins w:id="1281" w:author="Ericsson User" w:date="2022-04-21T10:17:00Z">
        <w:r>
          <w:t>e</w:t>
        </w:r>
      </w:ins>
      <w:ins w:id="1282" w:author="Ericsson User" w:date="2022-04-21T10:16:00Z">
        <w:r w:rsidRPr="00151944">
          <w:t>)</w:t>
        </w:r>
        <w:r w:rsidRPr="00151944">
          <w:tab/>
        </w:r>
      </w:ins>
      <w:ins w:id="1283" w:author="Ericsson User" w:date="2022-04-21T10:41:00Z">
        <w:r w:rsidR="004B1175">
          <w:t>zero or more</w:t>
        </w:r>
      </w:ins>
      <w:ins w:id="1284" w:author="Ericsson User" w:date="2022-04-21T10:16:00Z">
        <w:r w:rsidRPr="00151944">
          <w:t xml:space="preserve"> elements from other namespaces defined in future releases; and</w:t>
        </w:r>
      </w:ins>
    </w:p>
    <w:p w14:paraId="5F519162" w14:textId="77BBB3BA" w:rsidR="007B5970" w:rsidRDefault="007B5970" w:rsidP="007B5970">
      <w:pPr>
        <w:pStyle w:val="B1"/>
        <w:rPr>
          <w:ins w:id="1285" w:author="Ericsson User" w:date="2022-04-21T10:17:00Z"/>
        </w:rPr>
      </w:pPr>
      <w:ins w:id="1286" w:author="Ericsson User" w:date="2022-04-21T10:17:00Z">
        <w:r>
          <w:t>f</w:t>
        </w:r>
      </w:ins>
      <w:ins w:id="1287" w:author="Ericsson User" w:date="2022-04-21T10:16:00Z">
        <w:r w:rsidRPr="00151944">
          <w:t>)</w:t>
        </w:r>
        <w:r w:rsidRPr="00151944">
          <w:tab/>
        </w:r>
      </w:ins>
      <w:ins w:id="1288" w:author="Ericsson User" w:date="2022-04-21T10:41:00Z">
        <w:r w:rsidR="004B1175">
          <w:t>zero or more</w:t>
        </w:r>
      </w:ins>
      <w:ins w:id="1289" w:author="Ericsson User" w:date="2022-04-21T10:16:00Z">
        <w:r w:rsidRPr="00151944">
          <w:t xml:space="preserve"> attributes defined in future releases.</w:t>
        </w:r>
      </w:ins>
    </w:p>
    <w:p w14:paraId="70B1B574" w14:textId="52873DD7" w:rsidR="007B5970" w:rsidRPr="007B5970" w:rsidRDefault="007B5970">
      <w:pPr>
        <w:rPr>
          <w:ins w:id="1290" w:author="Ericsson User" w:date="2022-04-21T10:16:00Z"/>
        </w:rPr>
        <w:pPrChange w:id="1291" w:author="Ericsson User" w:date="2022-04-21T10:17:00Z">
          <w:pPr>
            <w:pStyle w:val="B1"/>
          </w:pPr>
        </w:pPrChange>
      </w:pPr>
      <w:ins w:id="1292" w:author="Ericsson User" w:date="2022-04-21T10:17:00Z">
        <w:r>
          <w:t>The &lt;</w:t>
        </w:r>
        <w:r>
          <w:rPr>
            <w:lang w:val="de-DE"/>
          </w:rPr>
          <w:t>DUCK</w:t>
        </w:r>
        <w:r>
          <w:t>&gt; element contains:</w:t>
        </w:r>
      </w:ins>
    </w:p>
    <w:p w14:paraId="5409A30E" w14:textId="15741E14" w:rsidR="007B5970" w:rsidRDefault="007B5970" w:rsidP="007B5970">
      <w:pPr>
        <w:pStyle w:val="B1"/>
        <w:rPr>
          <w:ins w:id="1293" w:author="Ericsson User" w:date="2022-04-21T10:18:00Z"/>
        </w:rPr>
      </w:pPr>
      <w:ins w:id="1294" w:author="Ericsson User" w:date="2022-04-21T10:18:00Z">
        <w:r>
          <w:t>a)</w:t>
        </w:r>
        <w:r>
          <w:tab/>
        </w:r>
      </w:ins>
      <w:ins w:id="1295" w:author="Ericsson User" w:date="2022-04-21T10:58:00Z">
        <w:r w:rsidR="006D7A8C">
          <w:t>a</w:t>
        </w:r>
      </w:ins>
      <w:ins w:id="1296" w:author="Ericsson User" w:date="2022-04-21T10:18:00Z">
        <w:r>
          <w:t xml:space="preserve"> &lt;</w:t>
        </w:r>
        <w:r>
          <w:rPr>
            <w:lang w:val="de-DE"/>
          </w:rPr>
          <w:t>discovery-user-confidentiality-key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97" w:author="Ericsson User" w:date="2022-04-21T11:14:00Z">
        <w:r w:rsidR="00E8708F">
          <w:t>14</w:t>
        </w:r>
      </w:ins>
      <w:ins w:id="1298" w:author="Ericsson User" w:date="2022-04-21T10:18:00Z">
        <w:r>
          <w:t>;</w:t>
        </w:r>
      </w:ins>
    </w:p>
    <w:p w14:paraId="10C139AA" w14:textId="6EAE3F52" w:rsidR="007B5970" w:rsidRDefault="007B5970" w:rsidP="007B5970">
      <w:pPr>
        <w:pStyle w:val="B1"/>
        <w:rPr>
          <w:ins w:id="1299" w:author="Ericsson User" w:date="2022-04-21T10:18:00Z"/>
        </w:rPr>
      </w:pPr>
      <w:ins w:id="1300" w:author="Ericsson User" w:date="2022-04-21T10:18:00Z">
        <w:r>
          <w:t>b)</w:t>
        </w:r>
        <w:r>
          <w:tab/>
        </w:r>
      </w:ins>
      <w:ins w:id="1301" w:author="Ericsson User" w:date="2022-04-21T10:58:00Z">
        <w:r w:rsidR="006D7A8C">
          <w:t>an</w:t>
        </w:r>
      </w:ins>
      <w:ins w:id="1302" w:author="Ericsson User" w:date="2022-04-21T10:18:00Z">
        <w:r>
          <w:t xml:space="preserve"> &lt;</w:t>
        </w:r>
        <w:r>
          <w:rPr>
            <w:lang w:val="de-DE"/>
          </w:rPr>
          <w:t>encrypted-bitmask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03" w:author="Ericsson User" w:date="2022-04-21T11:14:00Z">
        <w:r w:rsidR="00E8708F">
          <w:t>15</w:t>
        </w:r>
      </w:ins>
      <w:ins w:id="1304" w:author="Ericsson User" w:date="2022-04-21T10:18:00Z">
        <w:r>
          <w:t>;</w:t>
        </w:r>
      </w:ins>
    </w:p>
    <w:p w14:paraId="78084DFE" w14:textId="1E1EC367" w:rsidR="007B5970" w:rsidRPr="00151944" w:rsidRDefault="007B5970" w:rsidP="007B5970">
      <w:pPr>
        <w:pStyle w:val="B1"/>
        <w:rPr>
          <w:ins w:id="1305" w:author="Ericsson User" w:date="2022-04-21T10:18:00Z"/>
        </w:rPr>
      </w:pPr>
      <w:ins w:id="1306" w:author="Ericsson User" w:date="2022-04-21T10:18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1A4FFCF" w14:textId="28B03933" w:rsidR="007B5970" w:rsidRPr="00151944" w:rsidRDefault="007B5970" w:rsidP="007B5970">
      <w:pPr>
        <w:pStyle w:val="B1"/>
        <w:rPr>
          <w:ins w:id="1307" w:author="Ericsson User" w:date="2022-04-21T10:18:00Z"/>
        </w:rPr>
      </w:pPr>
      <w:ins w:id="1308" w:author="Ericsson User" w:date="2022-04-21T10:18:00Z">
        <w:r>
          <w:lastRenderedPageBreak/>
          <w:t>d</w:t>
        </w:r>
        <w:r w:rsidRPr="00151944">
          <w:t>)</w:t>
        </w:r>
        <w:r w:rsidRPr="00151944">
          <w:tab/>
        </w:r>
      </w:ins>
      <w:ins w:id="1309" w:author="Ericsson User" w:date="2022-04-21T10:41:00Z">
        <w:r w:rsidR="004B1175">
          <w:t>zero or more</w:t>
        </w:r>
      </w:ins>
      <w:ins w:id="1310" w:author="Ericsson User" w:date="2022-04-21T10:18:00Z">
        <w:r w:rsidRPr="00151944">
          <w:t xml:space="preserve"> elements from other namespaces defined in future releases; and</w:t>
        </w:r>
      </w:ins>
    </w:p>
    <w:p w14:paraId="61F68FD3" w14:textId="0F9B6FDC" w:rsidR="007B5970" w:rsidRDefault="007B5970" w:rsidP="007B5970">
      <w:pPr>
        <w:pStyle w:val="B1"/>
        <w:rPr>
          <w:ins w:id="1311" w:author="Ericsson User" w:date="2022-04-21T10:18:00Z"/>
        </w:rPr>
      </w:pPr>
      <w:ins w:id="1312" w:author="Ericsson User" w:date="2022-04-21T10:18:00Z">
        <w:r>
          <w:t>e)</w:t>
        </w:r>
        <w:r w:rsidRPr="00151944">
          <w:tab/>
        </w:r>
      </w:ins>
      <w:ins w:id="1313" w:author="Ericsson User" w:date="2022-04-21T10:41:00Z">
        <w:r w:rsidR="004B1175">
          <w:t>zero or more</w:t>
        </w:r>
      </w:ins>
      <w:ins w:id="1314" w:author="Ericsson User" w:date="2022-04-21T10:18:00Z">
        <w:r w:rsidRPr="00151944">
          <w:t xml:space="preserve"> attributes defined in future releases.</w:t>
        </w:r>
      </w:ins>
    </w:p>
    <w:p w14:paraId="19B50977" w14:textId="78FAEB78" w:rsidR="00B86404" w:rsidRDefault="00B86404" w:rsidP="00B86404">
      <w:pPr>
        <w:rPr>
          <w:ins w:id="1315" w:author="Ericsson User" w:date="2022-04-21T10:26:00Z"/>
        </w:rPr>
      </w:pPr>
      <w:ins w:id="1316" w:author="Ericsson User" w:date="2022-04-21T10:26:00Z">
        <w:r>
          <w:t>The &lt;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>
          <w:t xml:space="preserve">&gt; element </w:t>
        </w:r>
      </w:ins>
      <w:ins w:id="1317" w:author="Ericsson User" w:date="2022-04-21T10:35:00Z">
        <w:r w:rsidR="005C2BC4">
          <w:t>and the &lt;</w:t>
        </w:r>
        <w:r w:rsidR="005C2BC4">
          <w:rPr>
            <w:lang w:eastAsia="zh-CN"/>
          </w:rPr>
          <w:t>list-of-PC5-security-policies-per-relay-service-code</w:t>
        </w:r>
        <w:r w:rsidR="005C2BC4">
          <w:rPr>
            <w:lang w:val="de-DE"/>
          </w:rPr>
          <w:t xml:space="preserve">-for-UNR&gt; element </w:t>
        </w:r>
      </w:ins>
      <w:ins w:id="1318" w:author="Ericsson User" w:date="2022-04-21T10:26:00Z">
        <w:r>
          <w:t>contain:</w:t>
        </w:r>
      </w:ins>
    </w:p>
    <w:p w14:paraId="5138D5CC" w14:textId="4CE20980" w:rsidR="00B86404" w:rsidRDefault="00B86404" w:rsidP="00B86404">
      <w:pPr>
        <w:pStyle w:val="B1"/>
        <w:rPr>
          <w:ins w:id="1319" w:author="Ericsson User" w:date="2022-04-21T10:26:00Z"/>
        </w:rPr>
      </w:pPr>
      <w:ins w:id="1320" w:author="Ericsson User" w:date="2022-04-21T10:26:00Z">
        <w:r>
          <w:t>a)</w:t>
        </w:r>
        <w:r>
          <w:tab/>
        </w:r>
      </w:ins>
      <w:ins w:id="1321" w:author="Ericsson User" w:date="2022-04-21T10:28:00Z">
        <w:r>
          <w:t xml:space="preserve">one or more </w:t>
        </w:r>
      </w:ins>
      <w:ins w:id="1322" w:author="Ericsson User" w:date="2022-04-21T10:26:00Z">
        <w:r>
          <w:t>&lt;</w:t>
        </w:r>
      </w:ins>
      <w:ins w:id="1323" w:author="Ericsson User" w:date="2022-04-21T10:28:00Z"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</w:ins>
      <w:ins w:id="1324" w:author="Ericsson User" w:date="2022-04-21T10:26:00Z">
        <w:r>
          <w:t>&gt;</w:t>
        </w:r>
      </w:ins>
      <w:ins w:id="1325" w:author="Ericsson User" w:date="2022-04-21T10:28:00Z">
        <w:r>
          <w:t xml:space="preserve"> element</w:t>
        </w:r>
      </w:ins>
      <w:ins w:id="1326" w:author="Ericsson User" w:date="2022-04-21T10:46:00Z">
        <w:r w:rsidR="004A3ECA">
          <w:t>s</w:t>
        </w:r>
      </w:ins>
      <w:ins w:id="1327" w:author="Ericsson User" w:date="2022-04-21T10:26:00Z">
        <w:r>
          <w:t>;</w:t>
        </w:r>
      </w:ins>
    </w:p>
    <w:p w14:paraId="0C6EDC76" w14:textId="77777777" w:rsidR="00B86404" w:rsidRPr="00151944" w:rsidRDefault="00B86404" w:rsidP="00B86404">
      <w:pPr>
        <w:pStyle w:val="B1"/>
        <w:rPr>
          <w:ins w:id="1328" w:author="Ericsson User" w:date="2022-04-21T10:26:00Z"/>
        </w:rPr>
      </w:pPr>
      <w:ins w:id="1329" w:author="Ericsson User" w:date="2022-04-21T10:26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40C5D2F" w14:textId="14322AD1" w:rsidR="00B86404" w:rsidRPr="00151944" w:rsidRDefault="00B86404" w:rsidP="00B86404">
      <w:pPr>
        <w:pStyle w:val="B1"/>
        <w:rPr>
          <w:ins w:id="1330" w:author="Ericsson User" w:date="2022-04-21T10:26:00Z"/>
        </w:rPr>
      </w:pPr>
      <w:ins w:id="1331" w:author="Ericsson User" w:date="2022-04-21T10:26:00Z">
        <w:r>
          <w:t>c</w:t>
        </w:r>
        <w:r w:rsidRPr="00151944">
          <w:t>)</w:t>
        </w:r>
        <w:r w:rsidRPr="00151944">
          <w:tab/>
        </w:r>
      </w:ins>
      <w:ins w:id="1332" w:author="Ericsson User" w:date="2022-04-21T10:41:00Z">
        <w:r w:rsidR="004B1175">
          <w:t>zero or more</w:t>
        </w:r>
      </w:ins>
      <w:ins w:id="1333" w:author="Ericsson User" w:date="2022-04-21T10:26:00Z">
        <w:r w:rsidRPr="00151944">
          <w:t xml:space="preserve"> elements from other namespaces defined in future releases; and</w:t>
        </w:r>
      </w:ins>
    </w:p>
    <w:p w14:paraId="395F7E09" w14:textId="3F5973C7" w:rsidR="00B86404" w:rsidRDefault="00B86404" w:rsidP="00B86404">
      <w:pPr>
        <w:pStyle w:val="B1"/>
        <w:rPr>
          <w:ins w:id="1334" w:author="Ericsson User" w:date="2022-04-21T10:26:00Z"/>
        </w:rPr>
      </w:pPr>
      <w:ins w:id="1335" w:author="Ericsson User" w:date="2022-04-21T10:26:00Z">
        <w:r>
          <w:t>d</w:t>
        </w:r>
        <w:r w:rsidRPr="00151944">
          <w:t>)</w:t>
        </w:r>
        <w:r w:rsidRPr="00151944">
          <w:tab/>
        </w:r>
      </w:ins>
      <w:ins w:id="1336" w:author="Ericsson User" w:date="2022-04-21T10:41:00Z">
        <w:r w:rsidR="004B1175">
          <w:t>zero or more</w:t>
        </w:r>
      </w:ins>
      <w:ins w:id="1337" w:author="Ericsson User" w:date="2022-04-21T10:26:00Z">
        <w:r w:rsidRPr="00151944">
          <w:t xml:space="preserve"> attributes defined in future releases.</w:t>
        </w:r>
      </w:ins>
    </w:p>
    <w:p w14:paraId="364B565F" w14:textId="6A4E0195" w:rsidR="00B86404" w:rsidRDefault="00B86404" w:rsidP="00B86404">
      <w:pPr>
        <w:rPr>
          <w:ins w:id="1338" w:author="Ericsson User" w:date="2022-04-21T10:28:00Z"/>
        </w:rPr>
      </w:pPr>
      <w:ins w:id="1339" w:author="Ericsson User" w:date="2022-04-21T10:28:00Z">
        <w:r>
          <w:t>The &lt;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&gt; element contains:</w:t>
        </w:r>
      </w:ins>
    </w:p>
    <w:p w14:paraId="033D5BD9" w14:textId="786F8897" w:rsidR="00B86404" w:rsidRDefault="00B86404" w:rsidP="00B86404">
      <w:pPr>
        <w:pStyle w:val="B1"/>
        <w:rPr>
          <w:ins w:id="1340" w:author="Ericsson User" w:date="2022-04-21T10:28:00Z"/>
        </w:rPr>
      </w:pPr>
      <w:ins w:id="1341" w:author="Ericsson User" w:date="2022-04-21T10:28:00Z">
        <w:r>
          <w:t>a)</w:t>
        </w:r>
        <w:r>
          <w:tab/>
        </w:r>
      </w:ins>
      <w:ins w:id="1342" w:author="Ericsson User" w:date="2022-04-21T10:58:00Z">
        <w:r w:rsidR="006D7A8C">
          <w:t>a</w:t>
        </w:r>
      </w:ins>
      <w:ins w:id="1343" w:author="Ericsson User" w:date="2022-04-21T10:28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344" w:author="Ericsson User" w:date="2022-04-21T10:29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45" w:author="Ericsson User" w:date="2022-04-21T11:15:00Z">
        <w:r w:rsidR="00E8708F">
          <w:t>10</w:t>
        </w:r>
      </w:ins>
      <w:ins w:id="1346" w:author="Ericsson User" w:date="2022-04-21T10:28:00Z">
        <w:r>
          <w:t>;</w:t>
        </w:r>
      </w:ins>
    </w:p>
    <w:p w14:paraId="3DAF3EA4" w14:textId="4095C785" w:rsidR="00B86404" w:rsidRDefault="00B86404" w:rsidP="00B86404">
      <w:pPr>
        <w:pStyle w:val="B1"/>
        <w:rPr>
          <w:ins w:id="1347" w:author="Ericsson User" w:date="2022-04-21T10:29:00Z"/>
        </w:rPr>
      </w:pPr>
      <w:ins w:id="1348" w:author="Ericsson User" w:date="2022-04-21T10:29:00Z">
        <w:r>
          <w:t>b)</w:t>
        </w:r>
        <w:r>
          <w:tab/>
        </w:r>
      </w:ins>
      <w:ins w:id="1349" w:author="Ericsson User" w:date="2022-04-21T10:58:00Z">
        <w:r w:rsidR="006D7A8C">
          <w:t>a</w:t>
        </w:r>
      </w:ins>
      <w:ins w:id="1350" w:author="Ericsson User" w:date="2022-04-21T10:29:00Z">
        <w:r>
          <w:t xml:space="preserve"> &lt;</w:t>
        </w:r>
        <w:r>
          <w:rPr>
            <w:lang w:val="de-DE"/>
          </w:rPr>
          <w:t>PC5-security-policies</w:t>
        </w:r>
        <w:r>
          <w:t>&gt; element;</w:t>
        </w:r>
      </w:ins>
    </w:p>
    <w:p w14:paraId="63F9456F" w14:textId="2838D9D1" w:rsidR="00B86404" w:rsidRPr="00151944" w:rsidRDefault="00B86404" w:rsidP="00B86404">
      <w:pPr>
        <w:pStyle w:val="B1"/>
        <w:rPr>
          <w:ins w:id="1351" w:author="Ericsson User" w:date="2022-04-21T10:28:00Z"/>
        </w:rPr>
      </w:pPr>
      <w:ins w:id="1352" w:author="Ericsson User" w:date="2022-04-21T10:29:00Z">
        <w:r>
          <w:t>c</w:t>
        </w:r>
      </w:ins>
      <w:ins w:id="1353" w:author="Ericsson User" w:date="2022-04-21T10:28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CE9969B" w14:textId="620BFEBB" w:rsidR="00B86404" w:rsidRPr="00151944" w:rsidRDefault="00B86404" w:rsidP="00B86404">
      <w:pPr>
        <w:pStyle w:val="B1"/>
        <w:rPr>
          <w:ins w:id="1354" w:author="Ericsson User" w:date="2022-04-21T10:28:00Z"/>
        </w:rPr>
      </w:pPr>
      <w:ins w:id="1355" w:author="Ericsson User" w:date="2022-04-21T10:29:00Z">
        <w:r>
          <w:t>d</w:t>
        </w:r>
      </w:ins>
      <w:ins w:id="1356" w:author="Ericsson User" w:date="2022-04-21T10:28:00Z">
        <w:r w:rsidRPr="00151944">
          <w:t>)</w:t>
        </w:r>
        <w:r w:rsidRPr="00151944">
          <w:tab/>
        </w:r>
      </w:ins>
      <w:ins w:id="1357" w:author="Ericsson User" w:date="2022-04-21T10:41:00Z">
        <w:r w:rsidR="004B1175">
          <w:t>zero or more</w:t>
        </w:r>
      </w:ins>
      <w:ins w:id="1358" w:author="Ericsson User" w:date="2022-04-21T10:28:00Z">
        <w:r w:rsidRPr="00151944">
          <w:t xml:space="preserve"> elements from other namespaces defined in future releases; and</w:t>
        </w:r>
      </w:ins>
    </w:p>
    <w:p w14:paraId="58439CA3" w14:textId="6435D5C5" w:rsidR="00B86404" w:rsidRDefault="00B86404" w:rsidP="00B86404">
      <w:pPr>
        <w:pStyle w:val="B1"/>
        <w:rPr>
          <w:ins w:id="1359" w:author="Ericsson User" w:date="2022-04-21T10:28:00Z"/>
        </w:rPr>
      </w:pPr>
      <w:ins w:id="1360" w:author="Ericsson User" w:date="2022-04-21T10:29:00Z">
        <w:r>
          <w:t>e</w:t>
        </w:r>
      </w:ins>
      <w:ins w:id="1361" w:author="Ericsson User" w:date="2022-04-21T10:28:00Z">
        <w:r w:rsidRPr="00151944">
          <w:t>)</w:t>
        </w:r>
        <w:r w:rsidRPr="00151944">
          <w:tab/>
        </w:r>
      </w:ins>
      <w:ins w:id="1362" w:author="Ericsson User" w:date="2022-04-21T10:41:00Z">
        <w:r w:rsidR="004B1175">
          <w:t>zero or more</w:t>
        </w:r>
      </w:ins>
      <w:ins w:id="1363" w:author="Ericsson User" w:date="2022-04-21T10:28:00Z">
        <w:r w:rsidRPr="00151944">
          <w:t xml:space="preserve"> attributes defined in future releases.</w:t>
        </w:r>
      </w:ins>
    </w:p>
    <w:p w14:paraId="278E8CA4" w14:textId="5B62A08A" w:rsidR="00B86404" w:rsidRDefault="00B86404" w:rsidP="00B86404">
      <w:pPr>
        <w:rPr>
          <w:ins w:id="1364" w:author="Ericsson User" w:date="2022-04-21T10:29:00Z"/>
        </w:rPr>
      </w:pPr>
      <w:ins w:id="1365" w:author="Ericsson User" w:date="2022-04-21T10:29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62BB8BA6" w14:textId="654BBB19" w:rsidR="00B86404" w:rsidRDefault="000A18FD" w:rsidP="00B86404">
      <w:pPr>
        <w:pStyle w:val="B1"/>
        <w:rPr>
          <w:ins w:id="1366" w:author="Ericsson User" w:date="2022-04-21T10:29:00Z"/>
        </w:rPr>
      </w:pPr>
      <w:ins w:id="1367" w:author="Ericsson User" w:date="2022-04-22T14:23:00Z">
        <w:r>
          <w:t>a</w:t>
        </w:r>
      </w:ins>
      <w:ins w:id="1368" w:author="Ericsson User" w:date="2022-04-21T10:29:00Z">
        <w:r w:rsidR="00B86404">
          <w:t>)</w:t>
        </w:r>
        <w:r w:rsidR="00B86404">
          <w:tab/>
        </w:r>
      </w:ins>
      <w:ins w:id="1369" w:author="Ericsson User" w:date="2022-04-21T10:58:00Z">
        <w:r w:rsidR="006D7A8C">
          <w:t>a</w:t>
        </w:r>
      </w:ins>
      <w:ins w:id="1370" w:author="Ericsson User" w:date="2022-04-21T10:29:00Z">
        <w:r w:rsidR="00B86404">
          <w:t xml:space="preserve"> &lt;</w:t>
        </w:r>
        <w:r w:rsidR="00B86404" w:rsidRPr="00CF6E04">
          <w:t>signalling-</w:t>
        </w:r>
        <w:r w:rsidR="00B86404">
          <w:t>ciphering</w:t>
        </w:r>
        <w:r w:rsidR="00B86404" w:rsidRPr="00CF6E04">
          <w:t>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71" w:author="Ericsson User" w:date="2022-04-21T11:17:00Z">
        <w:r w:rsidR="0041366B">
          <w:t>17</w:t>
        </w:r>
      </w:ins>
      <w:ins w:id="1372" w:author="Ericsson User" w:date="2022-04-21T10:29:00Z">
        <w:r w:rsidR="00B86404">
          <w:t>;</w:t>
        </w:r>
      </w:ins>
    </w:p>
    <w:p w14:paraId="1EB9B300" w14:textId="5DD08B75" w:rsidR="00B86404" w:rsidRDefault="000A18FD" w:rsidP="00B86404">
      <w:pPr>
        <w:pStyle w:val="B1"/>
        <w:rPr>
          <w:ins w:id="1373" w:author="Ericsson User" w:date="2022-04-21T10:29:00Z"/>
        </w:rPr>
      </w:pPr>
      <w:ins w:id="1374" w:author="Ericsson User" w:date="2022-04-22T14:23:00Z">
        <w:r>
          <w:t>b</w:t>
        </w:r>
      </w:ins>
      <w:ins w:id="1375" w:author="Ericsson User" w:date="2022-04-21T10:29:00Z">
        <w:r w:rsidR="00B86404">
          <w:t>)</w:t>
        </w:r>
        <w:r w:rsidR="00B86404">
          <w:tab/>
        </w:r>
      </w:ins>
      <w:ins w:id="1376" w:author="Ericsson User" w:date="2022-04-21T10:58:00Z">
        <w:r w:rsidR="006D7A8C">
          <w:t>a</w:t>
        </w:r>
      </w:ins>
      <w:ins w:id="1377" w:author="Ericsson User" w:date="2022-04-21T10:29:00Z">
        <w:r w:rsidR="00B86404">
          <w:t xml:space="preserve"> &lt;</w:t>
        </w:r>
      </w:ins>
      <w:ins w:id="1378" w:author="Ericsson User" w:date="2022-04-21T10:30:00Z">
        <w:r w:rsidR="00B86404" w:rsidRPr="008C78BF">
          <w:t>user</w:t>
        </w:r>
        <w:r w:rsidR="00B86404">
          <w:t>-</w:t>
        </w:r>
        <w:r w:rsidR="00B86404" w:rsidRPr="008C78BF">
          <w:t>plane</w:t>
        </w:r>
        <w:r w:rsidR="00B86404">
          <w:t>-</w:t>
        </w:r>
        <w:r w:rsidR="00B86404" w:rsidRPr="008C78BF">
          <w:t>integrity</w:t>
        </w:r>
        <w:r w:rsidR="00B86404">
          <w:t>-</w:t>
        </w:r>
        <w:r w:rsidR="00B86404" w:rsidRPr="008C78BF">
          <w:t>protection</w:t>
        </w:r>
        <w:r w:rsidR="00B86404">
          <w:t>-</w:t>
        </w:r>
        <w:r w:rsidR="00B86404" w:rsidRPr="008C78BF">
          <w:t>policy</w:t>
        </w:r>
      </w:ins>
      <w:ins w:id="1379" w:author="Ericsson User" w:date="2022-04-21T10:29:00Z"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0" w:author="Ericsson User" w:date="2022-04-21T11:17:00Z">
        <w:r w:rsidR="0041366B">
          <w:t>18</w:t>
        </w:r>
      </w:ins>
      <w:ins w:id="1381" w:author="Ericsson User" w:date="2022-04-21T10:29:00Z">
        <w:r w:rsidR="00B86404">
          <w:t>;</w:t>
        </w:r>
      </w:ins>
    </w:p>
    <w:p w14:paraId="0D1B513C" w14:textId="50B4A8F8" w:rsidR="00B86404" w:rsidRDefault="000A18FD" w:rsidP="00B86404">
      <w:pPr>
        <w:pStyle w:val="B1"/>
        <w:rPr>
          <w:ins w:id="1382" w:author="Ericsson User" w:date="2022-04-21T10:30:00Z"/>
        </w:rPr>
      </w:pPr>
      <w:ins w:id="1383" w:author="Ericsson User" w:date="2022-04-22T14:23:00Z">
        <w:r>
          <w:t>c</w:t>
        </w:r>
      </w:ins>
      <w:ins w:id="1384" w:author="Ericsson User" w:date="2022-04-21T10:30:00Z">
        <w:r w:rsidR="00B86404">
          <w:t>)</w:t>
        </w:r>
        <w:r w:rsidR="00B86404">
          <w:tab/>
        </w:r>
      </w:ins>
      <w:ins w:id="1385" w:author="Ericsson User" w:date="2022-04-21T10:58:00Z">
        <w:r w:rsidR="006D7A8C">
          <w:t>a</w:t>
        </w:r>
      </w:ins>
      <w:ins w:id="1386" w:author="Ericsson User" w:date="2022-04-21T10:30:00Z">
        <w:r w:rsidR="00B86404">
          <w:t xml:space="preserve"> &lt;</w:t>
        </w:r>
        <w:r w:rsidR="00B86404" w:rsidRPr="008C78BF">
          <w:t>user-plane-ciphering-policy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7" w:author="Ericsson User" w:date="2022-04-21T11:17:00Z">
        <w:r w:rsidR="0041366B">
          <w:t>19</w:t>
        </w:r>
      </w:ins>
      <w:ins w:id="1388" w:author="Ericsson User" w:date="2022-04-21T10:30:00Z">
        <w:r w:rsidR="00B86404">
          <w:t>;</w:t>
        </w:r>
      </w:ins>
    </w:p>
    <w:p w14:paraId="5002A66E" w14:textId="01066679" w:rsidR="00B86404" w:rsidRPr="00151944" w:rsidRDefault="000A18FD" w:rsidP="00B86404">
      <w:pPr>
        <w:pStyle w:val="B1"/>
        <w:rPr>
          <w:ins w:id="1389" w:author="Ericsson User" w:date="2022-04-21T10:29:00Z"/>
        </w:rPr>
      </w:pPr>
      <w:ins w:id="1390" w:author="Ericsson User" w:date="2022-04-22T14:23:00Z">
        <w:r>
          <w:t>d</w:t>
        </w:r>
      </w:ins>
      <w:ins w:id="1391" w:author="Ericsson User" w:date="2022-04-21T10:29:00Z">
        <w:r w:rsidR="00B86404" w:rsidRPr="00151944">
          <w:t>)</w:t>
        </w:r>
        <w:r w:rsidR="00B86404" w:rsidRPr="00151944">
          <w:tab/>
          <w:t>zero or one &lt;anyExt&gt; element containing elements defined in future releases;</w:t>
        </w:r>
      </w:ins>
    </w:p>
    <w:p w14:paraId="10B7A4B4" w14:textId="6EA08C71" w:rsidR="00B86404" w:rsidRPr="00151944" w:rsidRDefault="000A18FD" w:rsidP="00B86404">
      <w:pPr>
        <w:pStyle w:val="B1"/>
        <w:rPr>
          <w:ins w:id="1392" w:author="Ericsson User" w:date="2022-04-21T10:29:00Z"/>
        </w:rPr>
      </w:pPr>
      <w:ins w:id="1393" w:author="Ericsson User" w:date="2022-04-22T14:23:00Z">
        <w:r>
          <w:t>e</w:t>
        </w:r>
      </w:ins>
      <w:ins w:id="1394" w:author="Ericsson User" w:date="2022-04-21T10:29:00Z">
        <w:r w:rsidR="00B86404" w:rsidRPr="00151944">
          <w:t>)</w:t>
        </w:r>
        <w:r w:rsidR="00B86404" w:rsidRPr="00151944">
          <w:tab/>
        </w:r>
      </w:ins>
      <w:ins w:id="1395" w:author="Ericsson User" w:date="2022-04-21T10:41:00Z">
        <w:r w:rsidR="004B1175">
          <w:t>zero or more</w:t>
        </w:r>
      </w:ins>
      <w:ins w:id="1396" w:author="Ericsson User" w:date="2022-04-21T10:29:00Z">
        <w:r w:rsidR="00B86404" w:rsidRPr="00151944">
          <w:t xml:space="preserve"> elements from other namespaces defined in future releases; and</w:t>
        </w:r>
      </w:ins>
    </w:p>
    <w:p w14:paraId="70363F97" w14:textId="3995FF81" w:rsidR="00B86404" w:rsidRDefault="000A18FD" w:rsidP="00B86404">
      <w:pPr>
        <w:pStyle w:val="B1"/>
        <w:rPr>
          <w:ins w:id="1397" w:author="Ericsson User" w:date="2022-04-21T10:29:00Z"/>
        </w:rPr>
      </w:pPr>
      <w:ins w:id="1398" w:author="Ericsson User" w:date="2022-04-22T14:23:00Z">
        <w:r>
          <w:t>f</w:t>
        </w:r>
      </w:ins>
      <w:ins w:id="1399" w:author="Ericsson User" w:date="2022-04-21T10:29:00Z">
        <w:r w:rsidR="00B86404" w:rsidRPr="00151944">
          <w:t>)</w:t>
        </w:r>
        <w:r w:rsidR="00B86404" w:rsidRPr="00151944">
          <w:tab/>
        </w:r>
      </w:ins>
      <w:ins w:id="1400" w:author="Ericsson User" w:date="2022-04-21T10:41:00Z">
        <w:r w:rsidR="004B1175">
          <w:t>zero or more</w:t>
        </w:r>
      </w:ins>
      <w:ins w:id="1401" w:author="Ericsson User" w:date="2022-04-21T10:29:00Z">
        <w:r w:rsidR="00B86404" w:rsidRPr="00151944">
          <w:t xml:space="preserve"> attributes defined in future releases.</w:t>
        </w:r>
      </w:ins>
    </w:p>
    <w:p w14:paraId="4E90AB6E" w14:textId="7C432524" w:rsidR="005C2BC4" w:rsidRDefault="005C2BC4" w:rsidP="005C2BC4">
      <w:pPr>
        <w:rPr>
          <w:ins w:id="1402" w:author="Ericsson User" w:date="2022-04-21T10:31:00Z"/>
        </w:rPr>
      </w:pPr>
      <w:ins w:id="1403" w:author="Ericsson User" w:date="2022-04-21T10:31:00Z">
        <w:r>
          <w:t xml:space="preserve">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1F0D8A15" w14:textId="4F2BC0E4" w:rsidR="005C2BC4" w:rsidRDefault="005C2BC4" w:rsidP="005C2BC4">
      <w:pPr>
        <w:pStyle w:val="B1"/>
        <w:rPr>
          <w:ins w:id="1404" w:author="Ericsson User" w:date="2022-04-21T10:31:00Z"/>
        </w:rPr>
      </w:pPr>
      <w:ins w:id="1405" w:author="Ericsson User" w:date="2022-04-21T10:31:00Z">
        <w:r>
          <w:t>a)</w:t>
        </w:r>
        <w:r>
          <w:tab/>
        </w:r>
      </w:ins>
      <w:ins w:id="1406" w:author="Ericsson User" w:date="2022-04-21T10:59:00Z">
        <w:r w:rsidR="006D7A8C">
          <w:t>an</w:t>
        </w:r>
      </w:ins>
      <w:ins w:id="1407" w:author="Ericsson User" w:date="2022-04-21T10:31:00Z">
        <w:r>
          <w:t xml:space="preserve"> &lt;</w:t>
        </w:r>
        <w:r>
          <w:rPr>
            <w:lang w:val="de-DE"/>
          </w:rPr>
          <w:t>expiration-timer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08" w:author="Ericsson User" w:date="2022-04-21T11:17:00Z">
        <w:r w:rsidR="0041366B">
          <w:t>9</w:t>
        </w:r>
      </w:ins>
      <w:ins w:id="1409" w:author="Ericsson User" w:date="2022-04-21T10:31:00Z">
        <w:r>
          <w:t>;</w:t>
        </w:r>
      </w:ins>
    </w:p>
    <w:p w14:paraId="6577096A" w14:textId="61983BCC" w:rsidR="005C2BC4" w:rsidRDefault="005C2BC4" w:rsidP="005C2BC4">
      <w:pPr>
        <w:pStyle w:val="B1"/>
        <w:rPr>
          <w:ins w:id="1410" w:author="Ericsson User" w:date="2022-04-21T10:31:00Z"/>
        </w:rPr>
      </w:pPr>
      <w:ins w:id="1411" w:author="Ericsson User" w:date="2022-04-21T10:31:00Z">
        <w:r>
          <w:t>b)</w:t>
        </w:r>
        <w:r>
          <w:tab/>
        </w:r>
      </w:ins>
      <w:ins w:id="1412" w:author="Ericsson User" w:date="2022-04-21T10:59:00Z">
        <w:r w:rsidR="006D7A8C">
          <w:t>a</w:t>
        </w:r>
      </w:ins>
      <w:ins w:id="1413" w:author="Ericsson User" w:date="2022-04-21T10:3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 element; and</w:t>
        </w:r>
      </w:ins>
    </w:p>
    <w:p w14:paraId="22B113C8" w14:textId="77777777" w:rsidR="005C2BC4" w:rsidRPr="00151944" w:rsidRDefault="005C2BC4" w:rsidP="005C2BC4">
      <w:pPr>
        <w:pStyle w:val="B1"/>
        <w:rPr>
          <w:ins w:id="1414" w:author="Ericsson User" w:date="2022-04-21T10:31:00Z"/>
        </w:rPr>
      </w:pPr>
      <w:ins w:id="1415" w:author="Ericsson User" w:date="2022-04-21T10:31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E50A530" w14:textId="59420BD9" w:rsidR="005C2BC4" w:rsidRPr="00151944" w:rsidRDefault="005C2BC4" w:rsidP="005C2BC4">
      <w:pPr>
        <w:pStyle w:val="B1"/>
        <w:rPr>
          <w:ins w:id="1416" w:author="Ericsson User" w:date="2022-04-21T10:31:00Z"/>
        </w:rPr>
      </w:pPr>
      <w:ins w:id="1417" w:author="Ericsson User" w:date="2022-04-21T10:31:00Z">
        <w:r>
          <w:t>d</w:t>
        </w:r>
        <w:r w:rsidRPr="00151944">
          <w:t>)</w:t>
        </w:r>
        <w:r w:rsidRPr="00151944">
          <w:tab/>
        </w:r>
      </w:ins>
      <w:ins w:id="1418" w:author="Ericsson User" w:date="2022-04-21T10:41:00Z">
        <w:r w:rsidR="004B1175">
          <w:t>zero or more</w:t>
        </w:r>
      </w:ins>
      <w:ins w:id="1419" w:author="Ericsson User" w:date="2022-04-21T10:31:00Z">
        <w:r w:rsidRPr="00151944">
          <w:t xml:space="preserve"> elements from other namespaces defined in future releases; and</w:t>
        </w:r>
      </w:ins>
    </w:p>
    <w:p w14:paraId="76DE11DA" w14:textId="433EB944" w:rsidR="005C2BC4" w:rsidRDefault="005C2BC4" w:rsidP="005C2BC4">
      <w:pPr>
        <w:pStyle w:val="B1"/>
        <w:rPr>
          <w:ins w:id="1420" w:author="Ericsson User" w:date="2022-04-21T10:32:00Z"/>
        </w:rPr>
      </w:pPr>
      <w:ins w:id="1421" w:author="Ericsson User" w:date="2022-04-21T10:31:00Z">
        <w:r>
          <w:t>e</w:t>
        </w:r>
        <w:r w:rsidRPr="00151944">
          <w:t>)</w:t>
        </w:r>
        <w:r w:rsidRPr="00151944">
          <w:tab/>
        </w:r>
      </w:ins>
      <w:ins w:id="1422" w:author="Ericsson User" w:date="2022-04-21T10:41:00Z">
        <w:r w:rsidR="004B1175">
          <w:t>zero or more</w:t>
        </w:r>
      </w:ins>
      <w:ins w:id="1423" w:author="Ericsson User" w:date="2022-04-21T10:31:00Z">
        <w:r w:rsidRPr="00151944">
          <w:t xml:space="preserve"> attributes defined in future releases.</w:t>
        </w:r>
      </w:ins>
    </w:p>
    <w:p w14:paraId="105D2C3C" w14:textId="4465817E" w:rsidR="005C2BC4" w:rsidRDefault="005C2BC4" w:rsidP="005C2BC4">
      <w:pPr>
        <w:rPr>
          <w:ins w:id="1424" w:author="Ericsson User" w:date="2022-04-21T10:32:00Z"/>
        </w:rPr>
      </w:pPr>
      <w:ins w:id="1425" w:author="Ericsson User" w:date="2022-04-21T10:3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6176C34D" w14:textId="1D1C144B" w:rsidR="005C2BC4" w:rsidRDefault="005C2BC4" w:rsidP="005C2BC4">
      <w:pPr>
        <w:pStyle w:val="B1"/>
        <w:rPr>
          <w:ins w:id="1426" w:author="Ericsson User" w:date="2022-04-21T10:32:00Z"/>
        </w:rPr>
      </w:pPr>
      <w:ins w:id="1427" w:author="Ericsson User" w:date="2022-04-21T10:32:00Z">
        <w:r>
          <w:t>a)</w:t>
        </w:r>
        <w:r>
          <w:tab/>
          <w:t>one or more &lt;</w:t>
        </w:r>
      </w:ins>
      <w:ins w:id="1428" w:author="Ericsson User" w:date="2022-04-21T10:33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1429" w:author="Ericsson User" w:date="2022-04-21T10:32:00Z">
        <w:r>
          <w:t>&gt; elements;</w:t>
        </w:r>
      </w:ins>
    </w:p>
    <w:p w14:paraId="242F4215" w14:textId="77777777" w:rsidR="005C2BC4" w:rsidRPr="00151944" w:rsidRDefault="005C2BC4" w:rsidP="005C2BC4">
      <w:pPr>
        <w:pStyle w:val="B1"/>
        <w:rPr>
          <w:ins w:id="1430" w:author="Ericsson User" w:date="2022-04-21T10:32:00Z"/>
        </w:rPr>
      </w:pPr>
      <w:ins w:id="1431" w:author="Ericsson User" w:date="2022-04-21T10:32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4406E2B1" w14:textId="02518C55" w:rsidR="005C2BC4" w:rsidRPr="00151944" w:rsidRDefault="005C2BC4" w:rsidP="005C2BC4">
      <w:pPr>
        <w:pStyle w:val="B1"/>
        <w:rPr>
          <w:ins w:id="1432" w:author="Ericsson User" w:date="2022-04-21T10:32:00Z"/>
        </w:rPr>
      </w:pPr>
      <w:ins w:id="1433" w:author="Ericsson User" w:date="2022-04-21T10:32:00Z">
        <w:r>
          <w:t>c</w:t>
        </w:r>
        <w:r w:rsidRPr="00151944">
          <w:t>)</w:t>
        </w:r>
        <w:r w:rsidRPr="00151944">
          <w:tab/>
        </w:r>
      </w:ins>
      <w:ins w:id="1434" w:author="Ericsson User" w:date="2022-04-21T10:41:00Z">
        <w:r w:rsidR="004B1175">
          <w:t>zero or more</w:t>
        </w:r>
      </w:ins>
      <w:ins w:id="1435" w:author="Ericsson User" w:date="2022-04-21T10:32:00Z">
        <w:r w:rsidRPr="00151944">
          <w:t xml:space="preserve"> elements from other namespaces defined in future releases; and</w:t>
        </w:r>
      </w:ins>
    </w:p>
    <w:p w14:paraId="57336994" w14:textId="348BEE89" w:rsidR="005C2BC4" w:rsidRDefault="005C2BC4" w:rsidP="005C2BC4">
      <w:pPr>
        <w:pStyle w:val="B1"/>
        <w:rPr>
          <w:ins w:id="1436" w:author="Ericsson User" w:date="2022-04-21T10:32:00Z"/>
        </w:rPr>
      </w:pPr>
      <w:ins w:id="1437" w:author="Ericsson User" w:date="2022-04-21T10:32:00Z">
        <w:r>
          <w:t>d</w:t>
        </w:r>
        <w:r w:rsidRPr="00151944">
          <w:t>)</w:t>
        </w:r>
        <w:r w:rsidRPr="00151944">
          <w:tab/>
        </w:r>
      </w:ins>
      <w:ins w:id="1438" w:author="Ericsson User" w:date="2022-04-21T10:41:00Z">
        <w:r w:rsidR="004B1175">
          <w:t>zero or more</w:t>
        </w:r>
      </w:ins>
      <w:ins w:id="1439" w:author="Ericsson User" w:date="2022-04-21T10:32:00Z">
        <w:r w:rsidRPr="00151944">
          <w:t xml:space="preserve"> attributes defined in future releases.</w:t>
        </w:r>
      </w:ins>
    </w:p>
    <w:p w14:paraId="0BAA2134" w14:textId="7776C7F9" w:rsidR="00B86404" w:rsidRDefault="00B86404" w:rsidP="00B86404">
      <w:pPr>
        <w:rPr>
          <w:ins w:id="1440" w:author="Ericsson User" w:date="2022-04-21T10:31:00Z"/>
        </w:rPr>
      </w:pPr>
      <w:ins w:id="1441" w:author="Ericsson User" w:date="2022-04-21T10:31:00Z">
        <w:r>
          <w:t>The &lt;</w:t>
        </w:r>
      </w:ins>
      <w:ins w:id="1442" w:author="Ericsson User" w:date="2022-04-21T10:33:00Z">
        <w:r w:rsidR="005C2BC4" w:rsidRPr="006E2BB6">
          <w:rPr>
            <w:lang w:eastAsia="zh-CN"/>
          </w:rPr>
          <w:t>security</w:t>
        </w:r>
        <w:r w:rsidR="005C2BC4">
          <w:rPr>
            <w:lang w:eastAsia="zh-CN"/>
          </w:rPr>
          <w:t>-parameters-per-relay-service-code</w:t>
        </w:r>
      </w:ins>
      <w:ins w:id="1443" w:author="Ericsson User" w:date="2022-04-21T10:31:00Z">
        <w:r>
          <w:rPr>
            <w:lang w:eastAsia="zh-CN"/>
          </w:rPr>
          <w:t xml:space="preserve">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</w:ins>
      <w:ins w:id="1444" w:author="Ericsson User" w:date="2022-04-21T10:33:00Z">
        <w:r w:rsidR="005C2BC4">
          <w:rPr>
            <w:lang w:val="de-DE"/>
          </w:rPr>
          <w:t>security-parameters-for-UNR</w:t>
        </w:r>
      </w:ins>
      <w:ins w:id="1445" w:author="Ericsson User" w:date="2022-04-21T10:31:00Z">
        <w:r w:rsidRPr="00F12D30">
          <w:t xml:space="preserve">&gt; element </w:t>
        </w:r>
        <w:r>
          <w:t>contains:</w:t>
        </w:r>
      </w:ins>
    </w:p>
    <w:p w14:paraId="18C86F88" w14:textId="22E04C1D" w:rsidR="00B86404" w:rsidRDefault="00B86404" w:rsidP="00B86404">
      <w:pPr>
        <w:pStyle w:val="B1"/>
        <w:rPr>
          <w:ins w:id="1446" w:author="Ericsson User" w:date="2022-04-21T10:31:00Z"/>
        </w:rPr>
      </w:pPr>
      <w:ins w:id="1447" w:author="Ericsson User" w:date="2022-04-21T10:31:00Z">
        <w:r>
          <w:t>a)</w:t>
        </w:r>
        <w:r>
          <w:tab/>
        </w:r>
      </w:ins>
      <w:ins w:id="1448" w:author="Ericsson User" w:date="2022-04-21T10:59:00Z">
        <w:r w:rsidR="006D7A8C">
          <w:t>a</w:t>
        </w:r>
      </w:ins>
      <w:ins w:id="1449" w:author="Ericsson User" w:date="2022-04-21T10:31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50" w:author="Ericsson User" w:date="2022-04-21T11:19:00Z">
        <w:r w:rsidR="009C3C72">
          <w:t>10</w:t>
        </w:r>
      </w:ins>
      <w:ins w:id="1451" w:author="Ericsson User" w:date="2022-04-21T10:31:00Z">
        <w:r>
          <w:t>;</w:t>
        </w:r>
      </w:ins>
    </w:p>
    <w:p w14:paraId="5C6B6B41" w14:textId="4A3F4708" w:rsidR="00B86404" w:rsidRDefault="00B86404" w:rsidP="00B86404">
      <w:pPr>
        <w:pStyle w:val="B1"/>
        <w:rPr>
          <w:ins w:id="1452" w:author="Ericsson User" w:date="2022-04-21T10:31:00Z"/>
        </w:rPr>
      </w:pPr>
      <w:ins w:id="1453" w:author="Ericsson User" w:date="2022-04-21T10:31:00Z">
        <w:r>
          <w:lastRenderedPageBreak/>
          <w:t xml:space="preserve">b) optionally </w:t>
        </w:r>
      </w:ins>
      <w:ins w:id="1454" w:author="Ericsson User" w:date="2022-04-21T10:59:00Z">
        <w:r w:rsidR="006D7A8C">
          <w:t>a</w:t>
        </w:r>
      </w:ins>
      <w:ins w:id="145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456" w:author="Ericsson User" w:date="2022-04-21T10:33:00Z">
        <w:r w:rsidR="005C2BC4">
          <w:rPr>
            <w:lang w:eastAsia="zh-CN"/>
          </w:rPr>
          <w:t>sending</w:t>
        </w:r>
      </w:ins>
      <w:ins w:id="1457" w:author="Ericsson User" w:date="2022-04-21T10:31:00Z"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1FFE74F5" w14:textId="7EF50546" w:rsidR="00B86404" w:rsidRDefault="00B86404" w:rsidP="00B86404">
      <w:pPr>
        <w:pStyle w:val="B1"/>
        <w:rPr>
          <w:ins w:id="1458" w:author="Ericsson User" w:date="2022-04-21T10:31:00Z"/>
        </w:rPr>
      </w:pPr>
      <w:ins w:id="1459" w:author="Ericsson User" w:date="2022-04-21T10:31:00Z">
        <w:r>
          <w:t xml:space="preserve">c) optionally </w:t>
        </w:r>
      </w:ins>
      <w:ins w:id="1460" w:author="Ericsson User" w:date="2022-04-21T10:59:00Z">
        <w:r w:rsidR="006D7A8C">
          <w:t>a</w:t>
        </w:r>
      </w:ins>
      <w:ins w:id="1461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7FD99465" w14:textId="3B3F425E" w:rsidR="00B86404" w:rsidRDefault="00B86404" w:rsidP="00B86404">
      <w:pPr>
        <w:pStyle w:val="B1"/>
        <w:rPr>
          <w:ins w:id="1462" w:author="Ericsson User" w:date="2022-04-21T10:31:00Z"/>
        </w:rPr>
      </w:pPr>
      <w:ins w:id="1463" w:author="Ericsson User" w:date="2022-04-21T10:31:00Z">
        <w:r>
          <w:t xml:space="preserve">d) optionally </w:t>
        </w:r>
      </w:ins>
      <w:ins w:id="1464" w:author="Ericsson User" w:date="2022-04-21T10:59:00Z">
        <w:r w:rsidR="006D7A8C">
          <w:t>a</w:t>
        </w:r>
      </w:ins>
      <w:ins w:id="146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466" w:author="Ericsson User" w:date="2022-04-25T10:49:00Z">
        <w:r w:rsidR="00BE5C33">
          <w:rPr>
            <w:lang w:eastAsia="zh-CN"/>
          </w:rPr>
          <w:t>B</w:t>
        </w:r>
      </w:ins>
      <w:ins w:id="1467" w:author="Ericsson User" w:date="2022-04-21T10:31:00Z">
        <w:r>
          <w:t>&gt; element;</w:t>
        </w:r>
      </w:ins>
    </w:p>
    <w:p w14:paraId="591EEC23" w14:textId="4ADA5DEF" w:rsidR="00B86404" w:rsidRDefault="00B86404" w:rsidP="00B86404">
      <w:pPr>
        <w:pStyle w:val="B1"/>
        <w:rPr>
          <w:ins w:id="1468" w:author="Ericsson User" w:date="2022-04-21T10:31:00Z"/>
        </w:rPr>
      </w:pPr>
      <w:ins w:id="1469" w:author="Ericsson User" w:date="2022-04-21T10:31:00Z">
        <w:r>
          <w:t>e)</w:t>
        </w:r>
        <w:r>
          <w:tab/>
        </w:r>
      </w:ins>
      <w:ins w:id="1470" w:author="Ericsson User" w:date="2022-04-21T10:59:00Z">
        <w:r w:rsidR="006D7A8C">
          <w:rPr>
            <w:lang w:val="de-DE"/>
          </w:rPr>
          <w:t>a</w:t>
        </w:r>
      </w:ins>
      <w:ins w:id="1471" w:author="Ericsson User" w:date="2022-04-21T10:31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72" w:author="Ericsson User" w:date="2022-04-21T11:19:00Z">
        <w:r w:rsidR="009C3C72">
          <w:t>11</w:t>
        </w:r>
      </w:ins>
      <w:ins w:id="1473" w:author="Ericsson User" w:date="2022-04-21T10:31:00Z">
        <w:r>
          <w:t>;</w:t>
        </w:r>
      </w:ins>
    </w:p>
    <w:p w14:paraId="1255E7E3" w14:textId="77777777" w:rsidR="00B86404" w:rsidRPr="00151944" w:rsidRDefault="00B86404" w:rsidP="00B86404">
      <w:pPr>
        <w:pStyle w:val="B1"/>
        <w:rPr>
          <w:ins w:id="1474" w:author="Ericsson User" w:date="2022-04-21T10:31:00Z"/>
        </w:rPr>
      </w:pPr>
      <w:ins w:id="1475" w:author="Ericsson User" w:date="2022-04-21T10:31:00Z">
        <w:r>
          <w:t>f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04ADBBE5" w14:textId="0BDF9D20" w:rsidR="00B86404" w:rsidRPr="00151944" w:rsidRDefault="00B86404" w:rsidP="00B86404">
      <w:pPr>
        <w:pStyle w:val="B1"/>
        <w:rPr>
          <w:ins w:id="1476" w:author="Ericsson User" w:date="2022-04-21T10:31:00Z"/>
        </w:rPr>
      </w:pPr>
      <w:ins w:id="1477" w:author="Ericsson User" w:date="2022-04-21T10:31:00Z">
        <w:r>
          <w:t>g</w:t>
        </w:r>
        <w:r w:rsidRPr="00151944">
          <w:t>)</w:t>
        </w:r>
        <w:r w:rsidRPr="00151944">
          <w:tab/>
        </w:r>
      </w:ins>
      <w:ins w:id="1478" w:author="Ericsson User" w:date="2022-04-21T10:41:00Z">
        <w:r w:rsidR="004B1175">
          <w:t>zero or more</w:t>
        </w:r>
      </w:ins>
      <w:ins w:id="1479" w:author="Ericsson User" w:date="2022-04-21T10:31:00Z">
        <w:r w:rsidRPr="00151944">
          <w:t xml:space="preserve"> elements from other namespaces defined in future releases; and</w:t>
        </w:r>
      </w:ins>
    </w:p>
    <w:p w14:paraId="180DFE29" w14:textId="1FECDD86" w:rsidR="00B86404" w:rsidRDefault="00B86404" w:rsidP="00B86404">
      <w:pPr>
        <w:pStyle w:val="B1"/>
        <w:rPr>
          <w:ins w:id="1480" w:author="Ericsson User" w:date="2022-04-21T10:52:00Z"/>
        </w:rPr>
      </w:pPr>
      <w:ins w:id="1481" w:author="Ericsson User" w:date="2022-04-21T10:31:00Z">
        <w:r>
          <w:t>h</w:t>
        </w:r>
        <w:r w:rsidRPr="00151944">
          <w:t>)</w:t>
        </w:r>
        <w:r w:rsidRPr="00151944">
          <w:tab/>
        </w:r>
      </w:ins>
      <w:ins w:id="1482" w:author="Ericsson User" w:date="2022-04-21T10:41:00Z">
        <w:r w:rsidR="004B1175">
          <w:t>zero or more</w:t>
        </w:r>
      </w:ins>
      <w:ins w:id="1483" w:author="Ericsson User" w:date="2022-04-21T10:31:00Z">
        <w:r w:rsidRPr="00151944">
          <w:t xml:space="preserve"> attributes defined in future releases.</w:t>
        </w:r>
      </w:ins>
    </w:p>
    <w:p w14:paraId="28DC058A" w14:textId="1E5AEC72" w:rsidR="008D54D4" w:rsidRDefault="008D54D4" w:rsidP="008D54D4">
      <w:pPr>
        <w:rPr>
          <w:ins w:id="1484" w:author="Ericsson User" w:date="2022-04-21T10:52:00Z"/>
        </w:rPr>
      </w:pPr>
      <w:ins w:id="1485" w:author="Ericsson User" w:date="2022-04-21T10:52:00Z">
        <w:r>
          <w:t>The &lt;UNR-discovery-security-parameters-reject&gt;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BCD3F46" w14:textId="77777777" w:rsidR="008D54D4" w:rsidRPr="00F12D30" w:rsidRDefault="008D54D4" w:rsidP="008D54D4">
      <w:pPr>
        <w:pStyle w:val="B1"/>
        <w:rPr>
          <w:ins w:id="1486" w:author="Ericsson User" w:date="2022-04-21T10:52:00Z"/>
        </w:rPr>
      </w:pPr>
      <w:ins w:id="1487" w:author="Ericsson User" w:date="2022-04-21T10:5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C01267D" w14:textId="237AA917" w:rsidR="008D54D4" w:rsidRPr="00F12D30" w:rsidRDefault="008D54D4" w:rsidP="008D54D4">
      <w:pPr>
        <w:pStyle w:val="B1"/>
        <w:rPr>
          <w:ins w:id="1488" w:author="Ericsson User" w:date="2022-04-21T10:52:00Z"/>
        </w:rPr>
      </w:pPr>
      <w:ins w:id="1489" w:author="Ericsson User" w:date="2022-04-21T10:5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490" w:author="Ericsson User" w:date="2022-04-21T11:20:00Z">
              <w:rPr>
                <w:highlight w:val="yellow"/>
              </w:rPr>
            </w:rPrChange>
          </w:rPr>
          <w:t>11.z.2.</w:t>
        </w:r>
      </w:ins>
      <w:ins w:id="1491" w:author="Ericsson User" w:date="2022-04-21T11:20:00Z">
        <w:r w:rsidR="009C3C72" w:rsidRPr="009C3C72">
          <w:t>20</w:t>
        </w:r>
      </w:ins>
      <w:ins w:id="1492" w:author="Ericsson User" w:date="2022-04-21T10:52:00Z">
        <w:r w:rsidRPr="00F12D30">
          <w:t>;</w:t>
        </w:r>
      </w:ins>
    </w:p>
    <w:p w14:paraId="432E5CE1" w14:textId="77777777" w:rsidR="008D54D4" w:rsidRPr="00F12D30" w:rsidRDefault="008D54D4" w:rsidP="008D54D4">
      <w:pPr>
        <w:pStyle w:val="B1"/>
        <w:rPr>
          <w:ins w:id="1493" w:author="Ericsson User" w:date="2022-04-21T10:52:00Z"/>
        </w:rPr>
      </w:pPr>
      <w:ins w:id="1494" w:author="Ericsson User" w:date="2022-04-21T10:5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4AE0AEA" w14:textId="77777777" w:rsidR="008D54D4" w:rsidRPr="00F12D30" w:rsidRDefault="008D54D4" w:rsidP="008D54D4">
      <w:pPr>
        <w:pStyle w:val="B1"/>
        <w:rPr>
          <w:ins w:id="1495" w:author="Ericsson User" w:date="2022-04-21T10:52:00Z"/>
        </w:rPr>
      </w:pPr>
      <w:ins w:id="1496" w:author="Ericsson User" w:date="2022-04-21T10:5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5CFB1EDE" w14:textId="03E5916C" w:rsidR="008D54D4" w:rsidRPr="00151944" w:rsidRDefault="008D54D4" w:rsidP="008D54D4">
      <w:pPr>
        <w:pStyle w:val="B1"/>
        <w:rPr>
          <w:ins w:id="1497" w:author="Ericsson User" w:date="2022-04-21T10:31:00Z"/>
        </w:rPr>
      </w:pPr>
      <w:ins w:id="1498" w:author="Ericsson User" w:date="2022-04-21T10:5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1DCCA993" w14:textId="77777777" w:rsidR="0074071D" w:rsidRDefault="0074071D" w:rsidP="0074071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bookmarkEnd w:id="859"/>
    <w:bookmarkEnd w:id="860"/>
    <w:bookmarkEnd w:id="861"/>
    <w:bookmarkEnd w:id="862"/>
    <w:p w14:paraId="5C7868A5" w14:textId="1E41FA6F" w:rsidR="006E1885" w:rsidRDefault="006E1885" w:rsidP="006E1885">
      <w:pPr>
        <w:pStyle w:val="Heading4"/>
        <w:rPr>
          <w:ins w:id="1499" w:author="Ericsson User" w:date="2022-04-21T10:53:00Z"/>
        </w:rPr>
      </w:pPr>
      <w:ins w:id="1500" w:author="Ericsson User" w:date="2022-04-21T10:53:00Z">
        <w:r>
          <w:t>10.y.4.6</w:t>
        </w:r>
        <w:r>
          <w:tab/>
          <w:t xml:space="preserve">Semantics of </w:t>
        </w:r>
        <w:r>
          <w:rPr>
            <w:lang w:val="en-US"/>
          </w:rPr>
          <w:t>&lt;</w:t>
        </w:r>
      </w:ins>
      <w:ins w:id="1501" w:author="Ericsson User" w:date="2022-04-21T10:55:00Z">
        <w:r>
          <w:t>PROSE_KEY_REQUEST</w:t>
        </w:r>
      </w:ins>
      <w:ins w:id="1502" w:author="Ericsson User" w:date="2022-04-21T10:53:00Z">
        <w:r>
          <w:rPr>
            <w:lang w:val="en-US"/>
          </w:rPr>
          <w:t>&gt; element</w:t>
        </w:r>
      </w:ins>
    </w:p>
    <w:p w14:paraId="12536DD7" w14:textId="7190A87D" w:rsidR="006E1885" w:rsidRDefault="006E1885" w:rsidP="006E1885">
      <w:pPr>
        <w:rPr>
          <w:ins w:id="1503" w:author="Ericsson User" w:date="2022-04-21T10:53:00Z"/>
        </w:rPr>
      </w:pPr>
      <w:ins w:id="1504" w:author="Ericsson User" w:date="2022-04-21T10:53:00Z">
        <w:r>
          <w:rPr>
            <w:lang w:val="en-US"/>
          </w:rPr>
          <w:t>The &lt;</w:t>
        </w:r>
      </w:ins>
      <w:ins w:id="1505" w:author="Ericsson User" w:date="2022-04-21T10:55:00Z">
        <w:r>
          <w:t>PROSE_KEY_REQUEST</w:t>
        </w:r>
      </w:ins>
      <w:ins w:id="1506" w:author="Ericsson User" w:date="2022-04-21T10:53:00Z">
        <w:r>
          <w:rPr>
            <w:lang w:val="en-US"/>
          </w:rPr>
          <w:t>&gt; element contains</w:t>
        </w:r>
        <w:r>
          <w:t>:</w:t>
        </w:r>
      </w:ins>
    </w:p>
    <w:p w14:paraId="25A99A2A" w14:textId="6DACB2A7" w:rsidR="006E1885" w:rsidRDefault="006E1885" w:rsidP="006E1885">
      <w:pPr>
        <w:pStyle w:val="B1"/>
        <w:rPr>
          <w:ins w:id="1507" w:author="Ericsson User" w:date="2022-04-21T10:53:00Z"/>
        </w:rPr>
      </w:pPr>
      <w:ins w:id="1508" w:author="Ericsson User" w:date="2022-04-21T10:53:00Z">
        <w:r>
          <w:t>a)</w:t>
        </w:r>
        <w:r>
          <w:tab/>
          <w:t>zero or more &lt;</w:t>
        </w:r>
      </w:ins>
      <w:ins w:id="1509" w:author="Ericsson User" w:date="2022-04-21T10:55:00Z">
        <w:r>
          <w:t>key-request</w:t>
        </w:r>
      </w:ins>
      <w:ins w:id="1510" w:author="Ericsson User" w:date="2022-04-21T10:53:00Z">
        <w:r>
          <w:t>&gt;</w:t>
        </w:r>
        <w:r>
          <w:rPr>
            <w:lang w:val="en-US"/>
          </w:rPr>
          <w:t xml:space="preserve"> </w:t>
        </w:r>
        <w:r>
          <w:t xml:space="preserve">elements which contain transactions sent from the UE to the 5G PKMF. </w:t>
        </w:r>
      </w:ins>
    </w:p>
    <w:p w14:paraId="768BF48D" w14:textId="77777777" w:rsidR="006E1885" w:rsidRPr="00F12D30" w:rsidRDefault="006E1885" w:rsidP="006E1885">
      <w:pPr>
        <w:pStyle w:val="B1"/>
        <w:rPr>
          <w:ins w:id="1511" w:author="Ericsson User" w:date="2022-04-21T10:53:00Z"/>
        </w:rPr>
      </w:pPr>
      <w:ins w:id="1512" w:author="Ericsson User" w:date="2022-04-21T10:53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231C75F" w14:textId="77777777" w:rsidR="006E1885" w:rsidRPr="00F12D30" w:rsidRDefault="006E1885" w:rsidP="006E1885">
      <w:pPr>
        <w:pStyle w:val="B1"/>
        <w:rPr>
          <w:ins w:id="1513" w:author="Ericsson User" w:date="2022-04-21T10:53:00Z"/>
        </w:rPr>
      </w:pPr>
      <w:ins w:id="1514" w:author="Ericsson User" w:date="2022-04-21T10:53:00Z">
        <w:r>
          <w:t>c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ABA74FB" w14:textId="77777777" w:rsidR="006E1885" w:rsidRDefault="006E1885" w:rsidP="006E1885">
      <w:pPr>
        <w:pStyle w:val="B1"/>
        <w:rPr>
          <w:ins w:id="1515" w:author="Ericsson User" w:date="2022-04-21T10:53:00Z"/>
        </w:rPr>
      </w:pPr>
      <w:ins w:id="1516" w:author="Ericsson User" w:date="2022-04-21T10:53:00Z">
        <w:r>
          <w:t>d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5E26A98F" w14:textId="25BE2431" w:rsidR="006E1885" w:rsidRDefault="006E1885" w:rsidP="006E1885">
      <w:pPr>
        <w:rPr>
          <w:ins w:id="1517" w:author="Ericsson User" w:date="2022-04-21T10:53:00Z"/>
        </w:rPr>
      </w:pPr>
      <w:ins w:id="1518" w:author="Ericsson User" w:date="2022-04-21T10:53:00Z">
        <w:r>
          <w:t>The  &lt;</w:t>
        </w:r>
      </w:ins>
      <w:ins w:id="1519" w:author="Ericsson User" w:date="2022-04-21T10:55:00Z">
        <w:r w:rsidR="006D7A8C">
          <w:t>key-request</w:t>
        </w:r>
      </w:ins>
      <w:ins w:id="1520" w:author="Ericsson User" w:date="2022-04-21T10:53:00Z">
        <w:r>
          <w:t>&gt;</w:t>
        </w:r>
        <w:r>
          <w:rPr>
            <w:lang w:val="en-US"/>
          </w:rPr>
          <w:t xml:space="preserve"> element </w:t>
        </w:r>
      </w:ins>
      <w:ins w:id="1521" w:author="Ericsson User" w:date="2022-04-21T10:55:00Z">
        <w:r w:rsidR="006D7A8C">
          <w:t>contains</w:t>
        </w:r>
      </w:ins>
      <w:ins w:id="1522" w:author="Ericsson User" w:date="2022-04-21T10:53:00Z">
        <w:r>
          <w:t>:</w:t>
        </w:r>
      </w:ins>
    </w:p>
    <w:p w14:paraId="0C43ADD7" w14:textId="77777777" w:rsidR="006E1885" w:rsidRPr="00F12D30" w:rsidRDefault="006E1885" w:rsidP="006E1885">
      <w:pPr>
        <w:pStyle w:val="B1"/>
        <w:rPr>
          <w:ins w:id="1523" w:author="Ericsson User" w:date="2022-04-21T10:53:00Z"/>
        </w:rPr>
      </w:pPr>
      <w:ins w:id="1524" w:author="Ericsson User" w:date="2022-04-21T10:53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536B18E" w14:textId="1A092E43" w:rsidR="006D7A8C" w:rsidRDefault="006D7A8C" w:rsidP="006D7A8C">
      <w:pPr>
        <w:pStyle w:val="B1"/>
        <w:rPr>
          <w:ins w:id="1525" w:author="Ericsson User" w:date="2022-04-21T10:56:00Z"/>
        </w:rPr>
      </w:pPr>
      <w:ins w:id="1526" w:author="Ericsson User" w:date="2022-04-21T10:56:00Z">
        <w:r>
          <w:t>b)</w:t>
        </w:r>
        <w:r>
          <w:tab/>
        </w:r>
      </w:ins>
      <w:ins w:id="1527" w:author="Ericsson User" w:date="2022-04-21T10:59:00Z">
        <w:r>
          <w:t>a</w:t>
        </w:r>
      </w:ins>
      <w:ins w:id="1528" w:author="Ericsson User" w:date="2022-04-21T10:56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29" w:author="Ericsson User" w:date="2022-04-21T11:21:00Z">
        <w:r w:rsidR="009C3C72">
          <w:t>10</w:t>
        </w:r>
      </w:ins>
      <w:ins w:id="1530" w:author="Ericsson User" w:date="2022-04-21T10:56:00Z">
        <w:r>
          <w:t>;</w:t>
        </w:r>
      </w:ins>
    </w:p>
    <w:p w14:paraId="120E31CC" w14:textId="3BB9F890" w:rsidR="006D7A8C" w:rsidRDefault="006D7A8C" w:rsidP="006D7A8C">
      <w:pPr>
        <w:pStyle w:val="B1"/>
        <w:rPr>
          <w:ins w:id="1531" w:author="Ericsson User" w:date="2022-04-21T10:56:00Z"/>
        </w:rPr>
      </w:pPr>
      <w:ins w:id="1532" w:author="Ericsson User" w:date="2022-04-21T10:56:00Z">
        <w:r>
          <w:t>c)</w:t>
        </w:r>
        <w:r>
          <w:tab/>
          <w:t xml:space="preserve">zero or </w:t>
        </w:r>
      </w:ins>
      <w:ins w:id="1533" w:author="Ericsson User" w:date="2022-04-21T10:57:00Z">
        <w:r>
          <w:t xml:space="preserve">one </w:t>
        </w:r>
      </w:ins>
      <w:ins w:id="1534" w:author="Ericsson User" w:date="2022-04-21T10:56:00Z">
        <w:r>
          <w:t>&lt;</w:t>
        </w:r>
      </w:ins>
      <w:ins w:id="1535" w:author="Ericsson User" w:date="2022-04-21T10:57:00Z">
        <w:r>
          <w:rPr>
            <w:lang w:eastAsia="zh-CN"/>
          </w:rPr>
          <w:t>SUCI</w:t>
        </w:r>
      </w:ins>
      <w:ins w:id="1536" w:author="Ericsson User" w:date="2022-04-21T10:56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37" w:author="Ericsson User" w:date="2022-04-21T11:21:00Z">
        <w:r w:rsidR="009C3C72">
          <w:t>21</w:t>
        </w:r>
      </w:ins>
      <w:ins w:id="1538" w:author="Ericsson User" w:date="2022-04-21T10:56:00Z">
        <w:r>
          <w:t>;</w:t>
        </w:r>
      </w:ins>
    </w:p>
    <w:p w14:paraId="02CEEE56" w14:textId="79452A9E" w:rsidR="006D7A8C" w:rsidRDefault="006D7A8C" w:rsidP="006D7A8C">
      <w:pPr>
        <w:pStyle w:val="B1"/>
        <w:rPr>
          <w:ins w:id="1539" w:author="Ericsson User" w:date="2022-04-21T10:57:00Z"/>
        </w:rPr>
      </w:pPr>
      <w:ins w:id="1540" w:author="Ericsson User" w:date="2022-04-21T10:57:00Z">
        <w:r>
          <w:t>d)</w:t>
        </w:r>
        <w:r>
          <w:tab/>
          <w:t>zero or one  &lt;</w:t>
        </w:r>
        <w:r>
          <w:rPr>
            <w:lang w:eastAsia="zh-CN"/>
          </w:rPr>
          <w:t>PRUK-ID</w:t>
        </w:r>
        <w:r>
          <w:t xml:space="preserve">&gt; element </w:t>
        </w:r>
        <w:r w:rsidRPr="00F12D30">
          <w:t>containing the parameter defined in clause </w:t>
        </w:r>
      </w:ins>
      <w:ins w:id="1541" w:author="Ericsson User" w:date="2022-04-21T11:10:00Z">
        <w:r w:rsidR="00E8708F">
          <w:t>11.z.2.3</w:t>
        </w:r>
      </w:ins>
      <w:ins w:id="1542" w:author="Ericsson User" w:date="2022-04-21T10:57:00Z">
        <w:r>
          <w:t>;</w:t>
        </w:r>
      </w:ins>
    </w:p>
    <w:p w14:paraId="0014A12F" w14:textId="060F508A" w:rsidR="006D7A8C" w:rsidRDefault="006D7A8C" w:rsidP="006D7A8C">
      <w:pPr>
        <w:pStyle w:val="B1"/>
        <w:rPr>
          <w:ins w:id="1543" w:author="Ericsson User" w:date="2022-04-21T10:59:00Z"/>
        </w:rPr>
      </w:pPr>
      <w:ins w:id="1544" w:author="Ericsson User" w:date="2022-04-21T11:00:00Z">
        <w:r>
          <w:t>e</w:t>
        </w:r>
      </w:ins>
      <w:ins w:id="1545" w:author="Ericsson User" w:date="2022-04-21T10:59:00Z">
        <w:r>
          <w:t>)</w:t>
        </w:r>
        <w:r>
          <w:tab/>
          <w:t>a &lt;</w:t>
        </w:r>
      </w:ins>
      <w:ins w:id="1546" w:author="Ericsson User" w:date="2022-04-21T11:00:00Z"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1</w:t>
        </w:r>
      </w:ins>
      <w:ins w:id="1547" w:author="Ericsson User" w:date="2022-04-21T10:59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48" w:author="Ericsson User" w:date="2022-04-21T11:23:00Z">
        <w:r w:rsidR="009C3C72">
          <w:t>22</w:t>
        </w:r>
      </w:ins>
      <w:ins w:id="1549" w:author="Ericsson User" w:date="2022-04-21T10:59:00Z">
        <w:r>
          <w:t>;</w:t>
        </w:r>
      </w:ins>
    </w:p>
    <w:p w14:paraId="56B7CB0D" w14:textId="6ECD093A" w:rsidR="006D7A8C" w:rsidRDefault="006D7A8C" w:rsidP="006D7A8C">
      <w:pPr>
        <w:pStyle w:val="B1"/>
        <w:rPr>
          <w:ins w:id="1550" w:author="Ericsson User" w:date="2022-04-21T11:00:00Z"/>
        </w:rPr>
      </w:pPr>
      <w:ins w:id="1551" w:author="Ericsson User" w:date="2022-04-21T11:00:00Z">
        <w:r>
          <w:t>f)</w:t>
        </w:r>
        <w:r>
          <w:tab/>
          <w:t>zero or one  &lt;</w:t>
        </w:r>
        <w:r>
          <w:rPr>
            <w:lang w:eastAsia="zh-CN"/>
          </w:rPr>
          <w:t>HPLMN</w:t>
        </w:r>
        <w:r>
          <w:t>&gt; element;</w:t>
        </w:r>
      </w:ins>
    </w:p>
    <w:p w14:paraId="65C78FB0" w14:textId="166636CE" w:rsidR="006D7A8C" w:rsidRDefault="006D7A8C" w:rsidP="006D7A8C">
      <w:pPr>
        <w:pStyle w:val="B1"/>
        <w:rPr>
          <w:ins w:id="1552" w:author="Ericsson User" w:date="2022-04-21T11:00:00Z"/>
        </w:rPr>
      </w:pPr>
      <w:ins w:id="1553" w:author="Ericsson User" w:date="2022-04-21T11:00:00Z">
        <w:r>
          <w:t>g)</w:t>
        </w:r>
        <w:r>
          <w:tab/>
          <w:t>zero or one  &lt;</w:t>
        </w:r>
        <w:r>
          <w:rPr>
            <w:lang w:eastAsia="zh-CN"/>
          </w:rPr>
          <w:t>AUTS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4" w:author="Ericsson User" w:date="2022-04-21T11:23:00Z">
        <w:r w:rsidR="009C3C72">
          <w:t>23</w:t>
        </w:r>
      </w:ins>
      <w:ins w:id="1555" w:author="Ericsson User" w:date="2022-04-21T11:00:00Z">
        <w:r>
          <w:t>;</w:t>
        </w:r>
      </w:ins>
    </w:p>
    <w:p w14:paraId="102209AF" w14:textId="2989FA26" w:rsidR="006D7A8C" w:rsidRDefault="006D7A8C" w:rsidP="006D7A8C">
      <w:pPr>
        <w:pStyle w:val="B1"/>
        <w:rPr>
          <w:ins w:id="1556" w:author="Ericsson User" w:date="2022-04-21T11:00:00Z"/>
        </w:rPr>
      </w:pPr>
      <w:ins w:id="1557" w:author="Ericsson User" w:date="2022-04-21T11:00:00Z">
        <w:r>
          <w:t>h)</w:t>
        </w:r>
        <w:r>
          <w:tab/>
          <w:t>zero or one  &lt;</w:t>
        </w:r>
        <w:r>
          <w:rPr>
            <w:lang w:eastAsia="zh-CN"/>
          </w:rPr>
          <w:t>RAND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8" w:author="Ericsson User" w:date="2022-04-21T11:23:00Z">
        <w:r w:rsidR="009C3C72">
          <w:t>24</w:t>
        </w:r>
      </w:ins>
      <w:ins w:id="1559" w:author="Ericsson User" w:date="2022-04-21T11:00:00Z">
        <w:r>
          <w:t>;</w:t>
        </w:r>
      </w:ins>
    </w:p>
    <w:p w14:paraId="521823F2" w14:textId="62720A1E" w:rsidR="006E1885" w:rsidRPr="00F12D30" w:rsidRDefault="006D7A8C" w:rsidP="006E1885">
      <w:pPr>
        <w:pStyle w:val="B1"/>
        <w:rPr>
          <w:ins w:id="1560" w:author="Ericsson User" w:date="2022-04-21T10:53:00Z"/>
        </w:rPr>
      </w:pPr>
      <w:ins w:id="1561" w:author="Ericsson User" w:date="2022-04-21T11:00:00Z">
        <w:r>
          <w:t>i</w:t>
        </w:r>
      </w:ins>
      <w:ins w:id="1562" w:author="Ericsson User" w:date="2022-04-21T10:53:00Z">
        <w:r w:rsidR="006E1885" w:rsidRPr="00F12D30">
          <w:t>)</w:t>
        </w:r>
        <w:r w:rsidR="006E1885" w:rsidRPr="00F12D30">
          <w:tab/>
          <w:t>zero or one &lt;anyExt&gt; element containing elements defined in future releases;</w:t>
        </w:r>
      </w:ins>
    </w:p>
    <w:p w14:paraId="0327CE63" w14:textId="76FBF01F" w:rsidR="006E1885" w:rsidRPr="00F12D30" w:rsidRDefault="006D7A8C" w:rsidP="006E1885">
      <w:pPr>
        <w:pStyle w:val="B1"/>
        <w:rPr>
          <w:ins w:id="1563" w:author="Ericsson User" w:date="2022-04-21T10:53:00Z"/>
        </w:rPr>
      </w:pPr>
      <w:ins w:id="1564" w:author="Ericsson User" w:date="2022-04-21T11:00:00Z">
        <w:r>
          <w:t>j</w:t>
        </w:r>
      </w:ins>
      <w:ins w:id="1565" w:author="Ericsson User" w:date="2022-04-21T10:53:00Z">
        <w:r w:rsidR="006E1885" w:rsidRPr="00F12D30">
          <w:t>)</w:t>
        </w:r>
        <w:r w:rsidR="006E1885" w:rsidRPr="00F12D30">
          <w:tab/>
          <w:t>zero or more elements from other namespaces defined in future releases; and</w:t>
        </w:r>
      </w:ins>
    </w:p>
    <w:p w14:paraId="569CE7E0" w14:textId="6A6914E7" w:rsidR="006E1885" w:rsidRDefault="006D7A8C" w:rsidP="004A3ECA">
      <w:pPr>
        <w:pStyle w:val="B1"/>
        <w:rPr>
          <w:ins w:id="1566" w:author="Ericsson User" w:date="2022-04-21T11:22:00Z"/>
        </w:rPr>
      </w:pPr>
      <w:ins w:id="1567" w:author="Ericsson User" w:date="2022-04-21T11:00:00Z">
        <w:r>
          <w:t>k</w:t>
        </w:r>
      </w:ins>
      <w:ins w:id="1568" w:author="Ericsson User" w:date="2022-04-21T10:53:00Z">
        <w:r w:rsidR="006E1885" w:rsidRPr="00F12D30">
          <w:t>)</w:t>
        </w:r>
        <w:r w:rsidR="006E1885" w:rsidRPr="00F12D30">
          <w:tab/>
          <w:t>zero or more attributes defined in future releases</w:t>
        </w:r>
      </w:ins>
      <w:ins w:id="1569" w:author="Ericsson User" w:date="2022-04-21T11:22:00Z">
        <w:r w:rsidR="009C3C72">
          <w:t>.</w:t>
        </w:r>
      </w:ins>
    </w:p>
    <w:p w14:paraId="406C86C4" w14:textId="3BCCEFF7" w:rsidR="009C3C72" w:rsidRPr="009C3C72" w:rsidRDefault="009C3C72">
      <w:pPr>
        <w:rPr>
          <w:ins w:id="1570" w:author="Ericsson User" w:date="2022-04-21T10:54:00Z"/>
        </w:rPr>
        <w:pPrChange w:id="1571" w:author="Ericsson User" w:date="2022-04-21T11:22:00Z">
          <w:pPr>
            <w:pStyle w:val="B1"/>
          </w:pPr>
        </w:pPrChange>
      </w:pPr>
      <w:ins w:id="1572" w:author="Ericsson User" w:date="2022-04-21T11:22:00Z">
        <w:r>
          <w:t>The &lt;</w:t>
        </w:r>
        <w:r>
          <w:rPr>
            <w:lang w:eastAsia="zh-CN"/>
          </w:rPr>
          <w:t>HPLMN</w:t>
        </w:r>
        <w:r>
          <w:t>&gt; element contains:</w:t>
        </w:r>
      </w:ins>
    </w:p>
    <w:p w14:paraId="1D51407A" w14:textId="77777777" w:rsidR="009C3C72" w:rsidRDefault="009C3C72" w:rsidP="009C3C72">
      <w:pPr>
        <w:pStyle w:val="B1"/>
        <w:rPr>
          <w:ins w:id="1573" w:author="Ericsson User" w:date="2022-04-21T11:23:00Z"/>
        </w:rPr>
      </w:pPr>
      <w:ins w:id="1574" w:author="Ericsson User" w:date="2022-04-21T11:23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5;</w:t>
        </w:r>
      </w:ins>
    </w:p>
    <w:p w14:paraId="512357AB" w14:textId="77777777" w:rsidR="009C3C72" w:rsidRDefault="009C3C72" w:rsidP="009C3C72">
      <w:pPr>
        <w:pStyle w:val="B1"/>
        <w:rPr>
          <w:ins w:id="1575" w:author="Ericsson User" w:date="2022-04-21T11:23:00Z"/>
        </w:rPr>
      </w:pPr>
      <w:ins w:id="1576" w:author="Ericsson User" w:date="2022-04-21T11:23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6;</w:t>
        </w:r>
      </w:ins>
    </w:p>
    <w:p w14:paraId="53E722AC" w14:textId="77777777" w:rsidR="009C3C72" w:rsidRPr="00F12D30" w:rsidRDefault="009C3C72" w:rsidP="009C3C72">
      <w:pPr>
        <w:pStyle w:val="B1"/>
        <w:rPr>
          <w:ins w:id="1577" w:author="Ericsson User" w:date="2022-04-21T11:23:00Z"/>
        </w:rPr>
      </w:pPr>
      <w:ins w:id="1578" w:author="Ericsson User" w:date="2022-04-21T11:23:00Z">
        <w:r>
          <w:lastRenderedPageBreak/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529FB5F" w14:textId="77777777" w:rsidR="009C3C72" w:rsidRPr="00F12D30" w:rsidRDefault="009C3C72" w:rsidP="009C3C72">
      <w:pPr>
        <w:pStyle w:val="B1"/>
        <w:rPr>
          <w:ins w:id="1579" w:author="Ericsson User" w:date="2022-04-21T11:23:00Z"/>
        </w:rPr>
      </w:pPr>
      <w:ins w:id="1580" w:author="Ericsson User" w:date="2022-04-21T11:23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169D5204" w14:textId="77777777" w:rsidR="009C3C72" w:rsidRDefault="009C3C72" w:rsidP="009C3C72">
      <w:pPr>
        <w:pStyle w:val="B1"/>
        <w:rPr>
          <w:ins w:id="1581" w:author="Ericsson User" w:date="2022-04-21T11:23:00Z"/>
        </w:rPr>
      </w:pPr>
      <w:ins w:id="1582" w:author="Ericsson User" w:date="2022-04-21T11:23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5D7F03A3" w14:textId="78D3329D" w:rsidR="006D7A8C" w:rsidRDefault="006D7A8C" w:rsidP="006D7A8C">
      <w:pPr>
        <w:pStyle w:val="Heading4"/>
        <w:rPr>
          <w:ins w:id="1583" w:author="Ericsson User" w:date="2022-04-21T11:02:00Z"/>
        </w:rPr>
      </w:pPr>
      <w:ins w:id="1584" w:author="Ericsson User" w:date="2022-04-21T11:02:00Z">
        <w:r>
          <w:t>10.y.4.</w:t>
        </w:r>
      </w:ins>
      <w:ins w:id="1585" w:author="Ericsson User" w:date="2022-04-21T14:19:00Z">
        <w:r w:rsidR="004D3756">
          <w:t>7</w:t>
        </w:r>
      </w:ins>
      <w:ins w:id="1586" w:author="Ericsson User" w:date="2022-04-21T11:02:00Z">
        <w:r>
          <w:tab/>
          <w:t xml:space="preserve">Semantics of </w:t>
        </w:r>
        <w:r>
          <w:rPr>
            <w:lang w:val="en-US"/>
          </w:rPr>
          <w:t>&lt;</w:t>
        </w:r>
        <w:r>
          <w:t>PROSE_KEY_RESPONSE</w:t>
        </w:r>
        <w:r>
          <w:rPr>
            <w:lang w:val="en-US"/>
          </w:rPr>
          <w:t>&gt; element</w:t>
        </w:r>
      </w:ins>
    </w:p>
    <w:p w14:paraId="6CBB7D39" w14:textId="77A8BA8A" w:rsidR="006D7A8C" w:rsidRDefault="006D7A8C" w:rsidP="006D7A8C">
      <w:pPr>
        <w:rPr>
          <w:ins w:id="1587" w:author="Ericsson User" w:date="2022-04-21T11:02:00Z"/>
        </w:rPr>
      </w:pPr>
      <w:ins w:id="1588" w:author="Ericsson User" w:date="2022-04-21T11:02:00Z">
        <w:r>
          <w:rPr>
            <w:lang w:val="en-US"/>
          </w:rPr>
          <w:t>The &lt;</w:t>
        </w:r>
        <w:r>
          <w:t>PROSE_KEY_RESPONSE</w:t>
        </w:r>
        <w:r>
          <w:rPr>
            <w:lang w:val="en-US"/>
          </w:rPr>
          <w:t xml:space="preserve">&gt; element </w:t>
        </w:r>
        <w:r>
          <w:t xml:space="preserve">sent from the 5G PKMF to the UE </w:t>
        </w:r>
        <w:r>
          <w:rPr>
            <w:lang w:val="en-US"/>
          </w:rPr>
          <w:t>contains</w:t>
        </w:r>
        <w:r>
          <w:t>:</w:t>
        </w:r>
      </w:ins>
    </w:p>
    <w:p w14:paraId="6FBFDAF5" w14:textId="72F1477E" w:rsidR="006D7A8C" w:rsidRDefault="006D7A8C" w:rsidP="006D7A8C">
      <w:pPr>
        <w:pStyle w:val="B1"/>
        <w:rPr>
          <w:ins w:id="1589" w:author="Ericsson User" w:date="2022-04-21T11:02:00Z"/>
        </w:rPr>
      </w:pPr>
      <w:ins w:id="1590" w:author="Ericsson User" w:date="2022-04-21T11:02:00Z">
        <w:r>
          <w:t>a)</w:t>
        </w:r>
        <w:r>
          <w:tab/>
          <w:t>zero or more &lt;key-accept&gt;</w:t>
        </w:r>
        <w:r>
          <w:rPr>
            <w:lang w:val="en-US"/>
          </w:rPr>
          <w:t xml:space="preserve"> </w:t>
        </w:r>
        <w:r>
          <w:t>elements which contain accepted transactions;</w:t>
        </w:r>
      </w:ins>
    </w:p>
    <w:p w14:paraId="2E3FCE88" w14:textId="0C290589" w:rsidR="006D7A8C" w:rsidRDefault="006D7A8C" w:rsidP="006D7A8C">
      <w:pPr>
        <w:pStyle w:val="B1"/>
        <w:rPr>
          <w:ins w:id="1591" w:author="Ericsson User" w:date="2022-04-21T11:02:00Z"/>
        </w:rPr>
      </w:pPr>
      <w:ins w:id="1592" w:author="Ericsson User" w:date="2022-04-21T11:02:00Z">
        <w:r>
          <w:t>b)</w:t>
        </w:r>
        <w:r>
          <w:tab/>
          <w:t>zero or more &lt;key-reject&gt;</w:t>
        </w:r>
        <w:r>
          <w:rPr>
            <w:lang w:val="en-US"/>
          </w:rPr>
          <w:t xml:space="preserve"> </w:t>
        </w:r>
        <w:r>
          <w:t>elements which contain rejected transactions;</w:t>
        </w:r>
      </w:ins>
    </w:p>
    <w:p w14:paraId="60E3160A" w14:textId="77777777" w:rsidR="006D7A8C" w:rsidRPr="00F12D30" w:rsidRDefault="006D7A8C" w:rsidP="006D7A8C">
      <w:pPr>
        <w:pStyle w:val="B1"/>
        <w:rPr>
          <w:ins w:id="1593" w:author="Ericsson User" w:date="2022-04-21T11:02:00Z"/>
        </w:rPr>
      </w:pPr>
      <w:ins w:id="1594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2D16749" w14:textId="77777777" w:rsidR="006D7A8C" w:rsidRPr="00F12D30" w:rsidRDefault="006D7A8C" w:rsidP="006D7A8C">
      <w:pPr>
        <w:pStyle w:val="B1"/>
        <w:rPr>
          <w:ins w:id="1595" w:author="Ericsson User" w:date="2022-04-21T11:02:00Z"/>
        </w:rPr>
      </w:pPr>
      <w:ins w:id="1596" w:author="Ericsson User" w:date="2022-04-21T11:02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36741358" w14:textId="77777777" w:rsidR="006D7A8C" w:rsidRPr="00F12D30" w:rsidRDefault="006D7A8C" w:rsidP="006D7A8C">
      <w:pPr>
        <w:pStyle w:val="B1"/>
        <w:rPr>
          <w:ins w:id="1597" w:author="Ericsson User" w:date="2022-04-21T11:02:00Z"/>
        </w:rPr>
      </w:pPr>
      <w:ins w:id="1598" w:author="Ericsson User" w:date="2022-04-21T11:02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1E16D6D0" w14:textId="085775E8" w:rsidR="006D7A8C" w:rsidRDefault="006D7A8C" w:rsidP="006D7A8C">
      <w:pPr>
        <w:rPr>
          <w:ins w:id="1599" w:author="Ericsson User" w:date="2022-04-21T11:02:00Z"/>
        </w:rPr>
      </w:pPr>
      <w:ins w:id="1600" w:author="Ericsson User" w:date="2022-04-21T11:02:00Z">
        <w:r>
          <w:t>The &lt;key-accept&gt;</w:t>
        </w:r>
        <w:r>
          <w:rPr>
            <w:lang w:val="en-US"/>
          </w:rPr>
          <w:t xml:space="preserve"> </w:t>
        </w:r>
        <w:r>
          <w:t>contains:</w:t>
        </w:r>
      </w:ins>
    </w:p>
    <w:p w14:paraId="6D3BAABF" w14:textId="1E52FA42" w:rsidR="006D7A8C" w:rsidRDefault="006D7A8C" w:rsidP="006D7A8C">
      <w:pPr>
        <w:pStyle w:val="B1"/>
        <w:rPr>
          <w:ins w:id="1601" w:author="Ericsson User" w:date="2022-04-21T11:03:00Z"/>
        </w:rPr>
      </w:pPr>
      <w:ins w:id="1602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1C04690" w14:textId="7221BBC4" w:rsidR="006D7A8C" w:rsidRDefault="00F85BCD" w:rsidP="006D7A8C">
      <w:pPr>
        <w:pStyle w:val="B1"/>
        <w:rPr>
          <w:ins w:id="1603" w:author="Ericsson User" w:date="2022-04-21T11:03:00Z"/>
        </w:rPr>
      </w:pPr>
      <w:ins w:id="1604" w:author="Ericsson User" w:date="2022-04-21T11:06:00Z">
        <w:r>
          <w:t>b</w:t>
        </w:r>
      </w:ins>
      <w:ins w:id="160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06" w:author="Ericsson User" w:date="2022-04-21T11:23:00Z">
        <w:r w:rsidR="009C3C72">
          <w:t>25</w:t>
        </w:r>
      </w:ins>
      <w:ins w:id="1607" w:author="Ericsson User" w:date="2022-04-21T11:03:00Z">
        <w:r w:rsidR="006D7A8C" w:rsidRPr="00F12D30">
          <w:t>;</w:t>
        </w:r>
      </w:ins>
    </w:p>
    <w:p w14:paraId="684B81BB" w14:textId="15C5457B" w:rsidR="006D7A8C" w:rsidRDefault="00F85BCD" w:rsidP="006D7A8C">
      <w:pPr>
        <w:pStyle w:val="B1"/>
        <w:rPr>
          <w:ins w:id="1608" w:author="Ericsson User" w:date="2022-04-21T11:03:00Z"/>
        </w:rPr>
      </w:pPr>
      <w:ins w:id="1609" w:author="Ericsson User" w:date="2022-04-21T11:06:00Z">
        <w:r>
          <w:t>c</w:t>
        </w:r>
      </w:ins>
      <w:ins w:id="1610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nrp-</w:t>
        </w:r>
        <w:r w:rsidR="006D7A8C" w:rsidRPr="00F1629A">
          <w:rPr>
            <w:lang w:eastAsia="zh-CN"/>
          </w:rPr>
          <w:t>freshness</w:t>
        </w:r>
        <w:r w:rsidR="006D7A8C">
          <w:rPr>
            <w:lang w:eastAsia="zh-CN"/>
          </w:rPr>
          <w:t>-</w:t>
        </w:r>
        <w:r w:rsidR="006D7A8C" w:rsidRPr="00F1629A">
          <w:rPr>
            <w:lang w:eastAsia="zh-CN"/>
          </w:rPr>
          <w:t>parameter</w:t>
        </w:r>
        <w:r w:rsidR="006D7A8C">
          <w:rPr>
            <w:lang w:eastAsia="zh-CN"/>
          </w:rPr>
          <w:t>-2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11" w:author="Ericsson User" w:date="2022-04-21T11:24:00Z">
        <w:r w:rsidR="009C3C72">
          <w:t>26</w:t>
        </w:r>
      </w:ins>
      <w:ins w:id="1612" w:author="Ericsson User" w:date="2022-04-21T11:03:00Z">
        <w:r w:rsidR="006D7A8C" w:rsidRPr="00F12D30">
          <w:t>;</w:t>
        </w:r>
      </w:ins>
    </w:p>
    <w:p w14:paraId="3E4FC5BC" w14:textId="7FA21782" w:rsidR="006D7A8C" w:rsidRDefault="00F85BCD" w:rsidP="006D7A8C">
      <w:pPr>
        <w:pStyle w:val="B1"/>
        <w:rPr>
          <w:ins w:id="1613" w:author="Ericsson User" w:date="2022-04-21T11:03:00Z"/>
        </w:rPr>
      </w:pPr>
      <w:ins w:id="1614" w:author="Ericsson User" w:date="2022-04-21T11:06:00Z">
        <w:r>
          <w:t>d</w:t>
        </w:r>
      </w:ins>
      <w:ins w:id="161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>
          <w:rPr>
            <w:lang w:val="de-DE"/>
          </w:rPr>
          <w:t>PC5-security-policies</w:t>
        </w:r>
        <w:r w:rsidR="006D7A8C" w:rsidRPr="00F12D30">
          <w:t>&gt; element;</w:t>
        </w:r>
      </w:ins>
    </w:p>
    <w:p w14:paraId="33046A17" w14:textId="43D3272D" w:rsidR="006D7A8C" w:rsidRDefault="00F85BCD" w:rsidP="006D7A8C">
      <w:pPr>
        <w:pStyle w:val="B1"/>
        <w:rPr>
          <w:ins w:id="1616" w:author="Ericsson User" w:date="2022-04-21T11:03:00Z"/>
        </w:rPr>
      </w:pPr>
      <w:ins w:id="1617" w:author="Ericsson User" w:date="2022-04-21T11:06:00Z">
        <w:r>
          <w:t>e</w:t>
        </w:r>
      </w:ins>
      <w:ins w:id="1618" w:author="Ericsson User" w:date="2022-04-21T11:03:00Z">
        <w:r w:rsidR="006D7A8C" w:rsidRPr="00F12D30">
          <w:t>)</w:t>
        </w:r>
        <w:r w:rsidR="006D7A8C" w:rsidRPr="00F12D30">
          <w:tab/>
        </w:r>
      </w:ins>
      <w:ins w:id="1619" w:author="Ericsson User" w:date="2022-04-21T11:04:00Z">
        <w:r w:rsidR="006D7A8C">
          <w:t>zero or one</w:t>
        </w:r>
      </w:ins>
      <w:ins w:id="1620" w:author="Ericsson User" w:date="2022-04-21T11:03:00Z">
        <w:r w:rsidR="006D7A8C" w:rsidRPr="00F12D30">
          <w:t xml:space="preserve"> &lt;</w:t>
        </w:r>
      </w:ins>
      <w:ins w:id="1621" w:author="Ericsson User" w:date="2022-04-21T11:04:00Z">
        <w:r w:rsidR="006D7A8C">
          <w:rPr>
            <w:lang w:eastAsia="zh-CN"/>
          </w:rPr>
          <w:t>GPI</w:t>
        </w:r>
      </w:ins>
      <w:ins w:id="1622" w:author="Ericsson User" w:date="2022-04-21T11:03:00Z">
        <w:r w:rsidR="006D7A8C" w:rsidRPr="00F12D30">
          <w:t>&gt; element containing the parameter defined in clause </w:t>
        </w:r>
      </w:ins>
      <w:ins w:id="1623" w:author="Ericsson User" w:date="2022-04-22T14:23:00Z">
        <w:r w:rsidR="000A18FD">
          <w:t>11.z.2.16</w:t>
        </w:r>
      </w:ins>
      <w:ins w:id="1624" w:author="Ericsson User" w:date="2022-04-21T11:03:00Z">
        <w:r w:rsidR="006D7A8C" w:rsidRPr="00F12D30">
          <w:t>;</w:t>
        </w:r>
      </w:ins>
    </w:p>
    <w:p w14:paraId="4A102149" w14:textId="77777777" w:rsidR="006D7A8C" w:rsidRDefault="006D7A8C" w:rsidP="006D7A8C">
      <w:pPr>
        <w:rPr>
          <w:ins w:id="1625" w:author="Ericsson User" w:date="2022-04-21T11:05:00Z"/>
        </w:rPr>
      </w:pPr>
      <w:ins w:id="1626" w:author="Ericsson User" w:date="2022-04-21T11:05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28070E80" w14:textId="7A88815C" w:rsidR="006D7A8C" w:rsidRDefault="000A18FD" w:rsidP="006D7A8C">
      <w:pPr>
        <w:pStyle w:val="B1"/>
        <w:rPr>
          <w:ins w:id="1627" w:author="Ericsson User" w:date="2022-04-21T11:05:00Z"/>
        </w:rPr>
      </w:pPr>
      <w:ins w:id="1628" w:author="Ericsson User" w:date="2022-04-22T14:23:00Z">
        <w:r>
          <w:t>a</w:t>
        </w:r>
      </w:ins>
      <w:ins w:id="1629" w:author="Ericsson User" w:date="2022-04-21T11:05:00Z">
        <w:r w:rsidR="006D7A8C">
          <w:t>)</w:t>
        </w:r>
        <w:r w:rsidR="006D7A8C">
          <w:tab/>
          <w:t>a &lt;</w:t>
        </w:r>
        <w:r w:rsidR="006D7A8C" w:rsidRPr="00CF6E04">
          <w:t>signalling-</w:t>
        </w:r>
        <w:r w:rsidR="006D7A8C">
          <w:t>ciphering</w:t>
        </w:r>
        <w:r w:rsidR="006D7A8C" w:rsidRPr="00CF6E04">
          <w:t>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0" w:author="Ericsson User" w:date="2022-04-21T11:24:00Z">
        <w:r w:rsidR="009C3C72">
          <w:t>17</w:t>
        </w:r>
      </w:ins>
      <w:ins w:id="1631" w:author="Ericsson User" w:date="2022-04-21T11:05:00Z">
        <w:r w:rsidR="006D7A8C">
          <w:t>;</w:t>
        </w:r>
      </w:ins>
    </w:p>
    <w:p w14:paraId="31C41D37" w14:textId="2950F79A" w:rsidR="006D7A8C" w:rsidRDefault="000A18FD" w:rsidP="006D7A8C">
      <w:pPr>
        <w:pStyle w:val="B1"/>
        <w:rPr>
          <w:ins w:id="1632" w:author="Ericsson User" w:date="2022-04-21T11:05:00Z"/>
        </w:rPr>
      </w:pPr>
      <w:ins w:id="1633" w:author="Ericsson User" w:date="2022-04-22T14:23:00Z">
        <w:r>
          <w:t>b</w:t>
        </w:r>
      </w:ins>
      <w:ins w:id="1634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</w:t>
        </w:r>
        <w:r w:rsidR="006D7A8C">
          <w:t>-</w:t>
        </w:r>
        <w:r w:rsidR="006D7A8C" w:rsidRPr="008C78BF">
          <w:t>plane</w:t>
        </w:r>
        <w:r w:rsidR="006D7A8C">
          <w:t>-</w:t>
        </w:r>
        <w:r w:rsidR="006D7A8C" w:rsidRPr="008C78BF">
          <w:t>integrity</w:t>
        </w:r>
        <w:r w:rsidR="006D7A8C">
          <w:t>-</w:t>
        </w:r>
        <w:r w:rsidR="006D7A8C" w:rsidRPr="008C78BF">
          <w:t>protection</w:t>
        </w:r>
        <w:r w:rsidR="006D7A8C">
          <w:t>-</w:t>
        </w:r>
        <w:r w:rsidR="006D7A8C" w:rsidRPr="008C78BF">
          <w:t>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5" w:author="Ericsson User" w:date="2022-04-21T11:24:00Z">
        <w:r w:rsidR="009C3C72">
          <w:t>18</w:t>
        </w:r>
      </w:ins>
      <w:ins w:id="1636" w:author="Ericsson User" w:date="2022-04-21T11:05:00Z">
        <w:r w:rsidR="006D7A8C">
          <w:t>;</w:t>
        </w:r>
      </w:ins>
    </w:p>
    <w:p w14:paraId="4BA1A338" w14:textId="4781D02C" w:rsidR="006D7A8C" w:rsidRDefault="000A18FD" w:rsidP="006D7A8C">
      <w:pPr>
        <w:pStyle w:val="B1"/>
        <w:rPr>
          <w:ins w:id="1637" w:author="Ericsson User" w:date="2022-04-21T11:05:00Z"/>
        </w:rPr>
      </w:pPr>
      <w:ins w:id="1638" w:author="Ericsson User" w:date="2022-04-22T14:23:00Z">
        <w:r>
          <w:t>c</w:t>
        </w:r>
      </w:ins>
      <w:ins w:id="1639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user-plane-ciphering-policy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40" w:author="Ericsson User" w:date="2022-04-21T11:24:00Z">
        <w:r w:rsidR="009C3C72">
          <w:t>19</w:t>
        </w:r>
      </w:ins>
      <w:ins w:id="1641" w:author="Ericsson User" w:date="2022-04-21T11:05:00Z">
        <w:r w:rsidR="006D7A8C">
          <w:t>;</w:t>
        </w:r>
      </w:ins>
    </w:p>
    <w:p w14:paraId="12FF65D3" w14:textId="7FE92889" w:rsidR="006D7A8C" w:rsidRPr="00151944" w:rsidRDefault="000A18FD" w:rsidP="006D7A8C">
      <w:pPr>
        <w:pStyle w:val="B1"/>
        <w:rPr>
          <w:ins w:id="1642" w:author="Ericsson User" w:date="2022-04-21T11:05:00Z"/>
        </w:rPr>
      </w:pPr>
      <w:ins w:id="1643" w:author="Ericsson User" w:date="2022-04-22T14:23:00Z">
        <w:r>
          <w:t>d</w:t>
        </w:r>
      </w:ins>
      <w:ins w:id="1644" w:author="Ericsson User" w:date="2022-04-21T11:05:00Z">
        <w:r w:rsidR="006D7A8C" w:rsidRPr="00151944">
          <w:t>)</w:t>
        </w:r>
        <w:r w:rsidR="006D7A8C" w:rsidRPr="00151944">
          <w:tab/>
          <w:t>zero or one &lt;anyExt&gt; element containing elements defined in future releases;</w:t>
        </w:r>
      </w:ins>
    </w:p>
    <w:p w14:paraId="6AF21841" w14:textId="7DD21D9B" w:rsidR="006D7A8C" w:rsidRPr="00151944" w:rsidRDefault="000A18FD" w:rsidP="006D7A8C">
      <w:pPr>
        <w:pStyle w:val="B1"/>
        <w:rPr>
          <w:ins w:id="1645" w:author="Ericsson User" w:date="2022-04-21T11:05:00Z"/>
        </w:rPr>
      </w:pPr>
      <w:ins w:id="1646" w:author="Ericsson User" w:date="2022-04-22T14:23:00Z">
        <w:r>
          <w:t>e)</w:t>
        </w:r>
      </w:ins>
      <w:ins w:id="1647" w:author="Ericsson User" w:date="2022-04-21T11:05:00Z">
        <w:r w:rsidR="006D7A8C" w:rsidRPr="00151944">
          <w:tab/>
        </w:r>
        <w:r w:rsidR="006D7A8C">
          <w:t>zero or more</w:t>
        </w:r>
        <w:r w:rsidR="006D7A8C" w:rsidRPr="00151944">
          <w:t xml:space="preserve"> elements from other namespaces defined in future releases; and</w:t>
        </w:r>
      </w:ins>
    </w:p>
    <w:p w14:paraId="64997630" w14:textId="611F8EC0" w:rsidR="006D7A8C" w:rsidRDefault="000A18FD" w:rsidP="006D7A8C">
      <w:pPr>
        <w:pStyle w:val="B1"/>
        <w:rPr>
          <w:ins w:id="1648" w:author="Ericsson User" w:date="2022-04-21T11:05:00Z"/>
        </w:rPr>
      </w:pPr>
      <w:ins w:id="1649" w:author="Ericsson User" w:date="2022-04-22T14:23:00Z">
        <w:r>
          <w:t>f</w:t>
        </w:r>
      </w:ins>
      <w:ins w:id="1650" w:author="Ericsson User" w:date="2022-04-21T11:05:00Z">
        <w:r w:rsidR="006D7A8C" w:rsidRPr="00151944">
          <w:t>)</w:t>
        </w:r>
        <w:r w:rsidR="006D7A8C" w:rsidRPr="00151944">
          <w:tab/>
        </w:r>
        <w:r w:rsidR="006D7A8C">
          <w:t>zero or more</w:t>
        </w:r>
        <w:r w:rsidR="006D7A8C" w:rsidRPr="00151944">
          <w:t xml:space="preserve"> attributes defined in future releases.</w:t>
        </w:r>
      </w:ins>
    </w:p>
    <w:p w14:paraId="094E127E" w14:textId="116C8F01" w:rsidR="006D7A8C" w:rsidRDefault="006D7A8C" w:rsidP="006D7A8C">
      <w:pPr>
        <w:rPr>
          <w:ins w:id="1651" w:author="Ericsson User" w:date="2022-04-21T11:02:00Z"/>
        </w:rPr>
      </w:pPr>
      <w:ins w:id="1652" w:author="Ericsson User" w:date="2022-04-21T11:02:00Z">
        <w:r>
          <w:t>The &lt;</w:t>
        </w:r>
      </w:ins>
      <w:ins w:id="1653" w:author="Ericsson User" w:date="2022-04-21T11:04:00Z">
        <w:r>
          <w:t>key</w:t>
        </w:r>
      </w:ins>
      <w:ins w:id="1654" w:author="Ericsson User" w:date="2022-04-21T11:02:00Z">
        <w:r>
          <w:t>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3281E94" w14:textId="77777777" w:rsidR="006D7A8C" w:rsidRPr="00F12D30" w:rsidRDefault="006D7A8C" w:rsidP="006D7A8C">
      <w:pPr>
        <w:pStyle w:val="B1"/>
        <w:rPr>
          <w:ins w:id="1655" w:author="Ericsson User" w:date="2022-04-21T11:02:00Z"/>
        </w:rPr>
      </w:pPr>
      <w:ins w:id="1656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529CD17" w14:textId="4197149B" w:rsidR="006D7A8C" w:rsidRPr="00F12D30" w:rsidRDefault="006D7A8C" w:rsidP="006D7A8C">
      <w:pPr>
        <w:pStyle w:val="B1"/>
        <w:rPr>
          <w:ins w:id="1657" w:author="Ericsson User" w:date="2022-04-21T11:02:00Z"/>
        </w:rPr>
      </w:pPr>
      <w:ins w:id="1658" w:author="Ericsson User" w:date="2022-04-21T11:0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659" w:author="Ericsson User" w:date="2022-04-21T11:25:00Z">
              <w:rPr>
                <w:highlight w:val="yellow"/>
              </w:rPr>
            </w:rPrChange>
          </w:rPr>
          <w:t>11.z.2.</w:t>
        </w:r>
      </w:ins>
      <w:ins w:id="1660" w:author="Ericsson User" w:date="2022-04-21T11:25:00Z">
        <w:r w:rsidR="009C3C72" w:rsidRPr="009C3C72">
          <w:t>20</w:t>
        </w:r>
      </w:ins>
      <w:ins w:id="1661" w:author="Ericsson User" w:date="2022-04-21T11:02:00Z">
        <w:r w:rsidRPr="00F12D30">
          <w:t>;</w:t>
        </w:r>
      </w:ins>
    </w:p>
    <w:p w14:paraId="2FAD9D1C" w14:textId="77777777" w:rsidR="006D7A8C" w:rsidRPr="00F12D30" w:rsidRDefault="006D7A8C" w:rsidP="006D7A8C">
      <w:pPr>
        <w:pStyle w:val="B1"/>
        <w:rPr>
          <w:ins w:id="1662" w:author="Ericsson User" w:date="2022-04-21T11:02:00Z"/>
        </w:rPr>
      </w:pPr>
      <w:ins w:id="1663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2710607" w14:textId="77777777" w:rsidR="006D7A8C" w:rsidRPr="00F12D30" w:rsidRDefault="006D7A8C" w:rsidP="006D7A8C">
      <w:pPr>
        <w:pStyle w:val="B1"/>
        <w:rPr>
          <w:ins w:id="1664" w:author="Ericsson User" w:date="2022-04-21T11:02:00Z"/>
        </w:rPr>
      </w:pPr>
      <w:ins w:id="1665" w:author="Ericsson User" w:date="2022-04-21T11:0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3CE0E01" w14:textId="025B891A" w:rsidR="006E1885" w:rsidRPr="00371152" w:rsidRDefault="006D7A8C">
      <w:pPr>
        <w:pStyle w:val="B1"/>
        <w:rPr>
          <w:ins w:id="1666" w:author="Ericsson User" w:date="2022-04-21T10:53:00Z"/>
        </w:rPr>
        <w:pPrChange w:id="1667" w:author="Ericsson User" w:date="2022-04-21T10:50:00Z">
          <w:pPr>
            <w:pStyle w:val="B2"/>
          </w:pPr>
        </w:pPrChange>
      </w:pPr>
      <w:ins w:id="1668" w:author="Ericsson User" w:date="2022-04-21T11:0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347C2C25" w14:textId="77777777" w:rsidR="00EA7A7C" w:rsidRDefault="00EA7A7C" w:rsidP="00EA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60439" w14:textId="429BB857" w:rsidR="00E8708F" w:rsidRDefault="00E8708F" w:rsidP="00E8708F">
      <w:pPr>
        <w:pStyle w:val="Heading4"/>
        <w:rPr>
          <w:ins w:id="1669" w:author="Ericsson User" w:date="2022-04-21T11:32:00Z"/>
        </w:rPr>
      </w:pPr>
      <w:ins w:id="1670" w:author="Ericsson User" w:date="2022-04-21T11:11:00Z">
        <w:r>
          <w:t>11.z.2.</w:t>
        </w:r>
      </w:ins>
      <w:ins w:id="1671" w:author="Ericsson User" w:date="2022-04-21T11:12:00Z">
        <w:r>
          <w:t>4</w:t>
        </w:r>
      </w:ins>
      <w:ins w:id="1672" w:author="Ericsson User" w:date="2022-04-21T11:11:00Z">
        <w:r>
          <w:tab/>
        </w:r>
      </w:ins>
      <w:ins w:id="1673" w:author="Ericsson User" w:date="2022-04-21T11:12:00Z">
        <w:r w:rsidRPr="009E72AC">
          <w:t>PC5</w:t>
        </w:r>
        <w:r>
          <w:t xml:space="preserve"> </w:t>
        </w:r>
        <w:r w:rsidRPr="009E72AC">
          <w:t>UE</w:t>
        </w:r>
        <w:r>
          <w:t xml:space="preserve"> </w:t>
        </w:r>
        <w:r w:rsidRPr="009E72AC">
          <w:t>security</w:t>
        </w:r>
        <w:r>
          <w:t xml:space="preserve"> </w:t>
        </w:r>
        <w:r w:rsidRPr="009E72AC">
          <w:t>capabilities</w:t>
        </w:r>
      </w:ins>
    </w:p>
    <w:p w14:paraId="64D97A21" w14:textId="239DCEF5" w:rsidR="006B4416" w:rsidRPr="0074071D" w:rsidRDefault="006B4416">
      <w:pPr>
        <w:rPr>
          <w:ins w:id="1674" w:author="Ericsson User" w:date="2022-04-21T11:12:00Z"/>
        </w:rPr>
        <w:pPrChange w:id="1675" w:author="Ericsson User" w:date="2022-04-21T11:32:00Z">
          <w:pPr>
            <w:pStyle w:val="Heading4"/>
          </w:pPr>
        </w:pPrChange>
      </w:pPr>
      <w:ins w:id="1676" w:author="Ericsson User" w:date="2022-04-21T13:25:00Z">
        <w:r>
          <w:t>See subclause 11.4.2.y.</w:t>
        </w:r>
      </w:ins>
    </w:p>
    <w:p w14:paraId="1FFC49E7" w14:textId="4CE1D593" w:rsidR="00E8708F" w:rsidRDefault="00E8708F" w:rsidP="00E8708F">
      <w:pPr>
        <w:pStyle w:val="Heading4"/>
        <w:rPr>
          <w:ins w:id="1677" w:author="Ericsson User" w:date="2022-04-21T11:32:00Z"/>
        </w:rPr>
      </w:pPr>
      <w:ins w:id="1678" w:author="Ericsson User" w:date="2022-04-21T11:12:00Z">
        <w:r>
          <w:t>11.z.2.5</w:t>
        </w:r>
        <w:r>
          <w:tab/>
          <w:t>MCC</w:t>
        </w:r>
      </w:ins>
    </w:p>
    <w:p w14:paraId="740B738D" w14:textId="7A214277" w:rsidR="007A700D" w:rsidRPr="008D4414" w:rsidRDefault="007A700D" w:rsidP="007A700D">
      <w:pPr>
        <w:rPr>
          <w:ins w:id="1679" w:author="Ericsson User" w:date="2022-04-21T11:33:00Z"/>
          <w:lang w:eastAsia="zh-CN"/>
        </w:rPr>
      </w:pPr>
      <w:ins w:id="1680" w:author="Ericsson User" w:date="2022-04-21T11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</w:t>
        </w:r>
      </w:ins>
      <w:ins w:id="1681" w:author="Ericsson User" w:date="2022-04-21T13:38:00Z">
        <w:r w:rsidR="00907719">
          <w:rPr>
            <w:lang w:eastAsia="zh-CN"/>
          </w:rPr>
          <w:t xml:space="preserve">is used to </w:t>
        </w:r>
      </w:ins>
      <w:ins w:id="1682" w:author="Ericsson User" w:date="2022-04-21T11:33:00Z">
        <w:r>
          <w:rPr>
            <w:lang w:eastAsia="zh-CN"/>
          </w:rPr>
          <w:t>indicate the MCC</w:t>
        </w:r>
        <w:r>
          <w:t xml:space="preserve"> as specified in </w:t>
        </w:r>
      </w:ins>
      <w:ins w:id="1683" w:author="Ericsson User" w:date="2022-04-21T11:34:00Z">
        <w:r>
          <w:t>ITU-T Rec. E.212 [27], Annex A.</w:t>
        </w:r>
      </w:ins>
    </w:p>
    <w:p w14:paraId="33997E7C" w14:textId="1369319F" w:rsidR="00E8708F" w:rsidRDefault="00E8708F" w:rsidP="00E8708F">
      <w:pPr>
        <w:pStyle w:val="Heading4"/>
        <w:rPr>
          <w:ins w:id="1684" w:author="Ericsson User" w:date="2022-04-21T11:33:00Z"/>
        </w:rPr>
      </w:pPr>
      <w:ins w:id="1685" w:author="Ericsson User" w:date="2022-04-21T11:12:00Z">
        <w:r>
          <w:lastRenderedPageBreak/>
          <w:t>11.z.2.6</w:t>
        </w:r>
        <w:r>
          <w:tab/>
          <w:t>MNC</w:t>
        </w:r>
      </w:ins>
    </w:p>
    <w:p w14:paraId="57F5E7AB" w14:textId="42E4C310" w:rsidR="007A700D" w:rsidRPr="008D4414" w:rsidRDefault="007A700D" w:rsidP="007A700D">
      <w:pPr>
        <w:rPr>
          <w:ins w:id="1686" w:author="Ericsson User" w:date="2022-04-21T11:33:00Z"/>
          <w:lang w:eastAsia="zh-CN"/>
        </w:rPr>
      </w:pPr>
      <w:ins w:id="1687" w:author="Ericsson User" w:date="2022-04-21T11:34:00Z">
        <w:r w:rsidRPr="007A700D">
          <w:rPr>
            <w:lang w:eastAsia="zh-CN"/>
          </w:rPr>
          <w:t xml:space="preserve">The coding of this </w:t>
        </w:r>
      </w:ins>
      <w:ins w:id="1688" w:author="Ericsson User" w:date="2022-04-21T11:35:00Z">
        <w:r>
          <w:rPr>
            <w:lang w:eastAsia="zh-CN"/>
          </w:rPr>
          <w:t xml:space="preserve">parameter </w:t>
        </w:r>
      </w:ins>
      <w:ins w:id="1689" w:author="Ericsson User" w:date="2022-04-21T11:34:00Z">
        <w:r w:rsidRPr="007A700D">
          <w:rPr>
            <w:lang w:eastAsia="zh-CN"/>
          </w:rPr>
          <w:t>is responsibility of each administration</w:t>
        </w:r>
      </w:ins>
      <w:ins w:id="1690" w:author="Ericsson User" w:date="2022-04-21T11:35:00Z">
        <w:r>
          <w:rPr>
            <w:lang w:eastAsia="zh-CN"/>
          </w:rPr>
          <w:t xml:space="preserve">. </w:t>
        </w:r>
      </w:ins>
      <w:ins w:id="1691" w:author="Ericsson User" w:date="2022-04-21T11:34:00Z">
        <w:r w:rsidRPr="007A700D">
          <w:rPr>
            <w:lang w:eastAsia="zh-CN"/>
          </w:rPr>
          <w:t xml:space="preserve">If MNC consists of 2 digits, </w:t>
        </w:r>
      </w:ins>
      <w:ins w:id="1692" w:author="Ericsson User" w:date="2022-04-21T11:35:00Z">
        <w:r>
          <w:t>MNC value  is between 10 and 99.</w:t>
        </w:r>
      </w:ins>
    </w:p>
    <w:p w14:paraId="62A3A468" w14:textId="379CA4C7" w:rsidR="00E8708F" w:rsidRDefault="00E8708F" w:rsidP="00E8708F">
      <w:pPr>
        <w:pStyle w:val="Heading4"/>
        <w:rPr>
          <w:ins w:id="1693" w:author="Ericsson User" w:date="2022-04-21T11:36:00Z"/>
        </w:rPr>
      </w:pPr>
      <w:ins w:id="1694" w:author="Ericsson User" w:date="2022-04-21T11:12:00Z">
        <w:r>
          <w:t>11.z.2.7</w:t>
        </w:r>
        <w:r>
          <w:tab/>
          <w:t>Current time</w:t>
        </w:r>
      </w:ins>
    </w:p>
    <w:p w14:paraId="0F6A3AD1" w14:textId="1F9503AD" w:rsidR="007A700D" w:rsidRPr="0074071D" w:rsidRDefault="007A700D">
      <w:pPr>
        <w:rPr>
          <w:ins w:id="1695" w:author="Ericsson User" w:date="2022-04-21T11:12:00Z"/>
        </w:rPr>
        <w:pPrChange w:id="1696" w:author="Ericsson User" w:date="2022-04-21T11:36:00Z">
          <w:pPr>
            <w:pStyle w:val="Heading4"/>
          </w:pPr>
        </w:pPrChange>
      </w:pPr>
      <w:ins w:id="1697" w:author="Ericsson User" w:date="2022-04-21T11:36:00Z">
        <w:r>
          <w:t>See subclause 11.4.2.16.</w:t>
        </w:r>
      </w:ins>
    </w:p>
    <w:p w14:paraId="50F7FFB1" w14:textId="678EA5C3" w:rsidR="00E8708F" w:rsidRDefault="00E8708F" w:rsidP="00E8708F">
      <w:pPr>
        <w:pStyle w:val="Heading4"/>
        <w:rPr>
          <w:ins w:id="1698" w:author="Ericsson User" w:date="2022-04-21T11:36:00Z"/>
        </w:rPr>
      </w:pPr>
      <w:ins w:id="1699" w:author="Ericsson User" w:date="2022-04-21T11:12:00Z">
        <w:r>
          <w:t>11.z.2.8</w:t>
        </w:r>
        <w:r>
          <w:tab/>
        </w:r>
      </w:ins>
      <w:ins w:id="1700" w:author="Ericsson User" w:date="2022-04-21T11:13:00Z">
        <w:r>
          <w:t>Max offset</w:t>
        </w:r>
      </w:ins>
    </w:p>
    <w:p w14:paraId="667A1B47" w14:textId="1B1D789F" w:rsidR="007A700D" w:rsidRPr="0074071D" w:rsidRDefault="007A700D">
      <w:pPr>
        <w:rPr>
          <w:ins w:id="1701" w:author="Ericsson User" w:date="2022-04-21T11:13:00Z"/>
        </w:rPr>
        <w:pPrChange w:id="1702" w:author="Ericsson User" w:date="2022-04-21T11:36:00Z">
          <w:pPr>
            <w:pStyle w:val="Heading4"/>
          </w:pPr>
        </w:pPrChange>
      </w:pPr>
      <w:ins w:id="1703" w:author="Ericsson User" w:date="2022-04-21T11:36:00Z">
        <w:r>
          <w:t>See subclause 11.4.2.17.</w:t>
        </w:r>
      </w:ins>
    </w:p>
    <w:p w14:paraId="309B74F0" w14:textId="03B13BE2" w:rsidR="00E8708F" w:rsidRDefault="00E8708F" w:rsidP="00E8708F">
      <w:pPr>
        <w:pStyle w:val="Heading4"/>
        <w:rPr>
          <w:ins w:id="1704" w:author="Ericsson User" w:date="2022-04-21T11:36:00Z"/>
          <w:lang w:val="de-DE"/>
        </w:rPr>
      </w:pPr>
      <w:ins w:id="1705" w:author="Ericsson User" w:date="2022-04-21T11:13:00Z">
        <w:r>
          <w:t>11.z.2.9</w:t>
        </w:r>
        <w:r>
          <w:tab/>
        </w:r>
        <w:r>
          <w:rPr>
            <w:lang w:val="de-DE"/>
          </w:rPr>
          <w:t>Expiration timer</w:t>
        </w:r>
      </w:ins>
    </w:p>
    <w:p w14:paraId="3D6AC0A0" w14:textId="2E972E8A" w:rsidR="007A700D" w:rsidRDefault="00907719" w:rsidP="007A700D">
      <w:pPr>
        <w:rPr>
          <w:ins w:id="1706" w:author="Ericsson User" w:date="2022-04-21T11:38:00Z"/>
        </w:rPr>
      </w:pPr>
      <w:ins w:id="170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08" w:author="Ericsson User" w:date="2022-04-21T11:37:00Z">
        <w:r w:rsidR="007A700D">
          <w:t xml:space="preserve"> </w:t>
        </w:r>
      </w:ins>
      <w:ins w:id="1709" w:author="Ericsson User" w:date="2022-04-21T11:38:00Z">
        <w:r w:rsidR="007A700D">
          <w:t xml:space="preserve">the </w:t>
        </w:r>
        <w:r w:rsidR="007A700D">
          <w:rPr>
            <w:lang w:eastAsia="zh-CN"/>
          </w:rPr>
          <w:t xml:space="preserve">expiration timer of 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 w:rsidRPr="009D2C8A">
          <w:t>remote UE</w:t>
        </w:r>
        <w:r w:rsidR="007A700D">
          <w:t xml:space="preserve"> or the </w:t>
        </w:r>
        <w:r w:rsidR="007A700D">
          <w:rPr>
            <w:lang w:eastAsia="zh-CN"/>
          </w:rPr>
          <w:t xml:space="preserve">expiration timer of </w:t>
        </w:r>
        <w:r w:rsidR="007A700D">
          <w:t xml:space="preserve">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>
          <w:t>UE-to-network relay UE.</w:t>
        </w:r>
      </w:ins>
    </w:p>
    <w:p w14:paraId="51A5AB15" w14:textId="12753F27" w:rsidR="007A700D" w:rsidRDefault="007A700D" w:rsidP="007A700D">
      <w:pPr>
        <w:rPr>
          <w:ins w:id="1710" w:author="Ericsson User" w:date="2022-04-21T11:36:00Z"/>
        </w:rPr>
      </w:pPr>
      <w:ins w:id="1711" w:author="Ericsson User" w:date="2022-04-21T11:36:00Z">
        <w:r>
          <w:t xml:space="preserve">It is an integer in the 1-525600 </w:t>
        </w:r>
      </w:ins>
      <w:ins w:id="1712" w:author="Ericsson User" w:date="2022-04-21T11:40:00Z">
        <w:r w:rsidR="003F313D">
          <w:t xml:space="preserve">(decimal) </w:t>
        </w:r>
      </w:ins>
      <w:ins w:id="1713" w:author="Ericsson User" w:date="2022-04-21T11:36:00Z">
        <w:r>
          <w:t>range representing the timer value in unit of minutes.</w:t>
        </w:r>
      </w:ins>
    </w:p>
    <w:p w14:paraId="4C15F9C6" w14:textId="25E29CE1" w:rsidR="00E8708F" w:rsidRDefault="00E8708F" w:rsidP="00E8708F">
      <w:pPr>
        <w:pStyle w:val="Heading4"/>
        <w:rPr>
          <w:ins w:id="1714" w:author="Ericsson User" w:date="2022-04-21T11:39:00Z"/>
          <w:lang w:val="de-DE"/>
        </w:rPr>
      </w:pPr>
      <w:ins w:id="1715" w:author="Ericsson User" w:date="2022-04-21T11:13:00Z">
        <w:r>
          <w:t>11.z.2.10</w:t>
        </w:r>
        <w:r>
          <w:tab/>
        </w:r>
        <w:r>
          <w:rPr>
            <w:lang w:val="de-DE"/>
          </w:rPr>
          <w:t>Relay service code</w:t>
        </w:r>
      </w:ins>
    </w:p>
    <w:p w14:paraId="19AD86D1" w14:textId="72500AEF" w:rsidR="003F313D" w:rsidRDefault="00907719" w:rsidP="003F313D">
      <w:pPr>
        <w:rPr>
          <w:ins w:id="1716" w:author="Ericsson User" w:date="2022-04-21T11:39:00Z"/>
        </w:rPr>
      </w:pPr>
      <w:ins w:id="171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18" w:author="Ericsson User" w:date="2022-04-21T11:39:00Z">
        <w:r w:rsidR="003F313D">
          <w:rPr>
            <w:lang w:val="de-DE"/>
          </w:rPr>
          <w:t xml:space="preserve"> </w:t>
        </w:r>
        <w:r w:rsidR="003F313D">
          <w:t xml:space="preserve">a connectivity service the UE-to-Network relay provides. </w:t>
        </w:r>
      </w:ins>
    </w:p>
    <w:p w14:paraId="01A92801" w14:textId="2B9191C6" w:rsidR="003F313D" w:rsidRPr="003F313D" w:rsidRDefault="003F313D">
      <w:pPr>
        <w:rPr>
          <w:ins w:id="1719" w:author="Ericsson User" w:date="2022-04-21T11:13:00Z"/>
          <w:rPrChange w:id="1720" w:author="Ericsson User" w:date="2022-04-21T11:39:00Z">
            <w:rPr>
              <w:ins w:id="1721" w:author="Ericsson User" w:date="2022-04-21T11:13:00Z"/>
              <w:lang w:val="de-DE"/>
            </w:rPr>
          </w:rPrChange>
        </w:rPr>
        <w:pPrChange w:id="1722" w:author="Ericsson User" w:date="2022-04-21T11:39:00Z">
          <w:pPr>
            <w:pStyle w:val="Heading4"/>
          </w:pPr>
        </w:pPrChange>
      </w:pPr>
      <w:ins w:id="1723" w:author="Ericsson User" w:date="2022-04-21T11:40:00Z">
        <w:r>
          <w:t xml:space="preserve">It is an integer in </w:t>
        </w:r>
      </w:ins>
      <w:ins w:id="1724" w:author="Ericsson User" w:date="2022-04-21T11:41:00Z">
        <w:r>
          <w:t xml:space="preserve">the </w:t>
        </w:r>
      </w:ins>
      <w:ins w:id="1725" w:author="Ericsson User" w:date="2022-04-21T11:40:00Z">
        <w:r>
          <w:t xml:space="preserve">0 to </w:t>
        </w:r>
        <w:r w:rsidRPr="003F313D">
          <w:t>1677721</w:t>
        </w:r>
        <w:r>
          <w:t>5 (decimal) range.</w:t>
        </w:r>
      </w:ins>
    </w:p>
    <w:p w14:paraId="5014F63A" w14:textId="44B78482" w:rsidR="00E8708F" w:rsidRDefault="00E8708F" w:rsidP="00E8708F">
      <w:pPr>
        <w:pStyle w:val="Heading4"/>
        <w:rPr>
          <w:ins w:id="1726" w:author="Ericsson User" w:date="2022-04-21T11:41:00Z"/>
          <w:lang w:val="de-DE"/>
        </w:rPr>
      </w:pPr>
      <w:ins w:id="1727" w:author="Ericsson User" w:date="2022-04-21T11:14:00Z">
        <w:r>
          <w:t>11.z.2.11</w:t>
        </w:r>
        <w:r>
          <w:tab/>
        </w:r>
        <w:r>
          <w:rPr>
            <w:lang w:val="de-DE"/>
          </w:rPr>
          <w:t>S</w:t>
        </w:r>
        <w:r w:rsidRPr="000110ED">
          <w:rPr>
            <w:lang w:val="de-DE"/>
          </w:rPr>
          <w:t>elected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PC5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ciphering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algorithm</w:t>
        </w:r>
      </w:ins>
    </w:p>
    <w:p w14:paraId="649AF33C" w14:textId="629207EA" w:rsidR="00907719" w:rsidRPr="00151944" w:rsidRDefault="00907719" w:rsidP="00907719">
      <w:pPr>
        <w:rPr>
          <w:ins w:id="1728" w:author="Ericsson User" w:date="2022-04-21T13:34:00Z"/>
        </w:rPr>
      </w:pPr>
      <w:ins w:id="1729" w:author="Ericsson User" w:date="2022-04-21T13:34:00Z">
        <w:r>
          <w:t>See subclause 11.4.2.z.</w:t>
        </w:r>
      </w:ins>
    </w:p>
    <w:p w14:paraId="4B5517BF" w14:textId="1D7D632A" w:rsidR="00E8708F" w:rsidRDefault="00E8708F" w:rsidP="00E8708F">
      <w:pPr>
        <w:pStyle w:val="Heading4"/>
        <w:rPr>
          <w:ins w:id="1730" w:author="Ericsson User" w:date="2022-04-21T11:41:00Z"/>
          <w:lang w:val="de-DE"/>
        </w:rPr>
      </w:pPr>
      <w:ins w:id="1731" w:author="Ericsson User" w:date="2022-04-21T11:14:00Z">
        <w:r>
          <w:t>11.z.2.12</w:t>
        </w:r>
        <w:r>
          <w:tab/>
        </w:r>
        <w:r>
          <w:rPr>
            <w:lang w:val="de-DE"/>
          </w:rPr>
          <w:t>DUSK</w:t>
        </w:r>
      </w:ins>
    </w:p>
    <w:p w14:paraId="20850A7D" w14:textId="6708B385" w:rsidR="00BF38CB" w:rsidRDefault="00BF38CB" w:rsidP="00BF38CB">
      <w:pPr>
        <w:rPr>
          <w:ins w:id="1732" w:author="Ericsson User" w:date="2022-04-21T14:13:00Z"/>
        </w:rPr>
      </w:pPr>
      <w:ins w:id="1733" w:author="Ericsson User" w:date="2022-04-21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DUSK as specified in </w:t>
        </w:r>
        <w:r w:rsidRPr="008C6D76">
          <w:t>3GPP TS 33.503 [34]</w:t>
        </w:r>
        <w:r>
          <w:t>.</w:t>
        </w:r>
      </w:ins>
    </w:p>
    <w:p w14:paraId="79F5B5E7" w14:textId="7BD0B8D2" w:rsidR="00E8708F" w:rsidRDefault="00E8708F" w:rsidP="00E8708F">
      <w:pPr>
        <w:pStyle w:val="Heading4"/>
        <w:rPr>
          <w:ins w:id="1734" w:author="Ericsson User" w:date="2022-04-21T11:41:00Z"/>
          <w:lang w:val="de-DE"/>
        </w:rPr>
      </w:pPr>
      <w:ins w:id="1735" w:author="Ericsson User" w:date="2022-04-21T11:14:00Z">
        <w:r>
          <w:t>11.z.2.13</w:t>
        </w:r>
        <w:r>
          <w:tab/>
        </w:r>
        <w:r>
          <w:rPr>
            <w:lang w:val="de-DE"/>
          </w:rPr>
          <w:t>DUIK</w:t>
        </w:r>
      </w:ins>
    </w:p>
    <w:p w14:paraId="3E46ED4D" w14:textId="09D789EA" w:rsidR="00BF38CB" w:rsidRDefault="00BF38CB" w:rsidP="00BF38CB">
      <w:pPr>
        <w:rPr>
          <w:ins w:id="1736" w:author="Ericsson User" w:date="2022-04-21T14:14:00Z"/>
        </w:rPr>
      </w:pPr>
      <w:ins w:id="1737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DUIK as specified in </w:t>
        </w:r>
        <w:r w:rsidRPr="008C6D76">
          <w:t>3GPP TS 33.503 [34]</w:t>
        </w:r>
        <w:r>
          <w:t>.</w:t>
        </w:r>
      </w:ins>
    </w:p>
    <w:p w14:paraId="28382062" w14:textId="53AA05D5" w:rsidR="00E8708F" w:rsidRDefault="00E8708F" w:rsidP="00E8708F">
      <w:pPr>
        <w:pStyle w:val="Heading4"/>
        <w:rPr>
          <w:ins w:id="1738" w:author="Ericsson User" w:date="2022-04-21T11:41:00Z"/>
          <w:lang w:val="de-DE"/>
        </w:rPr>
      </w:pPr>
      <w:ins w:id="1739" w:author="Ericsson User" w:date="2022-04-21T11:14:00Z">
        <w:r>
          <w:t>11.z.2.14</w:t>
        </w:r>
        <w:r>
          <w:tab/>
        </w:r>
      </w:ins>
      <w:ins w:id="1740" w:author="Ericsson User R01" w:date="2022-05-16T22:18:00Z">
        <w:r w:rsidR="00DC6817">
          <w:rPr>
            <w:lang w:val="de-DE"/>
          </w:rPr>
          <w:t>DUCK</w:t>
        </w:r>
      </w:ins>
    </w:p>
    <w:p w14:paraId="1143F88F" w14:textId="4C54B6F7" w:rsidR="00BF38CB" w:rsidRDefault="00BF38CB" w:rsidP="00BF38CB">
      <w:pPr>
        <w:rPr>
          <w:ins w:id="1741" w:author="Ericsson User" w:date="2022-04-21T14:14:00Z"/>
        </w:rPr>
      </w:pPr>
      <w:ins w:id="1742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28953F28" w14:textId="02F52C84" w:rsidR="00E8708F" w:rsidRDefault="00E8708F" w:rsidP="00E8708F">
      <w:pPr>
        <w:pStyle w:val="Heading4"/>
        <w:rPr>
          <w:ins w:id="1743" w:author="Ericsson User" w:date="2022-04-21T11:41:00Z"/>
          <w:lang w:val="de-DE"/>
        </w:rPr>
      </w:pPr>
      <w:ins w:id="1744" w:author="Ericsson User" w:date="2022-04-21T11:15:00Z">
        <w:r>
          <w:t>11.z.2.15</w:t>
        </w:r>
        <w:r>
          <w:tab/>
        </w:r>
        <w:r>
          <w:rPr>
            <w:lang w:val="de-DE"/>
          </w:rPr>
          <w:t>Encrypted bitmask</w:t>
        </w:r>
      </w:ins>
    </w:p>
    <w:p w14:paraId="6800D197" w14:textId="736149B9" w:rsidR="00BF38CB" w:rsidRDefault="00BF38CB" w:rsidP="00BF38CB">
      <w:pPr>
        <w:rPr>
          <w:ins w:id="1745" w:author="Ericsson User" w:date="2022-04-21T14:14:00Z"/>
        </w:rPr>
      </w:pPr>
      <w:ins w:id="1746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</w:ins>
      <w:ins w:id="1747" w:author="Ericsson User" w:date="2022-04-21T14:17:00Z">
        <w:r>
          <w:t>encrypted_bits_mask</w:t>
        </w:r>
      </w:ins>
      <w:ins w:id="1748" w:author="Ericsson User" w:date="2022-04-21T14:15:00Z">
        <w:r>
          <w:rPr>
            <w:lang w:val="de-DE"/>
          </w:rPr>
          <w:t xml:space="preserve"> associated with a </w:t>
        </w:r>
      </w:ins>
      <w:ins w:id="1749" w:author="Ericsson User" w:date="2022-04-21T14:14:00Z"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66A8AE71" w14:textId="137D08E5" w:rsidR="000A18FD" w:rsidRDefault="000A18FD" w:rsidP="000A18FD">
      <w:pPr>
        <w:pStyle w:val="Heading4"/>
        <w:rPr>
          <w:ins w:id="1750" w:author="Ericsson User" w:date="2022-04-22T14:23:00Z"/>
        </w:rPr>
      </w:pPr>
      <w:ins w:id="1751" w:author="Ericsson User" w:date="2022-04-22T14:23:00Z">
        <w:r>
          <w:t>11.z.2.16</w:t>
        </w:r>
        <w:r>
          <w:tab/>
          <w:t>GPI</w:t>
        </w:r>
      </w:ins>
    </w:p>
    <w:p w14:paraId="703911C5" w14:textId="77777777" w:rsidR="000A18FD" w:rsidRPr="00866292" w:rsidRDefault="000A18FD" w:rsidP="000A18FD">
      <w:pPr>
        <w:rPr>
          <w:ins w:id="1752" w:author="Ericsson User" w:date="2022-04-22T14:23:00Z"/>
        </w:rPr>
      </w:pPr>
      <w:ins w:id="1753" w:author="Ericsson User" w:date="2022-04-22T14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the GPI encoded as specified in clause 5.3.5 in 3GPP TS 33.223 [rrr].</w:t>
        </w:r>
      </w:ins>
    </w:p>
    <w:p w14:paraId="58970AA4" w14:textId="5F3282B3" w:rsidR="00E8708F" w:rsidRDefault="00E8708F" w:rsidP="00E8708F">
      <w:pPr>
        <w:pStyle w:val="Heading4"/>
        <w:rPr>
          <w:ins w:id="1754" w:author="Ericsson User" w:date="2022-04-21T12:50:00Z"/>
        </w:rPr>
      </w:pPr>
      <w:ins w:id="1755" w:author="Ericsson User" w:date="2022-04-21T11:16:00Z">
        <w:r>
          <w:t>11.z.2.17</w:t>
        </w:r>
        <w:r>
          <w:tab/>
          <w:t>S</w:t>
        </w:r>
        <w:r w:rsidRPr="00CF6E04">
          <w:t>ignalling</w:t>
        </w:r>
        <w:r>
          <w:t xml:space="preserve"> ciphering </w:t>
        </w:r>
        <w:r w:rsidRPr="00CF6E04">
          <w:t>policy</w:t>
        </w:r>
      </w:ins>
    </w:p>
    <w:p w14:paraId="2FCD08E3" w14:textId="4D962D8C" w:rsidR="00910A4B" w:rsidRPr="0074071D" w:rsidRDefault="00907719">
      <w:pPr>
        <w:rPr>
          <w:ins w:id="1756" w:author="Ericsson User" w:date="2022-04-21T11:16:00Z"/>
        </w:rPr>
        <w:pPrChange w:id="1757" w:author="Ericsson User" w:date="2022-04-21T12:50:00Z">
          <w:pPr>
            <w:pStyle w:val="Heading4"/>
          </w:pPr>
        </w:pPrChange>
      </w:pPr>
      <w:ins w:id="1758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59" w:author="Ericsson User" w:date="2022-04-21T12:50:00Z">
        <w:r w:rsidR="00910A4B">
          <w:rPr>
            <w:lang w:val="de-DE"/>
          </w:rPr>
          <w:t xml:space="preserve"> the </w:t>
        </w:r>
        <w:r w:rsidR="00910A4B">
          <w:t>s</w:t>
        </w:r>
        <w:r w:rsidR="00910A4B" w:rsidRPr="00CF6E04">
          <w:t>ignalling</w:t>
        </w:r>
        <w:r w:rsidR="00910A4B">
          <w:t xml:space="preserve"> ciphering </w:t>
        </w:r>
        <w:r w:rsidR="00910A4B" w:rsidRPr="00CF6E04">
          <w:t>policy</w:t>
        </w:r>
        <w:r w:rsidR="00910A4B">
          <w:t>. The parameter is encoded as the s</w:t>
        </w:r>
        <w:r w:rsidR="00910A4B" w:rsidRPr="00910A4B">
          <w:t>ignalling ciphering policy</w:t>
        </w:r>
        <w:r w:rsidR="00910A4B">
          <w:t xml:space="preserve"> field as specified in the table 11.3.12.1</w:t>
        </w:r>
      </w:ins>
      <w:ins w:id="1760" w:author="Ericsson User" w:date="2022-04-21T12:52:00Z">
        <w:r w:rsidR="00910A4B">
          <w:t>, with values in the 0 to 7 range</w:t>
        </w:r>
      </w:ins>
      <w:ins w:id="1761" w:author="Ericsson User" w:date="2022-04-21T12:50:00Z">
        <w:r w:rsidR="00910A4B">
          <w:t>.</w:t>
        </w:r>
      </w:ins>
    </w:p>
    <w:p w14:paraId="7788F2A1" w14:textId="2146E152" w:rsidR="00E8708F" w:rsidRDefault="0041366B" w:rsidP="0041366B">
      <w:pPr>
        <w:pStyle w:val="Heading4"/>
        <w:rPr>
          <w:ins w:id="1762" w:author="Ericsson User" w:date="2022-04-21T11:17:00Z"/>
        </w:rPr>
      </w:pPr>
      <w:ins w:id="1763" w:author="Ericsson User" w:date="2022-04-21T11:16:00Z">
        <w:r>
          <w:t>11.z.2.18</w:t>
        </w:r>
        <w:r>
          <w:tab/>
        </w:r>
        <w:r w:rsidRPr="0041366B">
          <w:t>U</w:t>
        </w:r>
        <w:r w:rsidR="00E8708F" w:rsidRPr="0041366B">
          <w:t>ser</w:t>
        </w:r>
      </w:ins>
      <w:ins w:id="1764" w:author="Ericsson User" w:date="2022-04-21T11:17:00Z">
        <w:r>
          <w:t xml:space="preserve"> </w:t>
        </w:r>
      </w:ins>
      <w:ins w:id="1765" w:author="Ericsson User" w:date="2022-04-21T11:16:00Z">
        <w:r w:rsidR="00E8708F" w:rsidRPr="008C78BF">
          <w:t>plane</w:t>
        </w:r>
      </w:ins>
      <w:ins w:id="1766" w:author="Ericsson User" w:date="2022-04-21T11:17:00Z">
        <w:r>
          <w:t xml:space="preserve"> </w:t>
        </w:r>
      </w:ins>
      <w:ins w:id="1767" w:author="Ericsson User" w:date="2022-04-21T11:16:00Z">
        <w:r w:rsidR="00E8708F" w:rsidRPr="008C78BF">
          <w:t>integrity</w:t>
        </w:r>
      </w:ins>
      <w:ins w:id="1768" w:author="Ericsson User" w:date="2022-04-21T11:17:00Z">
        <w:r>
          <w:t xml:space="preserve"> </w:t>
        </w:r>
      </w:ins>
      <w:ins w:id="1769" w:author="Ericsson User" w:date="2022-04-21T11:16:00Z">
        <w:r w:rsidR="00E8708F" w:rsidRPr="008C78BF">
          <w:t>protection</w:t>
        </w:r>
      </w:ins>
      <w:ins w:id="1770" w:author="Ericsson User" w:date="2022-04-21T11:17:00Z">
        <w:r>
          <w:t xml:space="preserve"> </w:t>
        </w:r>
      </w:ins>
      <w:ins w:id="1771" w:author="Ericsson User" w:date="2022-04-21T11:16:00Z">
        <w:r w:rsidR="00E8708F" w:rsidRPr="008C78BF">
          <w:t>policy</w:t>
        </w:r>
      </w:ins>
    </w:p>
    <w:p w14:paraId="65F17A7C" w14:textId="5B988057" w:rsidR="00910A4B" w:rsidRDefault="00907719" w:rsidP="00910A4B">
      <w:pPr>
        <w:rPr>
          <w:ins w:id="1772" w:author="Ericsson User" w:date="2022-04-21T12:51:00Z"/>
        </w:rPr>
      </w:pPr>
      <w:ins w:id="1773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74" w:author="Ericsson User" w:date="2022-04-21T12:51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 xml:space="preserve">.1, with values </w:t>
        </w:r>
      </w:ins>
      <w:ins w:id="1775" w:author="Ericsson User" w:date="2022-04-21T12:52:00Z">
        <w:r w:rsidR="00910A4B">
          <w:t xml:space="preserve">in the </w:t>
        </w:r>
      </w:ins>
      <w:ins w:id="1776" w:author="Ericsson User" w:date="2022-04-21T12:51:00Z">
        <w:r w:rsidR="00910A4B">
          <w:t xml:space="preserve">0 </w:t>
        </w:r>
      </w:ins>
      <w:ins w:id="1777" w:author="Ericsson User" w:date="2022-04-21T12:52:00Z">
        <w:r w:rsidR="00910A4B">
          <w:t xml:space="preserve">to </w:t>
        </w:r>
      </w:ins>
      <w:ins w:id="1778" w:author="Ericsson User" w:date="2022-04-21T12:51:00Z">
        <w:r w:rsidR="00910A4B">
          <w:t>7</w:t>
        </w:r>
      </w:ins>
      <w:ins w:id="1779" w:author="Ericsson User" w:date="2022-04-21T12:52:00Z">
        <w:r w:rsidR="00910A4B">
          <w:t xml:space="preserve"> range</w:t>
        </w:r>
      </w:ins>
      <w:ins w:id="1780" w:author="Ericsson User" w:date="2022-04-21T12:51:00Z">
        <w:r w:rsidR="00910A4B">
          <w:t>.</w:t>
        </w:r>
      </w:ins>
    </w:p>
    <w:p w14:paraId="2CDCBB9E" w14:textId="700B30D1" w:rsidR="0041366B" w:rsidRDefault="0041366B" w:rsidP="0041366B">
      <w:pPr>
        <w:pStyle w:val="Heading4"/>
        <w:rPr>
          <w:ins w:id="1781" w:author="Ericsson User" w:date="2022-04-21T11:19:00Z"/>
        </w:rPr>
      </w:pPr>
      <w:ins w:id="1782" w:author="Ericsson User" w:date="2022-04-21T11:17:00Z">
        <w:r>
          <w:t>11.z.2.19</w:t>
        </w:r>
        <w:r>
          <w:tab/>
          <w:t>U</w:t>
        </w:r>
        <w:r w:rsidRPr="008C78BF">
          <w:t>ser</w:t>
        </w:r>
        <w:r>
          <w:t xml:space="preserve"> </w:t>
        </w:r>
        <w:r w:rsidRPr="008C78BF">
          <w:t>plane</w:t>
        </w:r>
        <w:r>
          <w:t xml:space="preserve"> </w:t>
        </w:r>
        <w:r w:rsidRPr="008C78BF">
          <w:t>ciphering</w:t>
        </w:r>
        <w:r>
          <w:t xml:space="preserve"> </w:t>
        </w:r>
        <w:r w:rsidRPr="008C78BF">
          <w:t>policy</w:t>
        </w:r>
      </w:ins>
    </w:p>
    <w:p w14:paraId="6C346ECC" w14:textId="4FEC1620" w:rsidR="00910A4B" w:rsidRDefault="00907719" w:rsidP="00910A4B">
      <w:pPr>
        <w:rPr>
          <w:ins w:id="1783" w:author="Ericsson User" w:date="2022-04-21T12:52:00Z"/>
        </w:rPr>
      </w:pPr>
      <w:ins w:id="1784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85" w:author="Ericsson User" w:date="2022-04-21T12:52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>.1, with values in the 0 to 7 range.</w:t>
        </w:r>
      </w:ins>
    </w:p>
    <w:p w14:paraId="59AE9FC6" w14:textId="03AA8FB5" w:rsidR="009C3C72" w:rsidRDefault="009C3C72" w:rsidP="009C3C72">
      <w:pPr>
        <w:pStyle w:val="Heading4"/>
        <w:rPr>
          <w:ins w:id="1786" w:author="Ericsson User" w:date="2022-04-21T12:53:00Z"/>
          <w:lang w:val="de-DE"/>
        </w:rPr>
      </w:pPr>
      <w:ins w:id="1787" w:author="Ericsson User" w:date="2022-04-21T11:19:00Z">
        <w:r>
          <w:lastRenderedPageBreak/>
          <w:t>11.z.2.20</w:t>
        </w:r>
        <w:r>
          <w:tab/>
        </w:r>
        <w:r>
          <w:rPr>
            <w:lang w:val="de-DE"/>
          </w:rPr>
          <w:t>PC8 control protocol cause value</w:t>
        </w:r>
      </w:ins>
    </w:p>
    <w:p w14:paraId="60428CC2" w14:textId="7D7E6A1D" w:rsidR="00910A4B" w:rsidRDefault="00910A4B" w:rsidP="00910A4B">
      <w:pPr>
        <w:rPr>
          <w:ins w:id="1788" w:author="Ericsson User" w:date="2022-04-21T12:53:00Z"/>
        </w:rPr>
      </w:pPr>
      <w:ins w:id="1789" w:author="Ericsson User" w:date="2022-04-21T12:53:00Z">
        <w:r>
          <w:t xml:space="preserve">This parameter is used to indicate the particular reason why a </w:t>
        </w:r>
      </w:ins>
      <w:ins w:id="1790" w:author="Ericsson User" w:date="2022-04-21T12:54:00Z">
        <w:r>
          <w:t>PROSE_</w:t>
        </w:r>
        <w:r w:rsidRPr="00FF4624">
          <w:t>SECURITY_PARAM</w:t>
        </w:r>
        <w:r>
          <w:t xml:space="preserve">_REQUEST, </w:t>
        </w:r>
        <w:r>
          <w:rPr>
            <w:lang w:val="en-US"/>
          </w:rPr>
          <w:t xml:space="preserve">PROSE_PRUK_REQUEST or </w:t>
        </w:r>
        <w:r>
          <w:t>PROSE_KEY_REQUEST</w:t>
        </w:r>
      </w:ins>
      <w:ins w:id="1791" w:author="Ericsson User" w:date="2022-04-21T12:53:00Z">
        <w:r>
          <w:t xml:space="preserve"> message from the UE has been rejected by the 5G </w:t>
        </w:r>
      </w:ins>
      <w:ins w:id="1792" w:author="Ericsson User" w:date="2022-04-21T12:54:00Z">
        <w:r>
          <w:t>PKMF</w:t>
        </w:r>
      </w:ins>
      <w:ins w:id="1793" w:author="Ericsson User" w:date="2022-04-21T12:53:00Z">
        <w:r>
          <w:t>. It is an integer in the 0-255 range encoded in table </w:t>
        </w:r>
      </w:ins>
      <w:ins w:id="1794" w:author="Ericsson User" w:date="2022-04-21T12:54:00Z">
        <w:r>
          <w:t>11.z.2.20</w:t>
        </w:r>
      </w:ins>
      <w:ins w:id="1795" w:author="Ericsson User" w:date="2022-04-21T12:53:00Z">
        <w:r>
          <w:t>.1.</w:t>
        </w:r>
      </w:ins>
    </w:p>
    <w:p w14:paraId="741ED773" w14:textId="72B0BCF1" w:rsidR="00910A4B" w:rsidRDefault="00910A4B" w:rsidP="00910A4B">
      <w:pPr>
        <w:pStyle w:val="TH"/>
        <w:rPr>
          <w:ins w:id="1796" w:author="Ericsson User" w:date="2022-04-21T12:53:00Z"/>
        </w:rPr>
      </w:pPr>
      <w:ins w:id="1797" w:author="Ericsson User" w:date="2022-04-21T12:53:00Z">
        <w:r>
          <w:t>Table 11.z.2.20.1: PC</w:t>
        </w:r>
      </w:ins>
      <w:ins w:id="1798" w:author="Ericsson User" w:date="2022-04-21T12:54:00Z">
        <w:r>
          <w:t>8</w:t>
        </w:r>
      </w:ins>
      <w:ins w:id="1799" w:author="Ericsson User" w:date="2022-04-21T12:53:00Z">
        <w:r>
          <w:t xml:space="preserve"> control protocol cause value</w:t>
        </w:r>
      </w:ins>
    </w:p>
    <w:tbl>
      <w:tblPr>
        <w:tblW w:w="39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00" w:author="Ericsson User" w:date="2022-04-21T12:53:00Z">
          <w:tblPr>
            <w:tblW w:w="0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69"/>
        <w:tblGridChange w:id="1801">
          <w:tblGrid>
            <w:gridCol w:w="3969"/>
          </w:tblGrid>
        </w:tblGridChange>
      </w:tblGrid>
      <w:tr w:rsidR="00910A4B" w14:paraId="48E22F63" w14:textId="77777777" w:rsidTr="00910A4B">
        <w:trPr>
          <w:jc w:val="center"/>
          <w:ins w:id="1802" w:author="Ericsson User" w:date="2022-04-21T12:53:00Z"/>
          <w:trPrChange w:id="1803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  <w:tcPrChange w:id="1804" w:author="Ericsson User" w:date="2022-04-21T12:53:00Z">
              <w:tcPr>
                <w:tcW w:w="3969" w:type="dxa"/>
                <w:tcBorders>
                  <w:top w:val="single" w:sz="4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5E3C42F9" w14:textId="77777777" w:rsidR="00910A4B" w:rsidRDefault="00910A4B" w:rsidP="00151944">
            <w:pPr>
              <w:pStyle w:val="TAL"/>
              <w:rPr>
                <w:ins w:id="1805" w:author="Ericsson User" w:date="2022-04-21T12:53:00Z"/>
              </w:rPr>
            </w:pPr>
            <w:ins w:id="1806" w:author="Ericsson User" w:date="2022-04-21T12:53:00Z">
              <w:r>
                <w:t>0</w:t>
              </w:r>
              <w:r>
                <w:tab/>
                <w:t>Reserved</w:t>
              </w:r>
            </w:ins>
          </w:p>
        </w:tc>
      </w:tr>
      <w:tr w:rsidR="00910A4B" w14:paraId="1AE16A88" w14:textId="77777777" w:rsidTr="00910A4B">
        <w:trPr>
          <w:jc w:val="center"/>
          <w:ins w:id="1807" w:author="Ericsson User" w:date="2022-04-21T12:53:00Z"/>
          <w:trPrChange w:id="1808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09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260D85" w14:textId="77777777" w:rsidR="00910A4B" w:rsidRDefault="00910A4B" w:rsidP="00151944">
            <w:pPr>
              <w:pStyle w:val="TAL"/>
              <w:rPr>
                <w:ins w:id="1810" w:author="Ericsson User" w:date="2022-04-21T12:53:00Z"/>
              </w:rPr>
            </w:pPr>
            <w:ins w:id="1811" w:author="Ericsson User" w:date="2022-04-21T12:53:00Z">
              <w:r>
                <w:t>3</w:t>
              </w:r>
              <w:r>
                <w:tab/>
                <w:t>UE authorisation failure</w:t>
              </w:r>
            </w:ins>
          </w:p>
        </w:tc>
      </w:tr>
      <w:tr w:rsidR="00910A4B" w14:paraId="16129578" w14:textId="77777777" w:rsidTr="00910A4B">
        <w:trPr>
          <w:jc w:val="center"/>
          <w:ins w:id="1812" w:author="Ericsson User" w:date="2022-04-21T12:53:00Z"/>
          <w:trPrChange w:id="1813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4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3944D6" w14:textId="48DD756A" w:rsidR="00910A4B" w:rsidRDefault="00910A4B" w:rsidP="00151944">
            <w:pPr>
              <w:pStyle w:val="TAL"/>
              <w:rPr>
                <w:ins w:id="1815" w:author="Ericsson User" w:date="2022-04-21T12:53:00Z"/>
                <w:lang w:eastAsia="zh-CN"/>
              </w:rPr>
            </w:pPr>
            <w:ins w:id="1816" w:author="Ericsson User" w:date="2022-04-21T12:53:00Z">
              <w:r>
                <w:t>1, 2, 4-255</w:t>
              </w:r>
              <w:r>
                <w:tab/>
                <w:t>Unused</w:t>
              </w:r>
            </w:ins>
          </w:p>
        </w:tc>
      </w:tr>
    </w:tbl>
    <w:p w14:paraId="4157CC39" w14:textId="77777777" w:rsidR="00910A4B" w:rsidRPr="00910A4B" w:rsidRDefault="00910A4B">
      <w:pPr>
        <w:rPr>
          <w:ins w:id="1817" w:author="Ericsson User" w:date="2022-04-21T11:19:00Z"/>
          <w:lang w:val="de-DE"/>
          <w:rPrChange w:id="1818" w:author="Ericsson User" w:date="2022-04-21T12:53:00Z">
            <w:rPr>
              <w:ins w:id="1819" w:author="Ericsson User" w:date="2022-04-21T11:19:00Z"/>
            </w:rPr>
          </w:rPrChange>
        </w:rPr>
        <w:pPrChange w:id="1820" w:author="Ericsson User" w:date="2022-04-21T12:53:00Z">
          <w:pPr>
            <w:pStyle w:val="Heading4"/>
          </w:pPr>
        </w:pPrChange>
      </w:pPr>
    </w:p>
    <w:p w14:paraId="760ADADA" w14:textId="7DDFA517" w:rsidR="009C3C72" w:rsidRDefault="009C3C72" w:rsidP="009C3C72">
      <w:pPr>
        <w:pStyle w:val="Heading4"/>
        <w:rPr>
          <w:ins w:id="1821" w:author="Ericsson User" w:date="2022-04-21T14:08:00Z"/>
          <w:lang w:val="de-DE"/>
        </w:rPr>
      </w:pPr>
      <w:ins w:id="1822" w:author="Ericsson User" w:date="2022-04-21T11:21:00Z">
        <w:r>
          <w:t>11.z.2.21</w:t>
        </w:r>
        <w:r>
          <w:tab/>
        </w:r>
        <w:r>
          <w:rPr>
            <w:lang w:val="de-DE"/>
          </w:rPr>
          <w:t>SUCI</w:t>
        </w:r>
      </w:ins>
    </w:p>
    <w:p w14:paraId="07CD6702" w14:textId="2837A6BE" w:rsidR="00695045" w:rsidRPr="00695045" w:rsidRDefault="00695045">
      <w:pPr>
        <w:rPr>
          <w:ins w:id="1823" w:author="Ericsson User" w:date="2022-04-21T11:21:00Z"/>
          <w:rPrChange w:id="1824" w:author="Ericsson User" w:date="2022-04-21T14:08:00Z">
            <w:rPr>
              <w:ins w:id="1825" w:author="Ericsson User" w:date="2022-04-21T11:21:00Z"/>
              <w:lang w:val="de-DE"/>
            </w:rPr>
          </w:rPrChange>
        </w:rPr>
        <w:pPrChange w:id="1826" w:author="Ericsson User" w:date="2022-04-21T14:08:00Z">
          <w:pPr>
            <w:pStyle w:val="Heading4"/>
          </w:pPr>
        </w:pPrChange>
      </w:pPr>
      <w:ins w:id="1827" w:author="Ericsson User" w:date="2022-04-21T14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</w:t>
        </w:r>
      </w:ins>
      <w:ins w:id="1828" w:author="Ericsson User" w:date="2022-04-21T14:09:00Z">
        <w:r>
          <w:t>the SUCI of the 5G ProSe remote UE in NAI format</w:t>
        </w:r>
      </w:ins>
      <w:ins w:id="1829" w:author="Ericsson User" w:date="2022-04-21T14:10:00Z">
        <w:r>
          <w:t xml:space="preserve"> as specified in 3GPP TS 23.003 </w:t>
        </w:r>
      </w:ins>
      <w:ins w:id="1830" w:author="Ericsson User" w:date="2022-04-21T14:11:00Z">
        <w:r>
          <w:t>[12]</w:t>
        </w:r>
      </w:ins>
      <w:ins w:id="1831" w:author="Ericsson User" w:date="2022-04-21T14:08:00Z">
        <w:r>
          <w:t>.</w:t>
        </w:r>
      </w:ins>
    </w:p>
    <w:p w14:paraId="7768D195" w14:textId="014D70CD" w:rsidR="009C3C72" w:rsidRDefault="009C3C72" w:rsidP="009C3C72">
      <w:pPr>
        <w:pStyle w:val="Heading4"/>
        <w:rPr>
          <w:ins w:id="1832" w:author="Ericsson User" w:date="2022-04-21T12:54:00Z"/>
        </w:rPr>
      </w:pPr>
      <w:ins w:id="1833" w:author="Ericsson User" w:date="2022-04-21T11:21:00Z">
        <w:r>
          <w:t>11.z.2.22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1</w:t>
        </w:r>
      </w:ins>
    </w:p>
    <w:p w14:paraId="12ED16B5" w14:textId="7BDE76F3" w:rsidR="00910A4B" w:rsidRPr="0074071D" w:rsidRDefault="00907719">
      <w:pPr>
        <w:rPr>
          <w:ins w:id="1834" w:author="Ericsson User" w:date="2022-04-21T11:22:00Z"/>
        </w:rPr>
        <w:pPrChange w:id="1835" w:author="Ericsson User" w:date="2022-04-21T12:54:00Z">
          <w:pPr>
            <w:pStyle w:val="Heading4"/>
          </w:pPr>
        </w:pPrChange>
      </w:pPr>
      <w:ins w:id="1836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837" w:author="Ericsson User" w:date="2022-04-21T12:59:00Z">
        <w:r w:rsidR="00150F7C">
          <w:t xml:space="preserve"> 128-bit long</w:t>
        </w:r>
      </w:ins>
      <w:ins w:id="1838" w:author="Ericsson User" w:date="2022-04-21T13:39:00Z">
        <w:r>
          <w:t xml:space="preserve"> K</w:t>
        </w:r>
        <w:r>
          <w:rPr>
            <w:vertAlign w:val="subscript"/>
          </w:rPr>
          <w:t>NRP</w:t>
        </w:r>
        <w:r>
          <w:t xml:space="preserve"> freshness parameter 1 as specified in 3GPP TS 33.503 [</w:t>
        </w:r>
      </w:ins>
      <w:ins w:id="1839" w:author="Ericsson User" w:date="2022-04-21T13:40:00Z">
        <w:r>
          <w:t>34</w:t>
        </w:r>
      </w:ins>
      <w:ins w:id="1840" w:author="Ericsson User" w:date="2022-04-21T13:39:00Z">
        <w:r>
          <w:t>]</w:t>
        </w:r>
      </w:ins>
      <w:ins w:id="1841" w:author="Ericsson User" w:date="2022-04-21T12:59:00Z">
        <w:r w:rsidR="00150F7C">
          <w:t>.</w:t>
        </w:r>
      </w:ins>
    </w:p>
    <w:p w14:paraId="43716853" w14:textId="26B81B1D" w:rsidR="009C3C72" w:rsidRDefault="009C3C72" w:rsidP="009C3C72">
      <w:pPr>
        <w:pStyle w:val="Heading4"/>
        <w:rPr>
          <w:ins w:id="1842" w:author="Ericsson User" w:date="2022-04-21T12:55:00Z"/>
          <w:lang w:eastAsia="zh-CN"/>
        </w:rPr>
      </w:pPr>
      <w:ins w:id="1843" w:author="Ericsson User" w:date="2022-04-21T11:22:00Z">
        <w:r>
          <w:t>11.z.2.2</w:t>
        </w:r>
      </w:ins>
      <w:ins w:id="1844" w:author="Ericsson User" w:date="2022-04-21T11:23:00Z">
        <w:r>
          <w:t>3</w:t>
        </w:r>
      </w:ins>
      <w:ins w:id="1845" w:author="Ericsson User" w:date="2022-04-21T11:22:00Z">
        <w:r>
          <w:tab/>
        </w:r>
      </w:ins>
      <w:ins w:id="1846" w:author="Ericsson User" w:date="2022-04-21T11:23:00Z">
        <w:r>
          <w:rPr>
            <w:lang w:eastAsia="zh-CN"/>
          </w:rPr>
          <w:t>AUTS</w:t>
        </w:r>
      </w:ins>
    </w:p>
    <w:p w14:paraId="7628B521" w14:textId="252B9A2F" w:rsidR="006A77CF" w:rsidRPr="006A77CF" w:rsidRDefault="00907719" w:rsidP="00907719">
      <w:pPr>
        <w:rPr>
          <w:ins w:id="1847" w:author="Ericsson User" w:date="2022-04-21T14:04:00Z"/>
          <w:lang w:eastAsia="zh-CN"/>
          <w:rPrChange w:id="1848" w:author="Ericsson User" w:date="2022-04-21T14:04:00Z">
            <w:rPr>
              <w:ins w:id="1849" w:author="Ericsson User" w:date="2022-04-21T14:04:00Z"/>
              <w:highlight w:val="yellow"/>
              <w:lang w:eastAsia="zh-CN"/>
            </w:rPr>
          </w:rPrChange>
        </w:rPr>
      </w:pPr>
      <w:ins w:id="1850" w:author="Ericsson User" w:date="2022-04-21T13:40:00Z">
        <w:r w:rsidRPr="006A77CF">
          <w:rPr>
            <w:lang w:eastAsia="zh-CN"/>
          </w:rPr>
          <w:t xml:space="preserve">This parameter is used to </w:t>
        </w:r>
      </w:ins>
      <w:ins w:id="1851" w:author="Ericsson User" w:date="2022-04-21T14:04:00Z">
        <w:r w:rsidR="006A77CF" w:rsidRPr="006A77CF">
          <w:rPr>
            <w:lang w:eastAsia="zh-CN"/>
          </w:rPr>
          <w:t xml:space="preserve">provide </w:t>
        </w:r>
      </w:ins>
      <w:ins w:id="1852" w:author="Ericsson User" w:date="2022-04-21T14:05:00Z">
        <w:r w:rsidR="006A77CF">
          <w:rPr>
            <w:lang w:eastAsia="zh-CN"/>
          </w:rPr>
          <w:t xml:space="preserve">112-bit long </w:t>
        </w:r>
      </w:ins>
      <w:ins w:id="1853" w:author="Ericsson User" w:date="2022-04-21T14:04:00Z">
        <w:r w:rsidR="006A77CF" w:rsidRPr="006A77CF">
          <w:rPr>
            <w:lang w:eastAsia="zh-CN"/>
          </w:rPr>
          <w:t>information</w:t>
        </w:r>
      </w:ins>
      <w:ins w:id="1854" w:author="Ericsson User" w:date="2022-04-21T14:05:00Z">
        <w:r w:rsidR="006A77CF">
          <w:rPr>
            <w:lang w:eastAsia="zh-CN"/>
          </w:rPr>
          <w:t xml:space="preserve"> </w:t>
        </w:r>
      </w:ins>
      <w:ins w:id="1855" w:author="Ericsson User" w:date="2022-04-21T14:04:00Z">
        <w:r w:rsidR="006A77CF" w:rsidRPr="006A77CF">
          <w:rPr>
            <w:lang w:eastAsia="zh-CN"/>
          </w:rPr>
          <w:t xml:space="preserve">to begin a re-synchronisation </w:t>
        </w:r>
      </w:ins>
      <w:ins w:id="1856" w:author="Ericsson User" w:date="2022-04-21T14:13:00Z">
        <w:r w:rsidR="005F2B5C">
          <w:t xml:space="preserve">as specified in </w:t>
        </w:r>
      </w:ins>
      <w:ins w:id="1857" w:author="Ericsson User" w:date="2022-04-21T14:04:00Z">
        <w:r w:rsidR="006A77CF" w:rsidRPr="006A77CF">
          <w:rPr>
            <w:lang w:eastAsia="zh-CN"/>
          </w:rPr>
          <w:t>3GPP TS 33.503 [34].</w:t>
        </w:r>
      </w:ins>
    </w:p>
    <w:p w14:paraId="35DEB45C" w14:textId="2BD451EB" w:rsidR="009C3C72" w:rsidRDefault="009C3C72" w:rsidP="009C3C72">
      <w:pPr>
        <w:pStyle w:val="Heading4"/>
        <w:rPr>
          <w:ins w:id="1858" w:author="Ericsson User" w:date="2022-04-21T13:48:00Z"/>
          <w:lang w:eastAsia="zh-CN"/>
        </w:rPr>
      </w:pPr>
      <w:ins w:id="1859" w:author="Ericsson User" w:date="2022-04-21T11:23:00Z">
        <w:r>
          <w:t>11.z.2.24</w:t>
        </w:r>
        <w:r>
          <w:tab/>
        </w:r>
        <w:r>
          <w:rPr>
            <w:lang w:eastAsia="zh-CN"/>
          </w:rPr>
          <w:t>RAND</w:t>
        </w:r>
      </w:ins>
    </w:p>
    <w:p w14:paraId="0B575F31" w14:textId="7D61A342" w:rsidR="00F719D7" w:rsidRDefault="00F719D7" w:rsidP="00F719D7">
      <w:pPr>
        <w:rPr>
          <w:ins w:id="1860" w:author="Ericsson User" w:date="2022-04-21T14:02:00Z"/>
        </w:rPr>
      </w:pPr>
      <w:ins w:id="1861" w:author="Ericsson User" w:date="2022-04-21T13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</w:ins>
      <w:ins w:id="1862" w:author="Ericsson User" w:date="2022-04-21T14:02:00Z">
        <w:r w:rsidR="006A77CF" w:rsidRPr="00FE1125">
          <w:t xml:space="preserve">provide a </w:t>
        </w:r>
      </w:ins>
      <w:ins w:id="1863" w:author="Ericsson User" w:date="2022-04-21T14:03:00Z">
        <w:r w:rsidR="006A77CF">
          <w:t xml:space="preserve">128-bit long </w:t>
        </w:r>
      </w:ins>
      <w:ins w:id="1864" w:author="Ericsson User" w:date="2022-04-21T14:02:00Z">
        <w:r w:rsidR="006A77CF" w:rsidRPr="00FE1125">
          <w:t xml:space="preserve">non-predictable </w:t>
        </w:r>
        <w:r w:rsidR="006A77CF">
          <w:t xml:space="preserve">challenge </w:t>
        </w:r>
      </w:ins>
      <w:ins w:id="1865" w:author="Ericsson User" w:date="2022-04-21T14:12:00Z">
        <w:r w:rsidR="005F2B5C">
          <w:t xml:space="preserve">as specified in </w:t>
        </w:r>
      </w:ins>
      <w:ins w:id="1866" w:author="Ericsson User" w:date="2022-04-21T14:02:00Z">
        <w:r w:rsidR="006A77CF" w:rsidRPr="008C6D76">
          <w:t>3GPP TS 33.503 [34]</w:t>
        </w:r>
        <w:r w:rsidR="006A77CF">
          <w:t>.</w:t>
        </w:r>
      </w:ins>
    </w:p>
    <w:p w14:paraId="5F609568" w14:textId="77D623F6" w:rsidR="009C3C72" w:rsidRDefault="009C3C72" w:rsidP="009C3C72">
      <w:pPr>
        <w:pStyle w:val="Heading4"/>
        <w:rPr>
          <w:ins w:id="1867" w:author="Ericsson User" w:date="2022-04-21T12:55:00Z"/>
          <w:vertAlign w:val="subscript"/>
        </w:rPr>
      </w:pPr>
      <w:ins w:id="1868" w:author="Ericsson User" w:date="2022-04-21T11:23:00Z">
        <w:r>
          <w:t>11.z.2.25</w:t>
        </w:r>
        <w:r>
          <w:tab/>
          <w:t>K</w:t>
        </w:r>
        <w:r>
          <w:rPr>
            <w:vertAlign w:val="subscript"/>
          </w:rPr>
          <w:t>NRP</w:t>
        </w:r>
      </w:ins>
    </w:p>
    <w:p w14:paraId="324B2A0D" w14:textId="0FD23FFA" w:rsidR="00695045" w:rsidRDefault="00695045" w:rsidP="00695045">
      <w:pPr>
        <w:rPr>
          <w:ins w:id="1869" w:author="Ericsson User" w:date="2022-04-21T14:07:00Z"/>
        </w:rPr>
      </w:pPr>
      <w:ins w:id="1870" w:author="Ericsson User" w:date="2022-04-21T14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a </w:t>
        </w:r>
        <w:r w:rsidRPr="008E67A7">
          <w:t>256-bit</w:t>
        </w:r>
        <w:r>
          <w:t xml:space="preserve"> K</w:t>
        </w:r>
        <w:r>
          <w:rPr>
            <w:vertAlign w:val="subscript"/>
          </w:rPr>
          <w:t>NRP</w:t>
        </w:r>
      </w:ins>
      <w:ins w:id="1871" w:author="Ericsson User" w:date="2022-04-21T14:08:00Z">
        <w:r>
          <w:rPr>
            <w:vertAlign w:val="subscript"/>
          </w:rPr>
          <w:t xml:space="preserve"> </w:t>
        </w:r>
      </w:ins>
      <w:ins w:id="1872" w:author="Ericsson User" w:date="2022-04-21T14:12:00Z">
        <w:r w:rsidR="005F2B5C">
          <w:t xml:space="preserve">as specified in </w:t>
        </w:r>
      </w:ins>
      <w:ins w:id="1873" w:author="Ericsson User" w:date="2022-04-21T14:07:00Z">
        <w:r w:rsidRPr="008C6D76">
          <w:t>3GPP TS 33.503 [34]</w:t>
        </w:r>
        <w:r>
          <w:t>.</w:t>
        </w:r>
      </w:ins>
    </w:p>
    <w:p w14:paraId="4B3A0822" w14:textId="753117F0" w:rsidR="009C3C72" w:rsidRDefault="009C3C72" w:rsidP="009C3C72">
      <w:pPr>
        <w:pStyle w:val="Heading4"/>
        <w:rPr>
          <w:ins w:id="1874" w:author="Ericsson User" w:date="2022-04-21T12:55:00Z"/>
        </w:rPr>
      </w:pPr>
      <w:ins w:id="1875" w:author="Ericsson User" w:date="2022-04-21T11:24:00Z">
        <w:r>
          <w:t>11.z.2.26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2</w:t>
        </w:r>
      </w:ins>
    </w:p>
    <w:p w14:paraId="6E7CB459" w14:textId="1AEF0DB5" w:rsidR="00907719" w:rsidRPr="00151944" w:rsidRDefault="00907719" w:rsidP="00907719">
      <w:pPr>
        <w:rPr>
          <w:ins w:id="1876" w:author="Ericsson User" w:date="2022-04-21T13:40:00Z"/>
        </w:rPr>
      </w:pPr>
      <w:ins w:id="1877" w:author="Ericsson User" w:date="2022-04-21T13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128-bit long K</w:t>
        </w:r>
        <w:r>
          <w:rPr>
            <w:vertAlign w:val="subscript"/>
          </w:rPr>
          <w:t>NRP</w:t>
        </w:r>
        <w:r>
          <w:t xml:space="preserve"> freshness parameter </w:t>
        </w:r>
      </w:ins>
      <w:ins w:id="1878" w:author="Ericsson User" w:date="2022-04-21T13:43:00Z">
        <w:r>
          <w:t>2</w:t>
        </w:r>
      </w:ins>
      <w:ins w:id="1879" w:author="Ericsson User" w:date="2022-04-21T13:40:00Z">
        <w:r>
          <w:t xml:space="preserve"> as specified in 3GPP TS 33.503 [34].</w:t>
        </w:r>
      </w:ins>
    </w:p>
    <w:p w14:paraId="35BFA99B" w14:textId="7BD64882" w:rsidR="00EA7A7C" w:rsidRPr="00866292" w:rsidDel="000A18FD" w:rsidRDefault="00EA7A7C" w:rsidP="00FE3E00">
      <w:pPr>
        <w:rPr>
          <w:del w:id="1880" w:author="Ericsson User" w:date="2022-04-22T14:23:00Z"/>
        </w:rPr>
      </w:pPr>
    </w:p>
    <w:p w14:paraId="4E325F11" w14:textId="6DDD8634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BF2A1" w14:textId="77777777" w:rsidR="00446A0F" w:rsidRDefault="00446A0F">
      <w:r>
        <w:separator/>
      </w:r>
    </w:p>
  </w:endnote>
  <w:endnote w:type="continuationSeparator" w:id="0">
    <w:p w14:paraId="449F6372" w14:textId="77777777" w:rsidR="00446A0F" w:rsidRDefault="0044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54F84" w14:textId="77777777" w:rsidR="00446A0F" w:rsidRDefault="00446A0F">
      <w:r>
        <w:separator/>
      </w:r>
    </w:p>
  </w:footnote>
  <w:footnote w:type="continuationSeparator" w:id="0">
    <w:p w14:paraId="2BB83154" w14:textId="77777777" w:rsidR="00446A0F" w:rsidRDefault="0044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98BFB" w14:textId="77777777" w:rsidR="008F5FF1" w:rsidRDefault="008F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46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46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A39419B"/>
    <w:multiLevelType w:val="hybridMultilevel"/>
    <w:tmpl w:val="DFFC807C"/>
    <w:lvl w:ilvl="0" w:tplc="58504E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33B0E50"/>
    <w:multiLevelType w:val="hybridMultilevel"/>
    <w:tmpl w:val="3976F52C"/>
    <w:lvl w:ilvl="0" w:tplc="1E3893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1901A6"/>
    <w:multiLevelType w:val="hybridMultilevel"/>
    <w:tmpl w:val="53206F08"/>
    <w:lvl w:ilvl="0" w:tplc="0D56D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C0234C4"/>
    <w:multiLevelType w:val="hybridMultilevel"/>
    <w:tmpl w:val="768C5174"/>
    <w:lvl w:ilvl="0" w:tplc="332C75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9"/>
  </w:num>
  <w:num w:numId="19">
    <w:abstractNumId w:val="11"/>
  </w:num>
  <w:num w:numId="20">
    <w:abstractNumId w:val="21"/>
  </w:num>
  <w:num w:numId="21">
    <w:abstractNumId w:val="12"/>
  </w:num>
  <w:num w:numId="22">
    <w:abstractNumId w:val="19"/>
  </w:num>
  <w:num w:numId="23">
    <w:abstractNumId w:val="14"/>
  </w:num>
  <w:num w:numId="24">
    <w:abstractNumId w:val="2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B"/>
    <w:rsid w:val="000110ED"/>
    <w:rsid w:val="00011495"/>
    <w:rsid w:val="00022E4A"/>
    <w:rsid w:val="0002603D"/>
    <w:rsid w:val="00046BCC"/>
    <w:rsid w:val="00055588"/>
    <w:rsid w:val="00055753"/>
    <w:rsid w:val="0006031F"/>
    <w:rsid w:val="00060555"/>
    <w:rsid w:val="000628F9"/>
    <w:rsid w:val="00062BB1"/>
    <w:rsid w:val="000775B4"/>
    <w:rsid w:val="00082226"/>
    <w:rsid w:val="00083334"/>
    <w:rsid w:val="000A07DF"/>
    <w:rsid w:val="000A18FD"/>
    <w:rsid w:val="000A3D89"/>
    <w:rsid w:val="000A6394"/>
    <w:rsid w:val="000B7FED"/>
    <w:rsid w:val="000C038A"/>
    <w:rsid w:val="000C084D"/>
    <w:rsid w:val="000C2364"/>
    <w:rsid w:val="000C6598"/>
    <w:rsid w:val="000C7E94"/>
    <w:rsid w:val="000D44B3"/>
    <w:rsid w:val="000E556F"/>
    <w:rsid w:val="000F3613"/>
    <w:rsid w:val="000F6CC6"/>
    <w:rsid w:val="00101ABE"/>
    <w:rsid w:val="00103113"/>
    <w:rsid w:val="00112675"/>
    <w:rsid w:val="00117053"/>
    <w:rsid w:val="001215A4"/>
    <w:rsid w:val="001217D6"/>
    <w:rsid w:val="00121BEB"/>
    <w:rsid w:val="00130356"/>
    <w:rsid w:val="0014090C"/>
    <w:rsid w:val="00145D43"/>
    <w:rsid w:val="00146230"/>
    <w:rsid w:val="00147489"/>
    <w:rsid w:val="00150B92"/>
    <w:rsid w:val="00150F7C"/>
    <w:rsid w:val="00153EB9"/>
    <w:rsid w:val="00160026"/>
    <w:rsid w:val="00174D9B"/>
    <w:rsid w:val="00187F1A"/>
    <w:rsid w:val="001914B3"/>
    <w:rsid w:val="00192C46"/>
    <w:rsid w:val="001971A1"/>
    <w:rsid w:val="001A08B3"/>
    <w:rsid w:val="001A3F29"/>
    <w:rsid w:val="001A7B60"/>
    <w:rsid w:val="001B0C97"/>
    <w:rsid w:val="001B52F0"/>
    <w:rsid w:val="001B7A65"/>
    <w:rsid w:val="001C3E33"/>
    <w:rsid w:val="001C56B3"/>
    <w:rsid w:val="001E41F3"/>
    <w:rsid w:val="001F43A4"/>
    <w:rsid w:val="002072F3"/>
    <w:rsid w:val="002175A7"/>
    <w:rsid w:val="002206D9"/>
    <w:rsid w:val="0023196C"/>
    <w:rsid w:val="002428D9"/>
    <w:rsid w:val="0025418B"/>
    <w:rsid w:val="002542DA"/>
    <w:rsid w:val="0026004D"/>
    <w:rsid w:val="002640DD"/>
    <w:rsid w:val="002753FE"/>
    <w:rsid w:val="00275D12"/>
    <w:rsid w:val="00277D62"/>
    <w:rsid w:val="0028468A"/>
    <w:rsid w:val="00284FEB"/>
    <w:rsid w:val="002860C4"/>
    <w:rsid w:val="002872B3"/>
    <w:rsid w:val="002929FC"/>
    <w:rsid w:val="002968C4"/>
    <w:rsid w:val="002B5741"/>
    <w:rsid w:val="002C051B"/>
    <w:rsid w:val="002C72FA"/>
    <w:rsid w:val="002C7A79"/>
    <w:rsid w:val="002D0268"/>
    <w:rsid w:val="002D0579"/>
    <w:rsid w:val="002E260F"/>
    <w:rsid w:val="002E472E"/>
    <w:rsid w:val="002E64DC"/>
    <w:rsid w:val="002F2377"/>
    <w:rsid w:val="002F30E0"/>
    <w:rsid w:val="002F3901"/>
    <w:rsid w:val="002F70BE"/>
    <w:rsid w:val="002F7C50"/>
    <w:rsid w:val="003028C6"/>
    <w:rsid w:val="00305409"/>
    <w:rsid w:val="00311F23"/>
    <w:rsid w:val="003237DD"/>
    <w:rsid w:val="00325AF4"/>
    <w:rsid w:val="00337B7C"/>
    <w:rsid w:val="00351081"/>
    <w:rsid w:val="00354FBF"/>
    <w:rsid w:val="003609EF"/>
    <w:rsid w:val="00361720"/>
    <w:rsid w:val="0036231A"/>
    <w:rsid w:val="003670A8"/>
    <w:rsid w:val="00371152"/>
    <w:rsid w:val="0037397A"/>
    <w:rsid w:val="00374DD4"/>
    <w:rsid w:val="003873A7"/>
    <w:rsid w:val="0039025A"/>
    <w:rsid w:val="00396F6E"/>
    <w:rsid w:val="003A0E63"/>
    <w:rsid w:val="003A3E3F"/>
    <w:rsid w:val="003A63C5"/>
    <w:rsid w:val="003B6FC7"/>
    <w:rsid w:val="003C48A2"/>
    <w:rsid w:val="003C5048"/>
    <w:rsid w:val="003D2530"/>
    <w:rsid w:val="003D454E"/>
    <w:rsid w:val="003D6BD3"/>
    <w:rsid w:val="003E1A36"/>
    <w:rsid w:val="003F08F5"/>
    <w:rsid w:val="003F313D"/>
    <w:rsid w:val="00400D45"/>
    <w:rsid w:val="00404AB1"/>
    <w:rsid w:val="004071A7"/>
    <w:rsid w:val="00410371"/>
    <w:rsid w:val="0041366B"/>
    <w:rsid w:val="0041398C"/>
    <w:rsid w:val="004242F1"/>
    <w:rsid w:val="00426A7A"/>
    <w:rsid w:val="00432EE7"/>
    <w:rsid w:val="004332A3"/>
    <w:rsid w:val="0043532F"/>
    <w:rsid w:val="004424A2"/>
    <w:rsid w:val="00446A0F"/>
    <w:rsid w:val="00452797"/>
    <w:rsid w:val="00460EED"/>
    <w:rsid w:val="004652AD"/>
    <w:rsid w:val="0048093C"/>
    <w:rsid w:val="004825FB"/>
    <w:rsid w:val="0049409F"/>
    <w:rsid w:val="004A036F"/>
    <w:rsid w:val="004A19F7"/>
    <w:rsid w:val="004A3ECA"/>
    <w:rsid w:val="004A6B34"/>
    <w:rsid w:val="004B07D5"/>
    <w:rsid w:val="004B1175"/>
    <w:rsid w:val="004B75B7"/>
    <w:rsid w:val="004C6B63"/>
    <w:rsid w:val="004C6D39"/>
    <w:rsid w:val="004D194A"/>
    <w:rsid w:val="004D3756"/>
    <w:rsid w:val="004E07D6"/>
    <w:rsid w:val="005113D6"/>
    <w:rsid w:val="0051143E"/>
    <w:rsid w:val="0051580D"/>
    <w:rsid w:val="005231C6"/>
    <w:rsid w:val="00532A46"/>
    <w:rsid w:val="005460F8"/>
    <w:rsid w:val="00547111"/>
    <w:rsid w:val="00551BD2"/>
    <w:rsid w:val="00555108"/>
    <w:rsid w:val="00565305"/>
    <w:rsid w:val="00574CD6"/>
    <w:rsid w:val="00581F96"/>
    <w:rsid w:val="00585EB7"/>
    <w:rsid w:val="00586E95"/>
    <w:rsid w:val="00591363"/>
    <w:rsid w:val="00592D74"/>
    <w:rsid w:val="00595968"/>
    <w:rsid w:val="005A46FA"/>
    <w:rsid w:val="005A6F9E"/>
    <w:rsid w:val="005B0F39"/>
    <w:rsid w:val="005B6E1A"/>
    <w:rsid w:val="005C2198"/>
    <w:rsid w:val="005C2BC4"/>
    <w:rsid w:val="005D0BF8"/>
    <w:rsid w:val="005D2732"/>
    <w:rsid w:val="005D3DC7"/>
    <w:rsid w:val="005D4F7C"/>
    <w:rsid w:val="005E2C44"/>
    <w:rsid w:val="005E594D"/>
    <w:rsid w:val="005F00D1"/>
    <w:rsid w:val="005F2B5C"/>
    <w:rsid w:val="00605BE7"/>
    <w:rsid w:val="0060735E"/>
    <w:rsid w:val="00614132"/>
    <w:rsid w:val="006143BE"/>
    <w:rsid w:val="00621188"/>
    <w:rsid w:val="006257ED"/>
    <w:rsid w:val="006275F4"/>
    <w:rsid w:val="00634A08"/>
    <w:rsid w:val="00636B3B"/>
    <w:rsid w:val="00641DD0"/>
    <w:rsid w:val="00645FC4"/>
    <w:rsid w:val="0064682E"/>
    <w:rsid w:val="006653E5"/>
    <w:rsid w:val="00665C47"/>
    <w:rsid w:val="006812AB"/>
    <w:rsid w:val="00684FE0"/>
    <w:rsid w:val="006870A8"/>
    <w:rsid w:val="00695045"/>
    <w:rsid w:val="00695808"/>
    <w:rsid w:val="006969F2"/>
    <w:rsid w:val="00697EB7"/>
    <w:rsid w:val="006A1768"/>
    <w:rsid w:val="006A315B"/>
    <w:rsid w:val="006A61E8"/>
    <w:rsid w:val="006A750B"/>
    <w:rsid w:val="006A77CF"/>
    <w:rsid w:val="006B29CD"/>
    <w:rsid w:val="006B402A"/>
    <w:rsid w:val="006B4416"/>
    <w:rsid w:val="006B46FB"/>
    <w:rsid w:val="006C65FA"/>
    <w:rsid w:val="006C6F38"/>
    <w:rsid w:val="006C731B"/>
    <w:rsid w:val="006D0A1C"/>
    <w:rsid w:val="006D45CA"/>
    <w:rsid w:val="006D56E5"/>
    <w:rsid w:val="006D7A8C"/>
    <w:rsid w:val="006E1885"/>
    <w:rsid w:val="006E21FB"/>
    <w:rsid w:val="007002CE"/>
    <w:rsid w:val="00707F63"/>
    <w:rsid w:val="0073148A"/>
    <w:rsid w:val="00733C37"/>
    <w:rsid w:val="007359FC"/>
    <w:rsid w:val="00736D58"/>
    <w:rsid w:val="0074071D"/>
    <w:rsid w:val="00744530"/>
    <w:rsid w:val="00762B40"/>
    <w:rsid w:val="00770119"/>
    <w:rsid w:val="0077416D"/>
    <w:rsid w:val="00780C75"/>
    <w:rsid w:val="0078343F"/>
    <w:rsid w:val="00785B51"/>
    <w:rsid w:val="00785D58"/>
    <w:rsid w:val="00786FE1"/>
    <w:rsid w:val="0078714F"/>
    <w:rsid w:val="00791095"/>
    <w:rsid w:val="00791712"/>
    <w:rsid w:val="00792342"/>
    <w:rsid w:val="007963AB"/>
    <w:rsid w:val="007977A8"/>
    <w:rsid w:val="007A509D"/>
    <w:rsid w:val="007A6964"/>
    <w:rsid w:val="007A6FB9"/>
    <w:rsid w:val="007A700D"/>
    <w:rsid w:val="007A7596"/>
    <w:rsid w:val="007B2BF2"/>
    <w:rsid w:val="007B512A"/>
    <w:rsid w:val="007B5970"/>
    <w:rsid w:val="007B60FC"/>
    <w:rsid w:val="007C2097"/>
    <w:rsid w:val="007D0F80"/>
    <w:rsid w:val="007D4BBC"/>
    <w:rsid w:val="007D6A07"/>
    <w:rsid w:val="007F7259"/>
    <w:rsid w:val="008040A8"/>
    <w:rsid w:val="00807FFB"/>
    <w:rsid w:val="00825BD9"/>
    <w:rsid w:val="008279FA"/>
    <w:rsid w:val="008360B1"/>
    <w:rsid w:val="0084070F"/>
    <w:rsid w:val="00844C4E"/>
    <w:rsid w:val="00861631"/>
    <w:rsid w:val="008626E7"/>
    <w:rsid w:val="00864408"/>
    <w:rsid w:val="00866292"/>
    <w:rsid w:val="00870969"/>
    <w:rsid w:val="00870EE7"/>
    <w:rsid w:val="008828B0"/>
    <w:rsid w:val="00882CAF"/>
    <w:rsid w:val="008835E6"/>
    <w:rsid w:val="008863B9"/>
    <w:rsid w:val="00890BC1"/>
    <w:rsid w:val="00890E3A"/>
    <w:rsid w:val="0089216F"/>
    <w:rsid w:val="0089666F"/>
    <w:rsid w:val="008A45A6"/>
    <w:rsid w:val="008B2B3A"/>
    <w:rsid w:val="008C6B9B"/>
    <w:rsid w:val="008D2690"/>
    <w:rsid w:val="008D3043"/>
    <w:rsid w:val="008D4414"/>
    <w:rsid w:val="008D54D4"/>
    <w:rsid w:val="008D74CF"/>
    <w:rsid w:val="008D7BBC"/>
    <w:rsid w:val="008E1E98"/>
    <w:rsid w:val="008F1728"/>
    <w:rsid w:val="008F214D"/>
    <w:rsid w:val="008F2B9F"/>
    <w:rsid w:val="008F3789"/>
    <w:rsid w:val="008F55F6"/>
    <w:rsid w:val="008F5FF1"/>
    <w:rsid w:val="008F686C"/>
    <w:rsid w:val="00906CC5"/>
    <w:rsid w:val="00907719"/>
    <w:rsid w:val="00910A4B"/>
    <w:rsid w:val="00911441"/>
    <w:rsid w:val="0091443E"/>
    <w:rsid w:val="009148DE"/>
    <w:rsid w:val="00916A68"/>
    <w:rsid w:val="009250DD"/>
    <w:rsid w:val="009338D9"/>
    <w:rsid w:val="00934697"/>
    <w:rsid w:val="00935DD5"/>
    <w:rsid w:val="00941E30"/>
    <w:rsid w:val="00944C62"/>
    <w:rsid w:val="00946589"/>
    <w:rsid w:val="00952A04"/>
    <w:rsid w:val="00955891"/>
    <w:rsid w:val="00960716"/>
    <w:rsid w:val="00973071"/>
    <w:rsid w:val="00974126"/>
    <w:rsid w:val="009759BA"/>
    <w:rsid w:val="009777D9"/>
    <w:rsid w:val="00983825"/>
    <w:rsid w:val="009919E7"/>
    <w:rsid w:val="00991A63"/>
    <w:rsid w:val="00991B88"/>
    <w:rsid w:val="00991DAC"/>
    <w:rsid w:val="009A09E0"/>
    <w:rsid w:val="009A1910"/>
    <w:rsid w:val="009A5753"/>
    <w:rsid w:val="009A579D"/>
    <w:rsid w:val="009B19CA"/>
    <w:rsid w:val="009B2A64"/>
    <w:rsid w:val="009B4A97"/>
    <w:rsid w:val="009C3C72"/>
    <w:rsid w:val="009C4A61"/>
    <w:rsid w:val="009E03AC"/>
    <w:rsid w:val="009E203F"/>
    <w:rsid w:val="009E2582"/>
    <w:rsid w:val="009E3297"/>
    <w:rsid w:val="009E3CCF"/>
    <w:rsid w:val="009E51C3"/>
    <w:rsid w:val="009F4E86"/>
    <w:rsid w:val="009F5A63"/>
    <w:rsid w:val="009F71C8"/>
    <w:rsid w:val="009F734F"/>
    <w:rsid w:val="009F79CB"/>
    <w:rsid w:val="00A01346"/>
    <w:rsid w:val="00A0318A"/>
    <w:rsid w:val="00A20574"/>
    <w:rsid w:val="00A246B6"/>
    <w:rsid w:val="00A47E70"/>
    <w:rsid w:val="00A50CF0"/>
    <w:rsid w:val="00A60C17"/>
    <w:rsid w:val="00A66880"/>
    <w:rsid w:val="00A71239"/>
    <w:rsid w:val="00A7588D"/>
    <w:rsid w:val="00A7671C"/>
    <w:rsid w:val="00A825BC"/>
    <w:rsid w:val="00A8732C"/>
    <w:rsid w:val="00A91F6C"/>
    <w:rsid w:val="00AA0DB7"/>
    <w:rsid w:val="00AA2CBC"/>
    <w:rsid w:val="00AA774C"/>
    <w:rsid w:val="00AB6407"/>
    <w:rsid w:val="00AB66F5"/>
    <w:rsid w:val="00AC2E1D"/>
    <w:rsid w:val="00AC5820"/>
    <w:rsid w:val="00AD0BEE"/>
    <w:rsid w:val="00AD1CD8"/>
    <w:rsid w:val="00AD4CC1"/>
    <w:rsid w:val="00AD56D8"/>
    <w:rsid w:val="00AD7E71"/>
    <w:rsid w:val="00AE2A6A"/>
    <w:rsid w:val="00AE3AFC"/>
    <w:rsid w:val="00AF0AED"/>
    <w:rsid w:val="00AF277C"/>
    <w:rsid w:val="00B102FB"/>
    <w:rsid w:val="00B22700"/>
    <w:rsid w:val="00B25674"/>
    <w:rsid w:val="00B258BB"/>
    <w:rsid w:val="00B52AAE"/>
    <w:rsid w:val="00B5485A"/>
    <w:rsid w:val="00B67B97"/>
    <w:rsid w:val="00B74F16"/>
    <w:rsid w:val="00B77DA3"/>
    <w:rsid w:val="00B81265"/>
    <w:rsid w:val="00B86404"/>
    <w:rsid w:val="00B93EB9"/>
    <w:rsid w:val="00B968C8"/>
    <w:rsid w:val="00BA0A78"/>
    <w:rsid w:val="00BA0CFC"/>
    <w:rsid w:val="00BA3EC5"/>
    <w:rsid w:val="00BA4F9F"/>
    <w:rsid w:val="00BA51D9"/>
    <w:rsid w:val="00BA610D"/>
    <w:rsid w:val="00BA748D"/>
    <w:rsid w:val="00BB5DFC"/>
    <w:rsid w:val="00BC18A1"/>
    <w:rsid w:val="00BC304D"/>
    <w:rsid w:val="00BD279D"/>
    <w:rsid w:val="00BD492C"/>
    <w:rsid w:val="00BD66AC"/>
    <w:rsid w:val="00BD6BB8"/>
    <w:rsid w:val="00BD7B95"/>
    <w:rsid w:val="00BE5C33"/>
    <w:rsid w:val="00BE6851"/>
    <w:rsid w:val="00BF2404"/>
    <w:rsid w:val="00BF38CB"/>
    <w:rsid w:val="00BF4A2B"/>
    <w:rsid w:val="00BF5F56"/>
    <w:rsid w:val="00C012CA"/>
    <w:rsid w:val="00C123AF"/>
    <w:rsid w:val="00C169CA"/>
    <w:rsid w:val="00C322D7"/>
    <w:rsid w:val="00C42FA0"/>
    <w:rsid w:val="00C4453A"/>
    <w:rsid w:val="00C51C8F"/>
    <w:rsid w:val="00C55A41"/>
    <w:rsid w:val="00C56CE6"/>
    <w:rsid w:val="00C56F28"/>
    <w:rsid w:val="00C66BA2"/>
    <w:rsid w:val="00C67939"/>
    <w:rsid w:val="00C7160E"/>
    <w:rsid w:val="00C7351B"/>
    <w:rsid w:val="00C73D53"/>
    <w:rsid w:val="00C80355"/>
    <w:rsid w:val="00C908A6"/>
    <w:rsid w:val="00C9329C"/>
    <w:rsid w:val="00C954AF"/>
    <w:rsid w:val="00C95985"/>
    <w:rsid w:val="00C95C6B"/>
    <w:rsid w:val="00C95F34"/>
    <w:rsid w:val="00CB2E08"/>
    <w:rsid w:val="00CB31FB"/>
    <w:rsid w:val="00CB5EC6"/>
    <w:rsid w:val="00CC5026"/>
    <w:rsid w:val="00CC68D0"/>
    <w:rsid w:val="00CC68EB"/>
    <w:rsid w:val="00CD25FA"/>
    <w:rsid w:val="00CD7748"/>
    <w:rsid w:val="00CE1DA9"/>
    <w:rsid w:val="00CF6A1C"/>
    <w:rsid w:val="00D00552"/>
    <w:rsid w:val="00D022A1"/>
    <w:rsid w:val="00D03D3A"/>
    <w:rsid w:val="00D03F9A"/>
    <w:rsid w:val="00D0489D"/>
    <w:rsid w:val="00D06693"/>
    <w:rsid w:val="00D06D51"/>
    <w:rsid w:val="00D079DA"/>
    <w:rsid w:val="00D10131"/>
    <w:rsid w:val="00D10716"/>
    <w:rsid w:val="00D24991"/>
    <w:rsid w:val="00D2626F"/>
    <w:rsid w:val="00D31102"/>
    <w:rsid w:val="00D31B76"/>
    <w:rsid w:val="00D32809"/>
    <w:rsid w:val="00D462DF"/>
    <w:rsid w:val="00D47C99"/>
    <w:rsid w:val="00D50255"/>
    <w:rsid w:val="00D60EC8"/>
    <w:rsid w:val="00D66520"/>
    <w:rsid w:val="00D71D10"/>
    <w:rsid w:val="00D73D58"/>
    <w:rsid w:val="00D75C9B"/>
    <w:rsid w:val="00D7770D"/>
    <w:rsid w:val="00D806E4"/>
    <w:rsid w:val="00D80772"/>
    <w:rsid w:val="00D91F0A"/>
    <w:rsid w:val="00D979C9"/>
    <w:rsid w:val="00DA0308"/>
    <w:rsid w:val="00DA34F5"/>
    <w:rsid w:val="00DA6AFD"/>
    <w:rsid w:val="00DB07EA"/>
    <w:rsid w:val="00DB1621"/>
    <w:rsid w:val="00DC01CA"/>
    <w:rsid w:val="00DC0420"/>
    <w:rsid w:val="00DC0A38"/>
    <w:rsid w:val="00DC6817"/>
    <w:rsid w:val="00DD55EE"/>
    <w:rsid w:val="00DD7506"/>
    <w:rsid w:val="00DE34CF"/>
    <w:rsid w:val="00DE3804"/>
    <w:rsid w:val="00DE398A"/>
    <w:rsid w:val="00DE4EAB"/>
    <w:rsid w:val="00DE7791"/>
    <w:rsid w:val="00DF0A4D"/>
    <w:rsid w:val="00DF3E2F"/>
    <w:rsid w:val="00E13F3D"/>
    <w:rsid w:val="00E22AF6"/>
    <w:rsid w:val="00E23A4A"/>
    <w:rsid w:val="00E2503D"/>
    <w:rsid w:val="00E30BC6"/>
    <w:rsid w:val="00E34898"/>
    <w:rsid w:val="00E53B23"/>
    <w:rsid w:val="00E5746E"/>
    <w:rsid w:val="00E60BA9"/>
    <w:rsid w:val="00E632C5"/>
    <w:rsid w:val="00E64E16"/>
    <w:rsid w:val="00E6559A"/>
    <w:rsid w:val="00E660F0"/>
    <w:rsid w:val="00E66185"/>
    <w:rsid w:val="00E715A7"/>
    <w:rsid w:val="00E771CB"/>
    <w:rsid w:val="00E8708F"/>
    <w:rsid w:val="00E90747"/>
    <w:rsid w:val="00E90ED1"/>
    <w:rsid w:val="00E911E0"/>
    <w:rsid w:val="00E96455"/>
    <w:rsid w:val="00EA3E5B"/>
    <w:rsid w:val="00EA6D6D"/>
    <w:rsid w:val="00EA7A7C"/>
    <w:rsid w:val="00EB09B7"/>
    <w:rsid w:val="00EC3784"/>
    <w:rsid w:val="00EC4CC8"/>
    <w:rsid w:val="00EC5544"/>
    <w:rsid w:val="00EC7170"/>
    <w:rsid w:val="00EC754E"/>
    <w:rsid w:val="00EE267B"/>
    <w:rsid w:val="00EE61CD"/>
    <w:rsid w:val="00EE7D7C"/>
    <w:rsid w:val="00EF5433"/>
    <w:rsid w:val="00F04779"/>
    <w:rsid w:val="00F06464"/>
    <w:rsid w:val="00F1275A"/>
    <w:rsid w:val="00F15DE3"/>
    <w:rsid w:val="00F1629A"/>
    <w:rsid w:val="00F173BB"/>
    <w:rsid w:val="00F25D98"/>
    <w:rsid w:val="00F300FB"/>
    <w:rsid w:val="00F322FC"/>
    <w:rsid w:val="00F34086"/>
    <w:rsid w:val="00F3740C"/>
    <w:rsid w:val="00F45431"/>
    <w:rsid w:val="00F46A42"/>
    <w:rsid w:val="00F559FC"/>
    <w:rsid w:val="00F56211"/>
    <w:rsid w:val="00F57D1B"/>
    <w:rsid w:val="00F6498D"/>
    <w:rsid w:val="00F719D7"/>
    <w:rsid w:val="00F71E25"/>
    <w:rsid w:val="00F72D28"/>
    <w:rsid w:val="00F73C97"/>
    <w:rsid w:val="00F7421A"/>
    <w:rsid w:val="00F820B8"/>
    <w:rsid w:val="00F84C82"/>
    <w:rsid w:val="00F85BCD"/>
    <w:rsid w:val="00FA1096"/>
    <w:rsid w:val="00FA77C1"/>
    <w:rsid w:val="00FB4B4B"/>
    <w:rsid w:val="00FB6386"/>
    <w:rsid w:val="00FC4350"/>
    <w:rsid w:val="00FD139C"/>
    <w:rsid w:val="00FD5846"/>
    <w:rsid w:val="00FE3E00"/>
    <w:rsid w:val="00FE48F7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890E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A109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109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812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12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5D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85D58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328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28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280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328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28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328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28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28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328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28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3280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280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32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2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280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3280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28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2809"/>
    <w:rPr>
      <w:rFonts w:eastAsia="DengXian"/>
    </w:rPr>
  </w:style>
  <w:style w:type="paragraph" w:customStyle="1" w:styleId="Guidance">
    <w:name w:val="Guidance"/>
    <w:basedOn w:val="Normal"/>
    <w:rsid w:val="00D3280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328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3280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32809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D32809"/>
  </w:style>
  <w:style w:type="character" w:customStyle="1" w:styleId="NOChar">
    <w:name w:val="NO Char"/>
    <w:locked/>
    <w:rsid w:val="00D32809"/>
    <w:rPr>
      <w:lang w:val="en-GB" w:eastAsia="en-US"/>
    </w:rPr>
  </w:style>
  <w:style w:type="character" w:customStyle="1" w:styleId="EXCar">
    <w:name w:val="EX Car"/>
    <w:qFormat/>
    <w:locked/>
    <w:rsid w:val="00D32809"/>
    <w:rPr>
      <w:lang w:val="en-GB" w:eastAsia="en-US"/>
    </w:rPr>
  </w:style>
  <w:style w:type="character" w:customStyle="1" w:styleId="EN">
    <w:name w:val="EN 字符"/>
    <w:locked/>
    <w:rsid w:val="00D32809"/>
    <w:rPr>
      <w:color w:val="FF0000"/>
      <w:lang w:eastAsia="ko-KR"/>
    </w:rPr>
  </w:style>
  <w:style w:type="paragraph" w:customStyle="1" w:styleId="msonormal0">
    <w:name w:val="msonormal"/>
    <w:basedOn w:val="Normal"/>
    <w:rsid w:val="00D3280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3280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328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3280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3280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32809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32809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32809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3280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32809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32809"/>
    <w:rPr>
      <w:rFonts w:ascii="Courier New" w:eastAsia="Malgun Gothic" w:hAnsi="Courier New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rsid w:val="00D3280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32809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3280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3280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3280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328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3280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customStyle="1" w:styleId="TF0">
    <w:name w:val="TF (文字)"/>
    <w:locked/>
    <w:rsid w:val="00D32809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D3280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32809"/>
    <w:rPr>
      <w:rFonts w:eastAsia="SimSun"/>
    </w:rPr>
  </w:style>
  <w:style w:type="paragraph" w:styleId="Revision">
    <w:name w:val="Revision"/>
    <w:hidden/>
    <w:uiPriority w:val="99"/>
    <w:semiHidden/>
    <w:rsid w:val="00D32809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32809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32809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32809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32809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80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D32809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32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15</Pages>
  <Words>5868</Words>
  <Characters>33454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39244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R01</cp:lastModifiedBy>
  <cp:revision>35</cp:revision>
  <cp:lastPrinted>1900-01-01T00:00:00Z</cp:lastPrinted>
  <dcterms:created xsi:type="dcterms:W3CDTF">2022-04-21T11:29:00Z</dcterms:created>
  <dcterms:modified xsi:type="dcterms:W3CDTF">2022-05-19T10:31:00Z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