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80435" w14:textId="1CD39917" w:rsidR="00A5294A" w:rsidRDefault="00A5294A" w:rsidP="00A5294A">
      <w:pPr>
        <w:pStyle w:val="CRCoverPage"/>
        <w:tabs>
          <w:tab w:val="right" w:pos="9639"/>
        </w:tabs>
        <w:spacing w:after="0"/>
        <w:rPr>
          <w:b/>
          <w:i/>
          <w:noProof/>
          <w:sz w:val="28"/>
        </w:rPr>
      </w:pPr>
      <w:bookmarkStart w:id="0" w:name="_Toc59198973"/>
      <w:bookmarkStart w:id="1" w:name="_Toc59198382"/>
      <w:bookmarkStart w:id="2" w:name="_Toc525230982"/>
      <w:bookmarkStart w:id="3" w:name="_Toc97295838"/>
      <w:r>
        <w:rPr>
          <w:b/>
          <w:noProof/>
          <w:sz w:val="24"/>
        </w:rPr>
        <w:t>3GPP TSG-CT WG1 Meeting #136</w:t>
      </w:r>
      <w:r>
        <w:rPr>
          <w:b/>
          <w:noProof/>
          <w:sz w:val="24"/>
          <w:lang w:val="hr-HR"/>
        </w:rPr>
        <w:t>-</w:t>
      </w:r>
      <w:r>
        <w:rPr>
          <w:b/>
          <w:noProof/>
          <w:sz w:val="24"/>
        </w:rPr>
        <w:t>e</w:t>
      </w:r>
      <w:r>
        <w:rPr>
          <w:b/>
          <w:i/>
          <w:noProof/>
          <w:sz w:val="28"/>
        </w:rPr>
        <w:tab/>
      </w:r>
      <w:r w:rsidR="00AF4478" w:rsidRPr="00AF4478">
        <w:rPr>
          <w:b/>
          <w:noProof/>
          <w:sz w:val="24"/>
        </w:rPr>
        <w:t>C1-224234</w:t>
      </w:r>
    </w:p>
    <w:p w14:paraId="6F062EE8" w14:textId="77777777" w:rsidR="00A5294A" w:rsidRDefault="00A5294A" w:rsidP="00A5294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294A" w14:paraId="1DCF767D" w14:textId="77777777" w:rsidTr="00BA5F19">
        <w:tc>
          <w:tcPr>
            <w:tcW w:w="9641" w:type="dxa"/>
            <w:gridSpan w:val="9"/>
            <w:tcBorders>
              <w:top w:val="single" w:sz="4" w:space="0" w:color="auto"/>
              <w:left w:val="single" w:sz="4" w:space="0" w:color="auto"/>
              <w:right w:val="single" w:sz="4" w:space="0" w:color="auto"/>
            </w:tcBorders>
          </w:tcPr>
          <w:p w14:paraId="5B426953" w14:textId="77777777" w:rsidR="00A5294A" w:rsidRDefault="00A5294A" w:rsidP="00BA5F19">
            <w:pPr>
              <w:pStyle w:val="CRCoverPage"/>
              <w:spacing w:after="0"/>
              <w:jc w:val="right"/>
              <w:rPr>
                <w:i/>
                <w:noProof/>
              </w:rPr>
            </w:pPr>
            <w:r>
              <w:rPr>
                <w:i/>
                <w:noProof/>
                <w:sz w:val="14"/>
              </w:rPr>
              <w:t>CR-Form-v12.1</w:t>
            </w:r>
          </w:p>
        </w:tc>
      </w:tr>
      <w:tr w:rsidR="00A5294A" w14:paraId="3BA7955F" w14:textId="77777777" w:rsidTr="00BA5F19">
        <w:tc>
          <w:tcPr>
            <w:tcW w:w="9641" w:type="dxa"/>
            <w:gridSpan w:val="9"/>
            <w:tcBorders>
              <w:left w:val="single" w:sz="4" w:space="0" w:color="auto"/>
              <w:right w:val="single" w:sz="4" w:space="0" w:color="auto"/>
            </w:tcBorders>
          </w:tcPr>
          <w:p w14:paraId="3B014B03" w14:textId="77777777" w:rsidR="00A5294A" w:rsidRDefault="00A5294A" w:rsidP="00BA5F19">
            <w:pPr>
              <w:pStyle w:val="CRCoverPage"/>
              <w:spacing w:after="0"/>
              <w:jc w:val="center"/>
              <w:rPr>
                <w:noProof/>
              </w:rPr>
            </w:pPr>
            <w:r>
              <w:rPr>
                <w:b/>
                <w:noProof/>
                <w:sz w:val="32"/>
              </w:rPr>
              <w:t>CHANGE REQUEST</w:t>
            </w:r>
          </w:p>
        </w:tc>
      </w:tr>
      <w:tr w:rsidR="00A5294A" w14:paraId="31EA3EF7" w14:textId="77777777" w:rsidTr="00BA5F19">
        <w:tc>
          <w:tcPr>
            <w:tcW w:w="9641" w:type="dxa"/>
            <w:gridSpan w:val="9"/>
            <w:tcBorders>
              <w:left w:val="single" w:sz="4" w:space="0" w:color="auto"/>
              <w:right w:val="single" w:sz="4" w:space="0" w:color="auto"/>
            </w:tcBorders>
          </w:tcPr>
          <w:p w14:paraId="271A2AD7" w14:textId="77777777" w:rsidR="00A5294A" w:rsidRDefault="00A5294A" w:rsidP="00BA5F19">
            <w:pPr>
              <w:pStyle w:val="CRCoverPage"/>
              <w:spacing w:after="0"/>
              <w:rPr>
                <w:noProof/>
                <w:sz w:val="8"/>
                <w:szCs w:val="8"/>
              </w:rPr>
            </w:pPr>
          </w:p>
        </w:tc>
      </w:tr>
      <w:tr w:rsidR="00A5294A" w14:paraId="52D784CB" w14:textId="77777777" w:rsidTr="00BA5F19">
        <w:tc>
          <w:tcPr>
            <w:tcW w:w="142" w:type="dxa"/>
            <w:tcBorders>
              <w:left w:val="single" w:sz="4" w:space="0" w:color="auto"/>
            </w:tcBorders>
          </w:tcPr>
          <w:p w14:paraId="027E60CD" w14:textId="77777777" w:rsidR="00A5294A" w:rsidRDefault="00A5294A" w:rsidP="00BA5F19">
            <w:pPr>
              <w:pStyle w:val="CRCoverPage"/>
              <w:spacing w:after="0"/>
              <w:jc w:val="right"/>
              <w:rPr>
                <w:noProof/>
              </w:rPr>
            </w:pPr>
          </w:p>
        </w:tc>
        <w:tc>
          <w:tcPr>
            <w:tcW w:w="1559" w:type="dxa"/>
            <w:shd w:val="pct30" w:color="FFFF00" w:fill="auto"/>
          </w:tcPr>
          <w:p w14:paraId="45544E7F" w14:textId="59413541" w:rsidR="00A5294A" w:rsidRPr="00410371" w:rsidRDefault="00A5294A" w:rsidP="00BA5F19">
            <w:pPr>
              <w:pStyle w:val="CRCoverPage"/>
              <w:spacing w:after="0"/>
              <w:jc w:val="right"/>
              <w:rPr>
                <w:b/>
                <w:noProof/>
                <w:sz w:val="28"/>
              </w:rPr>
            </w:pPr>
            <w:r>
              <w:rPr>
                <w:b/>
                <w:noProof/>
                <w:sz w:val="28"/>
              </w:rPr>
              <w:t>24.554</w:t>
            </w:r>
          </w:p>
        </w:tc>
        <w:tc>
          <w:tcPr>
            <w:tcW w:w="709" w:type="dxa"/>
          </w:tcPr>
          <w:p w14:paraId="4E54368E" w14:textId="77777777" w:rsidR="00A5294A" w:rsidRDefault="00A5294A" w:rsidP="00BA5F19">
            <w:pPr>
              <w:pStyle w:val="CRCoverPage"/>
              <w:spacing w:after="0"/>
              <w:jc w:val="center"/>
              <w:rPr>
                <w:noProof/>
              </w:rPr>
            </w:pPr>
            <w:r>
              <w:rPr>
                <w:b/>
                <w:noProof/>
                <w:sz w:val="28"/>
              </w:rPr>
              <w:t>CR</w:t>
            </w:r>
          </w:p>
        </w:tc>
        <w:tc>
          <w:tcPr>
            <w:tcW w:w="1276" w:type="dxa"/>
            <w:shd w:val="pct30" w:color="FFFF00" w:fill="auto"/>
          </w:tcPr>
          <w:p w14:paraId="0FBDBCF5" w14:textId="006C7A8B" w:rsidR="00A5294A" w:rsidRPr="00410371" w:rsidRDefault="00853FEE" w:rsidP="00BA5F19">
            <w:pPr>
              <w:pStyle w:val="CRCoverPage"/>
              <w:spacing w:after="0"/>
              <w:rPr>
                <w:noProof/>
              </w:rPr>
            </w:pPr>
            <w:r w:rsidRPr="00853FEE">
              <w:rPr>
                <w:b/>
                <w:noProof/>
                <w:sz w:val="28"/>
              </w:rPr>
              <w:t>0081</w:t>
            </w:r>
          </w:p>
        </w:tc>
        <w:tc>
          <w:tcPr>
            <w:tcW w:w="709" w:type="dxa"/>
          </w:tcPr>
          <w:p w14:paraId="7D06AE89" w14:textId="77777777" w:rsidR="00A5294A" w:rsidRDefault="00A5294A" w:rsidP="00BA5F19">
            <w:pPr>
              <w:pStyle w:val="CRCoverPage"/>
              <w:tabs>
                <w:tab w:val="right" w:pos="625"/>
              </w:tabs>
              <w:spacing w:after="0"/>
              <w:jc w:val="center"/>
              <w:rPr>
                <w:noProof/>
              </w:rPr>
            </w:pPr>
            <w:r>
              <w:rPr>
                <w:b/>
                <w:bCs/>
                <w:noProof/>
                <w:sz w:val="28"/>
              </w:rPr>
              <w:t>rev</w:t>
            </w:r>
          </w:p>
        </w:tc>
        <w:tc>
          <w:tcPr>
            <w:tcW w:w="992" w:type="dxa"/>
            <w:shd w:val="pct30" w:color="FFFF00" w:fill="auto"/>
          </w:tcPr>
          <w:p w14:paraId="0462AC11" w14:textId="67D0F549" w:rsidR="00A5294A" w:rsidRPr="00410371" w:rsidRDefault="007E071A" w:rsidP="00BA5F19">
            <w:pPr>
              <w:pStyle w:val="CRCoverPage"/>
              <w:spacing w:after="0"/>
              <w:jc w:val="center"/>
              <w:rPr>
                <w:b/>
                <w:noProof/>
              </w:rPr>
            </w:pPr>
            <w:r>
              <w:rPr>
                <w:b/>
                <w:noProof/>
                <w:sz w:val="28"/>
              </w:rPr>
              <w:t>1</w:t>
            </w:r>
          </w:p>
        </w:tc>
        <w:tc>
          <w:tcPr>
            <w:tcW w:w="2410" w:type="dxa"/>
          </w:tcPr>
          <w:p w14:paraId="586FCA09" w14:textId="77777777" w:rsidR="00A5294A" w:rsidRDefault="00A5294A" w:rsidP="00BA5F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A6AE82" w14:textId="2F3C9852" w:rsidR="00A5294A" w:rsidRPr="00410371" w:rsidRDefault="00A5294A" w:rsidP="00BA5F19">
            <w:pPr>
              <w:pStyle w:val="CRCoverPage"/>
              <w:spacing w:after="0"/>
              <w:jc w:val="center"/>
              <w:rPr>
                <w:noProof/>
                <w:sz w:val="28"/>
              </w:rPr>
            </w:pPr>
            <w:r w:rsidRPr="00B40F9F">
              <w:rPr>
                <w:b/>
                <w:noProof/>
                <w:sz w:val="28"/>
              </w:rPr>
              <w:t>17.</w:t>
            </w:r>
            <w:r>
              <w:rPr>
                <w:b/>
                <w:noProof/>
                <w:sz w:val="28"/>
              </w:rPr>
              <w:t>0</w:t>
            </w:r>
            <w:r w:rsidRPr="00B40F9F">
              <w:rPr>
                <w:b/>
                <w:noProof/>
                <w:sz w:val="28"/>
              </w:rPr>
              <w:t>.</w:t>
            </w:r>
            <w:r>
              <w:rPr>
                <w:b/>
                <w:noProof/>
                <w:sz w:val="28"/>
              </w:rPr>
              <w:t>0</w:t>
            </w:r>
          </w:p>
        </w:tc>
        <w:tc>
          <w:tcPr>
            <w:tcW w:w="143" w:type="dxa"/>
            <w:tcBorders>
              <w:right w:val="single" w:sz="4" w:space="0" w:color="auto"/>
            </w:tcBorders>
          </w:tcPr>
          <w:p w14:paraId="3C819901" w14:textId="77777777" w:rsidR="00A5294A" w:rsidRDefault="00A5294A" w:rsidP="00BA5F19">
            <w:pPr>
              <w:pStyle w:val="CRCoverPage"/>
              <w:spacing w:after="0"/>
              <w:rPr>
                <w:noProof/>
              </w:rPr>
            </w:pPr>
          </w:p>
        </w:tc>
      </w:tr>
      <w:tr w:rsidR="00A5294A" w14:paraId="09CF80A6" w14:textId="77777777" w:rsidTr="00BA5F19">
        <w:tc>
          <w:tcPr>
            <w:tcW w:w="9641" w:type="dxa"/>
            <w:gridSpan w:val="9"/>
            <w:tcBorders>
              <w:left w:val="single" w:sz="4" w:space="0" w:color="auto"/>
              <w:right w:val="single" w:sz="4" w:space="0" w:color="auto"/>
            </w:tcBorders>
          </w:tcPr>
          <w:p w14:paraId="310E39E3" w14:textId="77777777" w:rsidR="00A5294A" w:rsidRDefault="00A5294A" w:rsidP="00BA5F19">
            <w:pPr>
              <w:pStyle w:val="CRCoverPage"/>
              <w:spacing w:after="0"/>
              <w:rPr>
                <w:noProof/>
              </w:rPr>
            </w:pPr>
          </w:p>
        </w:tc>
      </w:tr>
      <w:tr w:rsidR="00A5294A" w14:paraId="7444CC57" w14:textId="77777777" w:rsidTr="00BA5F19">
        <w:tc>
          <w:tcPr>
            <w:tcW w:w="9641" w:type="dxa"/>
            <w:gridSpan w:val="9"/>
            <w:tcBorders>
              <w:top w:val="single" w:sz="4" w:space="0" w:color="auto"/>
            </w:tcBorders>
          </w:tcPr>
          <w:p w14:paraId="78872935" w14:textId="77777777" w:rsidR="00A5294A" w:rsidRPr="00F25D98" w:rsidRDefault="00A5294A" w:rsidP="00BA5F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294A" w14:paraId="155E7893" w14:textId="77777777" w:rsidTr="00BA5F19">
        <w:tc>
          <w:tcPr>
            <w:tcW w:w="9641" w:type="dxa"/>
            <w:gridSpan w:val="9"/>
          </w:tcPr>
          <w:p w14:paraId="0E6009A3" w14:textId="77777777" w:rsidR="00A5294A" w:rsidRDefault="00A5294A" w:rsidP="00BA5F19">
            <w:pPr>
              <w:pStyle w:val="CRCoverPage"/>
              <w:spacing w:after="0"/>
              <w:rPr>
                <w:noProof/>
                <w:sz w:val="8"/>
                <w:szCs w:val="8"/>
              </w:rPr>
            </w:pPr>
          </w:p>
        </w:tc>
      </w:tr>
    </w:tbl>
    <w:p w14:paraId="64446861" w14:textId="77777777" w:rsidR="00A5294A" w:rsidRDefault="00A5294A" w:rsidP="00A529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294A" w14:paraId="567DA4E3" w14:textId="77777777" w:rsidTr="00BA5F19">
        <w:tc>
          <w:tcPr>
            <w:tcW w:w="2835" w:type="dxa"/>
          </w:tcPr>
          <w:p w14:paraId="2F654E4C" w14:textId="77777777" w:rsidR="00A5294A" w:rsidRDefault="00A5294A" w:rsidP="00BA5F19">
            <w:pPr>
              <w:pStyle w:val="CRCoverPage"/>
              <w:tabs>
                <w:tab w:val="right" w:pos="2751"/>
              </w:tabs>
              <w:spacing w:after="0"/>
              <w:rPr>
                <w:b/>
                <w:i/>
                <w:noProof/>
              </w:rPr>
            </w:pPr>
            <w:r>
              <w:rPr>
                <w:b/>
                <w:i/>
                <w:noProof/>
              </w:rPr>
              <w:t>Proposed change affects:</w:t>
            </w:r>
          </w:p>
        </w:tc>
        <w:tc>
          <w:tcPr>
            <w:tcW w:w="1418" w:type="dxa"/>
          </w:tcPr>
          <w:p w14:paraId="5C797327" w14:textId="77777777" w:rsidR="00A5294A" w:rsidRDefault="00A5294A" w:rsidP="00BA5F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438C30" w14:textId="77777777" w:rsidR="00A5294A" w:rsidRDefault="00A5294A" w:rsidP="00BA5F19">
            <w:pPr>
              <w:pStyle w:val="CRCoverPage"/>
              <w:spacing w:after="0"/>
              <w:jc w:val="center"/>
              <w:rPr>
                <w:b/>
                <w:caps/>
                <w:noProof/>
              </w:rPr>
            </w:pPr>
          </w:p>
        </w:tc>
        <w:tc>
          <w:tcPr>
            <w:tcW w:w="709" w:type="dxa"/>
            <w:tcBorders>
              <w:left w:val="single" w:sz="4" w:space="0" w:color="auto"/>
            </w:tcBorders>
          </w:tcPr>
          <w:p w14:paraId="4C65F24A" w14:textId="77777777" w:rsidR="00A5294A" w:rsidRDefault="00A5294A" w:rsidP="00BA5F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0CED73" w14:textId="77777777" w:rsidR="00A5294A" w:rsidRDefault="00A5294A" w:rsidP="00BA5F19">
            <w:pPr>
              <w:pStyle w:val="CRCoverPage"/>
              <w:spacing w:after="0"/>
              <w:jc w:val="center"/>
              <w:rPr>
                <w:b/>
                <w:caps/>
                <w:noProof/>
              </w:rPr>
            </w:pPr>
            <w:r>
              <w:rPr>
                <w:b/>
                <w:caps/>
                <w:noProof/>
              </w:rPr>
              <w:t>X</w:t>
            </w:r>
          </w:p>
        </w:tc>
        <w:tc>
          <w:tcPr>
            <w:tcW w:w="2126" w:type="dxa"/>
          </w:tcPr>
          <w:p w14:paraId="50FE5C8C" w14:textId="77777777" w:rsidR="00A5294A" w:rsidRDefault="00A5294A" w:rsidP="00BA5F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145CB" w14:textId="77777777" w:rsidR="00A5294A" w:rsidRDefault="00A5294A" w:rsidP="00BA5F19">
            <w:pPr>
              <w:pStyle w:val="CRCoverPage"/>
              <w:spacing w:after="0"/>
              <w:jc w:val="center"/>
              <w:rPr>
                <w:b/>
                <w:caps/>
                <w:noProof/>
              </w:rPr>
            </w:pPr>
          </w:p>
        </w:tc>
        <w:tc>
          <w:tcPr>
            <w:tcW w:w="1418" w:type="dxa"/>
            <w:tcBorders>
              <w:left w:val="nil"/>
            </w:tcBorders>
          </w:tcPr>
          <w:p w14:paraId="024F5BE9" w14:textId="77777777" w:rsidR="00A5294A" w:rsidRDefault="00A5294A" w:rsidP="00BA5F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5A0FC" w14:textId="77777777" w:rsidR="00A5294A" w:rsidRDefault="00A5294A" w:rsidP="00BA5F19">
            <w:pPr>
              <w:pStyle w:val="CRCoverPage"/>
              <w:spacing w:after="0"/>
              <w:rPr>
                <w:b/>
                <w:bCs/>
                <w:caps/>
                <w:noProof/>
              </w:rPr>
            </w:pPr>
            <w:r>
              <w:rPr>
                <w:b/>
                <w:bCs/>
                <w:caps/>
                <w:noProof/>
              </w:rPr>
              <w:t>x</w:t>
            </w:r>
          </w:p>
        </w:tc>
      </w:tr>
    </w:tbl>
    <w:p w14:paraId="2D2B71EE" w14:textId="77777777" w:rsidR="00A5294A" w:rsidRDefault="00A5294A" w:rsidP="00A529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294A" w14:paraId="0726D0AB" w14:textId="77777777" w:rsidTr="00BA5F19">
        <w:tc>
          <w:tcPr>
            <w:tcW w:w="9640" w:type="dxa"/>
            <w:gridSpan w:val="11"/>
          </w:tcPr>
          <w:p w14:paraId="76BE8CA7" w14:textId="77777777" w:rsidR="00A5294A" w:rsidRDefault="00A5294A" w:rsidP="00BA5F19">
            <w:pPr>
              <w:pStyle w:val="CRCoverPage"/>
              <w:spacing w:after="0"/>
              <w:rPr>
                <w:noProof/>
                <w:sz w:val="8"/>
                <w:szCs w:val="8"/>
              </w:rPr>
            </w:pPr>
          </w:p>
        </w:tc>
      </w:tr>
      <w:tr w:rsidR="00A5294A" w14:paraId="2B8AC0D6" w14:textId="77777777" w:rsidTr="00BA5F19">
        <w:tc>
          <w:tcPr>
            <w:tcW w:w="1843" w:type="dxa"/>
            <w:tcBorders>
              <w:top w:val="single" w:sz="4" w:space="0" w:color="auto"/>
              <w:left w:val="single" w:sz="4" w:space="0" w:color="auto"/>
            </w:tcBorders>
          </w:tcPr>
          <w:p w14:paraId="771FD61B" w14:textId="77777777" w:rsidR="00A5294A" w:rsidRDefault="00A5294A" w:rsidP="00BA5F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65CD89" w14:textId="6DC0CBCE" w:rsidR="00A5294A" w:rsidRDefault="00A5294A" w:rsidP="00BA5F19">
            <w:pPr>
              <w:pStyle w:val="CRCoverPage"/>
              <w:spacing w:after="0"/>
              <w:ind w:left="100"/>
              <w:rPr>
                <w:noProof/>
              </w:rPr>
            </w:pPr>
            <w:r>
              <w:rPr>
                <w:noProof/>
              </w:rPr>
              <w:t>UE not providing SUPI in PC3a messages</w:t>
            </w:r>
          </w:p>
        </w:tc>
      </w:tr>
      <w:tr w:rsidR="00A5294A" w14:paraId="3AB59AE5" w14:textId="77777777" w:rsidTr="00BA5F19">
        <w:tc>
          <w:tcPr>
            <w:tcW w:w="1843" w:type="dxa"/>
            <w:tcBorders>
              <w:left w:val="single" w:sz="4" w:space="0" w:color="auto"/>
            </w:tcBorders>
          </w:tcPr>
          <w:p w14:paraId="051490D6" w14:textId="77777777" w:rsidR="00A5294A" w:rsidRDefault="00A5294A" w:rsidP="00BA5F19">
            <w:pPr>
              <w:pStyle w:val="CRCoverPage"/>
              <w:spacing w:after="0"/>
              <w:rPr>
                <w:b/>
                <w:i/>
                <w:noProof/>
                <w:sz w:val="8"/>
                <w:szCs w:val="8"/>
              </w:rPr>
            </w:pPr>
          </w:p>
        </w:tc>
        <w:tc>
          <w:tcPr>
            <w:tcW w:w="7797" w:type="dxa"/>
            <w:gridSpan w:val="10"/>
            <w:tcBorders>
              <w:right w:val="single" w:sz="4" w:space="0" w:color="auto"/>
            </w:tcBorders>
          </w:tcPr>
          <w:p w14:paraId="010512F9" w14:textId="77777777" w:rsidR="00A5294A" w:rsidRDefault="00A5294A" w:rsidP="00BA5F19">
            <w:pPr>
              <w:pStyle w:val="CRCoverPage"/>
              <w:spacing w:after="0"/>
              <w:rPr>
                <w:noProof/>
                <w:sz w:val="8"/>
                <w:szCs w:val="8"/>
              </w:rPr>
            </w:pPr>
          </w:p>
        </w:tc>
      </w:tr>
      <w:tr w:rsidR="00A5294A" w14:paraId="3EE2B88F" w14:textId="77777777" w:rsidTr="00BA5F19">
        <w:tc>
          <w:tcPr>
            <w:tcW w:w="1843" w:type="dxa"/>
            <w:tcBorders>
              <w:left w:val="single" w:sz="4" w:space="0" w:color="auto"/>
            </w:tcBorders>
          </w:tcPr>
          <w:p w14:paraId="6404251F" w14:textId="77777777" w:rsidR="00A5294A" w:rsidRDefault="00A5294A" w:rsidP="00BA5F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110B14" w14:textId="4C158B33" w:rsidR="00A5294A" w:rsidRDefault="00A5294A" w:rsidP="00BA5F19">
            <w:pPr>
              <w:pStyle w:val="CRCoverPage"/>
              <w:spacing w:after="0"/>
              <w:ind w:left="100"/>
              <w:rPr>
                <w:noProof/>
              </w:rPr>
            </w:pPr>
            <w:r>
              <w:rPr>
                <w:noProof/>
              </w:rPr>
              <w:t>Ericsson</w:t>
            </w:r>
            <w:r w:rsidR="00D627B8">
              <w:rPr>
                <w:noProof/>
              </w:rPr>
              <w:t>, Qualcomm Incorporated</w:t>
            </w:r>
            <w:r w:rsidR="00B6221C">
              <w:rPr>
                <w:noProof/>
              </w:rPr>
              <w:t>, OPPO</w:t>
            </w:r>
            <w:r w:rsidR="00B22E16">
              <w:rPr>
                <w:noProof/>
              </w:rPr>
              <w:t xml:space="preserve">, </w:t>
            </w:r>
            <w:r w:rsidR="00B22E16" w:rsidRPr="00B22E16">
              <w:rPr>
                <w:noProof/>
              </w:rPr>
              <w:t>Nokia, Nokia Shanghai Bell</w:t>
            </w:r>
          </w:p>
        </w:tc>
      </w:tr>
      <w:tr w:rsidR="00A5294A" w14:paraId="3F31A6C3" w14:textId="77777777" w:rsidTr="00BA5F19">
        <w:tc>
          <w:tcPr>
            <w:tcW w:w="1843" w:type="dxa"/>
            <w:tcBorders>
              <w:left w:val="single" w:sz="4" w:space="0" w:color="auto"/>
            </w:tcBorders>
          </w:tcPr>
          <w:p w14:paraId="1ACF2BEE" w14:textId="77777777" w:rsidR="00A5294A" w:rsidRDefault="00A5294A" w:rsidP="00BA5F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5051B" w14:textId="77777777" w:rsidR="00A5294A" w:rsidRDefault="00A5294A" w:rsidP="00BA5F19">
            <w:pPr>
              <w:pStyle w:val="CRCoverPage"/>
              <w:spacing w:after="0"/>
              <w:ind w:left="100"/>
              <w:rPr>
                <w:noProof/>
              </w:rPr>
            </w:pPr>
            <w:r>
              <w:rPr>
                <w:noProof/>
              </w:rPr>
              <w:t>C1</w:t>
            </w:r>
          </w:p>
        </w:tc>
      </w:tr>
      <w:tr w:rsidR="00A5294A" w14:paraId="007711EF" w14:textId="77777777" w:rsidTr="00BA5F19">
        <w:tc>
          <w:tcPr>
            <w:tcW w:w="1843" w:type="dxa"/>
            <w:tcBorders>
              <w:left w:val="single" w:sz="4" w:space="0" w:color="auto"/>
            </w:tcBorders>
          </w:tcPr>
          <w:p w14:paraId="6ED76B64" w14:textId="77777777" w:rsidR="00A5294A" w:rsidRDefault="00A5294A" w:rsidP="00BA5F19">
            <w:pPr>
              <w:pStyle w:val="CRCoverPage"/>
              <w:spacing w:after="0"/>
              <w:rPr>
                <w:b/>
                <w:i/>
                <w:noProof/>
                <w:sz w:val="8"/>
                <w:szCs w:val="8"/>
              </w:rPr>
            </w:pPr>
          </w:p>
        </w:tc>
        <w:tc>
          <w:tcPr>
            <w:tcW w:w="7797" w:type="dxa"/>
            <w:gridSpan w:val="10"/>
            <w:tcBorders>
              <w:right w:val="single" w:sz="4" w:space="0" w:color="auto"/>
            </w:tcBorders>
          </w:tcPr>
          <w:p w14:paraId="593FD263" w14:textId="77777777" w:rsidR="00A5294A" w:rsidRDefault="00A5294A" w:rsidP="00BA5F19">
            <w:pPr>
              <w:pStyle w:val="CRCoverPage"/>
              <w:spacing w:after="0"/>
              <w:rPr>
                <w:noProof/>
                <w:sz w:val="8"/>
                <w:szCs w:val="8"/>
              </w:rPr>
            </w:pPr>
          </w:p>
        </w:tc>
      </w:tr>
      <w:tr w:rsidR="00A5294A" w14:paraId="21BD0E87" w14:textId="77777777" w:rsidTr="00BA5F19">
        <w:tc>
          <w:tcPr>
            <w:tcW w:w="1843" w:type="dxa"/>
            <w:tcBorders>
              <w:left w:val="single" w:sz="4" w:space="0" w:color="auto"/>
            </w:tcBorders>
          </w:tcPr>
          <w:p w14:paraId="72F7BBDD" w14:textId="77777777" w:rsidR="00A5294A" w:rsidRDefault="00A5294A" w:rsidP="00BA5F19">
            <w:pPr>
              <w:pStyle w:val="CRCoverPage"/>
              <w:tabs>
                <w:tab w:val="right" w:pos="1759"/>
              </w:tabs>
              <w:spacing w:after="0"/>
              <w:rPr>
                <w:b/>
                <w:i/>
                <w:noProof/>
              </w:rPr>
            </w:pPr>
            <w:r>
              <w:rPr>
                <w:b/>
                <w:i/>
                <w:noProof/>
              </w:rPr>
              <w:t>Work item code:</w:t>
            </w:r>
          </w:p>
        </w:tc>
        <w:tc>
          <w:tcPr>
            <w:tcW w:w="3686" w:type="dxa"/>
            <w:gridSpan w:val="5"/>
            <w:shd w:val="pct30" w:color="FFFF00" w:fill="auto"/>
          </w:tcPr>
          <w:p w14:paraId="24EEF66A" w14:textId="7CA278BA" w:rsidR="00A5294A" w:rsidRDefault="00A5294A" w:rsidP="00BA5F19">
            <w:pPr>
              <w:pStyle w:val="CRCoverPage"/>
              <w:spacing w:after="0"/>
              <w:ind w:left="100"/>
              <w:rPr>
                <w:noProof/>
              </w:rPr>
            </w:pPr>
            <w:r>
              <w:rPr>
                <w:noProof/>
              </w:rPr>
              <w:t>5G_ProSe</w:t>
            </w:r>
          </w:p>
        </w:tc>
        <w:tc>
          <w:tcPr>
            <w:tcW w:w="567" w:type="dxa"/>
            <w:tcBorders>
              <w:left w:val="nil"/>
            </w:tcBorders>
          </w:tcPr>
          <w:p w14:paraId="7E6FF986" w14:textId="77777777" w:rsidR="00A5294A" w:rsidRDefault="00A5294A" w:rsidP="00BA5F19">
            <w:pPr>
              <w:pStyle w:val="CRCoverPage"/>
              <w:spacing w:after="0"/>
              <w:ind w:right="100"/>
              <w:rPr>
                <w:noProof/>
              </w:rPr>
            </w:pPr>
          </w:p>
        </w:tc>
        <w:tc>
          <w:tcPr>
            <w:tcW w:w="1417" w:type="dxa"/>
            <w:gridSpan w:val="3"/>
            <w:tcBorders>
              <w:left w:val="nil"/>
            </w:tcBorders>
          </w:tcPr>
          <w:p w14:paraId="28C492A6" w14:textId="77777777" w:rsidR="00A5294A" w:rsidRDefault="00A5294A" w:rsidP="00BA5F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AC5A5" w14:textId="1379153B" w:rsidR="00A5294A" w:rsidRDefault="00A5294A" w:rsidP="00BA5F19">
            <w:pPr>
              <w:pStyle w:val="CRCoverPage"/>
              <w:spacing w:after="0"/>
              <w:ind w:left="100"/>
              <w:rPr>
                <w:noProof/>
              </w:rPr>
            </w:pPr>
            <w:r>
              <w:rPr>
                <w:noProof/>
              </w:rPr>
              <w:t>2022-05-</w:t>
            </w:r>
            <w:r w:rsidR="007E071A">
              <w:rPr>
                <w:noProof/>
              </w:rPr>
              <w:t>19</w:t>
            </w:r>
          </w:p>
        </w:tc>
      </w:tr>
      <w:tr w:rsidR="00A5294A" w14:paraId="560331E7" w14:textId="77777777" w:rsidTr="00BA5F19">
        <w:tc>
          <w:tcPr>
            <w:tcW w:w="1843" w:type="dxa"/>
            <w:tcBorders>
              <w:left w:val="single" w:sz="4" w:space="0" w:color="auto"/>
            </w:tcBorders>
          </w:tcPr>
          <w:p w14:paraId="6CE324BC" w14:textId="77777777" w:rsidR="00A5294A" w:rsidRDefault="00A5294A" w:rsidP="00BA5F19">
            <w:pPr>
              <w:pStyle w:val="CRCoverPage"/>
              <w:spacing w:after="0"/>
              <w:rPr>
                <w:b/>
                <w:i/>
                <w:noProof/>
                <w:sz w:val="8"/>
                <w:szCs w:val="8"/>
              </w:rPr>
            </w:pPr>
          </w:p>
        </w:tc>
        <w:tc>
          <w:tcPr>
            <w:tcW w:w="1986" w:type="dxa"/>
            <w:gridSpan w:val="4"/>
          </w:tcPr>
          <w:p w14:paraId="61053C60" w14:textId="77777777" w:rsidR="00A5294A" w:rsidRDefault="00A5294A" w:rsidP="00BA5F19">
            <w:pPr>
              <w:pStyle w:val="CRCoverPage"/>
              <w:spacing w:after="0"/>
              <w:rPr>
                <w:noProof/>
                <w:sz w:val="8"/>
                <w:szCs w:val="8"/>
              </w:rPr>
            </w:pPr>
          </w:p>
        </w:tc>
        <w:tc>
          <w:tcPr>
            <w:tcW w:w="2267" w:type="dxa"/>
            <w:gridSpan w:val="2"/>
          </w:tcPr>
          <w:p w14:paraId="20EA2749" w14:textId="77777777" w:rsidR="00A5294A" w:rsidRDefault="00A5294A" w:rsidP="00BA5F19">
            <w:pPr>
              <w:pStyle w:val="CRCoverPage"/>
              <w:spacing w:after="0"/>
              <w:rPr>
                <w:noProof/>
                <w:sz w:val="8"/>
                <w:szCs w:val="8"/>
              </w:rPr>
            </w:pPr>
          </w:p>
        </w:tc>
        <w:tc>
          <w:tcPr>
            <w:tcW w:w="1417" w:type="dxa"/>
            <w:gridSpan w:val="3"/>
          </w:tcPr>
          <w:p w14:paraId="51F1F163" w14:textId="77777777" w:rsidR="00A5294A" w:rsidRDefault="00A5294A" w:rsidP="00BA5F19">
            <w:pPr>
              <w:pStyle w:val="CRCoverPage"/>
              <w:spacing w:after="0"/>
              <w:rPr>
                <w:noProof/>
                <w:sz w:val="8"/>
                <w:szCs w:val="8"/>
              </w:rPr>
            </w:pPr>
          </w:p>
        </w:tc>
        <w:tc>
          <w:tcPr>
            <w:tcW w:w="2127" w:type="dxa"/>
            <w:tcBorders>
              <w:right w:val="single" w:sz="4" w:space="0" w:color="auto"/>
            </w:tcBorders>
          </w:tcPr>
          <w:p w14:paraId="49C642F3" w14:textId="77777777" w:rsidR="00A5294A" w:rsidRDefault="00A5294A" w:rsidP="00BA5F19">
            <w:pPr>
              <w:pStyle w:val="CRCoverPage"/>
              <w:spacing w:after="0"/>
              <w:rPr>
                <w:noProof/>
                <w:sz w:val="8"/>
                <w:szCs w:val="8"/>
              </w:rPr>
            </w:pPr>
          </w:p>
        </w:tc>
      </w:tr>
      <w:tr w:rsidR="00A5294A" w14:paraId="724289E3" w14:textId="77777777" w:rsidTr="00BA5F19">
        <w:trPr>
          <w:cantSplit/>
        </w:trPr>
        <w:tc>
          <w:tcPr>
            <w:tcW w:w="1843" w:type="dxa"/>
            <w:tcBorders>
              <w:left w:val="single" w:sz="4" w:space="0" w:color="auto"/>
            </w:tcBorders>
          </w:tcPr>
          <w:p w14:paraId="539E4BA6" w14:textId="77777777" w:rsidR="00A5294A" w:rsidRDefault="00A5294A" w:rsidP="00BA5F19">
            <w:pPr>
              <w:pStyle w:val="CRCoverPage"/>
              <w:tabs>
                <w:tab w:val="right" w:pos="1759"/>
              </w:tabs>
              <w:spacing w:after="0"/>
              <w:rPr>
                <w:b/>
                <w:i/>
                <w:noProof/>
              </w:rPr>
            </w:pPr>
            <w:r>
              <w:rPr>
                <w:b/>
                <w:i/>
                <w:noProof/>
              </w:rPr>
              <w:t>Category:</w:t>
            </w:r>
          </w:p>
        </w:tc>
        <w:tc>
          <w:tcPr>
            <w:tcW w:w="851" w:type="dxa"/>
            <w:shd w:val="pct30" w:color="FFFF00" w:fill="auto"/>
          </w:tcPr>
          <w:p w14:paraId="7AC90C3F" w14:textId="77777777" w:rsidR="00A5294A" w:rsidRDefault="00A5294A" w:rsidP="00BA5F19">
            <w:pPr>
              <w:pStyle w:val="CRCoverPage"/>
              <w:spacing w:after="0"/>
              <w:ind w:left="100" w:right="-609"/>
              <w:rPr>
                <w:b/>
                <w:noProof/>
              </w:rPr>
            </w:pPr>
            <w:r w:rsidRPr="00A5294A">
              <w:rPr>
                <w:b/>
                <w:noProof/>
              </w:rPr>
              <w:t>F</w:t>
            </w:r>
          </w:p>
        </w:tc>
        <w:tc>
          <w:tcPr>
            <w:tcW w:w="3402" w:type="dxa"/>
            <w:gridSpan w:val="5"/>
            <w:tcBorders>
              <w:left w:val="nil"/>
            </w:tcBorders>
          </w:tcPr>
          <w:p w14:paraId="0DE7D123" w14:textId="77777777" w:rsidR="00A5294A" w:rsidRDefault="00A5294A" w:rsidP="00BA5F19">
            <w:pPr>
              <w:pStyle w:val="CRCoverPage"/>
              <w:spacing w:after="0"/>
              <w:rPr>
                <w:noProof/>
              </w:rPr>
            </w:pPr>
          </w:p>
        </w:tc>
        <w:tc>
          <w:tcPr>
            <w:tcW w:w="1417" w:type="dxa"/>
            <w:gridSpan w:val="3"/>
            <w:tcBorders>
              <w:left w:val="nil"/>
            </w:tcBorders>
          </w:tcPr>
          <w:p w14:paraId="114EF61F" w14:textId="77777777" w:rsidR="00A5294A" w:rsidRDefault="00A5294A" w:rsidP="00BA5F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44C4E7" w14:textId="77777777" w:rsidR="00A5294A" w:rsidRDefault="00A5294A" w:rsidP="00BA5F19">
            <w:pPr>
              <w:pStyle w:val="CRCoverPage"/>
              <w:spacing w:after="0"/>
              <w:ind w:left="100"/>
              <w:rPr>
                <w:noProof/>
              </w:rPr>
            </w:pPr>
            <w:r>
              <w:rPr>
                <w:noProof/>
              </w:rPr>
              <w:t>Rel-17</w:t>
            </w:r>
          </w:p>
        </w:tc>
      </w:tr>
      <w:tr w:rsidR="00A5294A" w14:paraId="3B646694" w14:textId="77777777" w:rsidTr="00BA5F19">
        <w:tc>
          <w:tcPr>
            <w:tcW w:w="1843" w:type="dxa"/>
            <w:tcBorders>
              <w:left w:val="single" w:sz="4" w:space="0" w:color="auto"/>
              <w:bottom w:val="single" w:sz="4" w:space="0" w:color="auto"/>
            </w:tcBorders>
          </w:tcPr>
          <w:p w14:paraId="7DB0BD9A" w14:textId="77777777" w:rsidR="00A5294A" w:rsidRDefault="00A5294A" w:rsidP="00BA5F19">
            <w:pPr>
              <w:pStyle w:val="CRCoverPage"/>
              <w:spacing w:after="0"/>
              <w:rPr>
                <w:b/>
                <w:i/>
                <w:noProof/>
              </w:rPr>
            </w:pPr>
          </w:p>
        </w:tc>
        <w:tc>
          <w:tcPr>
            <w:tcW w:w="4677" w:type="dxa"/>
            <w:gridSpan w:val="8"/>
            <w:tcBorders>
              <w:bottom w:val="single" w:sz="4" w:space="0" w:color="auto"/>
            </w:tcBorders>
          </w:tcPr>
          <w:p w14:paraId="0066ABC5" w14:textId="77777777" w:rsidR="00A5294A" w:rsidRDefault="00A5294A" w:rsidP="00BA5F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D84A8D" w14:textId="77777777" w:rsidR="00A5294A" w:rsidRDefault="00A5294A" w:rsidP="00BA5F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B106F2" w14:textId="77777777" w:rsidR="00A5294A" w:rsidRPr="007C2097" w:rsidRDefault="00A5294A" w:rsidP="00BA5F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294A" w14:paraId="616310D9" w14:textId="77777777" w:rsidTr="00BA5F19">
        <w:tc>
          <w:tcPr>
            <w:tcW w:w="1843" w:type="dxa"/>
          </w:tcPr>
          <w:p w14:paraId="15C00E90" w14:textId="77777777" w:rsidR="00A5294A" w:rsidRDefault="00A5294A" w:rsidP="00BA5F19">
            <w:pPr>
              <w:pStyle w:val="CRCoverPage"/>
              <w:spacing w:after="0"/>
              <w:rPr>
                <w:b/>
                <w:i/>
                <w:noProof/>
                <w:sz w:val="8"/>
                <w:szCs w:val="8"/>
              </w:rPr>
            </w:pPr>
          </w:p>
        </w:tc>
        <w:tc>
          <w:tcPr>
            <w:tcW w:w="7797" w:type="dxa"/>
            <w:gridSpan w:val="10"/>
          </w:tcPr>
          <w:p w14:paraId="03FB7924" w14:textId="77777777" w:rsidR="00A5294A" w:rsidRDefault="00A5294A" w:rsidP="00BA5F19">
            <w:pPr>
              <w:pStyle w:val="CRCoverPage"/>
              <w:spacing w:after="0"/>
              <w:rPr>
                <w:noProof/>
                <w:sz w:val="8"/>
                <w:szCs w:val="8"/>
              </w:rPr>
            </w:pPr>
          </w:p>
        </w:tc>
      </w:tr>
      <w:tr w:rsidR="00A5294A" w14:paraId="04DB384D" w14:textId="77777777" w:rsidTr="00BA5F19">
        <w:tc>
          <w:tcPr>
            <w:tcW w:w="2694" w:type="dxa"/>
            <w:gridSpan w:val="2"/>
            <w:tcBorders>
              <w:top w:val="single" w:sz="4" w:space="0" w:color="auto"/>
              <w:left w:val="single" w:sz="4" w:space="0" w:color="auto"/>
            </w:tcBorders>
          </w:tcPr>
          <w:p w14:paraId="308A4C92" w14:textId="77777777" w:rsidR="00A5294A" w:rsidRDefault="00A5294A" w:rsidP="00BA5F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650FC" w14:textId="77777777" w:rsidR="008C0BBD" w:rsidRDefault="008C0BBD" w:rsidP="00BA5F19">
            <w:pPr>
              <w:pStyle w:val="CRCoverPage"/>
              <w:spacing w:after="0"/>
              <w:ind w:left="100"/>
              <w:rPr>
                <w:noProof/>
              </w:rPr>
            </w:pPr>
            <w:r>
              <w:rPr>
                <w:noProof/>
              </w:rPr>
              <w:t>Issue-1:</w:t>
            </w:r>
          </w:p>
          <w:p w14:paraId="4F7B254F" w14:textId="77777777" w:rsidR="008C0BBD" w:rsidRDefault="008C0BBD" w:rsidP="00BA5F19">
            <w:pPr>
              <w:pStyle w:val="CRCoverPage"/>
              <w:spacing w:after="0"/>
              <w:ind w:left="100"/>
              <w:rPr>
                <w:noProof/>
              </w:rPr>
            </w:pPr>
          </w:p>
          <w:p w14:paraId="066D1A95" w14:textId="209753FF" w:rsidR="00A5294A" w:rsidRDefault="00A5294A" w:rsidP="00BA5F19">
            <w:pPr>
              <w:pStyle w:val="CRCoverPage"/>
              <w:spacing w:after="0"/>
              <w:ind w:left="100"/>
              <w:rPr>
                <w:noProof/>
              </w:rPr>
            </w:pPr>
            <w:r>
              <w:rPr>
                <w:noProof/>
              </w:rPr>
              <w:t>For PC3a</w:t>
            </w:r>
            <w:r w:rsidR="008C0BBD">
              <w:rPr>
                <w:noProof/>
              </w:rPr>
              <w:t xml:space="preserve"> security</w:t>
            </w:r>
            <w:r>
              <w:rPr>
                <w:noProof/>
              </w:rPr>
              <w:t xml:space="preserve">, TS 33.503 subclause </w:t>
            </w:r>
            <w:r>
              <w:t>5.</w:t>
            </w:r>
            <w:r>
              <w:rPr>
                <w:rFonts w:hint="eastAsia"/>
                <w:lang w:eastAsia="zh-CN"/>
              </w:rPr>
              <w:t>2</w:t>
            </w:r>
            <w:r>
              <w:t>.</w:t>
            </w:r>
            <w:r>
              <w:rPr>
                <w:rFonts w:hint="eastAsia"/>
                <w:lang w:eastAsia="zh-CN"/>
              </w:rPr>
              <w:t>3</w:t>
            </w:r>
            <w:r>
              <w:t xml:space="preserve">.4 specifies usage of GBA and </w:t>
            </w:r>
            <w:r>
              <w:rPr>
                <w:noProof/>
              </w:rPr>
              <w:t>TS</w:t>
            </w:r>
            <w:r w:rsidR="001C5193">
              <w:rPr>
                <w:noProof/>
              </w:rPr>
              <w:t xml:space="preserve"> </w:t>
            </w:r>
            <w:r>
              <w:rPr>
                <w:noProof/>
              </w:rPr>
              <w:t xml:space="preserve">33.503 subclause </w:t>
            </w:r>
            <w:r>
              <w:t>5.</w:t>
            </w:r>
            <w:r>
              <w:rPr>
                <w:rFonts w:hint="eastAsia"/>
                <w:lang w:eastAsia="zh-CN"/>
              </w:rPr>
              <w:t>2</w:t>
            </w:r>
            <w:r>
              <w:t>.</w:t>
            </w:r>
            <w:r>
              <w:rPr>
                <w:rFonts w:hint="eastAsia"/>
                <w:lang w:eastAsia="zh-CN"/>
              </w:rPr>
              <w:t>3</w:t>
            </w:r>
            <w:r>
              <w:t>.5 specifies usage of AKMA.</w:t>
            </w:r>
          </w:p>
          <w:p w14:paraId="059E9391" w14:textId="77777777" w:rsidR="00A5294A" w:rsidRDefault="00A5294A" w:rsidP="00BA5F19">
            <w:pPr>
              <w:pStyle w:val="CRCoverPage"/>
              <w:spacing w:after="0"/>
              <w:ind w:left="100"/>
              <w:rPr>
                <w:noProof/>
              </w:rPr>
            </w:pPr>
          </w:p>
          <w:p w14:paraId="4EA7C190" w14:textId="39C1AA2A" w:rsidR="00A5294A" w:rsidRDefault="008D2CDF" w:rsidP="00BA5F19">
            <w:pPr>
              <w:pStyle w:val="CRCoverPage"/>
              <w:spacing w:after="0"/>
              <w:ind w:left="100"/>
              <w:rPr>
                <w:noProof/>
              </w:rPr>
            </w:pPr>
            <w:r>
              <w:rPr>
                <w:noProof/>
              </w:rPr>
              <w:t xml:space="preserve">In GBA, the </w:t>
            </w:r>
            <w:r w:rsidR="001935E7">
              <w:rPr>
                <w:noProof/>
              </w:rPr>
              <w:t>N</w:t>
            </w:r>
            <w:r>
              <w:rPr>
                <w:noProof/>
              </w:rPr>
              <w:t xml:space="preserve">AF (i.e. </w:t>
            </w:r>
            <w:r>
              <w:t>5G DDNMF</w:t>
            </w:r>
            <w:r>
              <w:rPr>
                <w:noProof/>
              </w:rPr>
              <w:t xml:space="preserve">) is aware of </w:t>
            </w:r>
            <w:r w:rsidR="00FF58FF">
              <w:rPr>
                <w:noProof/>
              </w:rPr>
              <w:t xml:space="preserve">identity of </w:t>
            </w:r>
            <w:r>
              <w:rPr>
                <w:noProof/>
              </w:rPr>
              <w:t xml:space="preserve">the UE using GBA procedures, as TS </w:t>
            </w:r>
            <w:r w:rsidRPr="008D2CDF">
              <w:rPr>
                <w:noProof/>
              </w:rPr>
              <w:t>33.220</w:t>
            </w:r>
            <w:r>
              <w:rPr>
                <w:noProof/>
              </w:rPr>
              <w:t xml:space="preserve"> states:</w:t>
            </w:r>
          </w:p>
          <w:p w14:paraId="70C05DC7" w14:textId="758ED323" w:rsidR="008D2CDF" w:rsidRDefault="008D2CDF" w:rsidP="00BA5F19">
            <w:pPr>
              <w:pStyle w:val="CRCoverPage"/>
              <w:spacing w:after="0"/>
              <w:ind w:left="100"/>
              <w:rPr>
                <w:noProof/>
              </w:rPr>
            </w:pPr>
            <w:r>
              <w:rPr>
                <w:noProof/>
              </w:rPr>
              <w:t>-------------------</w:t>
            </w:r>
          </w:p>
          <w:p w14:paraId="4A2E40C3" w14:textId="77777777" w:rsidR="008D2CDF" w:rsidRPr="008D2CDF" w:rsidRDefault="008D2CDF" w:rsidP="008D2CDF">
            <w:pPr>
              <w:pStyle w:val="B1"/>
              <w:rPr>
                <w:i/>
                <w:iCs/>
              </w:rPr>
            </w:pPr>
            <w:r w:rsidRPr="008D2CDF">
              <w:rPr>
                <w:i/>
                <w:iCs/>
                <w:highlight w:val="yellow"/>
              </w:rPr>
              <w:t>-</w:t>
            </w:r>
            <w:r w:rsidRPr="008D2CDF">
              <w:rPr>
                <w:i/>
                <w:iCs/>
                <w:highlight w:val="yellow"/>
              </w:rPr>
              <w:tab/>
              <w:t xml:space="preserve">The BSF may also send the private user identity (IMPI) </w:t>
            </w:r>
            <w:r w:rsidRPr="001935E7">
              <w:rPr>
                <w:i/>
                <w:iCs/>
              </w:rPr>
              <w:t xml:space="preserve">and requested USSs </w:t>
            </w:r>
            <w:r w:rsidRPr="008D2CDF">
              <w:rPr>
                <w:i/>
                <w:iCs/>
                <w:highlight w:val="yellow"/>
              </w:rPr>
              <w:t>to NAF according to the BSF's policy;</w:t>
            </w:r>
          </w:p>
          <w:p w14:paraId="4E99809A" w14:textId="77777777" w:rsidR="008D2CDF" w:rsidRDefault="008D2CDF" w:rsidP="008D2CDF">
            <w:pPr>
              <w:pStyle w:val="CRCoverPage"/>
              <w:spacing w:after="0"/>
              <w:ind w:left="100"/>
              <w:rPr>
                <w:noProof/>
              </w:rPr>
            </w:pPr>
            <w:r>
              <w:rPr>
                <w:noProof/>
              </w:rPr>
              <w:t>-------------------</w:t>
            </w:r>
          </w:p>
          <w:p w14:paraId="0346CFAB" w14:textId="77777777" w:rsidR="008D2CDF" w:rsidRDefault="008D2CDF" w:rsidP="00BA5F19">
            <w:pPr>
              <w:pStyle w:val="CRCoverPage"/>
              <w:spacing w:after="0"/>
              <w:ind w:left="100"/>
              <w:rPr>
                <w:noProof/>
              </w:rPr>
            </w:pPr>
          </w:p>
          <w:p w14:paraId="71E7BACF" w14:textId="5F53C326" w:rsidR="008D2CDF" w:rsidRDefault="008D2CDF" w:rsidP="008D2CDF">
            <w:pPr>
              <w:pStyle w:val="CRCoverPage"/>
              <w:spacing w:after="0"/>
              <w:ind w:left="100"/>
              <w:rPr>
                <w:noProof/>
              </w:rPr>
            </w:pPr>
            <w:r>
              <w:rPr>
                <w:noProof/>
              </w:rPr>
              <w:t xml:space="preserve">In AKMA, the AF (i.e. </w:t>
            </w:r>
            <w:r>
              <w:t>5G DDNMF</w:t>
            </w:r>
            <w:r>
              <w:rPr>
                <w:noProof/>
              </w:rPr>
              <w:t xml:space="preserve">) is aware of </w:t>
            </w:r>
            <w:r w:rsidR="00FF58FF">
              <w:rPr>
                <w:noProof/>
              </w:rPr>
              <w:t xml:space="preserve">identity </w:t>
            </w:r>
            <w:r>
              <w:rPr>
                <w:noProof/>
              </w:rPr>
              <w:t xml:space="preserve">of the UE using AKMA procedures, as TS </w:t>
            </w:r>
            <w:r w:rsidRPr="008D2CDF">
              <w:rPr>
                <w:noProof/>
              </w:rPr>
              <w:t>33.</w:t>
            </w:r>
            <w:r>
              <w:rPr>
                <w:noProof/>
              </w:rPr>
              <w:t>535 states:</w:t>
            </w:r>
          </w:p>
          <w:p w14:paraId="4AB09554" w14:textId="386E31AE" w:rsidR="008D2CDF" w:rsidRDefault="008D2CDF" w:rsidP="00BA5F19">
            <w:pPr>
              <w:pStyle w:val="CRCoverPage"/>
              <w:spacing w:after="0"/>
              <w:ind w:left="100"/>
              <w:rPr>
                <w:noProof/>
              </w:rPr>
            </w:pPr>
            <w:r>
              <w:rPr>
                <w:noProof/>
              </w:rPr>
              <w:t>-------------------</w:t>
            </w:r>
          </w:p>
          <w:p w14:paraId="49D75D6E" w14:textId="77777777" w:rsidR="008D2CDF" w:rsidRPr="008D2CDF" w:rsidRDefault="008D2CDF" w:rsidP="008D2CDF">
            <w:pPr>
              <w:pStyle w:val="B1"/>
              <w:rPr>
                <w:rFonts w:eastAsiaTheme="minorEastAsia"/>
                <w:i/>
                <w:iCs/>
                <w:lang w:eastAsia="zh-CN"/>
              </w:rPr>
            </w:pPr>
            <w:r w:rsidRPr="008D2CDF">
              <w:rPr>
                <w:rFonts w:eastAsia="Microsoft YaHei"/>
                <w:i/>
                <w:iCs/>
                <w:highlight w:val="yellow"/>
                <w:lang w:eastAsia="zh-CN"/>
              </w:rPr>
              <w:t>4</w:t>
            </w:r>
            <w:r w:rsidRPr="008D2CDF">
              <w:rPr>
                <w:rFonts w:eastAsiaTheme="minorEastAsia" w:hint="eastAsia"/>
                <w:i/>
                <w:iCs/>
                <w:highlight w:val="yellow"/>
                <w:lang w:eastAsia="zh-CN"/>
              </w:rPr>
              <w:t>.</w:t>
            </w:r>
            <w:r w:rsidRPr="008D2CDF">
              <w:rPr>
                <w:rFonts w:eastAsiaTheme="minorEastAsia"/>
                <w:i/>
                <w:iCs/>
                <w:highlight w:val="yellow"/>
                <w:lang w:eastAsia="zh-CN"/>
              </w:rPr>
              <w:tab/>
              <w:t xml:space="preserve">The AAnF sends </w:t>
            </w:r>
            <w:r w:rsidRPr="008D2CDF">
              <w:rPr>
                <w:rFonts w:eastAsia="Microsoft YaHei"/>
                <w:i/>
                <w:iCs/>
                <w:highlight w:val="yellow"/>
                <w:lang w:eastAsia="zh-CN"/>
              </w:rPr>
              <w:t>Naanf_AKMA_ApplicationKey_Get</w:t>
            </w:r>
            <w:r w:rsidRPr="008D2CDF">
              <w:rPr>
                <w:rFonts w:eastAsiaTheme="minorEastAsia"/>
                <w:i/>
                <w:iCs/>
                <w:highlight w:val="yellow"/>
                <w:lang w:eastAsia="zh-CN"/>
              </w:rPr>
              <w:t xml:space="preserve"> response to the AF with </w:t>
            </w:r>
            <w:r w:rsidRPr="008D2CDF">
              <w:rPr>
                <w:i/>
                <w:iCs/>
                <w:highlight w:val="yellow"/>
                <w:lang w:eastAsia="zh-CN"/>
              </w:rPr>
              <w:t>SUPI</w:t>
            </w:r>
            <w:r w:rsidRPr="001935E7">
              <w:rPr>
                <w:i/>
                <w:iCs/>
                <w:lang w:eastAsia="zh-CN"/>
              </w:rPr>
              <w:t xml:space="preserve">, </w:t>
            </w:r>
            <w:r w:rsidRPr="001935E7">
              <w:rPr>
                <w:rFonts w:eastAsiaTheme="minorEastAsia"/>
                <w:i/>
                <w:iCs/>
                <w:lang w:eastAsia="zh-CN"/>
              </w:rPr>
              <w:t>K</w:t>
            </w:r>
            <w:r w:rsidRPr="001935E7">
              <w:rPr>
                <w:rFonts w:eastAsiaTheme="minorEastAsia"/>
                <w:i/>
                <w:iCs/>
                <w:vertAlign w:val="subscript"/>
                <w:lang w:eastAsia="zh-CN"/>
              </w:rPr>
              <w:t xml:space="preserve">AF </w:t>
            </w:r>
            <w:r w:rsidRPr="001935E7">
              <w:rPr>
                <w:rFonts w:eastAsiaTheme="minorEastAsia"/>
                <w:i/>
                <w:iCs/>
                <w:lang w:eastAsia="zh-CN"/>
              </w:rPr>
              <w:t>and the K</w:t>
            </w:r>
            <w:r w:rsidRPr="001935E7">
              <w:rPr>
                <w:rFonts w:eastAsiaTheme="minorEastAsia"/>
                <w:i/>
                <w:iCs/>
                <w:vertAlign w:val="subscript"/>
                <w:lang w:eastAsia="zh-CN"/>
              </w:rPr>
              <w:t>AF</w:t>
            </w:r>
            <w:r w:rsidRPr="001935E7">
              <w:rPr>
                <w:rFonts w:eastAsiaTheme="minorEastAsia"/>
                <w:i/>
                <w:iCs/>
                <w:lang w:eastAsia="zh-CN"/>
              </w:rPr>
              <w:t xml:space="preserve"> expiration time</w:t>
            </w:r>
            <w:r w:rsidRPr="008D2CDF">
              <w:rPr>
                <w:rFonts w:eastAsiaTheme="minorEastAsia"/>
                <w:i/>
                <w:iCs/>
                <w:highlight w:val="yellow"/>
                <w:lang w:eastAsia="zh-CN"/>
              </w:rPr>
              <w:t>.</w:t>
            </w:r>
          </w:p>
          <w:p w14:paraId="7D7BB840" w14:textId="77777777" w:rsidR="008D2CDF" w:rsidRDefault="008D2CDF" w:rsidP="00BA5F19">
            <w:pPr>
              <w:pStyle w:val="CRCoverPage"/>
              <w:spacing w:after="0"/>
              <w:ind w:left="100"/>
              <w:rPr>
                <w:noProof/>
              </w:rPr>
            </w:pPr>
            <w:r>
              <w:rPr>
                <w:noProof/>
              </w:rPr>
              <w:t>-------------------</w:t>
            </w:r>
          </w:p>
          <w:p w14:paraId="721D226F" w14:textId="18D30A51" w:rsidR="008D2CDF" w:rsidRDefault="008D2CDF" w:rsidP="00BA5F19">
            <w:pPr>
              <w:pStyle w:val="CRCoverPage"/>
              <w:spacing w:after="0"/>
              <w:ind w:left="100"/>
              <w:rPr>
                <w:noProof/>
              </w:rPr>
            </w:pPr>
          </w:p>
          <w:p w14:paraId="733F9539" w14:textId="2B727A2C" w:rsidR="00EF6740" w:rsidRDefault="00EF6740" w:rsidP="00BA5F19">
            <w:pPr>
              <w:pStyle w:val="CRCoverPage"/>
              <w:spacing w:after="0"/>
              <w:ind w:left="100"/>
              <w:rPr>
                <w:noProof/>
              </w:rPr>
            </w:pPr>
            <w:r>
              <w:rPr>
                <w:noProof/>
              </w:rPr>
              <w:t xml:space="preserve">Thus, the 5G DDNMF obtains the </w:t>
            </w:r>
            <w:r w:rsidR="00FF58FF">
              <w:rPr>
                <w:noProof/>
              </w:rPr>
              <w:t xml:space="preserve">identity </w:t>
            </w:r>
            <w:r>
              <w:rPr>
                <w:noProof/>
              </w:rPr>
              <w:t>of the UE using GBA or AKMA procedures.</w:t>
            </w:r>
          </w:p>
          <w:p w14:paraId="3A3E5FEB" w14:textId="77777777" w:rsidR="00EF6740" w:rsidRDefault="00EF6740" w:rsidP="00BA5F19">
            <w:pPr>
              <w:pStyle w:val="CRCoverPage"/>
              <w:spacing w:after="0"/>
              <w:ind w:left="100"/>
              <w:rPr>
                <w:noProof/>
              </w:rPr>
            </w:pPr>
          </w:p>
          <w:p w14:paraId="1447E6D1" w14:textId="61C5BD01" w:rsidR="008D2CDF" w:rsidRDefault="00EF6740" w:rsidP="00BA5F19">
            <w:pPr>
              <w:pStyle w:val="CRCoverPage"/>
              <w:spacing w:after="0"/>
              <w:ind w:left="100"/>
              <w:rPr>
                <w:noProof/>
              </w:rPr>
            </w:pPr>
            <w:r>
              <w:rPr>
                <w:noProof/>
              </w:rPr>
              <w:t>G</w:t>
            </w:r>
            <w:r w:rsidR="008C0BBD">
              <w:rPr>
                <w:noProof/>
              </w:rPr>
              <w:t xml:space="preserve">iven that the </w:t>
            </w:r>
            <w:r w:rsidR="008D2CDF">
              <w:rPr>
                <w:noProof/>
              </w:rPr>
              <w:t xml:space="preserve">5G DDNMF </w:t>
            </w:r>
            <w:r w:rsidR="008C0BBD">
              <w:rPr>
                <w:noProof/>
              </w:rPr>
              <w:t xml:space="preserve">obtains the </w:t>
            </w:r>
            <w:r w:rsidR="00FF58FF">
              <w:rPr>
                <w:noProof/>
              </w:rPr>
              <w:t xml:space="preserve">identity </w:t>
            </w:r>
            <w:r w:rsidR="008C0BBD">
              <w:rPr>
                <w:noProof/>
              </w:rPr>
              <w:t>of the UE using GBA or AKMA procedures, the UE does not need to include the SUPI of the UE in PC3a messages</w:t>
            </w:r>
            <w:r w:rsidR="008D2CDF">
              <w:rPr>
                <w:noProof/>
              </w:rPr>
              <w:t>.</w:t>
            </w:r>
          </w:p>
          <w:p w14:paraId="204FEE9D" w14:textId="77777777" w:rsidR="008C0BBD" w:rsidRDefault="008C0BBD" w:rsidP="00BA5F19">
            <w:pPr>
              <w:pStyle w:val="CRCoverPage"/>
              <w:spacing w:after="0"/>
              <w:ind w:left="100"/>
              <w:rPr>
                <w:noProof/>
              </w:rPr>
            </w:pPr>
          </w:p>
          <w:p w14:paraId="7651D526" w14:textId="415DD17A" w:rsidR="00E60FFE" w:rsidRDefault="00E60FFE" w:rsidP="00BA5F19">
            <w:pPr>
              <w:pStyle w:val="CRCoverPage"/>
              <w:spacing w:after="0"/>
              <w:ind w:left="100"/>
              <w:rPr>
                <w:noProof/>
              </w:rPr>
            </w:pPr>
            <w:r>
              <w:rPr>
                <w:noProof/>
              </w:rPr>
              <w:t>Issue-</w:t>
            </w:r>
            <w:r w:rsidR="008C0BBD">
              <w:rPr>
                <w:noProof/>
              </w:rPr>
              <w:t>2</w:t>
            </w:r>
            <w:r w:rsidR="00FC31ED">
              <w:rPr>
                <w:noProof/>
              </w:rPr>
              <w:t>:</w:t>
            </w:r>
          </w:p>
          <w:p w14:paraId="73DBEFEE" w14:textId="77777777" w:rsidR="00E60FFE" w:rsidRDefault="00E60FFE" w:rsidP="00BA5F19">
            <w:pPr>
              <w:pStyle w:val="CRCoverPage"/>
              <w:spacing w:after="0"/>
              <w:ind w:left="100"/>
              <w:rPr>
                <w:noProof/>
              </w:rPr>
            </w:pPr>
          </w:p>
          <w:p w14:paraId="44A83A8E" w14:textId="7E36E4C8" w:rsidR="008C0BBD" w:rsidRDefault="008C0BBD" w:rsidP="00BA5F19">
            <w:pPr>
              <w:pStyle w:val="CRCoverPage"/>
              <w:spacing w:after="0"/>
              <w:ind w:left="100"/>
              <w:rPr>
                <w:noProof/>
              </w:rPr>
            </w:pPr>
            <w:r>
              <w:rPr>
                <w:noProof/>
              </w:rPr>
              <w:t xml:space="preserve">It is not clear why the 5G DDNMF includes the SUPI of the UE in the PC3a messages sent to the UE. The UE is already aware of its own SUPI and </w:t>
            </w:r>
            <w:r>
              <w:rPr>
                <w:noProof/>
              </w:rPr>
              <w:lastRenderedPageBreak/>
              <w:t xml:space="preserve">reception of SUPI of another UE is considered as </w:t>
            </w:r>
            <w:r w:rsidR="005157B5">
              <w:rPr>
                <w:noProof/>
              </w:rPr>
              <w:t xml:space="preserve">an </w:t>
            </w:r>
            <w:r w:rsidR="00982D0B">
              <w:rPr>
                <w:noProof/>
              </w:rPr>
              <w:t>abnormal case</w:t>
            </w:r>
            <w:r w:rsidR="00FF58FF">
              <w:rPr>
                <w:noProof/>
              </w:rPr>
              <w:t xml:space="preserve"> in the procedures</w:t>
            </w:r>
            <w:r>
              <w:rPr>
                <w:noProof/>
              </w:rPr>
              <w:t>.</w:t>
            </w:r>
          </w:p>
        </w:tc>
      </w:tr>
      <w:tr w:rsidR="00A5294A" w14:paraId="03D9C1EA" w14:textId="77777777" w:rsidTr="00BA5F19">
        <w:tc>
          <w:tcPr>
            <w:tcW w:w="2694" w:type="dxa"/>
            <w:gridSpan w:val="2"/>
            <w:tcBorders>
              <w:left w:val="single" w:sz="4" w:space="0" w:color="auto"/>
            </w:tcBorders>
          </w:tcPr>
          <w:p w14:paraId="690B85DC" w14:textId="77777777" w:rsidR="00A5294A" w:rsidRDefault="00A5294A" w:rsidP="00BA5F19">
            <w:pPr>
              <w:pStyle w:val="CRCoverPage"/>
              <w:spacing w:after="0"/>
              <w:rPr>
                <w:b/>
                <w:i/>
                <w:noProof/>
                <w:sz w:val="8"/>
                <w:szCs w:val="8"/>
              </w:rPr>
            </w:pPr>
          </w:p>
        </w:tc>
        <w:tc>
          <w:tcPr>
            <w:tcW w:w="6946" w:type="dxa"/>
            <w:gridSpan w:val="9"/>
            <w:tcBorders>
              <w:right w:val="single" w:sz="4" w:space="0" w:color="auto"/>
            </w:tcBorders>
          </w:tcPr>
          <w:p w14:paraId="7A1B4959" w14:textId="77777777" w:rsidR="00A5294A" w:rsidRDefault="00A5294A" w:rsidP="00BA5F19">
            <w:pPr>
              <w:pStyle w:val="CRCoverPage"/>
              <w:spacing w:after="0"/>
              <w:rPr>
                <w:noProof/>
                <w:sz w:val="8"/>
                <w:szCs w:val="8"/>
              </w:rPr>
            </w:pPr>
          </w:p>
        </w:tc>
      </w:tr>
      <w:tr w:rsidR="00A5294A" w14:paraId="012FD1D3" w14:textId="77777777" w:rsidTr="00BA5F19">
        <w:tc>
          <w:tcPr>
            <w:tcW w:w="2694" w:type="dxa"/>
            <w:gridSpan w:val="2"/>
            <w:tcBorders>
              <w:left w:val="single" w:sz="4" w:space="0" w:color="auto"/>
            </w:tcBorders>
          </w:tcPr>
          <w:p w14:paraId="53F0D4BF" w14:textId="77777777" w:rsidR="00A5294A" w:rsidRDefault="00A5294A" w:rsidP="00BA5F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9D32F" w14:textId="30757A24" w:rsidR="006B1C3E" w:rsidRDefault="00FC31ED" w:rsidP="00BA5F19">
            <w:pPr>
              <w:pStyle w:val="CRCoverPage"/>
              <w:spacing w:after="0"/>
              <w:ind w:left="100"/>
              <w:rPr>
                <w:noProof/>
              </w:rPr>
            </w:pPr>
            <w:r>
              <w:rPr>
                <w:noProof/>
              </w:rPr>
              <w:t>Issue-</w:t>
            </w:r>
            <w:r w:rsidR="00D55CFE">
              <w:rPr>
                <w:noProof/>
              </w:rPr>
              <w:t>1</w:t>
            </w:r>
            <w:r>
              <w:rPr>
                <w:noProof/>
              </w:rPr>
              <w:t>:</w:t>
            </w:r>
          </w:p>
          <w:p w14:paraId="37E70185" w14:textId="77777777" w:rsidR="006B1C3E" w:rsidRDefault="006B1C3E" w:rsidP="006B1C3E">
            <w:pPr>
              <w:pStyle w:val="CRCoverPage"/>
              <w:spacing w:after="0"/>
              <w:ind w:left="100"/>
              <w:rPr>
                <w:noProof/>
              </w:rPr>
            </w:pPr>
            <w:r>
              <w:rPr>
                <w:noProof/>
              </w:rPr>
              <w:t>The UE does not include the SUPI of the UE in PC3a messages.</w:t>
            </w:r>
          </w:p>
          <w:p w14:paraId="7F5E289A" w14:textId="79F0B317" w:rsidR="006B1C3E" w:rsidRDefault="00E60FFE" w:rsidP="00BA5F19">
            <w:pPr>
              <w:pStyle w:val="CRCoverPage"/>
              <w:spacing w:after="0"/>
              <w:ind w:left="100"/>
              <w:rPr>
                <w:noProof/>
              </w:rPr>
            </w:pPr>
            <w:r>
              <w:rPr>
                <w:noProof/>
              </w:rPr>
              <w:t>T</w:t>
            </w:r>
            <w:r w:rsidR="00D55CFE">
              <w:rPr>
                <w:noProof/>
              </w:rPr>
              <w:t xml:space="preserve">he 5G DDNMF obtains the </w:t>
            </w:r>
            <w:r w:rsidR="00FF58FF">
              <w:rPr>
                <w:noProof/>
              </w:rPr>
              <w:t xml:space="preserve">identity </w:t>
            </w:r>
            <w:r w:rsidR="00D55CFE">
              <w:rPr>
                <w:noProof/>
              </w:rPr>
              <w:t>of the UE using GBA or AKMA procedures.</w:t>
            </w:r>
          </w:p>
          <w:p w14:paraId="1F352EB5" w14:textId="77777777" w:rsidR="00E60FFE" w:rsidRDefault="00E60FFE" w:rsidP="00BA5F19">
            <w:pPr>
              <w:pStyle w:val="CRCoverPage"/>
              <w:spacing w:after="0"/>
              <w:ind w:left="100"/>
              <w:rPr>
                <w:noProof/>
              </w:rPr>
            </w:pPr>
          </w:p>
          <w:p w14:paraId="6F17A9CC" w14:textId="77777777" w:rsidR="006B1C3E" w:rsidRDefault="00FC31ED" w:rsidP="00BA5F19">
            <w:pPr>
              <w:pStyle w:val="CRCoverPage"/>
              <w:spacing w:after="0"/>
              <w:ind w:left="100"/>
              <w:rPr>
                <w:noProof/>
              </w:rPr>
            </w:pPr>
            <w:r>
              <w:rPr>
                <w:noProof/>
              </w:rPr>
              <w:t>Issue-</w:t>
            </w:r>
            <w:r w:rsidR="00D55CFE">
              <w:rPr>
                <w:noProof/>
              </w:rPr>
              <w:t>2</w:t>
            </w:r>
            <w:r>
              <w:rPr>
                <w:noProof/>
              </w:rPr>
              <w:t>:</w:t>
            </w:r>
            <w:r w:rsidR="00D55CFE">
              <w:rPr>
                <w:noProof/>
              </w:rPr>
              <w:t xml:space="preserve"> </w:t>
            </w:r>
          </w:p>
          <w:p w14:paraId="591E79B4" w14:textId="25DB74AC" w:rsidR="00D55CFE" w:rsidRDefault="00E60FFE" w:rsidP="00BA5F19">
            <w:pPr>
              <w:pStyle w:val="CRCoverPage"/>
              <w:spacing w:after="0"/>
              <w:ind w:left="100"/>
              <w:rPr>
                <w:noProof/>
              </w:rPr>
            </w:pPr>
            <w:r>
              <w:rPr>
                <w:noProof/>
              </w:rPr>
              <w:t>T</w:t>
            </w:r>
            <w:r w:rsidR="00D55CFE">
              <w:rPr>
                <w:noProof/>
              </w:rPr>
              <w:t>he 5G DDNMF does not include the SUPI of the UE in PC3a messages.</w:t>
            </w:r>
          </w:p>
        </w:tc>
      </w:tr>
      <w:tr w:rsidR="00A5294A" w14:paraId="23536236" w14:textId="77777777" w:rsidTr="00BA5F19">
        <w:tc>
          <w:tcPr>
            <w:tcW w:w="2694" w:type="dxa"/>
            <w:gridSpan w:val="2"/>
            <w:tcBorders>
              <w:left w:val="single" w:sz="4" w:space="0" w:color="auto"/>
            </w:tcBorders>
          </w:tcPr>
          <w:p w14:paraId="2291408E" w14:textId="77777777" w:rsidR="00A5294A" w:rsidRDefault="00A5294A" w:rsidP="00BA5F19">
            <w:pPr>
              <w:pStyle w:val="CRCoverPage"/>
              <w:spacing w:after="0"/>
              <w:rPr>
                <w:b/>
                <w:i/>
                <w:noProof/>
                <w:sz w:val="8"/>
                <w:szCs w:val="8"/>
              </w:rPr>
            </w:pPr>
          </w:p>
        </w:tc>
        <w:tc>
          <w:tcPr>
            <w:tcW w:w="6946" w:type="dxa"/>
            <w:gridSpan w:val="9"/>
            <w:tcBorders>
              <w:right w:val="single" w:sz="4" w:space="0" w:color="auto"/>
            </w:tcBorders>
          </w:tcPr>
          <w:p w14:paraId="39664434" w14:textId="77777777" w:rsidR="00A5294A" w:rsidRDefault="00A5294A" w:rsidP="00BA5F19">
            <w:pPr>
              <w:pStyle w:val="CRCoverPage"/>
              <w:spacing w:after="0"/>
              <w:rPr>
                <w:noProof/>
                <w:sz w:val="8"/>
                <w:szCs w:val="8"/>
              </w:rPr>
            </w:pPr>
          </w:p>
        </w:tc>
      </w:tr>
      <w:tr w:rsidR="00A5294A" w14:paraId="34537BF5" w14:textId="77777777" w:rsidTr="00BA5F19">
        <w:tc>
          <w:tcPr>
            <w:tcW w:w="2694" w:type="dxa"/>
            <w:gridSpan w:val="2"/>
            <w:tcBorders>
              <w:left w:val="single" w:sz="4" w:space="0" w:color="auto"/>
              <w:bottom w:val="single" w:sz="4" w:space="0" w:color="auto"/>
            </w:tcBorders>
          </w:tcPr>
          <w:p w14:paraId="50EB6F35" w14:textId="77777777" w:rsidR="00A5294A" w:rsidRDefault="00A5294A" w:rsidP="00BA5F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911B2" w14:textId="3BA3B5CB" w:rsidR="00A5294A" w:rsidRDefault="00FC31ED" w:rsidP="00BA5F19">
            <w:pPr>
              <w:pStyle w:val="CRCoverPage"/>
              <w:spacing w:after="0"/>
              <w:ind w:left="100"/>
              <w:rPr>
                <w:noProof/>
              </w:rPr>
            </w:pPr>
            <w:r>
              <w:rPr>
                <w:noProof/>
              </w:rPr>
              <w:t>Issue-1:</w:t>
            </w:r>
            <w:r w:rsidR="008C0BBD">
              <w:rPr>
                <w:noProof/>
              </w:rPr>
              <w:t xml:space="preserve"> </w:t>
            </w:r>
            <w:r w:rsidR="001C5193">
              <w:rPr>
                <w:noProof/>
              </w:rPr>
              <w:t xml:space="preserve">Unnecessary complexity in </w:t>
            </w:r>
            <w:r w:rsidR="008C0BBD">
              <w:rPr>
                <w:noProof/>
              </w:rPr>
              <w:t xml:space="preserve">the </w:t>
            </w:r>
            <w:r w:rsidR="001C5193">
              <w:rPr>
                <w:noProof/>
              </w:rPr>
              <w:t>5G DDNMF.</w:t>
            </w:r>
          </w:p>
          <w:p w14:paraId="1281F7D4" w14:textId="77777777" w:rsidR="00FC31ED" w:rsidRDefault="00FC31ED" w:rsidP="00BA5F19">
            <w:pPr>
              <w:pStyle w:val="CRCoverPage"/>
              <w:spacing w:after="0"/>
              <w:ind w:left="100"/>
              <w:rPr>
                <w:noProof/>
              </w:rPr>
            </w:pPr>
          </w:p>
          <w:p w14:paraId="731629EE" w14:textId="434B525E" w:rsidR="008C0BBD" w:rsidRDefault="00FC31ED" w:rsidP="00BA5F19">
            <w:pPr>
              <w:pStyle w:val="CRCoverPage"/>
              <w:spacing w:after="0"/>
              <w:ind w:left="100"/>
              <w:rPr>
                <w:noProof/>
              </w:rPr>
            </w:pPr>
            <w:r>
              <w:rPr>
                <w:noProof/>
              </w:rPr>
              <w:t>Issue-2:</w:t>
            </w:r>
            <w:r w:rsidR="008C0BBD">
              <w:rPr>
                <w:noProof/>
              </w:rPr>
              <w:t xml:space="preserve"> Unnecessary complexity in the UE.</w:t>
            </w:r>
          </w:p>
        </w:tc>
      </w:tr>
      <w:tr w:rsidR="00A5294A" w14:paraId="21C37499" w14:textId="77777777" w:rsidTr="00BA5F19">
        <w:tc>
          <w:tcPr>
            <w:tcW w:w="2694" w:type="dxa"/>
            <w:gridSpan w:val="2"/>
          </w:tcPr>
          <w:p w14:paraId="01C74072" w14:textId="77777777" w:rsidR="00A5294A" w:rsidRDefault="00A5294A" w:rsidP="00BA5F19">
            <w:pPr>
              <w:pStyle w:val="CRCoverPage"/>
              <w:spacing w:after="0"/>
              <w:rPr>
                <w:b/>
                <w:i/>
                <w:noProof/>
                <w:sz w:val="8"/>
                <w:szCs w:val="8"/>
              </w:rPr>
            </w:pPr>
          </w:p>
        </w:tc>
        <w:tc>
          <w:tcPr>
            <w:tcW w:w="6946" w:type="dxa"/>
            <w:gridSpan w:val="9"/>
          </w:tcPr>
          <w:p w14:paraId="5400121B" w14:textId="77777777" w:rsidR="00A5294A" w:rsidRDefault="00A5294A" w:rsidP="00BA5F19">
            <w:pPr>
              <w:pStyle w:val="CRCoverPage"/>
              <w:spacing w:after="0"/>
              <w:rPr>
                <w:noProof/>
                <w:sz w:val="8"/>
                <w:szCs w:val="8"/>
              </w:rPr>
            </w:pPr>
          </w:p>
        </w:tc>
      </w:tr>
      <w:tr w:rsidR="00A5294A" w14:paraId="1427C3A9" w14:textId="77777777" w:rsidTr="00BA5F19">
        <w:tc>
          <w:tcPr>
            <w:tcW w:w="2694" w:type="dxa"/>
            <w:gridSpan w:val="2"/>
            <w:tcBorders>
              <w:top w:val="single" w:sz="4" w:space="0" w:color="auto"/>
              <w:left w:val="single" w:sz="4" w:space="0" w:color="auto"/>
            </w:tcBorders>
          </w:tcPr>
          <w:p w14:paraId="625CD371" w14:textId="77777777" w:rsidR="00A5294A" w:rsidRDefault="00A5294A" w:rsidP="00BA5F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8894B" w14:textId="65E0F389" w:rsidR="00A5294A" w:rsidRDefault="002F3C08" w:rsidP="00BA5F19">
            <w:pPr>
              <w:pStyle w:val="CRCoverPage"/>
              <w:spacing w:after="0"/>
              <w:ind w:left="100"/>
              <w:rPr>
                <w:noProof/>
              </w:rPr>
            </w:pPr>
            <w:r>
              <w:rPr>
                <w:noProof/>
              </w:rPr>
              <w:t xml:space="preserve">2, </w:t>
            </w:r>
            <w:r>
              <w:t xml:space="preserve">6.2.1, 6.2.2.2, 6.2.3.2, 6.2.4.2, 6.2.5.2, 6.2.6.2, 6.2.7.2, 6.2.8.2, 6.2.9.2, </w:t>
            </w:r>
            <w:r>
              <w:rPr>
                <w:lang w:eastAsia="zh-CN"/>
              </w:rPr>
              <w:t xml:space="preserve">6.2.9.5, </w:t>
            </w:r>
            <w:r>
              <w:t xml:space="preserve">6.2.10.2, </w:t>
            </w:r>
            <w:r>
              <w:rPr>
                <w:lang w:eastAsia="zh-CN"/>
              </w:rPr>
              <w:t xml:space="preserve">6.2.10.5, </w:t>
            </w:r>
            <w:r>
              <w:t>6</w:t>
            </w:r>
            <w:r w:rsidRPr="00D52D50">
              <w:t>.2.11.2</w:t>
            </w:r>
            <w:r>
              <w:t>, 6.2.11.</w:t>
            </w:r>
            <w:r>
              <w:rPr>
                <w:lang w:eastAsia="zh-CN"/>
              </w:rPr>
              <w:t xml:space="preserve">3, </w:t>
            </w:r>
            <w:r>
              <w:t>6.2.11.</w:t>
            </w:r>
            <w:r>
              <w:rPr>
                <w:lang w:eastAsia="zh-CN"/>
              </w:rPr>
              <w:t>5, 6.2.12.</w:t>
            </w:r>
            <w:r>
              <w:t xml:space="preserve">2.1, </w:t>
            </w:r>
            <w:r>
              <w:rPr>
                <w:lang w:eastAsia="zh-CN"/>
              </w:rPr>
              <w:t>6.2.12.</w:t>
            </w:r>
            <w:r>
              <w:t>2.</w:t>
            </w:r>
            <w:r>
              <w:rPr>
                <w:lang w:eastAsia="zh-CN"/>
              </w:rPr>
              <w:t>2, 6.2.12.2</w:t>
            </w:r>
            <w:r>
              <w:t>.</w:t>
            </w:r>
            <w:r>
              <w:rPr>
                <w:lang w:eastAsia="zh-CN"/>
              </w:rPr>
              <w:t>4, 6.2.12.3</w:t>
            </w:r>
            <w:r>
              <w:t xml:space="preserve">.1, </w:t>
            </w:r>
            <w:r>
              <w:rPr>
                <w:lang w:eastAsia="zh-CN"/>
              </w:rPr>
              <w:t>6.2.12.3</w:t>
            </w:r>
            <w:r>
              <w:t>.</w:t>
            </w:r>
            <w:r>
              <w:rPr>
                <w:lang w:eastAsia="zh-CN"/>
              </w:rPr>
              <w:t>2, 6.2.12.3</w:t>
            </w:r>
            <w:r>
              <w:t>.</w:t>
            </w:r>
            <w:r>
              <w:rPr>
                <w:lang w:eastAsia="zh-CN"/>
              </w:rPr>
              <w:t xml:space="preserve">4, </w:t>
            </w:r>
            <w:r>
              <w:t xml:space="preserve">6.2.13.2, </w:t>
            </w:r>
            <w:r>
              <w:rPr>
                <w:lang w:eastAsia="zh-CN"/>
              </w:rPr>
              <w:t xml:space="preserve">6.2.13.3, </w:t>
            </w:r>
            <w:r>
              <w:t>6.2.</w:t>
            </w:r>
            <w:r>
              <w:rPr>
                <w:lang w:eastAsia="zh-CN"/>
              </w:rPr>
              <w:t>13</w:t>
            </w:r>
            <w:r>
              <w:t>.</w:t>
            </w:r>
            <w:r>
              <w:rPr>
                <w:lang w:eastAsia="zh-CN"/>
              </w:rPr>
              <w:t xml:space="preserve">5, </w:t>
            </w:r>
            <w:r>
              <w:t>10.5.3, 10.5.4.2, 10.5.4.4, 10.5.4.6, 10.5.4.8, 11.4.2.3</w:t>
            </w:r>
          </w:p>
        </w:tc>
      </w:tr>
      <w:tr w:rsidR="00A5294A" w14:paraId="19D995EE" w14:textId="77777777" w:rsidTr="00BA5F19">
        <w:tc>
          <w:tcPr>
            <w:tcW w:w="2694" w:type="dxa"/>
            <w:gridSpan w:val="2"/>
            <w:tcBorders>
              <w:left w:val="single" w:sz="4" w:space="0" w:color="auto"/>
            </w:tcBorders>
          </w:tcPr>
          <w:p w14:paraId="5489F3D3" w14:textId="77777777" w:rsidR="00A5294A" w:rsidRDefault="00A5294A" w:rsidP="00BA5F19">
            <w:pPr>
              <w:pStyle w:val="CRCoverPage"/>
              <w:spacing w:after="0"/>
              <w:rPr>
                <w:b/>
                <w:i/>
                <w:noProof/>
                <w:sz w:val="8"/>
                <w:szCs w:val="8"/>
              </w:rPr>
            </w:pPr>
          </w:p>
        </w:tc>
        <w:tc>
          <w:tcPr>
            <w:tcW w:w="6946" w:type="dxa"/>
            <w:gridSpan w:val="9"/>
            <w:tcBorders>
              <w:right w:val="single" w:sz="4" w:space="0" w:color="auto"/>
            </w:tcBorders>
          </w:tcPr>
          <w:p w14:paraId="4B5BBFCA" w14:textId="77777777" w:rsidR="00A5294A" w:rsidRDefault="00A5294A" w:rsidP="00BA5F19">
            <w:pPr>
              <w:pStyle w:val="CRCoverPage"/>
              <w:spacing w:after="0"/>
              <w:rPr>
                <w:noProof/>
                <w:sz w:val="8"/>
                <w:szCs w:val="8"/>
              </w:rPr>
            </w:pPr>
          </w:p>
        </w:tc>
      </w:tr>
      <w:tr w:rsidR="00A5294A" w14:paraId="71CD786E" w14:textId="77777777" w:rsidTr="00BA5F19">
        <w:tc>
          <w:tcPr>
            <w:tcW w:w="2694" w:type="dxa"/>
            <w:gridSpan w:val="2"/>
            <w:tcBorders>
              <w:left w:val="single" w:sz="4" w:space="0" w:color="auto"/>
            </w:tcBorders>
          </w:tcPr>
          <w:p w14:paraId="4B59945E" w14:textId="77777777" w:rsidR="00A5294A" w:rsidRDefault="00A5294A" w:rsidP="00BA5F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DA9DF" w14:textId="77777777" w:rsidR="00A5294A" w:rsidRDefault="00A5294A" w:rsidP="00BA5F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8AB40B" w14:textId="77777777" w:rsidR="00A5294A" w:rsidRDefault="00A5294A" w:rsidP="00BA5F19">
            <w:pPr>
              <w:pStyle w:val="CRCoverPage"/>
              <w:spacing w:after="0"/>
              <w:jc w:val="center"/>
              <w:rPr>
                <w:b/>
                <w:caps/>
                <w:noProof/>
              </w:rPr>
            </w:pPr>
            <w:r>
              <w:rPr>
                <w:b/>
                <w:caps/>
                <w:noProof/>
              </w:rPr>
              <w:t>N</w:t>
            </w:r>
          </w:p>
        </w:tc>
        <w:tc>
          <w:tcPr>
            <w:tcW w:w="2977" w:type="dxa"/>
            <w:gridSpan w:val="4"/>
          </w:tcPr>
          <w:p w14:paraId="4929D047" w14:textId="77777777" w:rsidR="00A5294A" w:rsidRDefault="00A5294A" w:rsidP="00BA5F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281C2B" w14:textId="77777777" w:rsidR="00A5294A" w:rsidRDefault="00A5294A" w:rsidP="00BA5F19">
            <w:pPr>
              <w:pStyle w:val="CRCoverPage"/>
              <w:spacing w:after="0"/>
              <w:ind w:left="99"/>
              <w:rPr>
                <w:noProof/>
              </w:rPr>
            </w:pPr>
          </w:p>
        </w:tc>
      </w:tr>
      <w:tr w:rsidR="00A5294A" w14:paraId="1C3C7C5A" w14:textId="77777777" w:rsidTr="00BA5F19">
        <w:tc>
          <w:tcPr>
            <w:tcW w:w="2694" w:type="dxa"/>
            <w:gridSpan w:val="2"/>
            <w:tcBorders>
              <w:left w:val="single" w:sz="4" w:space="0" w:color="auto"/>
            </w:tcBorders>
          </w:tcPr>
          <w:p w14:paraId="729219DB" w14:textId="77777777" w:rsidR="00A5294A" w:rsidRDefault="00A5294A" w:rsidP="00BA5F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6D72C" w14:textId="77777777" w:rsidR="00A5294A" w:rsidRDefault="00A5294A" w:rsidP="00BA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9B37D" w14:textId="77777777" w:rsidR="00A5294A" w:rsidRDefault="00A5294A" w:rsidP="00BA5F19">
            <w:pPr>
              <w:pStyle w:val="CRCoverPage"/>
              <w:spacing w:after="0"/>
              <w:jc w:val="center"/>
              <w:rPr>
                <w:b/>
                <w:caps/>
                <w:noProof/>
              </w:rPr>
            </w:pPr>
            <w:r>
              <w:rPr>
                <w:b/>
                <w:caps/>
                <w:noProof/>
              </w:rPr>
              <w:t>X</w:t>
            </w:r>
          </w:p>
        </w:tc>
        <w:tc>
          <w:tcPr>
            <w:tcW w:w="2977" w:type="dxa"/>
            <w:gridSpan w:val="4"/>
          </w:tcPr>
          <w:p w14:paraId="32578998" w14:textId="77777777" w:rsidR="00A5294A" w:rsidRDefault="00A5294A" w:rsidP="00BA5F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46551F" w14:textId="77777777" w:rsidR="00A5294A" w:rsidRDefault="00A5294A" w:rsidP="00BA5F19">
            <w:pPr>
              <w:pStyle w:val="CRCoverPage"/>
              <w:spacing w:after="0"/>
              <w:ind w:left="99"/>
              <w:rPr>
                <w:noProof/>
              </w:rPr>
            </w:pPr>
            <w:r>
              <w:rPr>
                <w:noProof/>
              </w:rPr>
              <w:t xml:space="preserve">TS/TR ... CR ... </w:t>
            </w:r>
          </w:p>
        </w:tc>
      </w:tr>
      <w:tr w:rsidR="00A5294A" w14:paraId="62DE8503" w14:textId="77777777" w:rsidTr="00BA5F19">
        <w:tc>
          <w:tcPr>
            <w:tcW w:w="2694" w:type="dxa"/>
            <w:gridSpan w:val="2"/>
            <w:tcBorders>
              <w:left w:val="single" w:sz="4" w:space="0" w:color="auto"/>
            </w:tcBorders>
          </w:tcPr>
          <w:p w14:paraId="577B465C" w14:textId="77777777" w:rsidR="00A5294A" w:rsidRDefault="00A5294A" w:rsidP="00BA5F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472412" w14:textId="77777777" w:rsidR="00A5294A" w:rsidRDefault="00A5294A" w:rsidP="00BA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F888D" w14:textId="77777777" w:rsidR="00A5294A" w:rsidRDefault="00A5294A" w:rsidP="00BA5F19">
            <w:pPr>
              <w:pStyle w:val="CRCoverPage"/>
              <w:spacing w:after="0"/>
              <w:jc w:val="center"/>
              <w:rPr>
                <w:b/>
                <w:caps/>
                <w:noProof/>
              </w:rPr>
            </w:pPr>
            <w:r>
              <w:rPr>
                <w:b/>
                <w:caps/>
                <w:noProof/>
              </w:rPr>
              <w:t>X</w:t>
            </w:r>
          </w:p>
        </w:tc>
        <w:tc>
          <w:tcPr>
            <w:tcW w:w="2977" w:type="dxa"/>
            <w:gridSpan w:val="4"/>
          </w:tcPr>
          <w:p w14:paraId="3B666409" w14:textId="77777777" w:rsidR="00A5294A" w:rsidRDefault="00A5294A" w:rsidP="00BA5F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88CCD" w14:textId="77777777" w:rsidR="00A5294A" w:rsidRDefault="00A5294A" w:rsidP="00BA5F19">
            <w:pPr>
              <w:pStyle w:val="CRCoverPage"/>
              <w:spacing w:after="0"/>
              <w:ind w:left="99"/>
              <w:rPr>
                <w:noProof/>
              </w:rPr>
            </w:pPr>
            <w:r>
              <w:rPr>
                <w:noProof/>
              </w:rPr>
              <w:t xml:space="preserve">TS/TR ... CR ... </w:t>
            </w:r>
          </w:p>
        </w:tc>
      </w:tr>
      <w:tr w:rsidR="00A5294A" w14:paraId="4A4C3CDC" w14:textId="77777777" w:rsidTr="00BA5F19">
        <w:tc>
          <w:tcPr>
            <w:tcW w:w="2694" w:type="dxa"/>
            <w:gridSpan w:val="2"/>
            <w:tcBorders>
              <w:left w:val="single" w:sz="4" w:space="0" w:color="auto"/>
            </w:tcBorders>
          </w:tcPr>
          <w:p w14:paraId="0DA1BD8D" w14:textId="77777777" w:rsidR="00A5294A" w:rsidRDefault="00A5294A" w:rsidP="00BA5F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18E8F" w14:textId="77777777" w:rsidR="00A5294A" w:rsidRDefault="00A5294A" w:rsidP="00BA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6D09A" w14:textId="77777777" w:rsidR="00A5294A" w:rsidRDefault="00A5294A" w:rsidP="00BA5F19">
            <w:pPr>
              <w:pStyle w:val="CRCoverPage"/>
              <w:spacing w:after="0"/>
              <w:jc w:val="center"/>
              <w:rPr>
                <w:b/>
                <w:caps/>
                <w:noProof/>
              </w:rPr>
            </w:pPr>
            <w:r>
              <w:rPr>
                <w:b/>
                <w:caps/>
                <w:noProof/>
              </w:rPr>
              <w:t>X</w:t>
            </w:r>
          </w:p>
        </w:tc>
        <w:tc>
          <w:tcPr>
            <w:tcW w:w="2977" w:type="dxa"/>
            <w:gridSpan w:val="4"/>
          </w:tcPr>
          <w:p w14:paraId="20AD76D1" w14:textId="77777777" w:rsidR="00A5294A" w:rsidRDefault="00A5294A" w:rsidP="00BA5F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405B8" w14:textId="77777777" w:rsidR="00A5294A" w:rsidRDefault="00A5294A" w:rsidP="00BA5F19">
            <w:pPr>
              <w:pStyle w:val="CRCoverPage"/>
              <w:spacing w:after="0"/>
              <w:ind w:left="99"/>
              <w:rPr>
                <w:noProof/>
              </w:rPr>
            </w:pPr>
            <w:r>
              <w:rPr>
                <w:noProof/>
              </w:rPr>
              <w:t xml:space="preserve">TS/TR ... CR ... </w:t>
            </w:r>
          </w:p>
        </w:tc>
      </w:tr>
      <w:tr w:rsidR="00A5294A" w14:paraId="40D0B5CA" w14:textId="77777777" w:rsidTr="00BA5F19">
        <w:tc>
          <w:tcPr>
            <w:tcW w:w="2694" w:type="dxa"/>
            <w:gridSpan w:val="2"/>
            <w:tcBorders>
              <w:left w:val="single" w:sz="4" w:space="0" w:color="auto"/>
            </w:tcBorders>
          </w:tcPr>
          <w:p w14:paraId="69C795AB" w14:textId="77777777" w:rsidR="00A5294A" w:rsidRDefault="00A5294A" w:rsidP="00BA5F19">
            <w:pPr>
              <w:pStyle w:val="CRCoverPage"/>
              <w:spacing w:after="0"/>
              <w:rPr>
                <w:b/>
                <w:i/>
                <w:noProof/>
              </w:rPr>
            </w:pPr>
          </w:p>
        </w:tc>
        <w:tc>
          <w:tcPr>
            <w:tcW w:w="6946" w:type="dxa"/>
            <w:gridSpan w:val="9"/>
            <w:tcBorders>
              <w:right w:val="single" w:sz="4" w:space="0" w:color="auto"/>
            </w:tcBorders>
          </w:tcPr>
          <w:p w14:paraId="28C5A17B" w14:textId="77777777" w:rsidR="00A5294A" w:rsidRDefault="00A5294A" w:rsidP="00BA5F19">
            <w:pPr>
              <w:pStyle w:val="CRCoverPage"/>
              <w:spacing w:after="0"/>
              <w:rPr>
                <w:noProof/>
              </w:rPr>
            </w:pPr>
          </w:p>
        </w:tc>
      </w:tr>
      <w:tr w:rsidR="00A5294A" w14:paraId="1569FCA4" w14:textId="77777777" w:rsidTr="00BA5F19">
        <w:tc>
          <w:tcPr>
            <w:tcW w:w="2694" w:type="dxa"/>
            <w:gridSpan w:val="2"/>
            <w:tcBorders>
              <w:left w:val="single" w:sz="4" w:space="0" w:color="auto"/>
              <w:bottom w:val="single" w:sz="4" w:space="0" w:color="auto"/>
            </w:tcBorders>
          </w:tcPr>
          <w:p w14:paraId="21DAD283" w14:textId="77777777" w:rsidR="00A5294A" w:rsidRDefault="00A5294A" w:rsidP="00BA5F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CAB40B" w14:textId="77777777" w:rsidR="00A5294A" w:rsidRDefault="00A5294A" w:rsidP="00BA5F19">
            <w:pPr>
              <w:pStyle w:val="CRCoverPage"/>
              <w:spacing w:after="0"/>
              <w:ind w:left="100"/>
              <w:rPr>
                <w:noProof/>
              </w:rPr>
            </w:pPr>
          </w:p>
        </w:tc>
      </w:tr>
      <w:tr w:rsidR="00A5294A" w:rsidRPr="008863B9" w14:paraId="104B91E6" w14:textId="77777777" w:rsidTr="00BA5F19">
        <w:tc>
          <w:tcPr>
            <w:tcW w:w="2694" w:type="dxa"/>
            <w:gridSpan w:val="2"/>
            <w:tcBorders>
              <w:top w:val="single" w:sz="4" w:space="0" w:color="auto"/>
              <w:bottom w:val="single" w:sz="4" w:space="0" w:color="auto"/>
            </w:tcBorders>
          </w:tcPr>
          <w:p w14:paraId="1E0DCF9C" w14:textId="77777777" w:rsidR="00A5294A" w:rsidRPr="008863B9" w:rsidRDefault="00A5294A" w:rsidP="00BA5F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E257B6" w14:textId="77777777" w:rsidR="00A5294A" w:rsidRPr="008863B9" w:rsidRDefault="00A5294A" w:rsidP="00BA5F19">
            <w:pPr>
              <w:pStyle w:val="CRCoverPage"/>
              <w:spacing w:after="0"/>
              <w:ind w:left="100"/>
              <w:rPr>
                <w:noProof/>
                <w:sz w:val="8"/>
                <w:szCs w:val="8"/>
              </w:rPr>
            </w:pPr>
          </w:p>
        </w:tc>
      </w:tr>
      <w:tr w:rsidR="00A5294A" w14:paraId="564A9B45" w14:textId="77777777" w:rsidTr="00BA5F19">
        <w:tc>
          <w:tcPr>
            <w:tcW w:w="2694" w:type="dxa"/>
            <w:gridSpan w:val="2"/>
            <w:tcBorders>
              <w:top w:val="single" w:sz="4" w:space="0" w:color="auto"/>
              <w:left w:val="single" w:sz="4" w:space="0" w:color="auto"/>
              <w:bottom w:val="single" w:sz="4" w:space="0" w:color="auto"/>
            </w:tcBorders>
          </w:tcPr>
          <w:p w14:paraId="3E28E18C" w14:textId="77777777" w:rsidR="00A5294A" w:rsidRDefault="00A5294A" w:rsidP="00BA5F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18C27" w14:textId="77777777" w:rsidR="00A5294A" w:rsidRDefault="00A5294A" w:rsidP="00BA5F19">
            <w:pPr>
              <w:pStyle w:val="CRCoverPage"/>
              <w:spacing w:after="0"/>
              <w:ind w:left="100"/>
              <w:rPr>
                <w:noProof/>
              </w:rPr>
            </w:pPr>
          </w:p>
        </w:tc>
      </w:tr>
    </w:tbl>
    <w:p w14:paraId="07337D83" w14:textId="77777777" w:rsidR="00A5294A" w:rsidRDefault="00A5294A" w:rsidP="00A5294A">
      <w:pPr>
        <w:pStyle w:val="CRCoverPage"/>
        <w:spacing w:after="0"/>
        <w:rPr>
          <w:noProof/>
          <w:sz w:val="8"/>
          <w:szCs w:val="8"/>
        </w:rPr>
      </w:pPr>
    </w:p>
    <w:p w14:paraId="5D62BD17" w14:textId="77777777" w:rsidR="00A5294A" w:rsidRDefault="00A5294A" w:rsidP="00A5294A">
      <w:pPr>
        <w:rPr>
          <w:noProof/>
        </w:rPr>
        <w:sectPr w:rsidR="00A5294A">
          <w:headerReference w:type="even" r:id="rId12"/>
          <w:footnotePr>
            <w:numRestart w:val="eachSect"/>
          </w:footnotePr>
          <w:pgSz w:w="11907" w:h="16840" w:code="9"/>
          <w:pgMar w:top="1418" w:right="1134" w:bottom="1134" w:left="1134" w:header="680" w:footer="567" w:gutter="0"/>
          <w:cols w:space="720"/>
        </w:sectPr>
      </w:pPr>
    </w:p>
    <w:p w14:paraId="2FFD0588" w14:textId="77777777" w:rsidR="00A5294A" w:rsidRDefault="00A5294A" w:rsidP="00A5294A">
      <w:pPr>
        <w:jc w:val="center"/>
        <w:rPr>
          <w:noProof/>
          <w:highlight w:val="green"/>
        </w:rPr>
      </w:pPr>
      <w:r w:rsidRPr="00DB12B9">
        <w:rPr>
          <w:noProof/>
          <w:highlight w:val="green"/>
        </w:rPr>
        <w:lastRenderedPageBreak/>
        <w:t>***** change *****</w:t>
      </w:r>
    </w:p>
    <w:p w14:paraId="5A781156" w14:textId="77777777" w:rsidR="00DB72D9" w:rsidRPr="004D3578" w:rsidRDefault="00DB72D9" w:rsidP="00DB72D9">
      <w:pPr>
        <w:pStyle w:val="Heading1"/>
      </w:pPr>
      <w:bookmarkStart w:id="5" w:name="_Toc97295801"/>
      <w:bookmarkStart w:id="6" w:name="_Toc59198970"/>
      <w:bookmarkStart w:id="7" w:name="_Toc59198379"/>
      <w:bookmarkStart w:id="8" w:name="_Toc525230979"/>
      <w:bookmarkStart w:id="9" w:name="_Toc97295835"/>
      <w:r w:rsidRPr="004D3578">
        <w:t>2</w:t>
      </w:r>
      <w:r w:rsidRPr="004D3578">
        <w:tab/>
        <w:t>References</w:t>
      </w:r>
      <w:bookmarkEnd w:id="5"/>
    </w:p>
    <w:p w14:paraId="4B3E0428" w14:textId="77777777" w:rsidR="00DB72D9" w:rsidRPr="004D3578" w:rsidRDefault="00DB72D9" w:rsidP="00DB72D9">
      <w:r w:rsidRPr="004D3578">
        <w:t>The following documents contain provisions which, through reference in this text, constitute provisions of the present document.</w:t>
      </w:r>
    </w:p>
    <w:p w14:paraId="25324C4C" w14:textId="77777777" w:rsidR="00DB72D9" w:rsidRPr="004D3578" w:rsidRDefault="00DB72D9" w:rsidP="00DB72D9">
      <w:pPr>
        <w:pStyle w:val="B1"/>
      </w:pPr>
      <w:r>
        <w:t>-</w:t>
      </w:r>
      <w:r>
        <w:tab/>
      </w:r>
      <w:r w:rsidRPr="004D3578">
        <w:t>References are either specific (identified by date of publication, edition number, version number, etc.) or non</w:t>
      </w:r>
      <w:r w:rsidRPr="004D3578">
        <w:noBreakHyphen/>
        <w:t>specific.</w:t>
      </w:r>
    </w:p>
    <w:p w14:paraId="15A5CA51" w14:textId="77777777" w:rsidR="00DB72D9" w:rsidRPr="004D3578" w:rsidRDefault="00DB72D9" w:rsidP="00DB72D9">
      <w:pPr>
        <w:pStyle w:val="B1"/>
      </w:pPr>
      <w:r>
        <w:t>-</w:t>
      </w:r>
      <w:r>
        <w:tab/>
      </w:r>
      <w:r w:rsidRPr="004D3578">
        <w:t>For a specific reference, subsequent revisions do not apply.</w:t>
      </w:r>
    </w:p>
    <w:p w14:paraId="144F3C93" w14:textId="77777777" w:rsidR="00DB72D9" w:rsidRPr="004D3578" w:rsidRDefault="00DB72D9" w:rsidP="00DB72D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7175B">
        <w:t xml:space="preserve"> in the same Release as the present document</w:t>
      </w:r>
      <w:r w:rsidRPr="004D3578">
        <w:t>.</w:t>
      </w:r>
    </w:p>
    <w:p w14:paraId="3ED3A141" w14:textId="77777777" w:rsidR="00DB72D9" w:rsidRDefault="00DB72D9" w:rsidP="00DB72D9">
      <w:pPr>
        <w:pStyle w:val="EX"/>
      </w:pPr>
      <w:r w:rsidRPr="004D3578">
        <w:t>[1]</w:t>
      </w:r>
      <w:r w:rsidRPr="004D3578">
        <w:tab/>
        <w:t>3GPP TR 21.905: "Vocabulary for 3GPP Specifications".</w:t>
      </w:r>
    </w:p>
    <w:p w14:paraId="57DE09E3" w14:textId="77777777" w:rsidR="00DB72D9" w:rsidRDefault="00DB72D9" w:rsidP="00DB72D9">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7C2E2A0B" w14:textId="77777777" w:rsidR="00DB72D9" w:rsidRDefault="00DB72D9" w:rsidP="00DB72D9">
      <w:pPr>
        <w:pStyle w:val="EX"/>
      </w:pPr>
      <w:r>
        <w:t>[3]</w:t>
      </w:r>
      <w:r>
        <w:tab/>
        <w:t>IETF RFC 7230: "Hypertext Transfer Protocol (HTTP/1.1): Message Syntax and Routing".</w:t>
      </w:r>
    </w:p>
    <w:p w14:paraId="120FED5F" w14:textId="77777777" w:rsidR="00DB72D9" w:rsidRDefault="00DB72D9" w:rsidP="00DB72D9">
      <w:pPr>
        <w:pStyle w:val="EX"/>
      </w:pPr>
      <w:r>
        <w:t>[4]</w:t>
      </w:r>
      <w:r>
        <w:tab/>
        <w:t>IETF RFC 7231: "Hypertext Transfer Protocol (HTTP/1.1): Semantics and Content".</w:t>
      </w:r>
    </w:p>
    <w:p w14:paraId="08121548" w14:textId="77777777" w:rsidR="00DB72D9" w:rsidRDefault="00DB72D9" w:rsidP="00DB72D9">
      <w:pPr>
        <w:pStyle w:val="EX"/>
      </w:pPr>
      <w:r>
        <w:t>[5]</w:t>
      </w:r>
      <w:r>
        <w:tab/>
        <w:t>3GPP TS 24.526: "UE policies for 5G System (5GS); Stage 3".</w:t>
      </w:r>
    </w:p>
    <w:p w14:paraId="38C70E60" w14:textId="77777777" w:rsidR="00DB72D9" w:rsidRDefault="00DB72D9" w:rsidP="00DB72D9">
      <w:pPr>
        <w:pStyle w:val="EX"/>
      </w:pPr>
      <w:r>
        <w:t>[6]</w:t>
      </w:r>
      <w:r>
        <w:tab/>
        <w:t>OMA-WAP-TS-PushOTA-V2_1-20110405-A: "Push Over the Air".</w:t>
      </w:r>
    </w:p>
    <w:p w14:paraId="477F3A96" w14:textId="77777777" w:rsidR="00DB72D9" w:rsidRDefault="00DB72D9" w:rsidP="00DB72D9">
      <w:pPr>
        <w:pStyle w:val="EX"/>
      </w:pPr>
      <w:r>
        <w:t>[7]</w:t>
      </w:r>
      <w:r>
        <w:tab/>
      </w:r>
      <w:r w:rsidRPr="0037175B">
        <w:t>OMA-AD-Push-V2_2-20110809-A</w:t>
      </w:r>
      <w:r>
        <w:t>: "Push Architecture".</w:t>
      </w:r>
    </w:p>
    <w:p w14:paraId="76F771CB" w14:textId="77777777" w:rsidR="00DB72D9" w:rsidRDefault="00DB72D9" w:rsidP="00DB72D9">
      <w:pPr>
        <w:pStyle w:val="EX"/>
      </w:pPr>
      <w:r>
        <w:t>[8]</w:t>
      </w:r>
      <w:r>
        <w:tab/>
      </w:r>
      <w:r w:rsidRPr="0037175B">
        <w:t>WAP-168-ServiceLoad-20010731-a</w:t>
      </w:r>
      <w:r>
        <w:t>: "Service Loading".</w:t>
      </w:r>
    </w:p>
    <w:p w14:paraId="0DD568C4" w14:textId="77777777" w:rsidR="00DB72D9" w:rsidRDefault="00DB72D9" w:rsidP="00DB72D9">
      <w:pPr>
        <w:pStyle w:val="EX"/>
      </w:pPr>
      <w:r>
        <w:t>[9]</w:t>
      </w:r>
      <w:r>
        <w:tab/>
        <w:t>3GPP TS 29.555: "Inter-5G Direct Discovery Name Management Function (DDNMF) signalling aspects; Stage 3".</w:t>
      </w:r>
    </w:p>
    <w:p w14:paraId="4F20EFF5" w14:textId="77777777" w:rsidR="00DB72D9" w:rsidRDefault="00DB72D9" w:rsidP="00DB72D9">
      <w:pPr>
        <w:pStyle w:val="EX"/>
      </w:pPr>
      <w:r>
        <w:t>[10]</w:t>
      </w:r>
      <w:r>
        <w:tab/>
        <w:t>3GPP TS 29.503: "5G System; Unified Data Management Services; Stage 3".</w:t>
      </w:r>
    </w:p>
    <w:p w14:paraId="3DA27228" w14:textId="77777777" w:rsidR="00DB72D9" w:rsidRDefault="00DB72D9" w:rsidP="00DB72D9">
      <w:pPr>
        <w:pStyle w:val="EX"/>
      </w:pPr>
      <w:r>
        <w:t>[11]</w:t>
      </w:r>
      <w:r>
        <w:tab/>
        <w:t>3GPP TS 24.501: "Non-Access-Stratum (NAS) protocol for 5G System (5GS); Stage 3".</w:t>
      </w:r>
    </w:p>
    <w:p w14:paraId="1C022E71" w14:textId="77777777" w:rsidR="00DB72D9" w:rsidRDefault="00DB72D9" w:rsidP="00DB72D9">
      <w:pPr>
        <w:pStyle w:val="EX"/>
      </w:pPr>
      <w:r>
        <w:t>[12]</w:t>
      </w:r>
      <w:r>
        <w:tab/>
        <w:t>3GPP TS 23.003: "Numbering, addressing and identification".</w:t>
      </w:r>
    </w:p>
    <w:p w14:paraId="1ABC6A96" w14:textId="77777777" w:rsidR="00DB72D9" w:rsidRDefault="00DB72D9" w:rsidP="00DB72D9">
      <w:pPr>
        <w:pStyle w:val="EX"/>
      </w:pPr>
      <w:r>
        <w:t>[13]</w:t>
      </w:r>
      <w:r>
        <w:tab/>
        <w:t>3GPP TS 38.331: "NR; Radio Resource Control (RRC); Protocol Specification".</w:t>
      </w:r>
    </w:p>
    <w:p w14:paraId="4951C58C" w14:textId="77777777" w:rsidR="00DB72D9" w:rsidRDefault="00DB72D9" w:rsidP="00DB72D9">
      <w:pPr>
        <w:pStyle w:val="EX"/>
      </w:pPr>
      <w:r>
        <w:t>[14]</w:t>
      </w:r>
      <w:r>
        <w:tab/>
        <w:t>3GPP TS 23.122: "Non-Access-Stratum (NAS) functions related to Mobile Station (MS) in idle mode".</w:t>
      </w:r>
    </w:p>
    <w:p w14:paraId="61146985" w14:textId="77777777" w:rsidR="00DB72D9" w:rsidRDefault="00DB72D9" w:rsidP="00DB72D9">
      <w:pPr>
        <w:pStyle w:val="EX"/>
      </w:pPr>
      <w:r>
        <w:t>[15]</w:t>
      </w:r>
      <w:r>
        <w:tab/>
        <w:t>3GPP TS 38.304: "User Equipment (UE) procedures in Idle mode and RRC Inactive state".</w:t>
      </w:r>
    </w:p>
    <w:p w14:paraId="6720EF1A" w14:textId="77777777" w:rsidR="00DB72D9" w:rsidRDefault="00DB72D9" w:rsidP="00DB72D9">
      <w:pPr>
        <w:pStyle w:val="EX"/>
      </w:pPr>
      <w:r>
        <w:t>[16]</w:t>
      </w:r>
      <w:r>
        <w:tab/>
        <w:t>3GPP TS 38.323: "NR; Packet Data Convergence Protocol (PDCP) specification".</w:t>
      </w:r>
    </w:p>
    <w:p w14:paraId="7581A5D6" w14:textId="77777777" w:rsidR="00DB72D9" w:rsidRDefault="00DB72D9" w:rsidP="00DB72D9">
      <w:pPr>
        <w:pStyle w:val="EX"/>
      </w:pPr>
      <w:r>
        <w:t>[17]</w:t>
      </w:r>
      <w:r>
        <w:tab/>
        <w:t>3GPP TS 24.555: "Proximity-services (ProSe) in 5G System (5GS); User Equipment (UE) policies; Stage 3".</w:t>
      </w:r>
    </w:p>
    <w:p w14:paraId="09C40A71" w14:textId="77777777" w:rsidR="00DB72D9" w:rsidRDefault="00DB72D9" w:rsidP="00DB72D9">
      <w:pPr>
        <w:pStyle w:val="EX"/>
      </w:pPr>
      <w:r>
        <w:t>[18]</w:t>
      </w:r>
      <w:r>
        <w:tab/>
        <w:t>3GPP TS 24.587: "Vehicle-to-Everything (V2X) services in 5G System (5GS); Protocol aspects; Stage 3".</w:t>
      </w:r>
    </w:p>
    <w:p w14:paraId="40D142BB" w14:textId="77777777" w:rsidR="00DB72D9" w:rsidRDefault="00DB72D9" w:rsidP="00DB72D9">
      <w:pPr>
        <w:pStyle w:val="EX"/>
      </w:pPr>
      <w:r>
        <w:t>[19]</w:t>
      </w:r>
      <w:r>
        <w:tab/>
        <w:t>3GPP TS 29.557: "5G System; Application Function ProSe Service; Stage 3".</w:t>
      </w:r>
    </w:p>
    <w:p w14:paraId="36F9C3D2" w14:textId="77777777" w:rsidR="00DB72D9" w:rsidRDefault="00DB72D9" w:rsidP="00DB72D9">
      <w:pPr>
        <w:pStyle w:val="EX"/>
      </w:pPr>
      <w:r>
        <w:t>[20]</w:t>
      </w:r>
      <w:r>
        <w:tab/>
        <w:t>3GPP TS 24.007: "Mobile radio interface signalling layer-3; General aspects".</w:t>
      </w:r>
    </w:p>
    <w:p w14:paraId="26DA187F" w14:textId="77777777" w:rsidR="00DB72D9" w:rsidRDefault="00DB72D9" w:rsidP="00DB72D9">
      <w:pPr>
        <w:pStyle w:val="EX"/>
      </w:pPr>
      <w:r>
        <w:t>[21]</w:t>
      </w:r>
      <w:r>
        <w:tab/>
        <w:t>3GPP TS 38.300: "NR; NR and NG-RAN Overall Description; Stage 2".</w:t>
      </w:r>
    </w:p>
    <w:p w14:paraId="17EA8560" w14:textId="77777777" w:rsidR="00DB72D9" w:rsidRDefault="00DB72D9" w:rsidP="00DB72D9">
      <w:pPr>
        <w:pStyle w:val="EX"/>
      </w:pPr>
      <w:r w:rsidRPr="0093004C">
        <w:t>[</w:t>
      </w:r>
      <w:r>
        <w:t>22</w:t>
      </w:r>
      <w:r w:rsidRPr="0093004C">
        <w:t>]</w:t>
      </w:r>
      <w:r w:rsidRPr="0093004C">
        <w:tab/>
        <w:t>3GPP</w:t>
      </w:r>
      <w:r>
        <w:t> </w:t>
      </w:r>
      <w:r w:rsidRPr="0093004C">
        <w:t>TS</w:t>
      </w:r>
      <w:r>
        <w:t> </w:t>
      </w:r>
      <w:r w:rsidRPr="0093004C">
        <w:t xml:space="preserve">23.501: </w:t>
      </w:r>
      <w:r>
        <w:t>"</w:t>
      </w:r>
      <w:r w:rsidRPr="0093004C">
        <w:t>System Architecture for the 5G System; Stage 2</w:t>
      </w:r>
      <w:r>
        <w:t>"</w:t>
      </w:r>
      <w:r w:rsidRPr="0093004C">
        <w:t>.</w:t>
      </w:r>
    </w:p>
    <w:p w14:paraId="1B0B610F" w14:textId="77777777" w:rsidR="00DB72D9" w:rsidRPr="003C0087" w:rsidRDefault="00DB72D9" w:rsidP="00DB72D9">
      <w:pPr>
        <w:pStyle w:val="EX"/>
      </w:pPr>
      <w:r w:rsidRPr="003C0087">
        <w:t>[</w:t>
      </w:r>
      <w:r>
        <w:t>23</w:t>
      </w:r>
      <w:r w:rsidRPr="003C0087">
        <w:t>]</w:t>
      </w:r>
      <w:r w:rsidRPr="003C0087">
        <w:tab/>
        <w:t>IETF RFC 2131: "Dynamic Host Configuration Protocol".</w:t>
      </w:r>
    </w:p>
    <w:p w14:paraId="1E97443C" w14:textId="77777777" w:rsidR="00DB72D9" w:rsidRDefault="00DB72D9" w:rsidP="00DB72D9">
      <w:pPr>
        <w:pStyle w:val="EX"/>
      </w:pPr>
      <w:r w:rsidRPr="003C0087">
        <w:lastRenderedPageBreak/>
        <w:t>[</w:t>
      </w:r>
      <w:r>
        <w:t>24</w:t>
      </w:r>
      <w:r w:rsidRPr="003C0087">
        <w:t>]</w:t>
      </w:r>
      <w:r w:rsidRPr="003C0087">
        <w:tab/>
        <w:t>IETF RFC 4039: "Rapid Commit Option for the Dynamic Host Configuration Protocol version 4 (DHCPv4)".</w:t>
      </w:r>
    </w:p>
    <w:p w14:paraId="2C2165B9" w14:textId="77777777" w:rsidR="00DB72D9" w:rsidRDefault="00DB72D9" w:rsidP="00DB72D9">
      <w:pPr>
        <w:pStyle w:val="EX"/>
      </w:pPr>
      <w:r w:rsidRPr="0093004C">
        <w:t>[</w:t>
      </w:r>
      <w:r>
        <w:t>25</w:t>
      </w:r>
      <w:r w:rsidRPr="0093004C">
        <w:t>]</w:t>
      </w:r>
      <w:r w:rsidRPr="0093004C">
        <w:tab/>
        <w:t xml:space="preserve">IETF RFC 4862: </w:t>
      </w:r>
      <w:r>
        <w:t>"</w:t>
      </w:r>
      <w:r w:rsidRPr="0093004C">
        <w:t xml:space="preserve">IPv6 Stateless Address </w:t>
      </w:r>
      <w:r w:rsidRPr="0093004C">
        <w:rPr>
          <w:noProof/>
        </w:rPr>
        <w:t>Autoconfiguration</w:t>
      </w:r>
      <w:r>
        <w:t>"</w:t>
      </w:r>
      <w:r w:rsidRPr="0093004C">
        <w:t>.</w:t>
      </w:r>
    </w:p>
    <w:p w14:paraId="18483F54" w14:textId="77777777" w:rsidR="00DB72D9" w:rsidRDefault="00DB72D9" w:rsidP="00DB72D9">
      <w:pPr>
        <w:pStyle w:val="EX"/>
      </w:pPr>
      <w:r>
        <w:t>[26]</w:t>
      </w:r>
      <w:r>
        <w:tab/>
        <w:t xml:space="preserve">3GPP TS 24.502: </w:t>
      </w:r>
      <w:r w:rsidRPr="000439CC">
        <w:t>"Access to the 5G System (5GS) via non-3GPP access networks; Stage 3"</w:t>
      </w:r>
      <w:r>
        <w:t>.</w:t>
      </w:r>
    </w:p>
    <w:p w14:paraId="26B23A2E" w14:textId="77777777" w:rsidR="00DB72D9" w:rsidRDefault="00DB72D9" w:rsidP="00DB72D9">
      <w:pPr>
        <w:pStyle w:val="EX"/>
      </w:pPr>
      <w:r w:rsidRPr="00D30DFA">
        <w:t>[</w:t>
      </w:r>
      <w:r>
        <w:t>27</w:t>
      </w:r>
      <w:r w:rsidRPr="00D30DFA">
        <w:t>]</w:t>
      </w:r>
      <w:r w:rsidRPr="00D30DFA">
        <w:tab/>
        <w:t>ITU-T Recommendation E.212: "The international identification plan for mobile terminals and mobile users".</w:t>
      </w:r>
    </w:p>
    <w:p w14:paraId="1E6EC730" w14:textId="77777777" w:rsidR="00DB72D9" w:rsidRDefault="00DB72D9" w:rsidP="00DB72D9">
      <w:pPr>
        <w:pStyle w:val="EX"/>
      </w:pPr>
      <w:r w:rsidRPr="00C50CDD">
        <w:t>[28]</w:t>
      </w:r>
      <w:r w:rsidRPr="00C50CDD">
        <w:tab/>
      </w:r>
      <w:r w:rsidRPr="00D94619">
        <w:t>ISO/IEC</w:t>
      </w:r>
      <w:r>
        <w:t> </w:t>
      </w:r>
      <w:r w:rsidRPr="00D94619">
        <w:t>10118-3:2018: "IT Security techniques – Hash-functions – Part 3: Dedicated hash-functions".</w:t>
      </w:r>
    </w:p>
    <w:p w14:paraId="1ADC3310" w14:textId="77777777" w:rsidR="00DB72D9" w:rsidRDefault="00DB72D9" w:rsidP="00DB72D9">
      <w:pPr>
        <w:pStyle w:val="EX"/>
      </w:pPr>
      <w:r>
        <w:t>[29]</w:t>
      </w:r>
      <w:r>
        <w:tab/>
        <w:t>W3C REC-xmlschema-2-20041028: "XML Schema Part 2: Datatypes".</w:t>
      </w:r>
    </w:p>
    <w:p w14:paraId="0C9FB040" w14:textId="77777777" w:rsidR="00DB72D9" w:rsidRDefault="00DB72D9" w:rsidP="00DB72D9">
      <w:pPr>
        <w:pStyle w:val="EX"/>
        <w:rPr>
          <w:lang w:eastAsia="x-none"/>
        </w:rPr>
      </w:pPr>
      <w:r>
        <w:t>[30]</w:t>
      </w:r>
      <w:r>
        <w:tab/>
        <w:t>IETF RFC 4122: "A Universally Unique IDentifier (UUID) URN Namespace".</w:t>
      </w:r>
    </w:p>
    <w:p w14:paraId="65394D02" w14:textId="77777777" w:rsidR="00DB72D9" w:rsidRDefault="00DB72D9" w:rsidP="00DB72D9">
      <w:pPr>
        <w:pStyle w:val="EX"/>
      </w:pPr>
      <w:r>
        <w:t>[31]</w:t>
      </w:r>
      <w:r>
        <w:tab/>
        <w:t>3GPP TS 24.008: "Mobile Radio Interface Layer 3 specification; Core Network Protocols; Stage 3".</w:t>
      </w:r>
    </w:p>
    <w:p w14:paraId="624C23AF" w14:textId="77777777" w:rsidR="00DB72D9" w:rsidRDefault="00DB72D9" w:rsidP="00DB72D9">
      <w:pPr>
        <w:pStyle w:val="EX"/>
      </w:pPr>
      <w:r>
        <w:t>[32]</w:t>
      </w:r>
      <w:r>
        <w:tab/>
        <w:t>IETF RFC 826: "An Ethernet Address Resolution Protocol".</w:t>
      </w:r>
    </w:p>
    <w:p w14:paraId="1E01E83D" w14:textId="77777777" w:rsidR="00DB72D9" w:rsidRDefault="00DB72D9" w:rsidP="00DB72D9">
      <w:pPr>
        <w:pStyle w:val="EX"/>
      </w:pPr>
      <w:r>
        <w:t>[33]</w:t>
      </w:r>
      <w:r>
        <w:tab/>
        <w:t>3GPP TS 23.503: "Policy and Charging Control Framework for the 5G System; Stage 2".</w:t>
      </w:r>
    </w:p>
    <w:p w14:paraId="4A3722B5" w14:textId="77777777" w:rsidR="00DB72D9" w:rsidRDefault="00DB72D9" w:rsidP="00DB72D9">
      <w:pPr>
        <w:pStyle w:val="EX"/>
        <w:rPr>
          <w:lang w:val="en-US" w:eastAsia="zh-CN"/>
        </w:rPr>
      </w:pPr>
      <w:r>
        <w:rPr>
          <w:lang w:val="en-US" w:eastAsia="zh-CN"/>
        </w:rPr>
        <w:t>[34]</w:t>
      </w:r>
      <w:r>
        <w:rPr>
          <w:lang w:val="en-US" w:eastAsia="zh-CN"/>
        </w:rPr>
        <w:tab/>
        <w:t>3GPP TS 33.503: "Security Aspects of Proximity based Services (ProSe) in the 5G System (5GS)".</w:t>
      </w:r>
    </w:p>
    <w:p w14:paraId="403B5C96" w14:textId="77777777" w:rsidR="00DB72D9" w:rsidRDefault="00DB72D9" w:rsidP="00DB72D9">
      <w:pPr>
        <w:pStyle w:val="EX"/>
      </w:pPr>
      <w:r>
        <w:t>[35]</w:t>
      </w:r>
      <w:r>
        <w:tab/>
        <w:t>3GPP TS 23.303: "Proximity-based services (ProSe)</w:t>
      </w:r>
      <w:r>
        <w:rPr>
          <w:lang w:eastAsia="zh-CN"/>
        </w:rPr>
        <w:t>; Stage 2</w:t>
      </w:r>
      <w:r>
        <w:t>".</w:t>
      </w:r>
    </w:p>
    <w:p w14:paraId="405BB05F" w14:textId="77777777" w:rsidR="00DB72D9" w:rsidRDefault="00DB72D9" w:rsidP="00DB72D9">
      <w:pPr>
        <w:pStyle w:val="EX"/>
      </w:pPr>
      <w:r w:rsidRPr="001B2C4C">
        <w:t>[</w:t>
      </w:r>
      <w:r>
        <w:t>36</w:t>
      </w:r>
      <w:r w:rsidRPr="001B2C4C">
        <w:t>]</w:t>
      </w:r>
      <w:r w:rsidRPr="001B2C4C">
        <w:tab/>
        <w:t>3GPP TS 33.303: "Proximity-based Services (ProSe); Security aspects".</w:t>
      </w:r>
    </w:p>
    <w:p w14:paraId="188A0A1A" w14:textId="77777777" w:rsidR="00DB72D9" w:rsidRDefault="00DB72D9" w:rsidP="00DB72D9">
      <w:pPr>
        <w:pStyle w:val="EX"/>
      </w:pPr>
      <w:r>
        <w:rPr>
          <w:rFonts w:hint="eastAsia"/>
          <w:lang w:eastAsia="zh-CN"/>
        </w:rPr>
        <w:t>[</w:t>
      </w:r>
      <w:r>
        <w:rPr>
          <w:lang w:eastAsia="zh-CN"/>
        </w:rPr>
        <w:t>37]</w:t>
      </w:r>
      <w:r>
        <w:rPr>
          <w:lang w:eastAsia="zh-CN"/>
        </w:rPr>
        <w:tab/>
      </w:r>
      <w:r w:rsidRPr="00444DE7">
        <w:t>3GPP</w:t>
      </w:r>
      <w:r>
        <w:t> </w:t>
      </w:r>
      <w:r w:rsidRPr="00444DE7">
        <w:t>TS</w:t>
      </w:r>
      <w:r>
        <w:t> </w:t>
      </w:r>
      <w:r w:rsidRPr="00444DE7">
        <w:t>33.536: "Security aspects of 3GPP support for advanced Vehicle-to-Everything (V2X) services".</w:t>
      </w:r>
    </w:p>
    <w:p w14:paraId="02B235E8" w14:textId="6BE888B3" w:rsidR="00DB72D9" w:rsidRDefault="00DB72D9" w:rsidP="00DB72D9">
      <w:pPr>
        <w:pStyle w:val="EX"/>
        <w:rPr>
          <w:ins w:id="10" w:author="Ericsson User" w:date="2022-04-28T11:38:00Z"/>
        </w:rPr>
      </w:pPr>
      <w:r>
        <w:t>[38]</w:t>
      </w:r>
      <w:r>
        <w:tab/>
        <w:t xml:space="preserve">IETF RFC 3927: </w:t>
      </w:r>
      <w:r w:rsidRPr="004D3578">
        <w:t>"</w:t>
      </w:r>
      <w:r w:rsidRPr="003228E9">
        <w:t>Dynamic Configuration of IPv4 Link-Local Addresses</w:t>
      </w:r>
      <w:r w:rsidRPr="004D3578">
        <w:t>"</w:t>
      </w:r>
      <w:r>
        <w:t>.</w:t>
      </w:r>
    </w:p>
    <w:p w14:paraId="706C0AAC" w14:textId="1C37452D" w:rsidR="00D65358" w:rsidRDefault="00D65358" w:rsidP="00D65358">
      <w:pPr>
        <w:pStyle w:val="EX"/>
        <w:rPr>
          <w:ins w:id="11" w:author="Ericsson User" w:date="2022-04-28T11:38:00Z"/>
          <w:lang w:val="en-US" w:eastAsia="zh-CN"/>
        </w:rPr>
      </w:pPr>
      <w:ins w:id="12" w:author="Ericsson User" w:date="2022-04-28T11:38:00Z">
        <w:r>
          <w:rPr>
            <w:lang w:val="en-US" w:eastAsia="zh-CN"/>
          </w:rPr>
          <w:t>[</w:t>
        </w:r>
        <w:r>
          <w:t>r33220</w:t>
        </w:r>
        <w:r>
          <w:rPr>
            <w:lang w:val="en-US" w:eastAsia="zh-CN"/>
          </w:rPr>
          <w:t>]</w:t>
        </w:r>
        <w:r>
          <w:rPr>
            <w:lang w:val="en-US" w:eastAsia="zh-CN"/>
          </w:rPr>
          <w:tab/>
        </w:r>
        <w:r>
          <w:t>3GPP TS 33.220</w:t>
        </w:r>
        <w:r>
          <w:rPr>
            <w:lang w:val="en-US" w:eastAsia="zh-CN"/>
          </w:rPr>
          <w:t>: "</w:t>
        </w:r>
      </w:ins>
      <w:ins w:id="13" w:author="Ericsson User" w:date="2022-04-28T11:39:00Z">
        <w:r w:rsidRPr="00D65358">
          <w:rPr>
            <w:lang w:val="en-US" w:eastAsia="zh-CN"/>
          </w:rPr>
          <w:t>Generic Authentication Architecture (GAA); Generic Bootstrapping Architecture (GBA)</w:t>
        </w:r>
      </w:ins>
      <w:ins w:id="14" w:author="Ericsson User" w:date="2022-04-28T11:38:00Z">
        <w:r>
          <w:rPr>
            <w:lang w:val="en-US" w:eastAsia="zh-CN"/>
          </w:rPr>
          <w:t>".</w:t>
        </w:r>
      </w:ins>
    </w:p>
    <w:p w14:paraId="52D131DD" w14:textId="444DE984" w:rsidR="00D65358" w:rsidRPr="00FA22F8" w:rsidRDefault="00D65358" w:rsidP="00DB72D9">
      <w:pPr>
        <w:pStyle w:val="EX"/>
      </w:pPr>
      <w:ins w:id="15" w:author="Ericsson User" w:date="2022-04-28T11:38:00Z">
        <w:r>
          <w:t>[r33535]</w:t>
        </w:r>
        <w:r>
          <w:tab/>
          <w:t>3GPP TS 33.535: "</w:t>
        </w:r>
      </w:ins>
      <w:ins w:id="16" w:author="Ericsson User" w:date="2022-04-28T11:39:00Z">
        <w:r w:rsidRPr="00D65358">
          <w:t>Authentication and Key Management for Applications (AKMA) based on 3GPP credentials in the 5G System (5GS)</w:t>
        </w:r>
      </w:ins>
      <w:ins w:id="17" w:author="Ericsson User" w:date="2022-04-28T11:38:00Z">
        <w:r>
          <w:t>".</w:t>
        </w:r>
      </w:ins>
    </w:p>
    <w:p w14:paraId="0AF201BC" w14:textId="77777777" w:rsidR="00DB72D9" w:rsidRDefault="00DB72D9" w:rsidP="00DB72D9">
      <w:pPr>
        <w:jc w:val="center"/>
        <w:rPr>
          <w:noProof/>
          <w:highlight w:val="green"/>
        </w:rPr>
      </w:pPr>
      <w:r w:rsidRPr="00DB12B9">
        <w:rPr>
          <w:noProof/>
          <w:highlight w:val="green"/>
        </w:rPr>
        <w:t>***** change *****</w:t>
      </w:r>
    </w:p>
    <w:p w14:paraId="675FA900" w14:textId="77777777" w:rsidR="000B111A" w:rsidRDefault="000B111A" w:rsidP="000B111A">
      <w:pPr>
        <w:pStyle w:val="Heading3"/>
      </w:pPr>
      <w:r>
        <w:t>6.2.1</w:t>
      </w:r>
      <w:r>
        <w:tab/>
        <w:t>Types of 5G ProSe direct discovery procedures</w:t>
      </w:r>
      <w:bookmarkEnd w:id="6"/>
      <w:bookmarkEnd w:id="7"/>
      <w:bookmarkEnd w:id="8"/>
      <w:bookmarkEnd w:id="9"/>
    </w:p>
    <w:p w14:paraId="5BE34C79" w14:textId="77777777" w:rsidR="000B111A" w:rsidRDefault="000B111A" w:rsidP="000B111A">
      <w:r>
        <w:t xml:space="preserve">The following </w:t>
      </w:r>
      <w:r>
        <w:rPr>
          <w:lang w:eastAsia="zh-CN"/>
        </w:rPr>
        <w:t>PC3a control protocol</w:t>
      </w:r>
      <w:r>
        <w:t xml:space="preserve"> procedures are defined:</w:t>
      </w:r>
    </w:p>
    <w:p w14:paraId="39F9B83E" w14:textId="77777777" w:rsidR="000B111A" w:rsidRDefault="000B111A" w:rsidP="000B111A">
      <w:pPr>
        <w:pStyle w:val="B1"/>
      </w:pPr>
      <w:r>
        <w:t>a)</w:t>
      </w:r>
      <w:r>
        <w:tab/>
        <w:t>announce request;</w:t>
      </w:r>
    </w:p>
    <w:p w14:paraId="3C1DE6C9" w14:textId="77777777" w:rsidR="000B111A" w:rsidRDefault="000B111A" w:rsidP="000B111A">
      <w:pPr>
        <w:pStyle w:val="B1"/>
      </w:pPr>
      <w:r>
        <w:t>b)</w:t>
      </w:r>
      <w:r>
        <w:tab/>
        <w:t>monitor request;</w:t>
      </w:r>
    </w:p>
    <w:p w14:paraId="622B72B3" w14:textId="77777777" w:rsidR="000B111A" w:rsidRDefault="000B111A" w:rsidP="000B111A">
      <w:pPr>
        <w:pStyle w:val="B1"/>
      </w:pPr>
      <w:r>
        <w:rPr>
          <w:lang w:eastAsia="zh-CN"/>
        </w:rPr>
        <w:t>c)</w:t>
      </w:r>
      <w:r>
        <w:rPr>
          <w:lang w:eastAsia="zh-CN"/>
        </w:rPr>
        <w:tab/>
      </w:r>
      <w:r>
        <w:t>discoveree request;</w:t>
      </w:r>
    </w:p>
    <w:p w14:paraId="37DC3A62" w14:textId="77777777" w:rsidR="000B111A" w:rsidRDefault="000B111A" w:rsidP="000B111A">
      <w:pPr>
        <w:pStyle w:val="B1"/>
        <w:rPr>
          <w:lang w:eastAsia="zh-CN"/>
        </w:rPr>
      </w:pPr>
      <w:r>
        <w:t>d)</w:t>
      </w:r>
      <w:r>
        <w:tab/>
        <w:t>discoverer request;</w:t>
      </w:r>
    </w:p>
    <w:p w14:paraId="16B89706" w14:textId="77777777" w:rsidR="000B111A" w:rsidRDefault="000B111A" w:rsidP="000B111A">
      <w:pPr>
        <w:pStyle w:val="B1"/>
        <w:rPr>
          <w:lang w:eastAsia="zh-CN"/>
        </w:rPr>
      </w:pPr>
      <w:r>
        <w:t>e)</w:t>
      </w:r>
      <w:r>
        <w:tab/>
        <w:t>match report</w:t>
      </w:r>
      <w:r>
        <w:rPr>
          <w:lang w:eastAsia="zh-CN"/>
        </w:rPr>
        <w:t>;</w:t>
      </w:r>
    </w:p>
    <w:p w14:paraId="4286775A" w14:textId="77777777" w:rsidR="000B111A" w:rsidRDefault="000B111A" w:rsidP="000B111A">
      <w:pPr>
        <w:pStyle w:val="B1"/>
        <w:rPr>
          <w:lang w:eastAsia="zh-CN"/>
        </w:rPr>
      </w:pPr>
      <w:r>
        <w:rPr>
          <w:lang w:eastAsia="zh-CN"/>
        </w:rPr>
        <w:t>f)</w:t>
      </w:r>
      <w:r>
        <w:rPr>
          <w:lang w:eastAsia="zh-CN"/>
        </w:rPr>
        <w:tab/>
        <w:t>network initiated direct discovery update; and</w:t>
      </w:r>
    </w:p>
    <w:p w14:paraId="3B9D9E0C" w14:textId="77777777" w:rsidR="000B111A" w:rsidRDefault="000B111A" w:rsidP="000B111A">
      <w:pPr>
        <w:pStyle w:val="B1"/>
      </w:pPr>
      <w:r>
        <w:rPr>
          <w:lang w:eastAsia="zh-CN"/>
        </w:rPr>
        <w:t>g)</w:t>
      </w:r>
      <w:r>
        <w:rPr>
          <w:lang w:eastAsia="zh-CN"/>
        </w:rPr>
        <w:tab/>
      </w:r>
      <w:r>
        <w:t>announcing alert request.</w:t>
      </w:r>
    </w:p>
    <w:p w14:paraId="28C510D8" w14:textId="77777777" w:rsidR="000B111A" w:rsidRDefault="000B111A" w:rsidP="000B111A">
      <w:r>
        <w:t>In the following descriptions of PC3a control protocol procedures, the terms "request" and "response" refer to the corresponding PC3a control protocol messages, not to the HTTP request or response. The following procedure descriptions use a single PC3a control protocol message for illustration purposes.</w:t>
      </w:r>
    </w:p>
    <w:p w14:paraId="2B240A2F" w14:textId="77777777" w:rsidR="000B111A" w:rsidRDefault="000B111A" w:rsidP="000B111A">
      <w:r>
        <w:lastRenderedPageBreak/>
        <w:t xml:space="preserve">The </w:t>
      </w:r>
      <w:r w:rsidRPr="00E8611C">
        <w:t>PC3a control protocol procedures</w:t>
      </w:r>
      <w:r>
        <w:t xml:space="preserve"> for </w:t>
      </w:r>
      <w:r w:rsidRPr="00320F12">
        <w:t>5G ProSe direct discovery</w:t>
      </w:r>
      <w:r w:rsidRPr="00E8611C">
        <w:t xml:space="preserve"> </w:t>
      </w:r>
      <w:r>
        <w:t xml:space="preserve">shall be </w:t>
      </w:r>
      <w:r w:rsidRPr="00917784">
        <w:t>integrity protected</w:t>
      </w:r>
      <w:r>
        <w:t xml:space="preserve"> and </w:t>
      </w:r>
      <w:r w:rsidRPr="00917784">
        <w:t>confidentiality protected</w:t>
      </w:r>
      <w:r>
        <w:t xml:space="preserve"> using the security procedures defined in clause </w:t>
      </w:r>
      <w:r w:rsidRPr="001268BB">
        <w:t>5.</w:t>
      </w:r>
      <w:r w:rsidRPr="001268BB">
        <w:rPr>
          <w:rFonts w:hint="eastAsia"/>
        </w:rPr>
        <w:t>2</w:t>
      </w:r>
      <w:r w:rsidRPr="001268BB">
        <w:t>.</w:t>
      </w:r>
      <w:r w:rsidRPr="001268BB">
        <w:rPr>
          <w:rFonts w:hint="eastAsia"/>
        </w:rPr>
        <w:t>3</w:t>
      </w:r>
      <w:r>
        <w:t xml:space="preserve"> in </w:t>
      </w:r>
      <w:r w:rsidRPr="009A2291">
        <w:t>3GPP</w:t>
      </w:r>
      <w:r w:rsidRPr="009A2291">
        <w:rPr>
          <w:lang w:val="en-US"/>
        </w:rPr>
        <w:t> TS 33.503 [34]</w:t>
      </w:r>
      <w:r>
        <w:t>.</w:t>
      </w:r>
    </w:p>
    <w:p w14:paraId="20A76D24" w14:textId="77777777" w:rsidR="000B111A" w:rsidRDefault="000B111A" w:rsidP="000B111A">
      <w:pPr>
        <w:pStyle w:val="NO"/>
      </w:pPr>
      <w:r>
        <w:t>NOTE 1:</w:t>
      </w:r>
      <w:r>
        <w:tab/>
        <w:t>A single HTTP request message can contain multiple PC3a control protocol requests and a single HTTP response message can contain multiple PC3a control protocol responses.</w:t>
      </w:r>
    </w:p>
    <w:p w14:paraId="5212BD2B" w14:textId="130987B6" w:rsidR="000B111A" w:rsidDel="000B111A" w:rsidRDefault="000B111A" w:rsidP="000B111A">
      <w:pPr>
        <w:pStyle w:val="NO"/>
        <w:rPr>
          <w:del w:id="18" w:author="Ericsson User" w:date="2022-04-28T11:16:00Z"/>
        </w:rPr>
      </w:pPr>
      <w:del w:id="19" w:author="Ericsson User" w:date="2022-04-28T11:16:00Z">
        <w:r w:rsidRPr="005D20BA" w:rsidDel="000B111A">
          <w:delText>NOTE</w:delText>
        </w:r>
        <w:r w:rsidDel="000B111A">
          <w:delText> 2</w:delText>
        </w:r>
        <w:r w:rsidRPr="005D20BA" w:rsidDel="000B111A">
          <w:delText>:</w:delText>
        </w:r>
        <w:r w:rsidRPr="005D20BA" w:rsidDel="000B111A">
          <w:tab/>
        </w:r>
        <w:r w:rsidDel="000B111A">
          <w:delText>The p</w:delText>
        </w:r>
        <w:r w:rsidRPr="00CF66CF" w:rsidDel="000B111A">
          <w:delText xml:space="preserve">rivacy of </w:delText>
        </w:r>
        <w:r w:rsidDel="000B111A">
          <w:delText xml:space="preserve">the </w:delText>
        </w:r>
        <w:r w:rsidRPr="00CF66CF" w:rsidDel="000B111A">
          <w:delText>UE identity</w:delText>
        </w:r>
        <w:r w:rsidDel="000B111A">
          <w:delText xml:space="preserve"> </w:delText>
        </w:r>
        <w:r w:rsidRPr="00CF66CF" w:rsidDel="000B111A">
          <w:delText xml:space="preserve">included in the </w:delText>
        </w:r>
        <w:r w:rsidRPr="008638E1" w:rsidDel="000B111A">
          <w:delText>PC3a control protocol procedures</w:delText>
        </w:r>
        <w:r w:rsidDel="000B111A">
          <w:delText xml:space="preserve"> for </w:delText>
        </w:r>
        <w:r w:rsidRPr="008638E1" w:rsidDel="000B111A">
          <w:delText>5G ProSe direct discovery</w:delText>
        </w:r>
        <w:r w:rsidDel="000B111A">
          <w:delText xml:space="preserve"> </w:delText>
        </w:r>
        <w:r w:rsidRPr="00CF66CF" w:rsidDel="000B111A">
          <w:delText xml:space="preserve">is ensured by the confidentiality protection </w:delText>
        </w:r>
        <w:r w:rsidDel="000B111A">
          <w:delText>of those</w:delText>
        </w:r>
        <w:r w:rsidRPr="003D7E50" w:rsidDel="000B111A">
          <w:delText xml:space="preserve"> procedures</w:delText>
        </w:r>
        <w:r w:rsidRPr="005D20BA" w:rsidDel="000B111A">
          <w:delText>.</w:delText>
        </w:r>
      </w:del>
    </w:p>
    <w:p w14:paraId="6FA815AD" w14:textId="725F7CFD" w:rsidR="000B111A" w:rsidRPr="000B111A" w:rsidRDefault="00E73559">
      <w:pPr>
        <w:rPr>
          <w:ins w:id="20" w:author="Ericsson User" w:date="2022-04-28T11:17:00Z"/>
        </w:rPr>
        <w:pPrChange w:id="21" w:author="Ericsson User" w:date="2022-04-28T11:17:00Z">
          <w:pPr>
            <w:pStyle w:val="NO"/>
          </w:pPr>
        </w:pPrChange>
      </w:pPr>
      <w:ins w:id="22" w:author="Ericsson User" w:date="2022-04-28T12:01:00Z">
        <w:r>
          <w:t xml:space="preserve">When the TLS tunnel between the UE and the 5G DDNMF </w:t>
        </w:r>
      </w:ins>
      <w:ins w:id="23" w:author="Ericsson User" w:date="2022-04-28T12:10:00Z">
        <w:r w:rsidR="00740EE8">
          <w:t xml:space="preserve">for transport of PC3a messages </w:t>
        </w:r>
      </w:ins>
      <w:ins w:id="24" w:author="Ericsson User" w:date="2022-04-28T12:01:00Z">
        <w:r>
          <w:t xml:space="preserve">is established by the UE </w:t>
        </w:r>
      </w:ins>
      <w:ins w:id="25" w:author="Ericsson User" w:date="2022-04-28T12:02:00Z">
        <w:r w:rsidR="007315A8">
          <w:t xml:space="preserve">according to </w:t>
        </w:r>
      </w:ins>
      <w:ins w:id="26" w:author="Ericsson User" w:date="2022-04-28T12:01:00Z">
        <w:r w:rsidRPr="009A2291">
          <w:t>3GPP</w:t>
        </w:r>
        <w:r w:rsidRPr="009A2291">
          <w:rPr>
            <w:lang w:val="en-US"/>
          </w:rPr>
          <w:t> TS 33.503 [34]</w:t>
        </w:r>
      </w:ins>
      <w:ins w:id="27" w:author="Ericsson User" w:date="2022-04-28T12:02:00Z">
        <w:r w:rsidR="007315A8">
          <w:rPr>
            <w:lang w:val="en-US"/>
          </w:rPr>
          <w:t>, t</w:t>
        </w:r>
      </w:ins>
      <w:ins w:id="28" w:author="Ericsson User" w:date="2022-04-28T11:17:00Z">
        <w:r w:rsidR="000B111A">
          <w:t xml:space="preserve">he 5G DDNMF shall obtain </w:t>
        </w:r>
      </w:ins>
      <w:ins w:id="29" w:author="Ericsson User" w:date="2022-04-28T12:01:00Z">
        <w:r w:rsidR="00DC51D2">
          <w:t>identity</w:t>
        </w:r>
      </w:ins>
      <w:ins w:id="30" w:author="Ericsson User" w:date="2022-04-28T11:17:00Z">
        <w:r w:rsidR="000B111A">
          <w:t xml:space="preserve"> of the served UE </w:t>
        </w:r>
      </w:ins>
      <w:ins w:id="31" w:author="Ericsson User" w:date="2022-04-28T11:18:00Z">
        <w:r w:rsidR="000B111A">
          <w:t xml:space="preserve">using </w:t>
        </w:r>
      </w:ins>
      <w:ins w:id="32" w:author="Ericsson User" w:date="2022-04-28T11:17:00Z">
        <w:r w:rsidR="000B111A">
          <w:t xml:space="preserve">the </w:t>
        </w:r>
      </w:ins>
      <w:ins w:id="33" w:author="Ericsson User" w:date="2022-04-28T11:18:00Z">
        <w:r w:rsidR="000B111A">
          <w:t xml:space="preserve">procedures </w:t>
        </w:r>
      </w:ins>
      <w:ins w:id="34" w:author="Ericsson User" w:date="2022-04-28T11:20:00Z">
        <w:r w:rsidR="000B111A">
          <w:t xml:space="preserve">specified </w:t>
        </w:r>
      </w:ins>
      <w:ins w:id="35" w:author="Ericsson User" w:date="2022-04-28T11:18:00Z">
        <w:r w:rsidR="000B111A">
          <w:t>in 3GPP TS</w:t>
        </w:r>
      </w:ins>
      <w:ins w:id="36" w:author="Ericsson User" w:date="2022-04-28T11:19:00Z">
        <w:r w:rsidR="000B111A">
          <w:t> 33.220 [</w:t>
        </w:r>
      </w:ins>
      <w:ins w:id="37" w:author="Ericsson User" w:date="2022-04-28T11:20:00Z">
        <w:r w:rsidR="000B111A">
          <w:t>r33220</w:t>
        </w:r>
      </w:ins>
      <w:ins w:id="38" w:author="Ericsson User" w:date="2022-04-28T11:19:00Z">
        <w:r w:rsidR="000B111A">
          <w:t>] or 3GPP TS 33.535 [</w:t>
        </w:r>
      </w:ins>
      <w:ins w:id="39" w:author="Ericsson User" w:date="2022-04-28T11:20:00Z">
        <w:r w:rsidR="000B111A">
          <w:t>r33535</w:t>
        </w:r>
      </w:ins>
      <w:ins w:id="40" w:author="Ericsson User" w:date="2022-04-28T11:19:00Z">
        <w:r w:rsidR="000B111A">
          <w:t>]</w:t>
        </w:r>
      </w:ins>
      <w:ins w:id="41" w:author="Ericsson User" w:date="2022-04-28T11:18:00Z">
        <w:r w:rsidR="000B111A">
          <w:t>.</w:t>
        </w:r>
      </w:ins>
    </w:p>
    <w:p w14:paraId="736D985D" w14:textId="77777777" w:rsidR="008531A7" w:rsidRDefault="008531A7" w:rsidP="008531A7">
      <w:pPr>
        <w:jc w:val="center"/>
        <w:rPr>
          <w:noProof/>
          <w:highlight w:val="green"/>
        </w:rPr>
      </w:pPr>
      <w:r w:rsidRPr="00DB12B9">
        <w:rPr>
          <w:noProof/>
          <w:highlight w:val="green"/>
        </w:rPr>
        <w:t>***** change *****</w:t>
      </w:r>
    </w:p>
    <w:p w14:paraId="13F0DD0C" w14:textId="77777777" w:rsidR="006A49A7" w:rsidRDefault="006A49A7" w:rsidP="006A49A7">
      <w:pPr>
        <w:pStyle w:val="Heading4"/>
      </w:pPr>
      <w:r>
        <w:t>6.2.2.2</w:t>
      </w:r>
      <w:r>
        <w:tab/>
        <w:t>Announce request procedure initiation</w:t>
      </w:r>
      <w:bookmarkEnd w:id="0"/>
      <w:bookmarkEnd w:id="1"/>
      <w:bookmarkEnd w:id="2"/>
      <w:bookmarkEnd w:id="3"/>
    </w:p>
    <w:p w14:paraId="1A5CDCB2" w14:textId="33856947" w:rsidR="006A49A7" w:rsidRDefault="006A49A7" w:rsidP="006A49A7">
      <w:r>
        <w:rPr>
          <w:lang w:val="en-US"/>
        </w:rPr>
        <w:t xml:space="preserve">Before initiating the announce request procedure for </w:t>
      </w:r>
      <w:r w:rsidR="00BD0B0D">
        <w:rPr>
          <w:lang w:val="en-US"/>
        </w:rPr>
        <w:t>open 5G ProSe</w:t>
      </w:r>
      <w:r>
        <w:rPr>
          <w:lang w:val="en-US"/>
        </w:rPr>
        <w:t xml:space="preserve"> direct discovery, the UE is configured with the data structure of the ProSe </w:t>
      </w:r>
      <w:r w:rsidR="009C6B92">
        <w:rPr>
          <w:lang w:val="en-US"/>
        </w:rPr>
        <w:t xml:space="preserve">application </w:t>
      </w:r>
      <w:r>
        <w:rPr>
          <w:lang w:val="en-US"/>
        </w:rPr>
        <w:t>IDs appropriate for its HPLMN. This step is performed using mechanisms out of scope of 3GPP.</w:t>
      </w:r>
    </w:p>
    <w:p w14:paraId="778B4924" w14:textId="20249D9D" w:rsidR="006A49A7" w:rsidRDefault="006A49A7" w:rsidP="006A49A7">
      <w:r>
        <w:t xml:space="preserve">If the UE is authorized to perform </w:t>
      </w:r>
      <w:r w:rsidR="00BD0B0D">
        <w:t>open 5G ProSe</w:t>
      </w:r>
      <w:r>
        <w:t xml:space="preserve"> direct discovery announcing in the PLMN operating the radio resources signalled from the serving PLMN, it shall initiate an announce request procedure:</w:t>
      </w:r>
    </w:p>
    <w:p w14:paraId="3581D7ED" w14:textId="5F03ABB9" w:rsidR="006A49A7" w:rsidRDefault="006A49A7" w:rsidP="006A49A7">
      <w:pPr>
        <w:pStyle w:val="B1"/>
      </w:pPr>
      <w:r>
        <w:t>a)</w:t>
      </w:r>
      <w:r>
        <w:tab/>
        <w:t xml:space="preserve">when the UE is triggered by an upper layer application to announce a ProSe </w:t>
      </w:r>
      <w:r w:rsidR="009C6B92">
        <w:t xml:space="preserve">application </w:t>
      </w:r>
      <w:r>
        <w:t xml:space="preserve">ID and the UE has no valid corresponding ProSe </w:t>
      </w:r>
      <w:r w:rsidR="009C6B92">
        <w:t>application code</w:t>
      </w:r>
      <w:r>
        <w:t xml:space="preserve"> for that upper layer application;</w:t>
      </w:r>
    </w:p>
    <w:p w14:paraId="51455DA9" w14:textId="7D22FA06" w:rsidR="006A49A7" w:rsidRDefault="006A49A7" w:rsidP="006A49A7">
      <w:pPr>
        <w:pStyle w:val="B1"/>
      </w:pPr>
      <w:r>
        <w:t>b)</w:t>
      </w:r>
      <w:r>
        <w:tab/>
        <w:t>when the validity timer T5</w:t>
      </w:r>
      <w:r w:rsidR="008965E3">
        <w:t>060</w:t>
      </w:r>
      <w:r>
        <w:t xml:space="preserve"> assigned by the 5G DDNMF to a ProSe </w:t>
      </w:r>
      <w:r w:rsidR="009C6B92">
        <w:t>application code</w:t>
      </w:r>
      <w:r>
        <w:t xml:space="preserve"> has expired and the request from upper layers to announce the ProSe </w:t>
      </w:r>
      <w:r w:rsidR="009C6B92">
        <w:t>application ID</w:t>
      </w:r>
      <w:r>
        <w:t xml:space="preserve"> corresponding to that ProSe </w:t>
      </w:r>
      <w:r w:rsidR="009C6B92">
        <w:t>application code</w:t>
      </w:r>
      <w:r>
        <w:t xml:space="preserve"> is still in place;</w:t>
      </w:r>
    </w:p>
    <w:p w14:paraId="6D270FEE" w14:textId="37BF5B30" w:rsidR="006A49A7" w:rsidRDefault="006A49A7" w:rsidP="006A49A7">
      <w:pPr>
        <w:pStyle w:val="B1"/>
        <w:rPr>
          <w:lang w:eastAsia="zh-CN"/>
        </w:rPr>
      </w:pPr>
      <w:r>
        <w:t>c)</w:t>
      </w:r>
      <w:r>
        <w:tab/>
        <w:t xml:space="preserve">when the UE selects a new PLMN while announcing a ProSe </w:t>
      </w:r>
      <w:r w:rsidR="009C6B92">
        <w:t>application code</w:t>
      </w:r>
      <w:r>
        <w:rPr>
          <w:lang w:eastAsia="zh-CN"/>
        </w:rPr>
        <w:t xml:space="preserve"> and intends to announce in the new PLMN, and the UE is authorized for</w:t>
      </w:r>
      <w:r>
        <w:t xml:space="preserve"> </w:t>
      </w:r>
      <w:r w:rsidR="00BD0B0D">
        <w:t>open 5G ProSe</w:t>
      </w:r>
      <w:r>
        <w:t xml:space="preserve"> direct discovery announcing in the new PLMN</w:t>
      </w:r>
      <w:r>
        <w:rPr>
          <w:lang w:eastAsia="zh-CN"/>
        </w:rPr>
        <w:t>;</w:t>
      </w:r>
    </w:p>
    <w:p w14:paraId="0E9B211D" w14:textId="6131D31C" w:rsidR="006A49A7" w:rsidRDefault="006A49A7" w:rsidP="006A49A7">
      <w:pPr>
        <w:pStyle w:val="B1"/>
        <w:rPr>
          <w:lang w:eastAsia="zh-CN"/>
        </w:rPr>
      </w:pPr>
      <w:r>
        <w:rPr>
          <w:lang w:eastAsia="zh-CN"/>
        </w:rPr>
        <w:t>d)</w:t>
      </w:r>
      <w:r>
        <w:rPr>
          <w:lang w:eastAsia="zh-CN"/>
        </w:rPr>
        <w:tab/>
        <w:t xml:space="preserve">when, while announcing a ProSe </w:t>
      </w:r>
      <w:r w:rsidR="009C6B92">
        <w:rPr>
          <w:lang w:eastAsia="zh-CN"/>
        </w:rPr>
        <w:t xml:space="preserve">application </w:t>
      </w:r>
      <w:r>
        <w:rPr>
          <w:lang w:eastAsia="zh-CN"/>
        </w:rPr>
        <w:t xml:space="preserve">ID, the UE intends to switch the announcing PLMN to a different PLMN without performing PLMN selection, and the UE does not have a valid allocated ProSe </w:t>
      </w:r>
      <w:r w:rsidR="009C6B92">
        <w:rPr>
          <w:lang w:eastAsia="zh-CN"/>
        </w:rPr>
        <w:t>application code</w:t>
      </w:r>
      <w:r>
        <w:rPr>
          <w:lang w:eastAsia="zh-CN"/>
        </w:rPr>
        <w:t xml:space="preserve"> for this new PLMN yet;</w:t>
      </w:r>
    </w:p>
    <w:p w14:paraId="70520E8E" w14:textId="4F7CB542" w:rsidR="006A49A7" w:rsidRDefault="006A49A7" w:rsidP="006A49A7">
      <w:pPr>
        <w:pStyle w:val="B1"/>
        <w:rPr>
          <w:lang w:eastAsia="x-none"/>
        </w:rPr>
      </w:pPr>
      <w:r>
        <w:rPr>
          <w:lang w:eastAsia="zh-CN"/>
        </w:rPr>
        <w:t>e)</w:t>
      </w:r>
      <w:r>
        <w:rPr>
          <w:lang w:eastAsia="zh-CN"/>
        </w:rPr>
        <w:tab/>
        <w:t xml:space="preserve">when the UE needs to inform the </w:t>
      </w:r>
      <w:r>
        <w:t>5G DDNMF</w:t>
      </w:r>
      <w:r>
        <w:rPr>
          <w:lang w:eastAsia="zh-CN"/>
        </w:rPr>
        <w:t xml:space="preserve"> that the UE wants to stop announcing a ProSe </w:t>
      </w:r>
      <w:r w:rsidR="009C6B92">
        <w:rPr>
          <w:lang w:eastAsia="zh-CN"/>
        </w:rPr>
        <w:t>application code</w:t>
      </w:r>
      <w:r>
        <w:rPr>
          <w:lang w:eastAsia="zh-CN"/>
        </w:rPr>
        <w:t>; or</w:t>
      </w:r>
    </w:p>
    <w:p w14:paraId="17054032" w14:textId="7E4287E1" w:rsidR="006A49A7" w:rsidRDefault="006A49A7" w:rsidP="006A49A7">
      <w:pPr>
        <w:pStyle w:val="B1"/>
        <w:rPr>
          <w:lang w:eastAsia="zh-CN"/>
        </w:rPr>
      </w:pPr>
      <w:r>
        <w:rPr>
          <w:lang w:eastAsia="zh-CN"/>
        </w:rPr>
        <w:t>f)</w:t>
      </w:r>
      <w:r>
        <w:rPr>
          <w:lang w:eastAsia="zh-CN"/>
        </w:rPr>
        <w:tab/>
        <w:t xml:space="preserve">when the UE needs to update metadata associated with a ProSe </w:t>
      </w:r>
      <w:r w:rsidR="009C6B92">
        <w:rPr>
          <w:lang w:eastAsia="zh-CN"/>
        </w:rPr>
        <w:t xml:space="preserve">application </w:t>
      </w:r>
      <w:r>
        <w:rPr>
          <w:lang w:eastAsia="zh-CN"/>
        </w:rPr>
        <w:t xml:space="preserve">ID to the </w:t>
      </w:r>
      <w:r>
        <w:t>5G DDNMF</w:t>
      </w:r>
      <w:r>
        <w:rPr>
          <w:lang w:eastAsia="zh-CN"/>
        </w:rPr>
        <w:t>.</w:t>
      </w:r>
    </w:p>
    <w:p w14:paraId="3F7C7324" w14:textId="34D3E53C" w:rsidR="006A49A7" w:rsidRDefault="006A49A7" w:rsidP="006A49A7">
      <w:pPr>
        <w:rPr>
          <w:lang w:eastAsia="zh-CN"/>
        </w:rPr>
      </w:pPr>
      <w:r>
        <w:rPr>
          <w:lang w:eastAsia="zh-CN"/>
        </w:rPr>
        <w:t>W</w:t>
      </w:r>
      <w:r>
        <w:t xml:space="preserve">hen the UE selects a new PLMN while announcing a ProSe </w:t>
      </w:r>
      <w:r w:rsidR="009C6B92">
        <w:t>application code</w:t>
      </w:r>
      <w:r>
        <w:rPr>
          <w:lang w:eastAsia="zh-CN"/>
        </w:rPr>
        <w:t xml:space="preserve"> and</w:t>
      </w:r>
      <w:r>
        <w:t xml:space="preserve"> the UE is not yet authorized </w:t>
      </w:r>
      <w:r>
        <w:rPr>
          <w:lang w:eastAsia="zh-CN"/>
        </w:rPr>
        <w:t xml:space="preserve">for </w:t>
      </w:r>
      <w:r w:rsidR="00BD0B0D">
        <w:rPr>
          <w:lang w:eastAsia="zh-CN"/>
        </w:rPr>
        <w:t>open 5G ProSe</w:t>
      </w:r>
      <w:r>
        <w:t xml:space="preserve"> direct discovery announcing in the new PLMN, the UE shall initiate an announce request procedure only after </w:t>
      </w:r>
      <w:r>
        <w:rPr>
          <w:lang w:eastAsia="zh-CN"/>
        </w:rPr>
        <w:t xml:space="preserve">the UE is authorized for </w:t>
      </w:r>
      <w:r w:rsidR="00BD0B0D">
        <w:rPr>
          <w:lang w:eastAsia="zh-CN"/>
        </w:rPr>
        <w:t>open 5G ProSe</w:t>
      </w:r>
      <w:r>
        <w:rPr>
          <w:lang w:eastAsia="zh-CN"/>
        </w:rPr>
        <w:t xml:space="preserve"> direct discovery announcing in the new PLMN.</w:t>
      </w:r>
    </w:p>
    <w:p w14:paraId="2459EFAA" w14:textId="400DFA40" w:rsidR="006A49A7" w:rsidRDefault="006A49A7" w:rsidP="006A49A7">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 xml:space="preserve">keep announcing a ProSe </w:t>
      </w:r>
      <w:r w:rsidR="009C6B92">
        <w:rPr>
          <w:noProof/>
          <w:lang w:val="en-US" w:eastAsia="ko-KR"/>
        </w:rPr>
        <w:t>application code</w:t>
      </w:r>
      <w:r>
        <w:rPr>
          <w:noProof/>
          <w:lang w:val="en-US" w:eastAsia="ko-KR"/>
        </w:rPr>
        <w:t xml:space="preserve"> corresponding to the same ProSe </w:t>
      </w:r>
      <w:r w:rsidR="009C6B92">
        <w:rPr>
          <w:noProof/>
          <w:lang w:val="en-US" w:eastAsia="ko-KR"/>
        </w:rPr>
        <w:t>application ID</w:t>
      </w:r>
      <w:r>
        <w:rPr>
          <w:lang w:eastAsia="ko-KR"/>
        </w:rPr>
        <w:t xml:space="preserve">, the UE can initiate the announce request procedure before the </w:t>
      </w:r>
      <w:r w:rsidR="00AC77E8">
        <w:rPr>
          <w:rFonts w:hint="eastAsia"/>
          <w:lang w:eastAsia="zh-CN"/>
        </w:rPr>
        <w:t>validity</w:t>
      </w:r>
      <w:r w:rsidR="00AC77E8" w:rsidDel="00810F46">
        <w:rPr>
          <w:rFonts w:hint="eastAsia"/>
          <w:lang w:eastAsia="zh-CN"/>
        </w:rPr>
        <w:t xml:space="preserve"> </w:t>
      </w:r>
      <w:r>
        <w:rPr>
          <w:lang w:eastAsia="ko-KR"/>
        </w:rPr>
        <w:t>timer T5</w:t>
      </w:r>
      <w:r w:rsidR="008965E3">
        <w:t>060</w:t>
      </w:r>
      <w:r>
        <w:rPr>
          <w:lang w:eastAsia="ko-KR"/>
        </w:rPr>
        <w:t xml:space="preserve"> assigned by the </w:t>
      </w:r>
      <w:r>
        <w:t>5G DDNMF</w:t>
      </w:r>
      <w:r>
        <w:rPr>
          <w:lang w:eastAsia="ko-KR"/>
        </w:rPr>
        <w:t xml:space="preserve"> for a Prose </w:t>
      </w:r>
      <w:r w:rsidR="009C6B92">
        <w:rPr>
          <w:lang w:eastAsia="ko-KR"/>
        </w:rPr>
        <w:t>application code</w:t>
      </w:r>
      <w:r>
        <w:rPr>
          <w:lang w:eastAsia="ko-KR"/>
        </w:rPr>
        <w:t xml:space="preserve"> expires.</w:t>
      </w:r>
    </w:p>
    <w:p w14:paraId="294C2074" w14:textId="73463FB7" w:rsidR="006A49A7" w:rsidRDefault="006A49A7" w:rsidP="006A49A7">
      <w:r>
        <w:t>The UE shall initiate the a</w:t>
      </w:r>
      <w:r>
        <w:rPr>
          <w:lang w:eastAsia="zh-CN"/>
        </w:rPr>
        <w:t>nnounce request</w:t>
      </w:r>
      <w:r>
        <w:t xml:space="preserve"> procedure </w:t>
      </w:r>
      <w:r>
        <w:rPr>
          <w:lang w:val="en-US"/>
        </w:rPr>
        <w:t xml:space="preserve">for </w:t>
      </w:r>
      <w:r w:rsidR="00BD0B0D">
        <w:rPr>
          <w:lang w:val="en-US"/>
        </w:rPr>
        <w:t>open 5G ProSe</w:t>
      </w:r>
      <w:r>
        <w:rPr>
          <w:lang w:val="en-US"/>
        </w:rPr>
        <w:t xml:space="preserve"> direct discovery</w:t>
      </w:r>
      <w:r>
        <w:t xml:space="preserve"> by sending a DISCOVERY_REQUEST message with:</w:t>
      </w:r>
    </w:p>
    <w:p w14:paraId="6885D7DB" w14:textId="77777777" w:rsidR="006A49A7" w:rsidRDefault="002A133C" w:rsidP="006A49A7">
      <w:pPr>
        <w:pStyle w:val="B1"/>
      </w:pPr>
      <w:r>
        <w:t>a)</w:t>
      </w:r>
      <w:r w:rsidR="006A49A7">
        <w:tab/>
        <w:t>a new transaction ID;</w:t>
      </w:r>
    </w:p>
    <w:p w14:paraId="71B6E4F7" w14:textId="5ED61227" w:rsidR="006A49A7" w:rsidRDefault="002A133C" w:rsidP="006A49A7">
      <w:pPr>
        <w:pStyle w:val="B1"/>
      </w:pPr>
      <w:r>
        <w:t>b)</w:t>
      </w:r>
      <w:r w:rsidR="006A49A7">
        <w:tab/>
        <w:t xml:space="preserve">the ProSe </w:t>
      </w:r>
      <w:r w:rsidR="009C6B92">
        <w:t>application ID</w:t>
      </w:r>
      <w:r w:rsidR="006A49A7">
        <w:t xml:space="preserve"> set to the ProSe </w:t>
      </w:r>
      <w:r w:rsidR="009C6B92">
        <w:t>application ID</w:t>
      </w:r>
      <w:r w:rsidR="006A49A7">
        <w:t xml:space="preserve"> received from upper layers;</w:t>
      </w:r>
    </w:p>
    <w:p w14:paraId="107AD3F7" w14:textId="1703A91A" w:rsidR="006A49A7" w:rsidRDefault="002A133C" w:rsidP="006A49A7">
      <w:pPr>
        <w:pStyle w:val="B1"/>
        <w:rPr>
          <w:lang w:eastAsia="zh-CN"/>
        </w:rPr>
      </w:pPr>
      <w:r>
        <w:t>c)</w:t>
      </w:r>
      <w:r w:rsidR="006A49A7">
        <w:tab/>
        <w:t>the command set to "metadata_update"</w:t>
      </w:r>
      <w:r w:rsidR="006A49A7">
        <w:rPr>
          <w:lang w:eastAsia="zh-CN"/>
        </w:rPr>
        <w:t xml:space="preserve"> if the UE has a valid ProSe </w:t>
      </w:r>
      <w:r w:rsidR="009C6B92">
        <w:rPr>
          <w:lang w:eastAsia="zh-CN"/>
        </w:rPr>
        <w:t>application code</w:t>
      </w:r>
      <w:r w:rsidR="006A49A7">
        <w:rPr>
          <w:lang w:eastAsia="zh-CN"/>
        </w:rPr>
        <w:t xml:space="preserve"> corresponding to the ProSe </w:t>
      </w:r>
      <w:r w:rsidR="009C6B92">
        <w:rPr>
          <w:lang w:eastAsia="zh-CN"/>
        </w:rPr>
        <w:t>application ID</w:t>
      </w:r>
      <w:r w:rsidR="006A49A7">
        <w:rPr>
          <w:lang w:eastAsia="zh-CN"/>
        </w:rPr>
        <w:t xml:space="preserve"> and intends to update metadata associated with the ProSe </w:t>
      </w:r>
      <w:r w:rsidR="009C6B92">
        <w:rPr>
          <w:lang w:eastAsia="zh-CN"/>
        </w:rPr>
        <w:t>application ID</w:t>
      </w:r>
      <w:r w:rsidR="006A49A7">
        <w:rPr>
          <w:lang w:eastAsia="zh-CN"/>
        </w:rPr>
        <w:t xml:space="preserve"> to the </w:t>
      </w:r>
      <w:r w:rsidR="006A49A7">
        <w:t>5G DDNMF</w:t>
      </w:r>
      <w:r w:rsidR="006A49A7">
        <w:rPr>
          <w:lang w:eastAsia="zh-CN"/>
        </w:rPr>
        <w:t>, otherwise set to "announce";</w:t>
      </w:r>
    </w:p>
    <w:p w14:paraId="53226480" w14:textId="2AEB844F" w:rsidR="006A49A7" w:rsidDel="0091415C" w:rsidRDefault="002A133C" w:rsidP="006A49A7">
      <w:pPr>
        <w:pStyle w:val="B1"/>
        <w:rPr>
          <w:del w:id="42" w:author="Ericsson User" w:date="2022-04-28T09:36:00Z"/>
          <w:lang w:eastAsia="zh-CN"/>
        </w:rPr>
      </w:pPr>
      <w:del w:id="43" w:author="Ericsson User" w:date="2022-04-28T09:36:00Z">
        <w:r w:rsidDel="0091415C">
          <w:rPr>
            <w:lang w:eastAsia="zh-CN"/>
          </w:rPr>
          <w:delText>d)</w:delText>
        </w:r>
        <w:r w:rsidR="006A49A7" w:rsidDel="0091415C">
          <w:rPr>
            <w:lang w:eastAsia="zh-CN"/>
          </w:rPr>
          <w:tab/>
          <w:delText>the UE identity set to the UE</w:delText>
        </w:r>
        <w:r w:rsidR="006A49A7" w:rsidDel="0091415C">
          <w:delText>'</w:delText>
        </w:r>
        <w:r w:rsidR="006A49A7" w:rsidDel="0091415C">
          <w:rPr>
            <w:lang w:eastAsia="zh-CN"/>
          </w:rPr>
          <w:delText xml:space="preserve">s SUPI; </w:delText>
        </w:r>
      </w:del>
    </w:p>
    <w:p w14:paraId="69765E0F" w14:textId="303635B3" w:rsidR="006A49A7" w:rsidRDefault="002A133C" w:rsidP="006A49A7">
      <w:pPr>
        <w:pStyle w:val="B1"/>
        <w:rPr>
          <w:lang w:eastAsia="zh-CN"/>
        </w:rPr>
      </w:pPr>
      <w:del w:id="44" w:author="Ericsson User" w:date="2022-04-28T10:04:00Z">
        <w:r w:rsidDel="00102873">
          <w:rPr>
            <w:lang w:eastAsia="zh-CN"/>
          </w:rPr>
          <w:delText>e</w:delText>
        </w:r>
      </w:del>
      <w:ins w:id="45" w:author="Ericsson User" w:date="2022-04-28T10:04:00Z">
        <w:r w:rsidR="00102873">
          <w:rPr>
            <w:lang w:eastAsia="zh-CN"/>
          </w:rPr>
          <w:t>d</w:t>
        </w:r>
      </w:ins>
      <w:r>
        <w:rPr>
          <w:lang w:eastAsia="zh-CN"/>
        </w:rPr>
        <w:t>)</w:t>
      </w:r>
      <w:r w:rsidR="006A49A7">
        <w:rPr>
          <w:lang w:eastAsia="zh-CN"/>
        </w:rPr>
        <w:tab/>
      </w:r>
      <w:r w:rsidR="006A49A7">
        <w:t xml:space="preserve">the </w:t>
      </w:r>
      <w:r w:rsidR="00761847">
        <w:t>application identity</w:t>
      </w:r>
      <w:r w:rsidR="006A49A7">
        <w:t xml:space="preserve"> set to the </w:t>
      </w:r>
      <w:r w:rsidR="00761847">
        <w:rPr>
          <w:lang w:eastAsia="zh-CN"/>
        </w:rPr>
        <w:t>application identity</w:t>
      </w:r>
      <w:r w:rsidR="006A49A7">
        <w:rPr>
          <w:lang w:eastAsia="zh-CN"/>
        </w:rPr>
        <w:t xml:space="preserve"> of the upper layer application that requested the announcing;</w:t>
      </w:r>
    </w:p>
    <w:p w14:paraId="7D03644D" w14:textId="4E1716BF" w:rsidR="006A49A7" w:rsidRDefault="002A133C" w:rsidP="006A49A7">
      <w:pPr>
        <w:pStyle w:val="B1"/>
        <w:rPr>
          <w:lang w:eastAsia="zh-CN"/>
        </w:rPr>
      </w:pPr>
      <w:del w:id="46" w:author="Ericsson User" w:date="2022-04-28T10:04:00Z">
        <w:r w:rsidDel="00102873">
          <w:rPr>
            <w:lang w:eastAsia="zh-CN"/>
          </w:rPr>
          <w:lastRenderedPageBreak/>
          <w:delText>f</w:delText>
        </w:r>
      </w:del>
      <w:ins w:id="47" w:author="Ericsson User" w:date="2022-04-28T10:04:00Z">
        <w:r w:rsidR="00102873">
          <w:rPr>
            <w:lang w:eastAsia="zh-CN"/>
          </w:rPr>
          <w:t>e</w:t>
        </w:r>
      </w:ins>
      <w:r>
        <w:rPr>
          <w:lang w:eastAsia="zh-CN"/>
        </w:rPr>
        <w:t>)</w:t>
      </w:r>
      <w:r w:rsidR="006A49A7">
        <w:rPr>
          <w:lang w:eastAsia="zh-CN"/>
        </w:rPr>
        <w:tab/>
        <w:t xml:space="preserve">the </w:t>
      </w:r>
      <w:r w:rsidR="00761847">
        <w:rPr>
          <w:lang w:eastAsia="zh-CN"/>
        </w:rPr>
        <w:t>discovery entry</w:t>
      </w:r>
      <w:r w:rsidR="006A49A7">
        <w:rPr>
          <w:lang w:eastAsia="zh-CN"/>
        </w:rPr>
        <w:t xml:space="preserve"> ID set to 0 when this is a new request or </w:t>
      </w:r>
      <w:r w:rsidR="006A49A7">
        <w:t xml:space="preserve">set to the </w:t>
      </w:r>
      <w:r w:rsidR="00761847">
        <w:t>discovery entry</w:t>
      </w:r>
      <w:r w:rsidR="006A49A7">
        <w:t xml:space="preserve"> ID received from the 5G DDNMF if the announce request is to update a previously sent announce request</w:t>
      </w:r>
      <w:r w:rsidR="006A49A7">
        <w:rPr>
          <w:lang w:eastAsia="zh-CN"/>
        </w:rPr>
        <w:t xml:space="preserve">; </w:t>
      </w:r>
    </w:p>
    <w:p w14:paraId="062BCBAC" w14:textId="2DE0A46F" w:rsidR="006A49A7" w:rsidRDefault="002A133C" w:rsidP="006A49A7">
      <w:pPr>
        <w:pStyle w:val="B1"/>
        <w:rPr>
          <w:lang w:eastAsia="zh-CN"/>
        </w:rPr>
      </w:pPr>
      <w:del w:id="48" w:author="Ericsson User" w:date="2022-04-28T10:04:00Z">
        <w:r w:rsidDel="00102873">
          <w:rPr>
            <w:lang w:eastAsia="zh-CN"/>
          </w:rPr>
          <w:delText>g</w:delText>
        </w:r>
      </w:del>
      <w:ins w:id="49" w:author="Ericsson User" w:date="2022-04-28T10:04:00Z">
        <w:r w:rsidR="00102873">
          <w:rPr>
            <w:lang w:eastAsia="zh-CN"/>
          </w:rPr>
          <w:t>f</w:t>
        </w:r>
      </w:ins>
      <w:r>
        <w:rPr>
          <w:lang w:eastAsia="zh-CN"/>
        </w:rPr>
        <w:t>)</w:t>
      </w:r>
      <w:r w:rsidR="006A49A7">
        <w:rPr>
          <w:lang w:eastAsia="zh-CN"/>
        </w:rPr>
        <w:tab/>
        <w:t xml:space="preserve">the ACE </w:t>
      </w:r>
      <w:r w:rsidR="00761847">
        <w:rPr>
          <w:lang w:eastAsia="zh-CN"/>
        </w:rPr>
        <w:t>enabled indicator</w:t>
      </w:r>
      <w:r w:rsidR="006A49A7">
        <w:rPr>
          <w:lang w:eastAsia="zh-CN"/>
        </w:rPr>
        <w:t xml:space="preserve"> set to </w:t>
      </w:r>
      <w:r w:rsidR="006A49A7">
        <w:t>"application-controlled extension enabled" if application-controlled extension is required by the upper layers or "normal" if application-controlled extension is not used;</w:t>
      </w:r>
    </w:p>
    <w:p w14:paraId="593135F6" w14:textId="24706B80" w:rsidR="006A49A7" w:rsidRDefault="002A133C" w:rsidP="006A49A7">
      <w:pPr>
        <w:pStyle w:val="B1"/>
        <w:rPr>
          <w:lang w:eastAsia="zh-CN"/>
        </w:rPr>
      </w:pPr>
      <w:del w:id="50" w:author="Ericsson User" w:date="2022-04-28T10:04:00Z">
        <w:r w:rsidDel="00102873">
          <w:rPr>
            <w:lang w:eastAsia="zh-CN"/>
          </w:rPr>
          <w:delText>h</w:delText>
        </w:r>
      </w:del>
      <w:ins w:id="51" w:author="Ericsson User" w:date="2022-04-28T10:04:00Z">
        <w:r w:rsidR="00102873">
          <w:rPr>
            <w:lang w:eastAsia="zh-CN"/>
          </w:rPr>
          <w:t>g</w:t>
        </w:r>
      </w:ins>
      <w:r>
        <w:rPr>
          <w:lang w:eastAsia="zh-CN"/>
        </w:rPr>
        <w:t>)</w:t>
      </w:r>
      <w:r w:rsidR="006A49A7">
        <w:rPr>
          <w:lang w:eastAsia="zh-CN"/>
        </w:rPr>
        <w:tab/>
        <w:t>optionally t</w:t>
      </w:r>
      <w:r w:rsidR="006A49A7">
        <w:t xml:space="preserve">he </w:t>
      </w:r>
      <w:r w:rsidR="00714D0F">
        <w:t>requested timer</w:t>
      </w:r>
      <w:r w:rsidR="006A49A7">
        <w:rPr>
          <w:lang w:eastAsia="zh-CN"/>
        </w:rPr>
        <w:t xml:space="preserve"> set to </w:t>
      </w:r>
      <w:r w:rsidR="006A49A7">
        <w:t xml:space="preserve">the length of validity timer associated with the ProSe </w:t>
      </w:r>
      <w:r w:rsidR="009C6B92">
        <w:t>application code</w:t>
      </w:r>
      <w:r w:rsidR="006A49A7">
        <w:t xml:space="preserve"> that the UE expects to receive from the 5G DDNMF</w:t>
      </w:r>
      <w:r w:rsidR="006A49A7">
        <w:rPr>
          <w:lang w:eastAsia="zh-CN"/>
        </w:rPr>
        <w:t>;</w:t>
      </w:r>
    </w:p>
    <w:p w14:paraId="4FF00C36" w14:textId="30CAE2B8" w:rsidR="006A49A7" w:rsidRDefault="002A133C" w:rsidP="006A49A7">
      <w:pPr>
        <w:pStyle w:val="B1"/>
        <w:rPr>
          <w:lang w:eastAsia="zh-CN"/>
        </w:rPr>
      </w:pPr>
      <w:del w:id="52" w:author="Ericsson User" w:date="2022-04-28T10:04:00Z">
        <w:r w:rsidDel="00102873">
          <w:rPr>
            <w:lang w:eastAsia="zh-CN"/>
          </w:rPr>
          <w:delText>i</w:delText>
        </w:r>
      </w:del>
      <w:ins w:id="53" w:author="Ericsson User" w:date="2022-04-28T10:04:00Z">
        <w:r w:rsidR="00102873">
          <w:rPr>
            <w:lang w:eastAsia="zh-CN"/>
          </w:rPr>
          <w:t>h</w:t>
        </w:r>
      </w:ins>
      <w:r>
        <w:rPr>
          <w:lang w:eastAsia="zh-CN"/>
        </w:rPr>
        <w:t>)</w:t>
      </w:r>
      <w:r w:rsidR="006A49A7">
        <w:tab/>
        <w:t xml:space="preserve">optionally the Metadata set to the metadata received from upper layers associated with the ProSe </w:t>
      </w:r>
      <w:r w:rsidR="009C6B92">
        <w:t>application ID</w:t>
      </w:r>
      <w:r w:rsidR="006A49A7">
        <w:rPr>
          <w:lang w:eastAsia="zh-CN"/>
        </w:rPr>
        <w:t>; and</w:t>
      </w:r>
    </w:p>
    <w:p w14:paraId="47115865" w14:textId="1064EA95" w:rsidR="006A49A7" w:rsidRDefault="002A133C" w:rsidP="006A49A7">
      <w:pPr>
        <w:pStyle w:val="B1"/>
        <w:rPr>
          <w:lang w:eastAsia="zh-CN"/>
        </w:rPr>
      </w:pPr>
      <w:del w:id="54" w:author="Ericsson User" w:date="2022-04-28T10:04:00Z">
        <w:r w:rsidDel="00102873">
          <w:rPr>
            <w:lang w:eastAsia="zh-CN"/>
          </w:rPr>
          <w:delText>j</w:delText>
        </w:r>
      </w:del>
      <w:ins w:id="55" w:author="Ericsson User" w:date="2022-04-28T10:04:00Z">
        <w:r w:rsidR="00102873">
          <w:rPr>
            <w:lang w:eastAsia="zh-CN"/>
          </w:rPr>
          <w:t>i</w:t>
        </w:r>
      </w:ins>
      <w:r>
        <w:rPr>
          <w:lang w:eastAsia="zh-CN"/>
        </w:rPr>
        <w:t>)</w:t>
      </w:r>
      <w:r w:rsidR="006A49A7">
        <w:rPr>
          <w:lang w:eastAsia="zh-CN"/>
        </w:rPr>
        <w:tab/>
        <w:t xml:space="preserve">optionally the </w:t>
      </w:r>
      <w:r w:rsidR="00714D0F">
        <w:rPr>
          <w:lang w:eastAsia="zh-CN"/>
        </w:rPr>
        <w:t xml:space="preserve">announcing </w:t>
      </w:r>
      <w:r w:rsidR="006A49A7">
        <w:rPr>
          <w:lang w:eastAsia="zh-CN"/>
        </w:rPr>
        <w:t xml:space="preserve">PLMN ID set to the PLMN ID of the local PLMN operating the radio resources that the UE intends to use for announcing this ProSe </w:t>
      </w:r>
      <w:r w:rsidR="009C6B92">
        <w:rPr>
          <w:lang w:eastAsia="zh-CN"/>
        </w:rPr>
        <w:t>application ID</w:t>
      </w:r>
      <w:r w:rsidR="006A49A7">
        <w:rPr>
          <w:lang w:eastAsia="zh-CN"/>
        </w:rPr>
        <w:t>.</w:t>
      </w:r>
    </w:p>
    <w:p w14:paraId="7F79004A" w14:textId="690740D8" w:rsidR="006A49A7" w:rsidRDefault="006A49A7" w:rsidP="006A49A7">
      <w:pPr>
        <w:rPr>
          <w:lang w:eastAsia="zh-CN"/>
        </w:rPr>
      </w:pPr>
      <w:r>
        <w:t xml:space="preserve">If </w:t>
      </w:r>
      <w:r w:rsidR="00BD0B0D">
        <w:t>open 5G ProSe</w:t>
      </w:r>
      <w:r>
        <w:t xml:space="preserve"> direct discovery with application-controlled extension is requested by upper layers, the DISCOVERY_REQUEST message shall also include the </w:t>
      </w:r>
      <w:r w:rsidR="00714D0F">
        <w:t>application level container</w:t>
      </w:r>
      <w:r>
        <w:t xml:space="preserve">, which contains application-level data transparent to the 3GPP network, to be used by the ProSe </w:t>
      </w:r>
      <w:r w:rsidR="00714D0F">
        <w:t>application server</w:t>
      </w:r>
      <w:r>
        <w:t xml:space="preserve"> </w:t>
      </w:r>
      <w:r w:rsidR="00D473B6">
        <w:t>e.g.,</w:t>
      </w:r>
      <w:r>
        <w:t xml:space="preserve"> to assign ProSe </w:t>
      </w:r>
      <w:r w:rsidR="009C6B92">
        <w:t>application code</w:t>
      </w:r>
      <w:r>
        <w:t xml:space="preserve"> </w:t>
      </w:r>
      <w:r w:rsidR="00714D0F">
        <w:t>suffix</w:t>
      </w:r>
      <w:r>
        <w:t>(es)</w:t>
      </w:r>
      <w:r>
        <w:rPr>
          <w:lang w:eastAsia="zh-CN"/>
        </w:rPr>
        <w:t>.</w:t>
      </w:r>
    </w:p>
    <w:p w14:paraId="600D22C6" w14:textId="2B485B61" w:rsidR="006A49A7" w:rsidRDefault="006A49A7" w:rsidP="006A49A7">
      <w:pPr>
        <w:rPr>
          <w:lang w:eastAsia="zh-CN"/>
        </w:rPr>
      </w:pPr>
      <w:r>
        <w:rPr>
          <w:lang w:eastAsia="zh-CN"/>
        </w:rPr>
        <w:t xml:space="preserve">When the UE initiates the </w:t>
      </w:r>
      <w:r>
        <w:rPr>
          <w:lang w:val="en-US"/>
        </w:rPr>
        <w:t>announce request procedure</w:t>
      </w:r>
      <w:r>
        <w:rPr>
          <w:lang w:eastAsia="zh-CN"/>
        </w:rPr>
        <w:t xml:space="preserve"> to inform the </w:t>
      </w:r>
      <w:r>
        <w:t>5G DDNMF</w:t>
      </w:r>
      <w:r>
        <w:rPr>
          <w:lang w:eastAsia="zh-CN"/>
        </w:rPr>
        <w:t xml:space="preserve"> that the UE wants to stop announcing a</w:t>
      </w:r>
      <w:r>
        <w:t xml:space="preserve"> ProSe </w:t>
      </w:r>
      <w:r w:rsidR="009C6B92">
        <w:t>application code</w:t>
      </w:r>
      <w:r>
        <w:t xml:space="preserve"> </w:t>
      </w:r>
      <w:r>
        <w:rPr>
          <w:lang w:eastAsia="zh-CN"/>
        </w:rPr>
        <w:t>before the associated valid timer expires, the UE shall set the</w:t>
      </w:r>
      <w:r>
        <w:t xml:space="preserve"> </w:t>
      </w:r>
      <w:r w:rsidR="00714D0F">
        <w:t>requested timer</w:t>
      </w:r>
      <w:r>
        <w:rPr>
          <w:lang w:eastAsia="zh-CN"/>
        </w:rPr>
        <w:t xml:space="preserve"> to 0.</w:t>
      </w:r>
    </w:p>
    <w:p w14:paraId="72FBE490" w14:textId="11E66C29" w:rsidR="006A49A7" w:rsidRDefault="006A49A7" w:rsidP="006A49A7">
      <w:pPr>
        <w:pStyle w:val="NO"/>
        <w:rPr>
          <w:lang w:eastAsia="x-none"/>
        </w:rPr>
      </w:pPr>
      <w:r>
        <w:t>NOTE 2:</w:t>
      </w:r>
      <w:r>
        <w:tab/>
        <w:t xml:space="preserve">A UE can include one or multiple transactions in one DISCOVERY_REQUEST message for different ProSe </w:t>
      </w:r>
      <w:r w:rsidR="009C6B92">
        <w:t>application ID</w:t>
      </w:r>
      <w:r>
        <w:t>s, and receive corresponding &lt;response-announce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14:paraId="447C51F6" w14:textId="77777777" w:rsidR="006A49A7" w:rsidRDefault="006A49A7" w:rsidP="006A49A7">
      <w:r>
        <w:t xml:space="preserve">Figure 6.2.2.2.1 illustrates the interaction of the UE and the 5G DDNMF in the announce request procedure. </w:t>
      </w:r>
    </w:p>
    <w:p w14:paraId="706128B3" w14:textId="77777777" w:rsidR="006A49A7" w:rsidRDefault="008965E3" w:rsidP="006A49A7">
      <w:pPr>
        <w:pStyle w:val="TH"/>
      </w:pPr>
      <w:r>
        <w:rPr>
          <w:lang w:eastAsia="x-none"/>
        </w:rPr>
        <w:object w:dxaOrig="10335" w:dyaOrig="6720" w14:anchorId="26C21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6pt;height:336pt" o:ole="">
            <v:imagedata r:id="rId13" o:title=""/>
          </v:shape>
          <o:OLEObject Type="Embed" ProgID="Visio.Drawing.11" ShapeID="_x0000_i1025" DrawAspect="Content" ObjectID="_1714468301" r:id="rId14"/>
        </w:object>
      </w:r>
    </w:p>
    <w:p w14:paraId="5A634F2A" w14:textId="77777777" w:rsidR="006A49A7" w:rsidRDefault="006A49A7" w:rsidP="006A49A7">
      <w:pPr>
        <w:pStyle w:val="TF"/>
      </w:pPr>
      <w:r>
        <w:t>Figure</w:t>
      </w:r>
      <w:r w:rsidR="002A133C">
        <w:t> </w:t>
      </w:r>
      <w:r>
        <w:t>6.2.2</w:t>
      </w:r>
      <w:r>
        <w:rPr>
          <w:lang w:eastAsia="zh-CN"/>
        </w:rPr>
        <w:t>.2.1</w:t>
      </w:r>
      <w:r>
        <w:t>: Announce request procedure</w:t>
      </w:r>
    </w:p>
    <w:p w14:paraId="2B738CA9" w14:textId="77777777" w:rsidR="00102873" w:rsidRDefault="00102873" w:rsidP="00102873">
      <w:pPr>
        <w:jc w:val="center"/>
        <w:rPr>
          <w:noProof/>
          <w:highlight w:val="green"/>
        </w:rPr>
      </w:pPr>
      <w:bookmarkStart w:id="56" w:name="_Toc59198974"/>
      <w:bookmarkStart w:id="57" w:name="_Toc59198383"/>
      <w:bookmarkStart w:id="58" w:name="_Toc525230983"/>
      <w:bookmarkStart w:id="59" w:name="_Toc97295839"/>
      <w:r w:rsidRPr="00DB12B9">
        <w:rPr>
          <w:noProof/>
          <w:highlight w:val="green"/>
        </w:rPr>
        <w:t>***** change *****</w:t>
      </w:r>
    </w:p>
    <w:p w14:paraId="764023A7" w14:textId="77777777" w:rsidR="001C6C25" w:rsidRDefault="001C6C25" w:rsidP="001C6C25">
      <w:pPr>
        <w:pStyle w:val="Heading4"/>
      </w:pPr>
      <w:bookmarkStart w:id="60" w:name="_Toc59198982"/>
      <w:bookmarkStart w:id="61" w:name="_Toc59198391"/>
      <w:bookmarkStart w:id="62" w:name="_Toc525230991"/>
      <w:bookmarkStart w:id="63" w:name="_Toc97295847"/>
      <w:bookmarkEnd w:id="56"/>
      <w:bookmarkEnd w:id="57"/>
      <w:bookmarkEnd w:id="58"/>
      <w:bookmarkEnd w:id="59"/>
      <w:r>
        <w:lastRenderedPageBreak/>
        <w:t>6.2.3.2</w:t>
      </w:r>
      <w:r>
        <w:tab/>
        <w:t>Announce request procedure initiation</w:t>
      </w:r>
      <w:bookmarkEnd w:id="60"/>
      <w:bookmarkEnd w:id="61"/>
      <w:bookmarkEnd w:id="62"/>
      <w:bookmarkEnd w:id="63"/>
    </w:p>
    <w:p w14:paraId="15A4BC13" w14:textId="23FBDF24" w:rsidR="001C6C25" w:rsidRDefault="001C6C25" w:rsidP="001C6C25">
      <w:r>
        <w:rPr>
          <w:lang w:val="en-US"/>
        </w:rPr>
        <w:t>Before initiating the announce request procedure, the user sets the permissions for the restricted discovery using application layer mechanisms. The application client in the UE retrieves the PDUID provisioned to the UE as part of the service authorization procedure as specified in clause</w:t>
      </w:r>
      <w:r>
        <w:t> 5</w:t>
      </w:r>
      <w:r>
        <w:rPr>
          <w:lang w:val="en-US"/>
        </w:rPr>
        <w:t xml:space="preserve"> and obtains an </w:t>
      </w:r>
      <w:r>
        <w:t xml:space="preserve">RPAUID </w:t>
      </w:r>
      <w:r>
        <w:rPr>
          <w:lang w:val="en-US"/>
        </w:rPr>
        <w:t>associated with the UE</w:t>
      </w:r>
      <w:r>
        <w:rPr>
          <w:lang w:val="en-US" w:eastAsia="zh-CN"/>
        </w:rPr>
        <w:t>'</w:t>
      </w:r>
      <w:r>
        <w:rPr>
          <w:lang w:val="en-US"/>
        </w:rPr>
        <w:t xml:space="preserve">s PDUID from the ProSe </w:t>
      </w:r>
      <w:r w:rsidR="00714D0F">
        <w:rPr>
          <w:lang w:val="en-US"/>
        </w:rPr>
        <w:t>application server</w:t>
      </w:r>
      <w:r>
        <w:rPr>
          <w:lang w:val="en-US"/>
        </w:rPr>
        <w:t xml:space="preserve">. </w:t>
      </w:r>
      <w:r>
        <w:t xml:space="preserve">The UE may provide metadata to be associated with the RPAUID, and the ProSe </w:t>
      </w:r>
      <w:r w:rsidR="00714D0F">
        <w:t>application server</w:t>
      </w:r>
      <w:r>
        <w:t xml:space="preserve"> stores the metadata. </w:t>
      </w:r>
      <w:r>
        <w:rPr>
          <w:lang w:val="en-US"/>
        </w:rPr>
        <w:t>This step is performed using mechanisms that are out of scope of the present specification.</w:t>
      </w:r>
    </w:p>
    <w:p w14:paraId="6BCFE8DC" w14:textId="38FE38B4" w:rsidR="001C6C25" w:rsidRDefault="001C6C25" w:rsidP="001C6C25">
      <w:r>
        <w:t xml:space="preserve">If the UE is authorized to perform </w:t>
      </w:r>
      <w:r w:rsidR="00BD0B0D">
        <w:t>restricted 5G ProSe</w:t>
      </w:r>
      <w:r>
        <w:t xml:space="preserve"> direct discovery model A announcing in the PLMN operating the radio resources signalled from the serving PLMN, it shall initiate an announce request procedure:</w:t>
      </w:r>
    </w:p>
    <w:p w14:paraId="22253676" w14:textId="10AC2599" w:rsidR="001C6C25" w:rsidRDefault="001C6C25" w:rsidP="001C6C25">
      <w:pPr>
        <w:pStyle w:val="B1"/>
      </w:pPr>
      <w:r>
        <w:t>a)</w:t>
      </w:r>
      <w:r>
        <w:tab/>
        <w:t xml:space="preserve">when the UE is triggered by an upper layer application to announce an RPAUID and the UE has no valid corresponding ProSe </w:t>
      </w:r>
      <w:r w:rsidR="00E0517C">
        <w:t>restricted code</w:t>
      </w:r>
      <w:r>
        <w:t xml:space="preserve"> for that RPAUID of the upper layer application;</w:t>
      </w:r>
    </w:p>
    <w:p w14:paraId="08A70E22" w14:textId="0B1B72B8" w:rsidR="001C6C25" w:rsidRDefault="001C6C25" w:rsidP="001C6C25">
      <w:pPr>
        <w:pStyle w:val="B1"/>
      </w:pPr>
      <w:r>
        <w:t>b)</w:t>
      </w:r>
      <w:r>
        <w:tab/>
        <w:t>when the validity timer T5</w:t>
      </w:r>
      <w:r w:rsidR="0051740A">
        <w:t>062</w:t>
      </w:r>
      <w:r>
        <w:t xml:space="preserve"> assigned by the 5G DDNMF to a ProSe </w:t>
      </w:r>
      <w:r w:rsidR="00E0517C">
        <w:t>restricted code</w:t>
      </w:r>
      <w:r>
        <w:t xml:space="preserve"> has expired and the request from upper layers to announce the RPAUID corresponding to that ProSe </w:t>
      </w:r>
      <w:r w:rsidR="00E0517C">
        <w:t>restricted code</w:t>
      </w:r>
      <w:r>
        <w:t xml:space="preserve"> is still in place;</w:t>
      </w:r>
    </w:p>
    <w:p w14:paraId="0BD5E9D9" w14:textId="162AE6A1" w:rsidR="001C6C25" w:rsidRDefault="001C6C25" w:rsidP="001C6C25">
      <w:pPr>
        <w:pStyle w:val="B1"/>
      </w:pPr>
      <w:r>
        <w:t>c)</w:t>
      </w:r>
      <w:r>
        <w:tab/>
        <w:t xml:space="preserve">when the UE selects a new PLMN while announcing a ProSe </w:t>
      </w:r>
      <w:r w:rsidR="00E0517C">
        <w:t>restricted code</w:t>
      </w:r>
      <w:r>
        <w:rPr>
          <w:lang w:eastAsia="zh-CN"/>
        </w:rPr>
        <w:t xml:space="preserve"> and intends to announce in the new PLMN, and the UE is authorized for </w:t>
      </w:r>
      <w:r w:rsidR="00BD0B0D">
        <w:rPr>
          <w:lang w:eastAsia="zh-CN"/>
        </w:rPr>
        <w:t>restricted 5G ProSe</w:t>
      </w:r>
      <w:r>
        <w:t xml:space="preserve"> direct discovery model A announcing in the new PLMN;</w:t>
      </w:r>
    </w:p>
    <w:p w14:paraId="2878E5DA" w14:textId="7CDDAB12" w:rsidR="001C6C25" w:rsidRDefault="001C6C25" w:rsidP="001C6C25">
      <w:pPr>
        <w:pStyle w:val="B1"/>
      </w:pPr>
      <w:r>
        <w:t>d)</w:t>
      </w:r>
      <w:r>
        <w:tab/>
        <w:t xml:space="preserve">when, </w:t>
      </w:r>
      <w:r>
        <w:rPr>
          <w:lang w:eastAsia="zh-CN"/>
        </w:rPr>
        <w:t xml:space="preserve">while announcing a RPAUID, the UE intends to switch the announcing PLMN to a different PLMN without performing PLMN selection, and the UE does not have a valid allocated ProSe </w:t>
      </w:r>
      <w:r w:rsidR="00E0517C">
        <w:rPr>
          <w:lang w:eastAsia="zh-CN"/>
        </w:rPr>
        <w:t>restricted code</w:t>
      </w:r>
      <w:r>
        <w:rPr>
          <w:lang w:eastAsia="zh-CN"/>
        </w:rPr>
        <w:t xml:space="preserve"> for this new PLMN yet;</w:t>
      </w:r>
      <w:r>
        <w:t xml:space="preserve"> or</w:t>
      </w:r>
    </w:p>
    <w:p w14:paraId="4116A2A1" w14:textId="06DE6F01" w:rsidR="001C6C25" w:rsidRDefault="001C6C25" w:rsidP="001C6C25">
      <w:pPr>
        <w:pStyle w:val="B1"/>
      </w:pPr>
      <w:r>
        <w:t>e)</w:t>
      </w:r>
      <w:r>
        <w:tab/>
        <w:t xml:space="preserve">when the UE needs to update a previously sent </w:t>
      </w:r>
      <w:r w:rsidR="00BD0B0D">
        <w:t>restricted 5G ProSe</w:t>
      </w:r>
      <w:r>
        <w:t xml:space="preserve"> direct discovery model A announcing request.</w:t>
      </w:r>
    </w:p>
    <w:p w14:paraId="1C69CA70" w14:textId="46E7CBC8" w:rsidR="001C6C25" w:rsidRDefault="001C6C25" w:rsidP="001C6C25">
      <w:pPr>
        <w:rPr>
          <w:lang w:eastAsia="zh-CN"/>
        </w:rPr>
      </w:pPr>
      <w:r>
        <w:rPr>
          <w:lang w:eastAsia="zh-CN"/>
        </w:rPr>
        <w:t>W</w:t>
      </w:r>
      <w:r>
        <w:t xml:space="preserve">hen the UE selects a new PLMN while announcing a ProSe </w:t>
      </w:r>
      <w:r w:rsidR="00E0517C">
        <w:t>restricted code</w:t>
      </w:r>
      <w:r>
        <w:rPr>
          <w:lang w:eastAsia="zh-CN"/>
        </w:rPr>
        <w:t xml:space="preserve"> and</w:t>
      </w:r>
      <w:r>
        <w:t xml:space="preserve"> the UE is not yet authorized </w:t>
      </w:r>
      <w:r>
        <w:rPr>
          <w:lang w:eastAsia="zh-CN"/>
        </w:rPr>
        <w:t>for</w:t>
      </w:r>
      <w:r>
        <w:t xml:space="preserve"> </w:t>
      </w:r>
      <w:r w:rsidR="00BD0B0D">
        <w:t>restricted 5G ProSe</w:t>
      </w:r>
      <w:r>
        <w:t xml:space="preserve"> direct discovery model A announcing in the new PLMN, the UE shall initiate an announce request procedure only after </w:t>
      </w:r>
      <w:r>
        <w:rPr>
          <w:lang w:eastAsia="zh-CN"/>
        </w:rPr>
        <w:t xml:space="preserve">the UE is authorized for </w:t>
      </w:r>
      <w:r w:rsidR="00BD0B0D">
        <w:rPr>
          <w:lang w:eastAsia="zh-CN"/>
        </w:rPr>
        <w:t>restricted 5G ProSe</w:t>
      </w:r>
      <w:r>
        <w:rPr>
          <w:lang w:eastAsia="zh-CN"/>
        </w:rPr>
        <w:t xml:space="preserve"> direct discovery model A announcing in the new PLMN.</w:t>
      </w:r>
    </w:p>
    <w:p w14:paraId="2187FD43" w14:textId="23C3C5C1" w:rsidR="001C6C25" w:rsidRDefault="001C6C25" w:rsidP="001C6C25">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 xml:space="preserve">keep announcing a ProSe </w:t>
      </w:r>
      <w:r w:rsidR="00E0517C">
        <w:rPr>
          <w:noProof/>
          <w:lang w:val="en-US" w:eastAsia="ko-KR"/>
        </w:rPr>
        <w:t>restricted code</w:t>
      </w:r>
      <w:r>
        <w:rPr>
          <w:noProof/>
          <w:lang w:val="en-US" w:eastAsia="ko-KR"/>
        </w:rPr>
        <w:t xml:space="preserve"> corresponding to the same RPAUID</w:t>
      </w:r>
      <w:r>
        <w:rPr>
          <w:lang w:eastAsia="ko-KR"/>
        </w:rPr>
        <w:t>, the UE can initiate the announce request procedure before the validity timer T5</w:t>
      </w:r>
      <w:r w:rsidR="00C77EDC">
        <w:rPr>
          <w:lang w:eastAsia="ko-KR"/>
        </w:rPr>
        <w:t>062</w:t>
      </w:r>
      <w:r>
        <w:rPr>
          <w:lang w:eastAsia="ko-KR"/>
        </w:rPr>
        <w:t xml:space="preserve"> assigned by the </w:t>
      </w:r>
      <w:r>
        <w:t xml:space="preserve">5G DDNMF </w:t>
      </w:r>
      <w:r>
        <w:rPr>
          <w:lang w:eastAsia="ko-KR"/>
        </w:rPr>
        <w:t xml:space="preserve">for a ProSe </w:t>
      </w:r>
      <w:r w:rsidR="00E0517C">
        <w:rPr>
          <w:lang w:eastAsia="ko-KR"/>
        </w:rPr>
        <w:t>restricted code</w:t>
      </w:r>
      <w:r>
        <w:rPr>
          <w:lang w:eastAsia="ko-KR"/>
        </w:rPr>
        <w:t xml:space="preserve"> expires.</w:t>
      </w:r>
    </w:p>
    <w:p w14:paraId="790BAD42" w14:textId="77777777" w:rsidR="001C6C25" w:rsidRDefault="001C6C25" w:rsidP="001C6C25">
      <w:r>
        <w:t>The UE shall initiate the a</w:t>
      </w:r>
      <w:r>
        <w:rPr>
          <w:lang w:eastAsia="zh-CN"/>
        </w:rPr>
        <w:t>nnounce request</w:t>
      </w:r>
      <w:r>
        <w:t xml:space="preserve"> procedure by sending a DISCOVERY_REQUEST message with:</w:t>
      </w:r>
    </w:p>
    <w:p w14:paraId="5002A67A" w14:textId="77777777" w:rsidR="001C6C25" w:rsidRDefault="004A3809" w:rsidP="001C6C25">
      <w:pPr>
        <w:pStyle w:val="B1"/>
      </w:pPr>
      <w:r>
        <w:t>a)</w:t>
      </w:r>
      <w:r w:rsidR="001C6C25">
        <w:tab/>
        <w:t>a new transaction ID not used in any other direct discovery procedures in PC3a interface;</w:t>
      </w:r>
    </w:p>
    <w:p w14:paraId="10B96692" w14:textId="77777777" w:rsidR="001C6C25" w:rsidRDefault="004A3809" w:rsidP="001C6C25">
      <w:pPr>
        <w:pStyle w:val="B1"/>
      </w:pPr>
      <w:r>
        <w:t>b)</w:t>
      </w:r>
      <w:r w:rsidR="001C6C25">
        <w:tab/>
        <w:t>the RPAUID set to the RPAUID received from upper layers;</w:t>
      </w:r>
    </w:p>
    <w:p w14:paraId="33A0B71F" w14:textId="77777777" w:rsidR="001C6C25" w:rsidRDefault="004A3809" w:rsidP="001C6C25">
      <w:pPr>
        <w:pStyle w:val="B1"/>
        <w:rPr>
          <w:lang w:eastAsia="zh-CN"/>
        </w:rPr>
      </w:pPr>
      <w:r>
        <w:t>c)</w:t>
      </w:r>
      <w:r w:rsidR="001C6C25">
        <w:tab/>
        <w:t xml:space="preserve">the command set to </w:t>
      </w:r>
      <w:r w:rsidR="001C6C25">
        <w:rPr>
          <w:lang w:eastAsia="zh-CN"/>
        </w:rPr>
        <w:t xml:space="preserve">"announce"; </w:t>
      </w:r>
    </w:p>
    <w:p w14:paraId="379DF010" w14:textId="75F2618B" w:rsidR="001C6C25" w:rsidDel="0091415C" w:rsidRDefault="004A3809" w:rsidP="001C6C25">
      <w:pPr>
        <w:pStyle w:val="B1"/>
        <w:rPr>
          <w:del w:id="64" w:author="Ericsson User" w:date="2022-04-28T09:37:00Z"/>
          <w:lang w:eastAsia="zh-CN"/>
        </w:rPr>
      </w:pPr>
      <w:del w:id="65" w:author="Ericsson User" w:date="2022-04-28T09:37:00Z">
        <w:r w:rsidDel="0091415C">
          <w:rPr>
            <w:lang w:eastAsia="zh-CN"/>
          </w:rPr>
          <w:delText>d)</w:delText>
        </w:r>
        <w:r w:rsidR="001C6C25" w:rsidDel="0091415C">
          <w:rPr>
            <w:lang w:eastAsia="zh-CN"/>
          </w:rPr>
          <w:tab/>
          <w:delText>the UE identity set to the UE</w:delText>
        </w:r>
        <w:r w:rsidR="001C6C25" w:rsidDel="0091415C">
          <w:delText>'</w:delText>
        </w:r>
        <w:r w:rsidR="001C6C25" w:rsidDel="0091415C">
          <w:rPr>
            <w:lang w:eastAsia="zh-CN"/>
          </w:rPr>
          <w:delText>s SUPI;</w:delText>
        </w:r>
      </w:del>
    </w:p>
    <w:p w14:paraId="410F5A72" w14:textId="2D4E764A" w:rsidR="001C6C25" w:rsidRDefault="004A3809" w:rsidP="001C6C25">
      <w:pPr>
        <w:pStyle w:val="B1"/>
        <w:rPr>
          <w:lang w:eastAsia="zh-CN"/>
        </w:rPr>
      </w:pPr>
      <w:del w:id="66" w:author="Ericsson User" w:date="2022-04-28T10:04:00Z">
        <w:r w:rsidDel="00102873">
          <w:delText>e</w:delText>
        </w:r>
      </w:del>
      <w:ins w:id="67" w:author="Ericsson User" w:date="2022-04-28T10:04:00Z">
        <w:r w:rsidR="00102873">
          <w:t>d</w:t>
        </w:r>
      </w:ins>
      <w:r>
        <w:t>)</w:t>
      </w:r>
      <w:r w:rsidR="001C6C25">
        <w:tab/>
        <w:t xml:space="preserve">the </w:t>
      </w:r>
      <w:r w:rsidR="00761847">
        <w:t>application identity</w:t>
      </w:r>
      <w:r w:rsidR="001C6C25">
        <w:t xml:space="preserve"> set to the </w:t>
      </w:r>
      <w:r w:rsidR="00761847">
        <w:rPr>
          <w:lang w:eastAsia="zh-CN"/>
        </w:rPr>
        <w:t>application identity</w:t>
      </w:r>
      <w:r w:rsidR="001C6C25">
        <w:rPr>
          <w:lang w:eastAsia="zh-CN"/>
        </w:rPr>
        <w:t xml:space="preserve"> of the upper layer application that requested the announcing;</w:t>
      </w:r>
    </w:p>
    <w:p w14:paraId="050DAFF1" w14:textId="4BA444D4" w:rsidR="001C6C25" w:rsidRDefault="004A3809" w:rsidP="001C6C25">
      <w:pPr>
        <w:pStyle w:val="B1"/>
        <w:rPr>
          <w:lang w:eastAsia="zh-CN"/>
        </w:rPr>
      </w:pPr>
      <w:del w:id="68" w:author="Ericsson User" w:date="2022-04-28T10:04:00Z">
        <w:r w:rsidDel="00102873">
          <w:delText>f</w:delText>
        </w:r>
      </w:del>
      <w:ins w:id="69" w:author="Ericsson User" w:date="2022-04-28T10:04:00Z">
        <w:r w:rsidR="00102873">
          <w:t>e</w:t>
        </w:r>
      </w:ins>
      <w:r>
        <w:t>)</w:t>
      </w:r>
      <w:r w:rsidR="001C6C25">
        <w:tab/>
        <w:t xml:space="preserve">the </w:t>
      </w:r>
      <w:r w:rsidR="00E0517C">
        <w:t>discovery type</w:t>
      </w:r>
      <w:r w:rsidR="001C6C25">
        <w:t xml:space="preserve"> set to "Restricted discovery"</w:t>
      </w:r>
      <w:r w:rsidR="001C6C25">
        <w:rPr>
          <w:lang w:eastAsia="zh-CN"/>
        </w:rPr>
        <w:t>;</w:t>
      </w:r>
    </w:p>
    <w:p w14:paraId="792372EF" w14:textId="71FE4F38" w:rsidR="001C6C25" w:rsidRDefault="004A3809" w:rsidP="001C6C25">
      <w:pPr>
        <w:pStyle w:val="B1"/>
        <w:rPr>
          <w:lang w:eastAsia="x-none"/>
        </w:rPr>
      </w:pPr>
      <w:del w:id="70" w:author="Ericsson User" w:date="2022-04-28T10:04:00Z">
        <w:r w:rsidDel="00102873">
          <w:rPr>
            <w:lang w:eastAsia="zh-CN"/>
          </w:rPr>
          <w:delText>g</w:delText>
        </w:r>
      </w:del>
      <w:ins w:id="71" w:author="Ericsson User" w:date="2022-04-28T10:04:00Z">
        <w:r w:rsidR="00102873">
          <w:rPr>
            <w:lang w:eastAsia="zh-CN"/>
          </w:rPr>
          <w:t>f</w:t>
        </w:r>
      </w:ins>
      <w:r>
        <w:rPr>
          <w:lang w:eastAsia="zh-CN"/>
        </w:rPr>
        <w:t>)</w:t>
      </w:r>
      <w:r w:rsidR="001C6C25">
        <w:rPr>
          <w:lang w:eastAsia="zh-CN"/>
        </w:rPr>
        <w:tab/>
        <w:t xml:space="preserve">the ACE </w:t>
      </w:r>
      <w:r w:rsidR="00761847">
        <w:rPr>
          <w:lang w:eastAsia="zh-CN"/>
        </w:rPr>
        <w:t>enabled indicator</w:t>
      </w:r>
      <w:r w:rsidR="001C6C25">
        <w:rPr>
          <w:lang w:eastAsia="zh-CN"/>
        </w:rPr>
        <w:t xml:space="preserve"> set to </w:t>
      </w:r>
      <w:r w:rsidR="001C6C25">
        <w:t>"application-controlled extension enabled" if application-controlled extension is required by the upper layers or "normal" if application-controlled extension is not used;</w:t>
      </w:r>
    </w:p>
    <w:p w14:paraId="5FFD387A" w14:textId="22E1014A" w:rsidR="001C6C25" w:rsidRDefault="004A3809" w:rsidP="001C6C25">
      <w:pPr>
        <w:pStyle w:val="B1"/>
        <w:rPr>
          <w:lang w:eastAsia="zh-CN"/>
        </w:rPr>
      </w:pPr>
      <w:del w:id="72" w:author="Ericsson User" w:date="2022-04-28T10:04:00Z">
        <w:r w:rsidDel="00102873">
          <w:delText>h</w:delText>
        </w:r>
      </w:del>
      <w:ins w:id="73" w:author="Ericsson User" w:date="2022-04-28T10:04:00Z">
        <w:r w:rsidR="00102873">
          <w:t>g</w:t>
        </w:r>
      </w:ins>
      <w:r>
        <w:t>)</w:t>
      </w:r>
      <w:r w:rsidR="001C6C25">
        <w:tab/>
        <w:t>the announcing type set to "on demand" if on demand announcing is requested by upper layers and "normal" if on demand announcing is not requested by upper layers;</w:t>
      </w:r>
      <w:r w:rsidR="001C6C25">
        <w:rPr>
          <w:lang w:eastAsia="zh-CN"/>
        </w:rPr>
        <w:t xml:space="preserve"> </w:t>
      </w:r>
    </w:p>
    <w:p w14:paraId="106C91B1" w14:textId="00FED441" w:rsidR="001C6C25" w:rsidRDefault="004A3809" w:rsidP="001C6C25">
      <w:pPr>
        <w:pStyle w:val="B1"/>
        <w:rPr>
          <w:lang w:eastAsia="x-none"/>
        </w:rPr>
      </w:pPr>
      <w:del w:id="74" w:author="Ericsson User" w:date="2022-04-28T10:04:00Z">
        <w:r w:rsidDel="00102873">
          <w:delText>i</w:delText>
        </w:r>
      </w:del>
      <w:ins w:id="75" w:author="Ericsson User" w:date="2022-04-28T10:04:00Z">
        <w:r w:rsidR="00102873">
          <w:t>h</w:t>
        </w:r>
      </w:ins>
      <w:r>
        <w:t>)</w:t>
      </w:r>
      <w:r w:rsidR="001C6C25">
        <w:tab/>
        <w:t xml:space="preserve">optionally the </w:t>
      </w:r>
      <w:r w:rsidR="00714D0F">
        <w:t>requested timer</w:t>
      </w:r>
      <w:r w:rsidR="001C6C25">
        <w:t xml:space="preserve"> set to the length of validity timer associated with the </w:t>
      </w:r>
      <w:r w:rsidR="001C6C25">
        <w:rPr>
          <w:lang w:eastAsia="zh-CN"/>
        </w:rPr>
        <w:t xml:space="preserve">ProSe </w:t>
      </w:r>
      <w:r w:rsidR="00E0517C">
        <w:rPr>
          <w:lang w:eastAsia="zh-CN"/>
        </w:rPr>
        <w:t>restricted code</w:t>
      </w:r>
      <w:r w:rsidR="001C6C25">
        <w:t xml:space="preserve"> that the UE expects to receive from the 5G DDNMF;</w:t>
      </w:r>
    </w:p>
    <w:p w14:paraId="301DDFF6" w14:textId="6C1A8161" w:rsidR="001C6C25" w:rsidRDefault="004A3809" w:rsidP="001C6C25">
      <w:pPr>
        <w:pStyle w:val="B1"/>
      </w:pPr>
      <w:del w:id="76" w:author="Ericsson User" w:date="2022-04-28T10:04:00Z">
        <w:r w:rsidDel="00102873">
          <w:delText>j</w:delText>
        </w:r>
      </w:del>
      <w:ins w:id="77" w:author="Ericsson User" w:date="2022-04-28T10:04:00Z">
        <w:r w:rsidR="00102873">
          <w:t>i</w:t>
        </w:r>
      </w:ins>
      <w:r>
        <w:t>)</w:t>
      </w:r>
      <w:r w:rsidR="001C6C25">
        <w:tab/>
        <w:t xml:space="preserve">the </w:t>
      </w:r>
      <w:r w:rsidR="00761847">
        <w:t>discovery entry</w:t>
      </w:r>
      <w:r w:rsidR="001C6C25">
        <w:t xml:space="preserve"> ID set to a 0 if the announcing request is a new request, and set to the </w:t>
      </w:r>
      <w:r w:rsidR="00761847">
        <w:t>discovery entry</w:t>
      </w:r>
      <w:r w:rsidR="001C6C25">
        <w:t xml:space="preserve"> ID received from the 5G DDNMF if the announcing request is to update a previously sent announcing request; and</w:t>
      </w:r>
    </w:p>
    <w:p w14:paraId="05259DBD" w14:textId="13C2DEC6" w:rsidR="001C6C25" w:rsidRDefault="004A3809" w:rsidP="001C6C25">
      <w:pPr>
        <w:pStyle w:val="B1"/>
        <w:rPr>
          <w:lang w:eastAsia="zh-CN"/>
        </w:rPr>
      </w:pPr>
      <w:del w:id="78" w:author="Ericsson User" w:date="2022-04-28T10:04:00Z">
        <w:r w:rsidDel="00102873">
          <w:lastRenderedPageBreak/>
          <w:delText>k</w:delText>
        </w:r>
      </w:del>
      <w:ins w:id="79" w:author="Ericsson User" w:date="2022-04-28T10:04:00Z">
        <w:r w:rsidR="00102873">
          <w:t>j</w:t>
        </w:r>
      </w:ins>
      <w:r>
        <w:t>)</w:t>
      </w:r>
      <w:r w:rsidR="001C6C25">
        <w:tab/>
      </w:r>
      <w:r w:rsidR="001C6C25">
        <w:rPr>
          <w:lang w:eastAsia="zh-CN"/>
        </w:rPr>
        <w:t xml:space="preserve">optionally the </w:t>
      </w:r>
      <w:r w:rsidR="00F36BBC">
        <w:rPr>
          <w:lang w:eastAsia="zh-CN"/>
        </w:rPr>
        <w:t>a</w:t>
      </w:r>
      <w:r w:rsidR="001C6C25">
        <w:rPr>
          <w:lang w:eastAsia="zh-CN"/>
        </w:rPr>
        <w:t>nnouncing PLMN ID set to the PLMN ID of the local PLMN operating the radio resources that the UE intends to use for announcing the RPAUID.</w:t>
      </w:r>
    </w:p>
    <w:p w14:paraId="0F210613" w14:textId="4581A0B5" w:rsidR="001C6C25" w:rsidRDefault="001C6C25" w:rsidP="001C6C25">
      <w:pPr>
        <w:rPr>
          <w:lang w:eastAsia="zh-CN"/>
        </w:rPr>
      </w:pPr>
      <w:r>
        <w:t xml:space="preserve">If </w:t>
      </w:r>
      <w:r w:rsidR="00BD0B0D">
        <w:t>restricted 5G ProSe</w:t>
      </w:r>
      <w:r>
        <w:t xml:space="preserve"> direct discovery model A with application-controlled extension is requested by upper layers, the DISCOVERY_REQUEST message shall also include the </w:t>
      </w:r>
      <w:r w:rsidR="00714D0F">
        <w:t>application level container</w:t>
      </w:r>
      <w:r>
        <w:t xml:space="preserve">, which contains application-level data transparent to the 3GPP network, to be used by the ProSe </w:t>
      </w:r>
      <w:r w:rsidR="00714D0F">
        <w:t>application server</w:t>
      </w:r>
      <w:r>
        <w:t xml:space="preserve"> </w:t>
      </w:r>
      <w:r w:rsidR="00D473B6">
        <w:t>e.g.,</w:t>
      </w:r>
      <w:r>
        <w:t xml:space="preserve"> to assign ProSe </w:t>
      </w:r>
      <w:r w:rsidR="00E0517C">
        <w:t>restricted code</w:t>
      </w:r>
      <w:r>
        <w:t xml:space="preserve"> </w:t>
      </w:r>
      <w:r w:rsidR="00E0517C">
        <w:t>suffix</w:t>
      </w:r>
      <w:r>
        <w:t>(es)</w:t>
      </w:r>
      <w:r>
        <w:rPr>
          <w:lang w:eastAsia="zh-CN"/>
        </w:rPr>
        <w:t xml:space="preserve">. </w:t>
      </w:r>
    </w:p>
    <w:p w14:paraId="00F2B30A" w14:textId="2A324C3C" w:rsidR="001C6C25" w:rsidRDefault="001C6C25" w:rsidP="001C6C25">
      <w:pPr>
        <w:rPr>
          <w:lang w:eastAsia="zh-CN"/>
        </w:rPr>
      </w:pPr>
      <w:r>
        <w:rPr>
          <w:lang w:eastAsia="zh-CN"/>
        </w:rPr>
        <w:t xml:space="preserve">When the UE initiates the </w:t>
      </w:r>
      <w:r>
        <w:rPr>
          <w:lang w:val="en-US"/>
        </w:rPr>
        <w:t>announce request procedure</w:t>
      </w:r>
      <w:r>
        <w:rPr>
          <w:lang w:eastAsia="zh-CN"/>
        </w:rPr>
        <w:t xml:space="preserve"> to inform the </w:t>
      </w:r>
      <w:r>
        <w:t xml:space="preserve">5G DDNMF </w:t>
      </w:r>
      <w:r>
        <w:rPr>
          <w:lang w:eastAsia="zh-CN"/>
        </w:rPr>
        <w:t>that the UE wants to stop announcing a</w:t>
      </w:r>
      <w:r>
        <w:t xml:space="preserve"> </w:t>
      </w:r>
      <w:r>
        <w:rPr>
          <w:lang w:eastAsia="zh-CN"/>
        </w:rPr>
        <w:t xml:space="preserve">ProSe </w:t>
      </w:r>
      <w:r w:rsidR="00E0517C">
        <w:rPr>
          <w:lang w:eastAsia="zh-CN"/>
        </w:rPr>
        <w:t>restricted code</w:t>
      </w:r>
      <w:r>
        <w:t xml:space="preserve"> </w:t>
      </w:r>
      <w:r>
        <w:rPr>
          <w:lang w:eastAsia="zh-CN"/>
        </w:rPr>
        <w:t>before the associated valid timer expires, the UE shall set the</w:t>
      </w:r>
      <w:r>
        <w:t xml:space="preserve"> </w:t>
      </w:r>
      <w:r w:rsidR="00714D0F">
        <w:t>requested timer</w:t>
      </w:r>
      <w:r>
        <w:rPr>
          <w:lang w:eastAsia="zh-CN"/>
        </w:rPr>
        <w:t xml:space="preserve"> to 0.</w:t>
      </w:r>
    </w:p>
    <w:p w14:paraId="79CB3995" w14:textId="77777777" w:rsidR="001C6C25" w:rsidRDefault="001C6C25" w:rsidP="001C6C25">
      <w:pPr>
        <w:pStyle w:val="NO"/>
        <w:rPr>
          <w:lang w:eastAsia="x-none"/>
        </w:rPr>
      </w:pPr>
      <w:r>
        <w:t>NOTE 2:</w:t>
      </w:r>
      <w:r>
        <w:tab/>
        <w:t>A UE can include one or multiple transactions in one DISCOVERY_REQUEST message for different RPAUIDs, and receive corresponding &lt;restricted-announce-response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14:paraId="046CF6C1" w14:textId="77777777" w:rsidR="001C6C25" w:rsidRDefault="001C6C25" w:rsidP="001C6C25">
      <w:r>
        <w:t xml:space="preserve">Figure 6.2.3.2.1 illustrates the interaction of the UE and the 5G DDNMF in the announce request procedure. </w:t>
      </w:r>
    </w:p>
    <w:p w14:paraId="6342FF3C" w14:textId="77777777" w:rsidR="001C6C25" w:rsidRDefault="0051740A" w:rsidP="001C6C25">
      <w:pPr>
        <w:pStyle w:val="TH"/>
      </w:pPr>
      <w:r>
        <w:rPr>
          <w:lang w:eastAsia="x-none"/>
        </w:rPr>
        <w:object w:dxaOrig="10335" w:dyaOrig="6720" w14:anchorId="7EE0BD81">
          <v:shape id="_x0000_i1026" type="#_x0000_t75" style="width:516.6pt;height:336pt" o:ole="">
            <v:imagedata r:id="rId15" o:title=""/>
          </v:shape>
          <o:OLEObject Type="Embed" ProgID="Visio.Drawing.11" ShapeID="_x0000_i1026" DrawAspect="Content" ObjectID="_1714468302" r:id="rId16"/>
        </w:object>
      </w:r>
    </w:p>
    <w:p w14:paraId="1C4698AF" w14:textId="18FF0C8F" w:rsidR="001C6C25" w:rsidRDefault="001C6C25" w:rsidP="001C6C25">
      <w:pPr>
        <w:pStyle w:val="TF"/>
      </w:pPr>
      <w:r>
        <w:t>Figure</w:t>
      </w:r>
      <w:r w:rsidR="00D33885">
        <w:t> </w:t>
      </w:r>
      <w:r>
        <w:t>6.2.3</w:t>
      </w:r>
      <w:r>
        <w:rPr>
          <w:lang w:eastAsia="zh-CN"/>
        </w:rPr>
        <w:t>.2.1</w:t>
      </w:r>
      <w:r>
        <w:t xml:space="preserve">: Announce request procedure for </w:t>
      </w:r>
      <w:r w:rsidR="00BD0B0D">
        <w:t>restricted 5G ProSe</w:t>
      </w:r>
      <w:r>
        <w:t xml:space="preserve"> direct discovery model A</w:t>
      </w:r>
    </w:p>
    <w:p w14:paraId="6B1329EC" w14:textId="77777777" w:rsidR="008531A7" w:rsidRDefault="008531A7" w:rsidP="008531A7">
      <w:pPr>
        <w:jc w:val="center"/>
        <w:rPr>
          <w:noProof/>
          <w:highlight w:val="green"/>
        </w:rPr>
      </w:pPr>
      <w:bookmarkStart w:id="80" w:name="_Toc59198983"/>
      <w:bookmarkStart w:id="81" w:name="_Toc59198392"/>
      <w:bookmarkStart w:id="82" w:name="_Toc525230992"/>
      <w:bookmarkStart w:id="83" w:name="_Toc97295848"/>
      <w:r w:rsidRPr="00DB12B9">
        <w:rPr>
          <w:noProof/>
          <w:highlight w:val="green"/>
        </w:rPr>
        <w:t>***** change *****</w:t>
      </w:r>
    </w:p>
    <w:p w14:paraId="67BF9FFB" w14:textId="77777777" w:rsidR="006A49A7" w:rsidRDefault="006A49A7" w:rsidP="006A49A7">
      <w:pPr>
        <w:pStyle w:val="Heading4"/>
      </w:pPr>
      <w:bookmarkStart w:id="84" w:name="_Toc59199000"/>
      <w:bookmarkStart w:id="85" w:name="_Toc59198409"/>
      <w:bookmarkStart w:id="86" w:name="_Toc525231009"/>
      <w:bookmarkStart w:id="87" w:name="_Toc97295856"/>
      <w:bookmarkEnd w:id="80"/>
      <w:bookmarkEnd w:id="81"/>
      <w:bookmarkEnd w:id="82"/>
      <w:bookmarkEnd w:id="83"/>
      <w:r>
        <w:t>6.2.</w:t>
      </w:r>
      <w:r w:rsidR="00C737A1">
        <w:t>4</w:t>
      </w:r>
      <w:r>
        <w:t>.2</w:t>
      </w:r>
      <w:r>
        <w:tab/>
        <w:t>Monitor request procedure Initiation</w:t>
      </w:r>
      <w:bookmarkEnd w:id="84"/>
      <w:bookmarkEnd w:id="85"/>
      <w:bookmarkEnd w:id="86"/>
      <w:bookmarkEnd w:id="87"/>
    </w:p>
    <w:p w14:paraId="3D6940D7" w14:textId="0FA426CB" w:rsidR="006A49A7" w:rsidRDefault="006A49A7" w:rsidP="006A49A7">
      <w:pPr>
        <w:rPr>
          <w:lang w:val="en-US"/>
        </w:rPr>
      </w:pPr>
      <w:r>
        <w:rPr>
          <w:lang w:val="en-US"/>
        </w:rPr>
        <w:t xml:space="preserve">Before initiating the monitor request procedure, the UE is configured with the data structure of the ProSe </w:t>
      </w:r>
      <w:r w:rsidR="009C6B92">
        <w:rPr>
          <w:lang w:val="en-US"/>
        </w:rPr>
        <w:t>application ID</w:t>
      </w:r>
      <w:r>
        <w:rPr>
          <w:lang w:val="en-US"/>
        </w:rPr>
        <w:t>s it wants to monitor. This step is performed using mechanisms that are out of scope of 3GPP.</w:t>
      </w:r>
    </w:p>
    <w:p w14:paraId="09E95E16" w14:textId="7E163767" w:rsidR="006A49A7" w:rsidRDefault="006A49A7" w:rsidP="006A49A7">
      <w:r>
        <w:t xml:space="preserve">If the UE is authorized to perform </w:t>
      </w:r>
      <w:r w:rsidR="00BD0B0D">
        <w:t>open 5G ProSe</w:t>
      </w:r>
      <w:r>
        <w:t xml:space="preserve"> direct discovery monitoring in at least one PLMN, it shall initiate a monitor request procedure:</w:t>
      </w:r>
    </w:p>
    <w:p w14:paraId="58CB2DA2" w14:textId="35586AEC" w:rsidR="006A49A7" w:rsidRDefault="006A49A7" w:rsidP="006A49A7">
      <w:pPr>
        <w:pStyle w:val="B1"/>
      </w:pPr>
      <w:r>
        <w:t>a)</w:t>
      </w:r>
      <w:r>
        <w:tab/>
        <w:t xml:space="preserve">when the UE is triggered by an upper layer application to perform </w:t>
      </w:r>
      <w:r w:rsidR="00BD0B0D">
        <w:t>open 5G ProSe</w:t>
      </w:r>
      <w:r>
        <w:t xml:space="preserve"> direct discovery monitoring corresponding to a ProSe </w:t>
      </w:r>
      <w:r w:rsidR="009C6B92">
        <w:t>application ID</w:t>
      </w:r>
      <w:r>
        <w:t xml:space="preserve"> and the UE has no valid </w:t>
      </w:r>
      <w:r w:rsidR="00E0517C">
        <w:t>discovery filter</w:t>
      </w:r>
      <w:r>
        <w:t xml:space="preserve">s corresponding to the requested ProSe </w:t>
      </w:r>
      <w:r w:rsidR="009C6B92">
        <w:t>application ID</w:t>
      </w:r>
      <w:r>
        <w:t xml:space="preserve"> for that upper layer application;</w:t>
      </w:r>
    </w:p>
    <w:p w14:paraId="05A2902C" w14:textId="665E4B6E" w:rsidR="006A49A7" w:rsidRDefault="006A49A7" w:rsidP="006A49A7">
      <w:pPr>
        <w:pStyle w:val="B1"/>
      </w:pPr>
      <w:r>
        <w:lastRenderedPageBreak/>
        <w:t>b)</w:t>
      </w:r>
      <w:r>
        <w:tab/>
        <w:t>when the TTL timer T5</w:t>
      </w:r>
      <w:r w:rsidR="005B3C9B">
        <w:t>064</w:t>
      </w:r>
      <w:r>
        <w:t xml:space="preserve"> assigned by the 5G DDNMF to a </w:t>
      </w:r>
      <w:r w:rsidR="00E0517C">
        <w:t>discovery filter</w:t>
      </w:r>
      <w:r>
        <w:t xml:space="preserve"> has expired and the request from upper layers to monitor that ProSe </w:t>
      </w:r>
      <w:r w:rsidR="009C6B92">
        <w:t>application ID</w:t>
      </w:r>
      <w:r>
        <w:t xml:space="preserve"> is still in place; or</w:t>
      </w:r>
    </w:p>
    <w:p w14:paraId="4881A62D" w14:textId="4A809C25" w:rsidR="006A49A7" w:rsidRDefault="006A49A7" w:rsidP="006A49A7">
      <w:pPr>
        <w:pStyle w:val="B1"/>
        <w:rPr>
          <w:lang w:eastAsia="zh-CN"/>
        </w:rPr>
      </w:pPr>
      <w:r>
        <w:rPr>
          <w:lang w:eastAsia="zh-CN"/>
        </w:rPr>
        <w:t>c)</w:t>
      </w:r>
      <w:r>
        <w:rPr>
          <w:lang w:eastAsia="zh-CN"/>
        </w:rPr>
        <w:tab/>
        <w:t xml:space="preserve">when the UE needs to inform the </w:t>
      </w:r>
      <w:r>
        <w:t>5G DDNMF</w:t>
      </w:r>
      <w:r>
        <w:rPr>
          <w:lang w:eastAsia="zh-CN"/>
        </w:rPr>
        <w:t xml:space="preserve"> that the UE wants to stop using </w:t>
      </w:r>
      <w:r w:rsidR="00E0517C">
        <w:rPr>
          <w:lang w:eastAsia="zh-CN"/>
        </w:rPr>
        <w:t>discovery filter</w:t>
      </w:r>
      <w:r>
        <w:rPr>
          <w:lang w:eastAsia="zh-CN"/>
        </w:rPr>
        <w:t>s for direct discovery monitoring</w:t>
      </w:r>
      <w:r>
        <w:t>.</w:t>
      </w:r>
    </w:p>
    <w:p w14:paraId="30D0DD0C" w14:textId="7F8C441D" w:rsidR="006A49A7" w:rsidRDefault="006A49A7" w:rsidP="006A49A7">
      <w:pPr>
        <w:pStyle w:val="NO"/>
        <w:rPr>
          <w:lang w:eastAsia="ko-KR"/>
        </w:rPr>
      </w:pPr>
      <w:r>
        <w:rPr>
          <w:noProof/>
          <w:lang w:val="en-US" w:eastAsia="ko-KR"/>
        </w:rPr>
        <w:t>NOTE 1:</w:t>
      </w:r>
      <w:r>
        <w:rPr>
          <w:noProof/>
          <w:lang w:val="en-US" w:eastAsia="ko-KR"/>
        </w:rPr>
        <w:tab/>
      </w:r>
      <w:r>
        <w:rPr>
          <w:lang w:eastAsia="ko-KR"/>
        </w:rPr>
        <w:t xml:space="preserve">To ensure service continuity if the UE needs to keep monitoring the same </w:t>
      </w:r>
      <w:r w:rsidR="00E0517C">
        <w:rPr>
          <w:lang w:eastAsia="ko-KR"/>
        </w:rPr>
        <w:t>discovery filter</w:t>
      </w:r>
      <w:r>
        <w:rPr>
          <w:lang w:eastAsia="ko-KR"/>
        </w:rPr>
        <w:t>, the UE can initiate the monitor request procedure before the TTL timer T5</w:t>
      </w:r>
      <w:r w:rsidR="005B3C9B">
        <w:rPr>
          <w:lang w:eastAsia="ko-KR"/>
        </w:rPr>
        <w:t>064</w:t>
      </w:r>
      <w:r>
        <w:rPr>
          <w:lang w:eastAsia="ko-KR"/>
        </w:rPr>
        <w:t xml:space="preserve"> assigned by the </w:t>
      </w:r>
      <w:r>
        <w:t>5G DDNMF</w:t>
      </w:r>
      <w:r>
        <w:rPr>
          <w:lang w:eastAsia="ko-KR"/>
        </w:rPr>
        <w:t xml:space="preserve"> for a </w:t>
      </w:r>
      <w:r w:rsidR="00E0517C">
        <w:rPr>
          <w:lang w:eastAsia="ko-KR"/>
        </w:rPr>
        <w:t>discovery filter</w:t>
      </w:r>
      <w:r>
        <w:rPr>
          <w:lang w:eastAsia="ko-KR"/>
        </w:rPr>
        <w:t xml:space="preserve"> expires.</w:t>
      </w:r>
    </w:p>
    <w:p w14:paraId="57BCE0E3" w14:textId="1C0AA6FE" w:rsidR="006A49A7" w:rsidRDefault="006A49A7" w:rsidP="006A49A7">
      <w:r>
        <w:t>The UE shall initiate the m</w:t>
      </w:r>
      <w:r>
        <w:rPr>
          <w:lang w:eastAsia="zh-CN"/>
        </w:rPr>
        <w:t>onitor request</w:t>
      </w:r>
      <w:r>
        <w:t xml:space="preserve"> procedure </w:t>
      </w:r>
      <w:r>
        <w:rPr>
          <w:lang w:val="en-US"/>
        </w:rPr>
        <w:t xml:space="preserve">for </w:t>
      </w:r>
      <w:r w:rsidR="00BD0B0D">
        <w:rPr>
          <w:lang w:val="en-US"/>
        </w:rPr>
        <w:t>open 5G ProSe</w:t>
      </w:r>
      <w:r>
        <w:rPr>
          <w:lang w:val="en-US"/>
        </w:rPr>
        <w:t xml:space="preserve"> direct discovery </w:t>
      </w:r>
      <w:r>
        <w:t>by sending a DISCOVERY_REQUEST message with:</w:t>
      </w:r>
    </w:p>
    <w:p w14:paraId="040C41E8" w14:textId="77777777" w:rsidR="006A49A7" w:rsidRDefault="00C737A1" w:rsidP="006A49A7">
      <w:pPr>
        <w:pStyle w:val="B1"/>
      </w:pPr>
      <w:r>
        <w:t>a)</w:t>
      </w:r>
      <w:r w:rsidR="006A49A7">
        <w:tab/>
        <w:t>a new transaction ID;</w:t>
      </w:r>
    </w:p>
    <w:p w14:paraId="654901CC" w14:textId="7667F11C" w:rsidR="006A49A7" w:rsidRDefault="00526D62" w:rsidP="006A49A7">
      <w:pPr>
        <w:pStyle w:val="B1"/>
      </w:pPr>
      <w:r>
        <w:t>b)</w:t>
      </w:r>
      <w:r w:rsidR="006A49A7">
        <w:tab/>
        <w:t xml:space="preserve">the ProSe </w:t>
      </w:r>
      <w:r w:rsidR="009C6B92">
        <w:t>application ID</w:t>
      </w:r>
      <w:r w:rsidR="006A49A7">
        <w:t xml:space="preserve"> set to the ProSe </w:t>
      </w:r>
      <w:r w:rsidR="009C6B92">
        <w:t>application ID</w:t>
      </w:r>
      <w:r w:rsidR="006A49A7">
        <w:t xml:space="preserve"> received from upper layers;</w:t>
      </w:r>
    </w:p>
    <w:p w14:paraId="3CD6E8DE" w14:textId="7ED8BB40" w:rsidR="006A49A7" w:rsidRDefault="00526D62" w:rsidP="006A49A7">
      <w:pPr>
        <w:pStyle w:val="B1"/>
        <w:rPr>
          <w:lang w:eastAsia="zh-CN"/>
        </w:rPr>
      </w:pPr>
      <w:r>
        <w:t>c</w:t>
      </w:r>
      <w:r w:rsidR="00C737A1">
        <w:t>)</w:t>
      </w:r>
      <w:r w:rsidR="006A49A7">
        <w:tab/>
        <w:t xml:space="preserve">the command set to </w:t>
      </w:r>
      <w:r w:rsidR="006A49A7">
        <w:rPr>
          <w:lang w:eastAsia="zh-CN"/>
        </w:rPr>
        <w:t>"monitor"</w:t>
      </w:r>
    </w:p>
    <w:p w14:paraId="1BB06CDC" w14:textId="31AB53FB" w:rsidR="006A49A7" w:rsidDel="0091415C" w:rsidRDefault="00526D62" w:rsidP="006A49A7">
      <w:pPr>
        <w:pStyle w:val="B1"/>
        <w:rPr>
          <w:del w:id="88" w:author="Ericsson User" w:date="2022-04-28T09:37:00Z"/>
          <w:lang w:eastAsia="zh-CN"/>
        </w:rPr>
      </w:pPr>
      <w:del w:id="89" w:author="Ericsson User" w:date="2022-04-28T09:37:00Z">
        <w:r w:rsidDel="0091415C">
          <w:delText>d</w:delText>
        </w:r>
        <w:r w:rsidR="00C737A1" w:rsidDel="0091415C">
          <w:delText>)</w:delText>
        </w:r>
        <w:r w:rsidR="006A49A7" w:rsidDel="0091415C">
          <w:rPr>
            <w:lang w:eastAsia="zh-CN"/>
          </w:rPr>
          <w:tab/>
          <w:delText>the UE identity set to the UE</w:delText>
        </w:r>
        <w:r w:rsidR="006A49A7" w:rsidDel="0091415C">
          <w:delText>'</w:delText>
        </w:r>
        <w:r w:rsidR="006A49A7" w:rsidDel="0091415C">
          <w:rPr>
            <w:lang w:eastAsia="zh-CN"/>
          </w:rPr>
          <w:delText>s SUPI;</w:delText>
        </w:r>
      </w:del>
    </w:p>
    <w:p w14:paraId="5A4CF017" w14:textId="0E1AFAC9" w:rsidR="006A49A7" w:rsidRDefault="00526D62" w:rsidP="006A49A7">
      <w:pPr>
        <w:pStyle w:val="B1"/>
        <w:rPr>
          <w:lang w:eastAsia="zh-CN"/>
        </w:rPr>
      </w:pPr>
      <w:del w:id="90" w:author="Ericsson User" w:date="2022-04-28T10:05:00Z">
        <w:r w:rsidDel="00102873">
          <w:delText>e</w:delText>
        </w:r>
      </w:del>
      <w:ins w:id="91" w:author="Ericsson User" w:date="2022-04-28T10:05:00Z">
        <w:r w:rsidR="00102873">
          <w:t>d</w:t>
        </w:r>
      </w:ins>
      <w:r w:rsidR="00C737A1">
        <w:t>)</w:t>
      </w:r>
      <w:r w:rsidR="006A49A7">
        <w:rPr>
          <w:lang w:eastAsia="zh-CN"/>
        </w:rPr>
        <w:tab/>
      </w:r>
      <w:r w:rsidR="006A49A7">
        <w:t xml:space="preserve">the </w:t>
      </w:r>
      <w:r w:rsidR="00761847">
        <w:t>application identity</w:t>
      </w:r>
      <w:r w:rsidR="006A49A7">
        <w:t xml:space="preserve"> set to the </w:t>
      </w:r>
      <w:r w:rsidR="00761847">
        <w:rPr>
          <w:lang w:eastAsia="zh-CN"/>
        </w:rPr>
        <w:t>application identity</w:t>
      </w:r>
      <w:r w:rsidR="006A49A7">
        <w:rPr>
          <w:lang w:eastAsia="zh-CN"/>
        </w:rPr>
        <w:t xml:space="preserve"> of the upper layer application that requested the monitoring;</w:t>
      </w:r>
    </w:p>
    <w:p w14:paraId="54A376B9" w14:textId="53690BAE" w:rsidR="006A49A7" w:rsidRDefault="00526D62" w:rsidP="006A49A7">
      <w:pPr>
        <w:pStyle w:val="B1"/>
        <w:rPr>
          <w:lang w:eastAsia="x-none"/>
        </w:rPr>
      </w:pPr>
      <w:del w:id="92" w:author="Ericsson User" w:date="2022-04-28T10:05:00Z">
        <w:r w:rsidDel="00102873">
          <w:delText>f</w:delText>
        </w:r>
      </w:del>
      <w:ins w:id="93" w:author="Ericsson User" w:date="2022-04-28T10:05:00Z">
        <w:r w:rsidR="00102873">
          <w:t>e</w:t>
        </w:r>
      </w:ins>
      <w:r w:rsidR="00C737A1">
        <w:t>)</w:t>
      </w:r>
      <w:r w:rsidR="006A49A7">
        <w:rPr>
          <w:lang w:eastAsia="zh-CN"/>
        </w:rPr>
        <w:tab/>
        <w:t xml:space="preserve">the ACE </w:t>
      </w:r>
      <w:r w:rsidR="00761847">
        <w:rPr>
          <w:lang w:eastAsia="zh-CN"/>
        </w:rPr>
        <w:t>enabled indicator</w:t>
      </w:r>
      <w:r w:rsidR="006A49A7">
        <w:rPr>
          <w:lang w:eastAsia="zh-CN"/>
        </w:rPr>
        <w:t xml:space="preserve"> set to </w:t>
      </w:r>
      <w:r w:rsidR="006A49A7">
        <w:t>"application-controlled extension enabled" if application-controlled extension is required by the upper layers, or "normal" if application-controlled extension is not used;</w:t>
      </w:r>
    </w:p>
    <w:p w14:paraId="1E0E8547" w14:textId="1C6A865B" w:rsidR="006A49A7" w:rsidRDefault="00526D62" w:rsidP="006A49A7">
      <w:pPr>
        <w:pStyle w:val="B1"/>
        <w:rPr>
          <w:lang w:eastAsia="zh-CN"/>
        </w:rPr>
      </w:pPr>
      <w:del w:id="94" w:author="Ericsson User" w:date="2022-04-28T10:05:00Z">
        <w:r w:rsidDel="00102873">
          <w:delText>g</w:delText>
        </w:r>
      </w:del>
      <w:ins w:id="95" w:author="Ericsson User" w:date="2022-04-28T10:05:00Z">
        <w:r w:rsidR="00102873">
          <w:t>f</w:t>
        </w:r>
      </w:ins>
      <w:r w:rsidR="00C737A1">
        <w:t>)</w:t>
      </w:r>
      <w:r w:rsidR="006A49A7">
        <w:rPr>
          <w:lang w:eastAsia="zh-CN"/>
        </w:rPr>
        <w:tab/>
        <w:t xml:space="preserve">the </w:t>
      </w:r>
      <w:r w:rsidR="00761847">
        <w:rPr>
          <w:lang w:eastAsia="zh-CN"/>
        </w:rPr>
        <w:t>discovery entry</w:t>
      </w:r>
      <w:r w:rsidR="006A49A7">
        <w:rPr>
          <w:lang w:eastAsia="zh-CN"/>
        </w:rPr>
        <w:t xml:space="preserve"> ID set to 0 if this is a new request or set </w:t>
      </w:r>
      <w:r w:rsidR="006A49A7">
        <w:t xml:space="preserve">to the </w:t>
      </w:r>
      <w:r w:rsidR="00761847">
        <w:t>discovery entry</w:t>
      </w:r>
      <w:r w:rsidR="006A49A7">
        <w:t xml:space="preserve"> ID received from the 5G DDNMF if the monitor request is to update a previously sent monitor request</w:t>
      </w:r>
      <w:r w:rsidR="006A49A7">
        <w:rPr>
          <w:lang w:eastAsia="zh-CN"/>
        </w:rPr>
        <w:t>; and</w:t>
      </w:r>
    </w:p>
    <w:p w14:paraId="2E1BC81D" w14:textId="2AE83201" w:rsidR="006A49A7" w:rsidRDefault="00526D62" w:rsidP="006A49A7">
      <w:pPr>
        <w:pStyle w:val="B1"/>
        <w:rPr>
          <w:lang w:eastAsia="zh-CN"/>
        </w:rPr>
      </w:pPr>
      <w:del w:id="96" w:author="Ericsson User" w:date="2022-04-28T10:05:00Z">
        <w:r w:rsidDel="00102873">
          <w:delText>h</w:delText>
        </w:r>
      </w:del>
      <w:ins w:id="97" w:author="Ericsson User" w:date="2022-04-28T10:05:00Z">
        <w:r w:rsidR="00102873">
          <w:t>g</w:t>
        </w:r>
      </w:ins>
      <w:r w:rsidR="00C737A1">
        <w:t>)</w:t>
      </w:r>
      <w:r w:rsidR="006A49A7">
        <w:rPr>
          <w:lang w:eastAsia="zh-CN"/>
        </w:rPr>
        <w:tab/>
        <w:t>optionally, t</w:t>
      </w:r>
      <w:r w:rsidR="006A49A7">
        <w:t xml:space="preserve">he </w:t>
      </w:r>
      <w:r w:rsidR="00714D0F">
        <w:t>requested timer</w:t>
      </w:r>
      <w:r w:rsidR="006A49A7">
        <w:t xml:space="preserve"> set to</w:t>
      </w:r>
      <w:r w:rsidR="006A49A7">
        <w:rPr>
          <w:lang w:eastAsia="zh-CN"/>
        </w:rPr>
        <w:t xml:space="preserve"> 0</w:t>
      </w:r>
      <w:r w:rsidR="006A49A7">
        <w:t xml:space="preserve"> </w:t>
      </w:r>
      <w:r w:rsidR="006A49A7">
        <w:rPr>
          <w:lang w:eastAsia="zh-CN"/>
        </w:rPr>
        <w:t xml:space="preserve">only when the UE wants to stop using </w:t>
      </w:r>
      <w:r w:rsidR="00E0517C">
        <w:rPr>
          <w:lang w:eastAsia="zh-CN"/>
        </w:rPr>
        <w:t>discovery filter</w:t>
      </w:r>
      <w:r w:rsidR="006A49A7">
        <w:rPr>
          <w:lang w:eastAsia="zh-CN"/>
        </w:rPr>
        <w:t>s for direct discovery monitoring.</w:t>
      </w:r>
    </w:p>
    <w:p w14:paraId="7AD8D9C6" w14:textId="5FB52E25" w:rsidR="006A49A7" w:rsidRDefault="006A49A7" w:rsidP="006A49A7">
      <w:pPr>
        <w:rPr>
          <w:lang w:eastAsia="zh-CN"/>
        </w:rPr>
      </w:pPr>
      <w:r>
        <w:t xml:space="preserve">If </w:t>
      </w:r>
      <w:r w:rsidR="00BD0B0D">
        <w:t>open 5G ProSe</w:t>
      </w:r>
      <w:r>
        <w:t xml:space="preserve"> direct discovery with application-controlled extension is requested by upper layers, the DISCOVERY_REQUEST message shall also include the </w:t>
      </w:r>
      <w:r w:rsidR="00714D0F">
        <w:t>application level container</w:t>
      </w:r>
      <w:r>
        <w:t xml:space="preserve">, which contains information corresponding to the ProSe </w:t>
      </w:r>
      <w:r w:rsidR="009C6B92">
        <w:t>application code</w:t>
      </w:r>
      <w:r>
        <w:t xml:space="preserve"> </w:t>
      </w:r>
      <w:r w:rsidR="00E0517C">
        <w:t>suffix</w:t>
      </w:r>
      <w:r>
        <w:t xml:space="preserve">, </w:t>
      </w:r>
      <w:r w:rsidR="004E66A6">
        <w:t>e.g.,</w:t>
      </w:r>
      <w:r>
        <w:t xml:space="preserve"> group or user-specific information</w:t>
      </w:r>
      <w:r>
        <w:rPr>
          <w:lang w:eastAsia="zh-CN"/>
        </w:rPr>
        <w:t>.</w:t>
      </w:r>
    </w:p>
    <w:p w14:paraId="6C276794" w14:textId="60F5F3D9" w:rsidR="006A49A7" w:rsidRDefault="006A49A7" w:rsidP="006A49A7">
      <w:pPr>
        <w:pStyle w:val="NO"/>
        <w:rPr>
          <w:lang w:eastAsia="x-none"/>
        </w:rPr>
      </w:pPr>
      <w:r>
        <w:t>NOTE 2:</w:t>
      </w:r>
      <w:r>
        <w:tab/>
        <w:t xml:space="preserve">A UE can include one or multiple transactions in one DISCOVERY_REQUEST message for one or more ProSe </w:t>
      </w:r>
      <w:r w:rsidR="009C6B92">
        <w:t>application ID</w:t>
      </w:r>
      <w:r>
        <w:t>s, and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14:paraId="3EBD9346" w14:textId="77777777" w:rsidR="006A49A7" w:rsidRDefault="006A49A7" w:rsidP="006A49A7">
      <w:r>
        <w:t>Figure 6.2.</w:t>
      </w:r>
      <w:r w:rsidR="00A4742C">
        <w:t>4</w:t>
      </w:r>
      <w:r>
        <w:t>.2.1 illustrates the interaction between the UE and the 5G DDNMF in the monitor request procedure.</w:t>
      </w:r>
    </w:p>
    <w:p w14:paraId="09C7BDAC" w14:textId="77777777" w:rsidR="006A49A7" w:rsidRDefault="00FB79BA" w:rsidP="006A49A7">
      <w:pPr>
        <w:pStyle w:val="TH"/>
      </w:pPr>
      <w:r>
        <w:rPr>
          <w:lang w:eastAsia="x-none"/>
        </w:rPr>
        <w:object w:dxaOrig="10335" w:dyaOrig="6720" w14:anchorId="0ED30842">
          <v:shape id="_x0000_i1027" type="#_x0000_t75" style="width:516.6pt;height:336pt" o:ole="">
            <v:imagedata r:id="rId17" o:title=""/>
          </v:shape>
          <o:OLEObject Type="Embed" ProgID="Visio.Drawing.11" ShapeID="_x0000_i1027" DrawAspect="Content" ObjectID="_1714468303" r:id="rId18"/>
        </w:object>
      </w:r>
    </w:p>
    <w:p w14:paraId="4EC42FC6" w14:textId="77777777" w:rsidR="006A49A7" w:rsidRDefault="006A49A7" w:rsidP="006A49A7">
      <w:pPr>
        <w:pStyle w:val="TF"/>
      </w:pPr>
      <w:r>
        <w:t>Figure</w:t>
      </w:r>
      <w:r w:rsidR="00C737A1">
        <w:t> </w:t>
      </w:r>
      <w:r>
        <w:t>6.2.</w:t>
      </w:r>
      <w:r w:rsidR="00A4742C">
        <w:t>4</w:t>
      </w:r>
      <w:r>
        <w:rPr>
          <w:lang w:eastAsia="zh-CN"/>
        </w:rPr>
        <w:t>.2.1</w:t>
      </w:r>
      <w:r>
        <w:t>: Monitor request procedure</w:t>
      </w:r>
    </w:p>
    <w:p w14:paraId="172EDBA3" w14:textId="77777777" w:rsidR="008531A7" w:rsidRDefault="008531A7" w:rsidP="008531A7">
      <w:pPr>
        <w:jc w:val="center"/>
        <w:rPr>
          <w:noProof/>
          <w:highlight w:val="green"/>
        </w:rPr>
      </w:pPr>
      <w:bookmarkStart w:id="98" w:name="_Toc59199001"/>
      <w:bookmarkStart w:id="99" w:name="_Toc59198410"/>
      <w:bookmarkStart w:id="100" w:name="_Toc525231010"/>
      <w:bookmarkStart w:id="101" w:name="_Toc97295857"/>
      <w:r w:rsidRPr="00DB12B9">
        <w:rPr>
          <w:noProof/>
          <w:highlight w:val="green"/>
        </w:rPr>
        <w:t>***** change *****</w:t>
      </w:r>
    </w:p>
    <w:p w14:paraId="4085FFE9" w14:textId="77777777" w:rsidR="00F41346" w:rsidRDefault="00F41346" w:rsidP="00F41346">
      <w:pPr>
        <w:pStyle w:val="Heading4"/>
      </w:pPr>
      <w:bookmarkStart w:id="102" w:name="_Toc59199009"/>
      <w:bookmarkStart w:id="103" w:name="_Toc59198418"/>
      <w:bookmarkStart w:id="104" w:name="_Toc525231018"/>
      <w:bookmarkStart w:id="105" w:name="_Toc97295865"/>
      <w:bookmarkEnd w:id="98"/>
      <w:bookmarkEnd w:id="99"/>
      <w:bookmarkEnd w:id="100"/>
      <w:bookmarkEnd w:id="101"/>
      <w:r>
        <w:t>6.2.</w:t>
      </w:r>
      <w:r w:rsidR="00EA68C6">
        <w:t>5</w:t>
      </w:r>
      <w:r>
        <w:t>.2</w:t>
      </w:r>
      <w:r>
        <w:tab/>
        <w:t>Monitor request procedure Initiation</w:t>
      </w:r>
      <w:bookmarkEnd w:id="102"/>
      <w:bookmarkEnd w:id="103"/>
      <w:bookmarkEnd w:id="104"/>
      <w:bookmarkEnd w:id="105"/>
    </w:p>
    <w:p w14:paraId="6FB760F6" w14:textId="1F730FE2" w:rsidR="00F41346" w:rsidRDefault="00F41346" w:rsidP="00F41346">
      <w:r>
        <w:rPr>
          <w:lang w:val="en-US"/>
        </w:rPr>
        <w:t>Before initiating the monitor request procedure, the user sets the permissions for the restricted discovery using application layer mechanisms. The application client in the UE retrieves the PDUID provisioned to the UE as part of the service authorization procedure as specified in clause</w:t>
      </w:r>
      <w:r>
        <w:t xml:space="preserve"> 5, </w:t>
      </w:r>
      <w:r>
        <w:rPr>
          <w:lang w:val="en-US"/>
        </w:rPr>
        <w:t xml:space="preserve">and obtains an </w:t>
      </w:r>
      <w:r>
        <w:t xml:space="preserve">RPAUID </w:t>
      </w:r>
      <w:r>
        <w:rPr>
          <w:lang w:val="en-US"/>
        </w:rPr>
        <w:t xml:space="preserve">associated with the UE's PDUID and the target RPAUID(s) to be monitored from the ProSe </w:t>
      </w:r>
      <w:r w:rsidR="00714D0F">
        <w:rPr>
          <w:lang w:val="en-US"/>
        </w:rPr>
        <w:t>application server</w:t>
      </w:r>
      <w:r>
        <w:rPr>
          <w:lang w:val="en-US"/>
        </w:rPr>
        <w:t>. This step is performed using mechanisms that are out of scope of the present specification.</w:t>
      </w:r>
    </w:p>
    <w:p w14:paraId="690FBCF8" w14:textId="77777777" w:rsidR="00F41346" w:rsidRDefault="00F41346" w:rsidP="00F41346">
      <w:r>
        <w:t>If the UE is authorized to perform ProSe direct discovery model A monitoring in at least one PLMN, it shall initiate a monitor request procedure:</w:t>
      </w:r>
    </w:p>
    <w:p w14:paraId="1BD15CD3" w14:textId="4761C758" w:rsidR="00F41346" w:rsidRDefault="00F41346" w:rsidP="00F41346">
      <w:pPr>
        <w:pStyle w:val="B1"/>
      </w:pPr>
      <w:r>
        <w:t>a)</w:t>
      </w:r>
      <w:r>
        <w:tab/>
        <w:t xml:space="preserve">when the UE is triggered by an upper layer application to perform </w:t>
      </w:r>
      <w:r w:rsidR="00BD0B0D">
        <w:t>restricted 5G ProSe</w:t>
      </w:r>
      <w:r>
        <w:t xml:space="preserve"> direct discovery model A monitoring corresponding to at least one RPAUID, and the UE has no valid </w:t>
      </w:r>
      <w:r w:rsidR="00FE1F35">
        <w:t>r</w:t>
      </w:r>
      <w:r>
        <w:t xml:space="preserve">estricted </w:t>
      </w:r>
      <w:r w:rsidR="00E0517C">
        <w:t>discovery filter</w:t>
      </w:r>
      <w:r>
        <w:t>s corresponding to the requested RPAUID for that upper layer application; or</w:t>
      </w:r>
    </w:p>
    <w:p w14:paraId="49E2BF40" w14:textId="3D1F43D9" w:rsidR="00F41346" w:rsidRDefault="00F41346" w:rsidP="00F41346">
      <w:pPr>
        <w:pStyle w:val="B1"/>
      </w:pPr>
      <w:r>
        <w:t>b)</w:t>
      </w:r>
      <w:r>
        <w:tab/>
        <w:t>when the TTL timer T5</w:t>
      </w:r>
      <w:r w:rsidR="00734002">
        <w:t>066</w:t>
      </w:r>
      <w:r>
        <w:t xml:space="preserve"> assigned by the 5G DDNMF to a Restricted </w:t>
      </w:r>
      <w:r w:rsidR="00E0517C">
        <w:t>discovery filter</w:t>
      </w:r>
      <w:r>
        <w:t xml:space="preserve"> has expired and the request from upper layers to monitor that RPAUID is still in place; or</w:t>
      </w:r>
    </w:p>
    <w:p w14:paraId="1ACFE7B9" w14:textId="7379B6BB" w:rsidR="00F41346" w:rsidRDefault="00F41346" w:rsidP="00F41346">
      <w:pPr>
        <w:pStyle w:val="NO"/>
        <w:rPr>
          <w:lang w:eastAsia="ko-KR"/>
        </w:rPr>
      </w:pPr>
      <w:r>
        <w:rPr>
          <w:noProof/>
          <w:lang w:val="en-US" w:eastAsia="ko-KR"/>
        </w:rPr>
        <w:t>NOTE 1:</w:t>
      </w:r>
      <w:r>
        <w:rPr>
          <w:noProof/>
          <w:lang w:val="en-US" w:eastAsia="ko-KR"/>
        </w:rPr>
        <w:tab/>
      </w:r>
      <w:r>
        <w:rPr>
          <w:lang w:eastAsia="ko-KR"/>
        </w:rPr>
        <w:t>To ensure service continuity if the UE needs to keep monitoring the same</w:t>
      </w:r>
      <w:r>
        <w:t xml:space="preserve"> </w:t>
      </w:r>
      <w:r w:rsidR="001B5A4B">
        <w:rPr>
          <w:lang w:eastAsia="ko-KR"/>
        </w:rPr>
        <w:t>r</w:t>
      </w:r>
      <w:r>
        <w:rPr>
          <w:lang w:eastAsia="ko-KR"/>
        </w:rPr>
        <w:t xml:space="preserve">estricted </w:t>
      </w:r>
      <w:r w:rsidR="00E0517C">
        <w:rPr>
          <w:lang w:eastAsia="ko-KR"/>
        </w:rPr>
        <w:t>discovery filter</w:t>
      </w:r>
      <w:r>
        <w:rPr>
          <w:lang w:eastAsia="ko-KR"/>
        </w:rPr>
        <w:t>, the UE can initiate the monitor request procedure before the TTL timer T5</w:t>
      </w:r>
      <w:r w:rsidR="00734002">
        <w:t>066</w:t>
      </w:r>
      <w:r>
        <w:rPr>
          <w:lang w:eastAsia="ko-KR"/>
        </w:rPr>
        <w:t xml:space="preserve"> assigned by the </w:t>
      </w:r>
      <w:r>
        <w:t>5G DDNMF</w:t>
      </w:r>
      <w:r>
        <w:rPr>
          <w:lang w:eastAsia="ko-KR"/>
        </w:rPr>
        <w:t xml:space="preserve"> for a Restricted </w:t>
      </w:r>
      <w:r w:rsidR="00E0517C">
        <w:rPr>
          <w:lang w:eastAsia="ko-KR"/>
        </w:rPr>
        <w:t>discovery filter</w:t>
      </w:r>
      <w:r>
        <w:rPr>
          <w:lang w:eastAsia="ko-KR"/>
        </w:rPr>
        <w:t xml:space="preserve"> expires.</w:t>
      </w:r>
    </w:p>
    <w:p w14:paraId="34F96625" w14:textId="0D2964EC" w:rsidR="00F41346" w:rsidRDefault="00F41346" w:rsidP="00F41346">
      <w:pPr>
        <w:pStyle w:val="B1"/>
        <w:rPr>
          <w:lang w:eastAsia="x-none"/>
        </w:rPr>
      </w:pPr>
      <w:r>
        <w:t>c)</w:t>
      </w:r>
      <w:r>
        <w:tab/>
        <w:t xml:space="preserve">when the UE needs to update a previously sent </w:t>
      </w:r>
      <w:r w:rsidR="00BD0B0D">
        <w:t>restricted 5G ProSe</w:t>
      </w:r>
      <w:r>
        <w:t xml:space="preserve"> direct discovery model A monitoring request.</w:t>
      </w:r>
    </w:p>
    <w:p w14:paraId="5ED06D49" w14:textId="77777777" w:rsidR="00F41346" w:rsidRDefault="00F41346" w:rsidP="00F41346">
      <w:r>
        <w:t>The UE shall initiate the m</w:t>
      </w:r>
      <w:r>
        <w:rPr>
          <w:lang w:eastAsia="zh-CN"/>
        </w:rPr>
        <w:t>onitor request</w:t>
      </w:r>
      <w:r>
        <w:t xml:space="preserve"> procedure by sending a DISCOVERY_REQUEST message with:</w:t>
      </w:r>
    </w:p>
    <w:p w14:paraId="7CFD6D2C" w14:textId="77777777" w:rsidR="00F41346" w:rsidRDefault="00EA68C6" w:rsidP="00F41346">
      <w:pPr>
        <w:pStyle w:val="B1"/>
      </w:pPr>
      <w:r>
        <w:t>a)</w:t>
      </w:r>
      <w:r w:rsidR="00F41346">
        <w:tab/>
        <w:t>a new transaction ID;</w:t>
      </w:r>
    </w:p>
    <w:p w14:paraId="21522127" w14:textId="77777777" w:rsidR="00F41346" w:rsidRDefault="00EA68C6" w:rsidP="00F41346">
      <w:pPr>
        <w:pStyle w:val="B1"/>
      </w:pPr>
      <w:r>
        <w:t>b)</w:t>
      </w:r>
      <w:r w:rsidR="00F41346">
        <w:tab/>
        <w:t>the RPAUID set to the RPAUID received from upper layers;</w:t>
      </w:r>
    </w:p>
    <w:p w14:paraId="66CEABDC" w14:textId="77777777" w:rsidR="00F41346" w:rsidRDefault="00EA68C6" w:rsidP="00F41346">
      <w:pPr>
        <w:pStyle w:val="B1"/>
        <w:rPr>
          <w:lang w:eastAsia="zh-CN"/>
        </w:rPr>
      </w:pPr>
      <w:r>
        <w:lastRenderedPageBreak/>
        <w:t>c)</w:t>
      </w:r>
      <w:r w:rsidR="00F41346">
        <w:tab/>
        <w:t xml:space="preserve">the command set to </w:t>
      </w:r>
      <w:r w:rsidR="00F41346">
        <w:rPr>
          <w:lang w:eastAsia="zh-CN"/>
        </w:rPr>
        <w:t>"monitor";</w:t>
      </w:r>
    </w:p>
    <w:p w14:paraId="21A3F6D5" w14:textId="2D660F98" w:rsidR="00F41346" w:rsidRDefault="00EA68C6" w:rsidP="00F41346">
      <w:pPr>
        <w:pStyle w:val="B1"/>
        <w:rPr>
          <w:lang w:eastAsia="zh-CN"/>
        </w:rPr>
      </w:pPr>
      <w:r>
        <w:t>d)</w:t>
      </w:r>
      <w:r w:rsidR="00F41346">
        <w:tab/>
        <w:t xml:space="preserve">the </w:t>
      </w:r>
      <w:r w:rsidR="00E0517C">
        <w:t>discovery type</w:t>
      </w:r>
      <w:r w:rsidR="00F41346">
        <w:t xml:space="preserve"> set to "Restricted discovery"</w:t>
      </w:r>
    </w:p>
    <w:p w14:paraId="2A41100A" w14:textId="2D11CA52" w:rsidR="00F41346" w:rsidDel="0091415C" w:rsidRDefault="00EA68C6" w:rsidP="00F41346">
      <w:pPr>
        <w:pStyle w:val="B1"/>
        <w:rPr>
          <w:del w:id="106" w:author="Ericsson User" w:date="2022-04-28T09:37:00Z"/>
          <w:lang w:eastAsia="zh-CN"/>
        </w:rPr>
      </w:pPr>
      <w:del w:id="107" w:author="Ericsson User" w:date="2022-04-28T09:37:00Z">
        <w:r w:rsidDel="0091415C">
          <w:delText>e)</w:delText>
        </w:r>
        <w:r w:rsidR="00F41346" w:rsidDel="0091415C">
          <w:rPr>
            <w:lang w:eastAsia="zh-CN"/>
          </w:rPr>
          <w:tab/>
          <w:delText>the UE identity set to the UE</w:delText>
        </w:r>
        <w:r w:rsidR="00F41346" w:rsidDel="0091415C">
          <w:delText>'</w:delText>
        </w:r>
        <w:r w:rsidR="00F41346" w:rsidDel="0091415C">
          <w:rPr>
            <w:lang w:eastAsia="zh-CN"/>
          </w:rPr>
          <w:delText>s SUPI;</w:delText>
        </w:r>
      </w:del>
    </w:p>
    <w:p w14:paraId="1D110E20" w14:textId="1938284C" w:rsidR="00F41346" w:rsidRDefault="00EA68C6" w:rsidP="00F41346">
      <w:pPr>
        <w:pStyle w:val="B1"/>
        <w:rPr>
          <w:lang w:eastAsia="zh-CN"/>
        </w:rPr>
      </w:pPr>
      <w:del w:id="108" w:author="Ericsson User" w:date="2022-04-28T10:05:00Z">
        <w:r w:rsidDel="00102873">
          <w:delText>f</w:delText>
        </w:r>
      </w:del>
      <w:ins w:id="109" w:author="Ericsson User" w:date="2022-04-28T10:05:00Z">
        <w:r w:rsidR="00102873">
          <w:t>e</w:t>
        </w:r>
      </w:ins>
      <w:r>
        <w:t>)</w:t>
      </w:r>
      <w:r w:rsidR="00F41346">
        <w:tab/>
        <w:t xml:space="preserve">the </w:t>
      </w:r>
      <w:r w:rsidR="00761847">
        <w:t>application identity</w:t>
      </w:r>
      <w:r w:rsidR="00F41346">
        <w:t xml:space="preserve"> set to the </w:t>
      </w:r>
      <w:r w:rsidR="00761847">
        <w:rPr>
          <w:lang w:eastAsia="zh-CN"/>
        </w:rPr>
        <w:t>application identity</w:t>
      </w:r>
      <w:r w:rsidR="00F41346">
        <w:rPr>
          <w:lang w:eastAsia="zh-CN"/>
        </w:rPr>
        <w:t xml:space="preserve"> of the upper layer application that requested the monitoring;</w:t>
      </w:r>
    </w:p>
    <w:p w14:paraId="3257A7D5" w14:textId="4154AA94" w:rsidR="00F41346" w:rsidRDefault="00EA68C6" w:rsidP="00F41346">
      <w:pPr>
        <w:pStyle w:val="B1"/>
        <w:rPr>
          <w:lang w:eastAsia="x-none"/>
        </w:rPr>
      </w:pPr>
      <w:del w:id="110" w:author="Ericsson User" w:date="2022-04-28T10:05:00Z">
        <w:r w:rsidDel="00102873">
          <w:delText>g</w:delText>
        </w:r>
      </w:del>
      <w:ins w:id="111" w:author="Ericsson User" w:date="2022-04-28T10:05:00Z">
        <w:r w:rsidR="00102873">
          <w:t>f</w:t>
        </w:r>
      </w:ins>
      <w:r>
        <w:t>)</w:t>
      </w:r>
      <w:r w:rsidR="00F41346">
        <w:rPr>
          <w:lang w:eastAsia="zh-CN"/>
        </w:rPr>
        <w:tab/>
        <w:t xml:space="preserve">the ACE </w:t>
      </w:r>
      <w:r w:rsidR="00761847">
        <w:rPr>
          <w:lang w:eastAsia="zh-CN"/>
        </w:rPr>
        <w:t>enabled indicator</w:t>
      </w:r>
      <w:r w:rsidR="00F41346">
        <w:rPr>
          <w:lang w:eastAsia="zh-CN"/>
        </w:rPr>
        <w:t xml:space="preserve"> set to </w:t>
      </w:r>
      <w:r w:rsidR="00F41346">
        <w:t>"application-controlled extension enabled" if application-controlled extension is required by the upper layers, or "normal" if application-controlled extension is not used;</w:t>
      </w:r>
    </w:p>
    <w:p w14:paraId="67CE77C9" w14:textId="7D28E392" w:rsidR="00F41346" w:rsidRDefault="00EA68C6" w:rsidP="00F41346">
      <w:pPr>
        <w:pStyle w:val="B1"/>
        <w:rPr>
          <w:lang w:eastAsia="zh-CN"/>
        </w:rPr>
      </w:pPr>
      <w:del w:id="112" w:author="Ericsson User" w:date="2022-04-28T10:05:00Z">
        <w:r w:rsidDel="00102873">
          <w:delText>h</w:delText>
        </w:r>
      </w:del>
      <w:ins w:id="113" w:author="Ericsson User" w:date="2022-04-28T10:05:00Z">
        <w:r w:rsidR="00102873">
          <w:t>g</w:t>
        </w:r>
      </w:ins>
      <w:r>
        <w:t>)</w:t>
      </w:r>
      <w:r w:rsidR="00F41346">
        <w:tab/>
      </w:r>
      <w:r w:rsidR="00F41346">
        <w:rPr>
          <w:lang w:eastAsia="zh-CN"/>
        </w:rPr>
        <w:t xml:space="preserve">the </w:t>
      </w:r>
      <w:r w:rsidR="00714D0F">
        <w:rPr>
          <w:lang w:eastAsia="zh-CN"/>
        </w:rPr>
        <w:t>application level container</w:t>
      </w:r>
      <w:r w:rsidR="00F41346">
        <w:rPr>
          <w:lang w:eastAsia="zh-CN"/>
        </w:rPr>
        <w:t xml:space="preserve"> set to the target RPAUIDs to monitor;</w:t>
      </w:r>
    </w:p>
    <w:p w14:paraId="76D638F3" w14:textId="2007CFDA" w:rsidR="00F41346" w:rsidRDefault="00EA68C6" w:rsidP="00F41346">
      <w:pPr>
        <w:pStyle w:val="B1"/>
        <w:rPr>
          <w:lang w:eastAsia="zh-CN"/>
        </w:rPr>
      </w:pPr>
      <w:del w:id="114" w:author="Ericsson User" w:date="2022-04-28T10:05:00Z">
        <w:r w:rsidDel="00102873">
          <w:delText>i</w:delText>
        </w:r>
      </w:del>
      <w:ins w:id="115" w:author="Ericsson User" w:date="2022-04-28T10:05:00Z">
        <w:r w:rsidR="00102873">
          <w:t>h</w:t>
        </w:r>
      </w:ins>
      <w:r>
        <w:t>)</w:t>
      </w:r>
      <w:r w:rsidR="00F41346">
        <w:rPr>
          <w:lang w:eastAsia="zh-CN"/>
        </w:rPr>
        <w:tab/>
      </w:r>
      <w:r w:rsidR="00F41346">
        <w:t xml:space="preserve">the </w:t>
      </w:r>
      <w:r w:rsidR="00761847">
        <w:t>discovery entry</w:t>
      </w:r>
      <w:r w:rsidR="00F41346">
        <w:t xml:space="preserve"> ID set to 0 if the monitoring request is a new request, and set to the </w:t>
      </w:r>
      <w:r w:rsidR="00761847">
        <w:t>discovery entry</w:t>
      </w:r>
      <w:r w:rsidR="00F41346">
        <w:t xml:space="preserve"> ID received from the 5G DDNMF if the monitoring request is to update a previously sent monitoring request</w:t>
      </w:r>
      <w:r w:rsidR="00F41346">
        <w:rPr>
          <w:lang w:eastAsia="zh-CN"/>
        </w:rPr>
        <w:t>; and</w:t>
      </w:r>
    </w:p>
    <w:p w14:paraId="1353C7CD" w14:textId="55C60488" w:rsidR="00F41346" w:rsidRDefault="00EA68C6" w:rsidP="00F41346">
      <w:pPr>
        <w:pStyle w:val="B1"/>
        <w:rPr>
          <w:lang w:eastAsia="zh-CN"/>
        </w:rPr>
      </w:pPr>
      <w:del w:id="116" w:author="Ericsson User" w:date="2022-04-28T10:05:00Z">
        <w:r w:rsidDel="00102873">
          <w:delText>j</w:delText>
        </w:r>
      </w:del>
      <w:ins w:id="117" w:author="Ericsson User" w:date="2022-04-28T10:05:00Z">
        <w:r w:rsidR="00102873">
          <w:t>i</w:t>
        </w:r>
      </w:ins>
      <w:r>
        <w:t>)</w:t>
      </w:r>
      <w:r w:rsidR="00F41346">
        <w:rPr>
          <w:lang w:eastAsia="zh-CN"/>
        </w:rPr>
        <w:tab/>
        <w:t>optionally, t</w:t>
      </w:r>
      <w:r w:rsidR="00F41346">
        <w:t xml:space="preserve">he </w:t>
      </w:r>
      <w:r w:rsidR="00714D0F">
        <w:t>requested timer</w:t>
      </w:r>
      <w:r w:rsidR="00F41346">
        <w:t xml:space="preserve"> set to</w:t>
      </w:r>
      <w:r w:rsidR="00F41346">
        <w:rPr>
          <w:lang w:eastAsia="zh-CN"/>
        </w:rPr>
        <w:t xml:space="preserve"> 0</w:t>
      </w:r>
      <w:r w:rsidR="00F41346">
        <w:t xml:space="preserve"> </w:t>
      </w:r>
      <w:r w:rsidR="00F41346">
        <w:rPr>
          <w:lang w:eastAsia="zh-CN"/>
        </w:rPr>
        <w:t xml:space="preserve">only when the UE wants to stop using </w:t>
      </w:r>
      <w:r w:rsidR="00FF1D4D">
        <w:t>r</w:t>
      </w:r>
      <w:r w:rsidR="00F41346">
        <w:t xml:space="preserve">estricted </w:t>
      </w:r>
      <w:r w:rsidR="00E0517C">
        <w:t>discovery filter</w:t>
      </w:r>
      <w:r w:rsidR="00F41346">
        <w:t>(s)</w:t>
      </w:r>
      <w:r w:rsidR="00F41346">
        <w:rPr>
          <w:lang w:eastAsia="zh-CN"/>
        </w:rPr>
        <w:t xml:space="preserve"> for direct discovery monitoring</w:t>
      </w:r>
      <w:r>
        <w:rPr>
          <w:lang w:eastAsia="zh-CN"/>
        </w:rPr>
        <w:t>.</w:t>
      </w:r>
    </w:p>
    <w:p w14:paraId="1024D154" w14:textId="37793D00" w:rsidR="00F41346" w:rsidRDefault="00F41346" w:rsidP="00F41346">
      <w:pPr>
        <w:rPr>
          <w:lang w:eastAsia="zh-CN"/>
        </w:rPr>
      </w:pPr>
      <w:r>
        <w:t xml:space="preserve">If restricted direct discovery model A with application-controlled extension is requested by upper layers, the </w:t>
      </w:r>
      <w:r w:rsidR="00714D0F">
        <w:t>application level container</w:t>
      </w:r>
      <w:r>
        <w:t xml:space="preserve"> included in the DISCOVERY_REQUEST also contains information corresponding to the ProSe </w:t>
      </w:r>
      <w:r w:rsidR="00E0517C">
        <w:t>restricted code</w:t>
      </w:r>
      <w:r>
        <w:t xml:space="preserve"> </w:t>
      </w:r>
      <w:r w:rsidR="00E0517C">
        <w:t>suffix</w:t>
      </w:r>
      <w:r>
        <w:t xml:space="preserve">, </w:t>
      </w:r>
      <w:r w:rsidR="004E66A6">
        <w:t>e.g.,</w:t>
      </w:r>
      <w:r>
        <w:t xml:space="preserve"> group or user-specific information</w:t>
      </w:r>
      <w:r>
        <w:rPr>
          <w:lang w:eastAsia="zh-CN"/>
        </w:rPr>
        <w:t>.</w:t>
      </w:r>
    </w:p>
    <w:p w14:paraId="6F7F2C6D" w14:textId="77777777" w:rsidR="00F41346" w:rsidRDefault="00F41346" w:rsidP="00F41346">
      <w:pPr>
        <w:pStyle w:val="NO"/>
        <w:rPr>
          <w:lang w:eastAsia="x-none"/>
        </w:rPr>
      </w:pPr>
      <w:r>
        <w:t>NOTE 2:</w:t>
      </w:r>
      <w:r>
        <w:tab/>
        <w:t>A UE can include one or multiple transactions in one DISCOVERY_REQUEST message for one or more different monitoring targets, and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14:paraId="7CD8322D" w14:textId="77777777" w:rsidR="00F41346" w:rsidRDefault="00F41346" w:rsidP="00F41346">
      <w:r>
        <w:t>Figure 6.2.</w:t>
      </w:r>
      <w:r w:rsidR="00A4742C">
        <w:t>5</w:t>
      </w:r>
      <w:r>
        <w:t>.2.1 illustrates the interaction between the UE and the 5G DDNMF in the monitor request procedure.</w:t>
      </w:r>
    </w:p>
    <w:p w14:paraId="0D09EDCC" w14:textId="77777777" w:rsidR="00F41346" w:rsidRDefault="00734002" w:rsidP="00F41346">
      <w:pPr>
        <w:pStyle w:val="TH"/>
      </w:pPr>
      <w:r>
        <w:rPr>
          <w:lang w:eastAsia="x-none"/>
        </w:rPr>
        <w:object w:dxaOrig="10335" w:dyaOrig="6720" w14:anchorId="50F09255">
          <v:shape id="_x0000_i1028" type="#_x0000_t75" style="width:516.6pt;height:336pt" o:ole="">
            <v:imagedata r:id="rId19" o:title=""/>
          </v:shape>
          <o:OLEObject Type="Embed" ProgID="Visio.Drawing.11" ShapeID="_x0000_i1028" DrawAspect="Content" ObjectID="_1714468304" r:id="rId20"/>
        </w:object>
      </w:r>
    </w:p>
    <w:p w14:paraId="50F471EA" w14:textId="08115F12" w:rsidR="00F41346" w:rsidRDefault="00F41346" w:rsidP="00F41346">
      <w:pPr>
        <w:pStyle w:val="TF"/>
      </w:pPr>
      <w:r>
        <w:t>Figure</w:t>
      </w:r>
      <w:r w:rsidR="00EA68C6">
        <w:t> </w:t>
      </w:r>
      <w:r>
        <w:t>6.2.</w:t>
      </w:r>
      <w:r w:rsidR="00A4742C">
        <w:t>5</w:t>
      </w:r>
      <w:r>
        <w:rPr>
          <w:lang w:eastAsia="zh-CN"/>
        </w:rPr>
        <w:t>.2.1</w:t>
      </w:r>
      <w:r>
        <w:t xml:space="preserve">: Monitor request procedure for </w:t>
      </w:r>
      <w:r w:rsidR="00BD0B0D">
        <w:t>restricted 5G ProSe</w:t>
      </w:r>
      <w:r>
        <w:t xml:space="preserve"> direct discovery model A</w:t>
      </w:r>
    </w:p>
    <w:p w14:paraId="51AE7669" w14:textId="77777777" w:rsidR="008531A7" w:rsidRDefault="008531A7" w:rsidP="008531A7">
      <w:pPr>
        <w:jc w:val="center"/>
        <w:rPr>
          <w:noProof/>
          <w:highlight w:val="green"/>
        </w:rPr>
      </w:pPr>
      <w:bookmarkStart w:id="118" w:name="_Toc59199010"/>
      <w:bookmarkStart w:id="119" w:name="_Toc59198419"/>
      <w:bookmarkStart w:id="120" w:name="_Toc525231019"/>
      <w:bookmarkStart w:id="121" w:name="_Toc97295866"/>
      <w:r w:rsidRPr="00DB12B9">
        <w:rPr>
          <w:noProof/>
          <w:highlight w:val="green"/>
        </w:rPr>
        <w:t>***** change *****</w:t>
      </w:r>
    </w:p>
    <w:p w14:paraId="2142F5EF" w14:textId="77777777" w:rsidR="00EB589D" w:rsidRDefault="00EB589D" w:rsidP="00EB589D">
      <w:pPr>
        <w:pStyle w:val="Heading4"/>
      </w:pPr>
      <w:bookmarkStart w:id="122" w:name="_Toc59198991"/>
      <w:bookmarkStart w:id="123" w:name="_Toc59198400"/>
      <w:bookmarkStart w:id="124" w:name="_Toc525231000"/>
      <w:bookmarkStart w:id="125" w:name="_Toc97295874"/>
      <w:bookmarkEnd w:id="118"/>
      <w:bookmarkEnd w:id="119"/>
      <w:bookmarkEnd w:id="120"/>
      <w:bookmarkEnd w:id="121"/>
      <w:r>
        <w:lastRenderedPageBreak/>
        <w:t>6.2.</w:t>
      </w:r>
      <w:r w:rsidR="00277C4D">
        <w:t>6</w:t>
      </w:r>
      <w:r>
        <w:t>.2</w:t>
      </w:r>
      <w:r>
        <w:tab/>
        <w:t>Discoveree request procedure initiation</w:t>
      </w:r>
      <w:bookmarkEnd w:id="122"/>
      <w:bookmarkEnd w:id="123"/>
      <w:bookmarkEnd w:id="124"/>
      <w:bookmarkEnd w:id="125"/>
    </w:p>
    <w:p w14:paraId="20E19F27" w14:textId="1BC31223" w:rsidR="00EB589D" w:rsidRDefault="00EB589D" w:rsidP="00EB589D">
      <w:r>
        <w:rPr>
          <w:lang w:val="en-US"/>
        </w:rPr>
        <w:t>Before initiating the discoveree request procedure, the user sets the permissions for the restricted discovery using application layer mechanisms. The application client in the UE retrieves the PDUID provisioned to the UE as part of the service authorisation procedure as specified in clause</w:t>
      </w:r>
      <w:r>
        <w:t> 5</w:t>
      </w:r>
      <w:r>
        <w:rPr>
          <w:lang w:val="en-US"/>
        </w:rPr>
        <w:t xml:space="preserve"> and obtains an </w:t>
      </w:r>
      <w:r>
        <w:t xml:space="preserve">RPAUID </w:t>
      </w:r>
      <w:r>
        <w:rPr>
          <w:lang w:val="en-US"/>
        </w:rPr>
        <w:t xml:space="preserve">associated with the UE's PDUID from the ProSe </w:t>
      </w:r>
      <w:r w:rsidR="00714D0F">
        <w:rPr>
          <w:lang w:val="en-US"/>
        </w:rPr>
        <w:t>application server</w:t>
      </w:r>
      <w:r>
        <w:rPr>
          <w:lang w:val="en-US"/>
        </w:rPr>
        <w:t xml:space="preserve">. </w:t>
      </w:r>
      <w:r>
        <w:t xml:space="preserve">The UE can provide metadata to be associated with the RPAUID, and the ProSe </w:t>
      </w:r>
      <w:r w:rsidR="00714D0F">
        <w:t>application server</w:t>
      </w:r>
      <w:r>
        <w:t xml:space="preserve"> stores the metadata. </w:t>
      </w:r>
      <w:r>
        <w:rPr>
          <w:lang w:val="en-US"/>
        </w:rPr>
        <w:t>This step is performed using mechanisms that are out of scope of the present specification.</w:t>
      </w:r>
    </w:p>
    <w:p w14:paraId="0AA36008" w14:textId="1ADBD064" w:rsidR="00EB589D" w:rsidRDefault="00EB589D" w:rsidP="00EB589D">
      <w:r>
        <w:t xml:space="preserve">If the UE is authorised to perform </w:t>
      </w:r>
      <w:r w:rsidR="00BD0B0D">
        <w:t>restricted 5G ProSe</w:t>
      </w:r>
      <w:r>
        <w:t xml:space="preserve"> direct discovery model B discoveree operation in the PLMN operating the radio resources signalled from the serving PLMN, it shall initiate a discoveree request procedure:</w:t>
      </w:r>
    </w:p>
    <w:p w14:paraId="38A7C39C" w14:textId="5BFD72AF" w:rsidR="00EB589D" w:rsidRDefault="00EB589D" w:rsidP="00EB589D">
      <w:pPr>
        <w:pStyle w:val="B1"/>
      </w:pPr>
      <w:r>
        <w:t>a)</w:t>
      </w:r>
      <w:r>
        <w:tab/>
        <w:t xml:space="preserve">when the UE is triggered by an upper layer application to announce an RPAUID in Model B and the UE has no valid corresponding ProSe </w:t>
      </w:r>
      <w:r w:rsidR="00492AD6">
        <w:t>response code</w:t>
      </w:r>
      <w:r>
        <w:t xml:space="preserve"> and </w:t>
      </w:r>
      <w:r w:rsidR="00492AD6">
        <w:t>discovery query filter</w:t>
      </w:r>
      <w:r>
        <w:t>(s) for that RPAUID of the upper layer application;</w:t>
      </w:r>
    </w:p>
    <w:p w14:paraId="17081410" w14:textId="10DEB7F7" w:rsidR="00EB589D" w:rsidRDefault="00EB589D" w:rsidP="00EB589D">
      <w:pPr>
        <w:pStyle w:val="B1"/>
      </w:pPr>
      <w:r>
        <w:t>b)</w:t>
      </w:r>
      <w:r>
        <w:tab/>
        <w:t>when the validity timer T5</w:t>
      </w:r>
      <w:r w:rsidR="00277C4D">
        <w:t>068</w:t>
      </w:r>
      <w:r>
        <w:t xml:space="preserve"> assigned by the 5G DDNMF to a ProSe </w:t>
      </w:r>
      <w:r w:rsidR="00492AD6">
        <w:t>response code</w:t>
      </w:r>
      <w:r>
        <w:t xml:space="preserve"> and the corresponding </w:t>
      </w:r>
      <w:r w:rsidR="00492AD6">
        <w:t>discovery query filter</w:t>
      </w:r>
      <w:r>
        <w:t xml:space="preserve">(s) has expired and the request from upper layers to announce the RPAUID corresponding to that ProSe </w:t>
      </w:r>
      <w:r w:rsidR="00492AD6">
        <w:t>response code</w:t>
      </w:r>
      <w:r>
        <w:t xml:space="preserve"> is still in place;</w:t>
      </w:r>
    </w:p>
    <w:p w14:paraId="2BF65BDE" w14:textId="20ED0168" w:rsidR="00EB589D" w:rsidRDefault="00EB589D" w:rsidP="00EB589D">
      <w:pPr>
        <w:pStyle w:val="B1"/>
      </w:pPr>
      <w:r>
        <w:t>c)</w:t>
      </w:r>
      <w:r>
        <w:tab/>
        <w:t xml:space="preserve">when the UE selects a new PLMN while announcing or waiting for announcing a ProSe </w:t>
      </w:r>
      <w:r w:rsidR="00492AD6">
        <w:t>response code</w:t>
      </w:r>
      <w:r>
        <w:rPr>
          <w:lang w:eastAsia="zh-CN"/>
        </w:rPr>
        <w:t xml:space="preserve"> and intends to announce in the new PLMN, and the UE is authorised for </w:t>
      </w:r>
      <w:r w:rsidR="00BD0B0D">
        <w:rPr>
          <w:lang w:eastAsia="zh-CN"/>
        </w:rPr>
        <w:t>restricted 5G ProSe</w:t>
      </w:r>
      <w:r>
        <w:t xml:space="preserve"> direct discovery model B discoveree operation in the new PLMN;</w:t>
      </w:r>
    </w:p>
    <w:p w14:paraId="252F1404" w14:textId="3BFD30BE" w:rsidR="00EB589D" w:rsidRDefault="00EB589D" w:rsidP="00EB589D">
      <w:pPr>
        <w:pStyle w:val="B1"/>
      </w:pPr>
      <w:r>
        <w:t>d)</w:t>
      </w:r>
      <w:r>
        <w:tab/>
        <w:t xml:space="preserve">when, </w:t>
      </w:r>
      <w:r>
        <w:rPr>
          <w:lang w:eastAsia="zh-CN"/>
        </w:rPr>
        <w:t xml:space="preserve">while </w:t>
      </w:r>
      <w:r>
        <w:t xml:space="preserve">announcing or waiting for announcing a ProSe </w:t>
      </w:r>
      <w:r w:rsidR="00492AD6">
        <w:t>response code</w:t>
      </w:r>
      <w:r>
        <w:rPr>
          <w:lang w:eastAsia="zh-CN"/>
        </w:rPr>
        <w:t xml:space="preserve">, the UE intends to switch the announcing PLMN to a different PLMN without performing PLMN selection, and the UE does not have a valid allocated ProSe </w:t>
      </w:r>
      <w:r w:rsidR="00492AD6">
        <w:rPr>
          <w:lang w:eastAsia="zh-CN"/>
        </w:rPr>
        <w:t>response code</w:t>
      </w:r>
      <w:r>
        <w:rPr>
          <w:lang w:eastAsia="zh-CN"/>
        </w:rPr>
        <w:t xml:space="preserve"> for this new PLMN yet</w:t>
      </w:r>
      <w:r>
        <w:t>; or</w:t>
      </w:r>
    </w:p>
    <w:p w14:paraId="1A1F920E" w14:textId="3F5BA476" w:rsidR="00EB589D" w:rsidRDefault="00EB589D" w:rsidP="00EB589D">
      <w:pPr>
        <w:pStyle w:val="B1"/>
      </w:pPr>
      <w:r>
        <w:t>e)</w:t>
      </w:r>
      <w:r>
        <w:tab/>
        <w:t xml:space="preserve">when the UE needs to update a previously sent </w:t>
      </w:r>
      <w:r w:rsidR="00BD0B0D">
        <w:t>restricted 5G ProSe</w:t>
      </w:r>
      <w:r>
        <w:t xml:space="preserve"> direct discovery model B discoveree request.</w:t>
      </w:r>
    </w:p>
    <w:p w14:paraId="4832EA31" w14:textId="3D2CE352" w:rsidR="00EB589D" w:rsidRDefault="00EB589D" w:rsidP="00EB589D">
      <w:pPr>
        <w:rPr>
          <w:lang w:eastAsia="zh-CN"/>
        </w:rPr>
      </w:pPr>
      <w:r>
        <w:rPr>
          <w:lang w:eastAsia="zh-CN"/>
        </w:rPr>
        <w:t>W</w:t>
      </w:r>
      <w:r>
        <w:t xml:space="preserve">hen the UE selects a new PLMN while announcing or waiting for announcing a ProSe </w:t>
      </w:r>
      <w:r w:rsidR="00492AD6">
        <w:t>response code</w:t>
      </w:r>
      <w:r>
        <w:rPr>
          <w:lang w:eastAsia="zh-CN"/>
        </w:rPr>
        <w:t xml:space="preserve"> and</w:t>
      </w:r>
      <w:r>
        <w:t xml:space="preserve"> the UE is not yet authorised </w:t>
      </w:r>
      <w:r>
        <w:rPr>
          <w:lang w:eastAsia="zh-CN"/>
        </w:rPr>
        <w:t>for</w:t>
      </w:r>
      <w:r>
        <w:t xml:space="preserve"> </w:t>
      </w:r>
      <w:r w:rsidR="00BD0B0D">
        <w:t>restricted 5G ProSe</w:t>
      </w:r>
      <w:r>
        <w:t xml:space="preserve"> direct discovery model B discoveree operation in the new PLMN, the UE shall initiate a discoveree request procedure only after </w:t>
      </w:r>
      <w:r>
        <w:rPr>
          <w:lang w:eastAsia="zh-CN"/>
        </w:rPr>
        <w:t xml:space="preserve">the UE is authorised for </w:t>
      </w:r>
      <w:r w:rsidR="00BD0B0D">
        <w:rPr>
          <w:lang w:eastAsia="zh-CN"/>
        </w:rPr>
        <w:t>restricted 5G ProSe</w:t>
      </w:r>
      <w:r>
        <w:rPr>
          <w:lang w:eastAsia="zh-CN"/>
        </w:rPr>
        <w:t xml:space="preserve"> direct discovery model B discoveree operation in the new PLMN.</w:t>
      </w:r>
    </w:p>
    <w:p w14:paraId="644F4219" w14:textId="555844A9" w:rsidR="00EB589D" w:rsidRDefault="00EB589D" w:rsidP="00EB589D">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 xml:space="preserve">keep announcing in Model B a ProSe </w:t>
      </w:r>
      <w:r w:rsidR="00492AD6">
        <w:rPr>
          <w:noProof/>
          <w:lang w:val="en-US" w:eastAsia="ko-KR"/>
        </w:rPr>
        <w:t>response code</w:t>
      </w:r>
      <w:r>
        <w:rPr>
          <w:noProof/>
          <w:lang w:val="en-US" w:eastAsia="ko-KR"/>
        </w:rPr>
        <w:t xml:space="preserve">  corresponding to the same RPAUID</w:t>
      </w:r>
      <w:r>
        <w:rPr>
          <w:lang w:eastAsia="ko-KR"/>
        </w:rPr>
        <w:t>, the UE can initiate the discoveree request procedure before the validity timer T5</w:t>
      </w:r>
      <w:r w:rsidR="007C30FC">
        <w:rPr>
          <w:lang w:eastAsia="ko-KR"/>
        </w:rPr>
        <w:t>068</w:t>
      </w:r>
      <w:r>
        <w:rPr>
          <w:lang w:eastAsia="ko-KR"/>
        </w:rPr>
        <w:t xml:space="preserve"> assigned by the 5G DDNMF for a ProSe </w:t>
      </w:r>
      <w:r w:rsidR="00492AD6">
        <w:rPr>
          <w:lang w:eastAsia="ko-KR"/>
        </w:rPr>
        <w:t>response code</w:t>
      </w:r>
      <w:r>
        <w:rPr>
          <w:lang w:eastAsia="ko-KR"/>
        </w:rPr>
        <w:t xml:space="preserve"> expires.</w:t>
      </w:r>
    </w:p>
    <w:p w14:paraId="4FA7B34A" w14:textId="1639D352" w:rsidR="00EB589D" w:rsidRDefault="00EB589D" w:rsidP="00EB589D">
      <w:r>
        <w:t xml:space="preserve">The UE </w:t>
      </w:r>
      <w:r w:rsidR="00D473B6">
        <w:t>shall</w:t>
      </w:r>
      <w:r>
        <w:t xml:space="preserve"> initiate the discoveree </w:t>
      </w:r>
      <w:r>
        <w:rPr>
          <w:lang w:eastAsia="zh-CN"/>
        </w:rPr>
        <w:t>request</w:t>
      </w:r>
      <w:r>
        <w:t xml:space="preserve"> procedure by sending a DISCOVERY_REQUEST message with:</w:t>
      </w:r>
    </w:p>
    <w:p w14:paraId="6F960189" w14:textId="77777777" w:rsidR="00EB589D" w:rsidRDefault="00277C4D" w:rsidP="00EB589D">
      <w:pPr>
        <w:pStyle w:val="B1"/>
      </w:pPr>
      <w:r>
        <w:t>a)</w:t>
      </w:r>
      <w:r w:rsidR="00EB589D">
        <w:tab/>
        <w:t>a new transaction ID not used in any other direct discovery procedures in PC3a interface;</w:t>
      </w:r>
    </w:p>
    <w:p w14:paraId="68C5D4EF" w14:textId="77777777" w:rsidR="00EB589D" w:rsidRDefault="00277C4D" w:rsidP="00EB589D">
      <w:pPr>
        <w:pStyle w:val="B1"/>
      </w:pPr>
      <w:r>
        <w:t>b)</w:t>
      </w:r>
      <w:r w:rsidR="00EB589D">
        <w:tab/>
        <w:t>the RPAUID set to the RPAUID received from upper layers;</w:t>
      </w:r>
    </w:p>
    <w:p w14:paraId="0886D1E2" w14:textId="77777777" w:rsidR="00EB589D" w:rsidRDefault="00277C4D" w:rsidP="00EB589D">
      <w:pPr>
        <w:pStyle w:val="B1"/>
        <w:rPr>
          <w:lang w:eastAsia="zh-CN"/>
        </w:rPr>
      </w:pPr>
      <w:r>
        <w:t>c)</w:t>
      </w:r>
      <w:r w:rsidR="00EB589D">
        <w:tab/>
        <w:t xml:space="preserve">the command set to </w:t>
      </w:r>
      <w:r w:rsidR="00EB589D">
        <w:rPr>
          <w:lang w:eastAsia="zh-CN"/>
        </w:rPr>
        <w:t xml:space="preserve">"response"; </w:t>
      </w:r>
    </w:p>
    <w:p w14:paraId="372E84A6" w14:textId="2688BFB9" w:rsidR="00EB589D" w:rsidDel="0091415C" w:rsidRDefault="00277C4D" w:rsidP="00EB589D">
      <w:pPr>
        <w:pStyle w:val="B1"/>
        <w:rPr>
          <w:del w:id="126" w:author="Ericsson User" w:date="2022-04-28T09:37:00Z"/>
          <w:lang w:eastAsia="zh-CN"/>
        </w:rPr>
      </w:pPr>
      <w:del w:id="127" w:author="Ericsson User" w:date="2022-04-28T09:37:00Z">
        <w:r w:rsidDel="0091415C">
          <w:rPr>
            <w:lang w:eastAsia="zh-CN"/>
          </w:rPr>
          <w:delText>d)</w:delText>
        </w:r>
        <w:r w:rsidR="00EB589D" w:rsidDel="0091415C">
          <w:rPr>
            <w:lang w:eastAsia="zh-CN"/>
          </w:rPr>
          <w:tab/>
          <w:delText>the UE identity set to the UE</w:delText>
        </w:r>
        <w:r w:rsidR="00EB589D" w:rsidDel="0091415C">
          <w:delText>'</w:delText>
        </w:r>
        <w:r w:rsidR="00EB589D" w:rsidDel="0091415C">
          <w:rPr>
            <w:lang w:eastAsia="zh-CN"/>
          </w:rPr>
          <w:delText>s SUPI;</w:delText>
        </w:r>
      </w:del>
    </w:p>
    <w:p w14:paraId="0EA39AF7" w14:textId="6CDD2EE7" w:rsidR="00EB589D" w:rsidRDefault="00277C4D" w:rsidP="00EB589D">
      <w:pPr>
        <w:pStyle w:val="B1"/>
        <w:rPr>
          <w:lang w:eastAsia="zh-CN"/>
        </w:rPr>
      </w:pPr>
      <w:del w:id="128" w:author="Ericsson User" w:date="2022-04-28T10:06:00Z">
        <w:r w:rsidDel="00102873">
          <w:delText>e</w:delText>
        </w:r>
      </w:del>
      <w:ins w:id="129" w:author="Ericsson User" w:date="2022-04-28T10:06:00Z">
        <w:r w:rsidR="00102873">
          <w:t>d</w:t>
        </w:r>
      </w:ins>
      <w:r>
        <w:t>)</w:t>
      </w:r>
      <w:r w:rsidR="00EB589D">
        <w:tab/>
        <w:t xml:space="preserve">the </w:t>
      </w:r>
      <w:r w:rsidR="00761847">
        <w:t>application identity</w:t>
      </w:r>
      <w:r w:rsidR="00EB589D">
        <w:t xml:space="preserve"> set to the </w:t>
      </w:r>
      <w:r w:rsidR="00761847">
        <w:rPr>
          <w:lang w:eastAsia="zh-CN"/>
        </w:rPr>
        <w:t>application identity</w:t>
      </w:r>
      <w:r w:rsidR="00EB589D">
        <w:rPr>
          <w:lang w:eastAsia="zh-CN"/>
        </w:rPr>
        <w:t xml:space="preserve"> of the upper layer application that requested the announcing;</w:t>
      </w:r>
    </w:p>
    <w:p w14:paraId="357CB439" w14:textId="22F32C91" w:rsidR="00EB589D" w:rsidRDefault="00277C4D" w:rsidP="00EB589D">
      <w:pPr>
        <w:pStyle w:val="B1"/>
        <w:rPr>
          <w:lang w:eastAsia="zh-CN"/>
        </w:rPr>
      </w:pPr>
      <w:del w:id="130" w:author="Ericsson User" w:date="2022-04-28T10:06:00Z">
        <w:r w:rsidDel="00102873">
          <w:rPr>
            <w:lang w:eastAsia="zh-CN"/>
          </w:rPr>
          <w:delText>f</w:delText>
        </w:r>
      </w:del>
      <w:ins w:id="131" w:author="Ericsson User" w:date="2022-04-28T10:06:00Z">
        <w:r w:rsidR="00102873">
          <w:rPr>
            <w:lang w:eastAsia="zh-CN"/>
          </w:rPr>
          <w:t>e</w:t>
        </w:r>
      </w:ins>
      <w:r>
        <w:rPr>
          <w:lang w:eastAsia="zh-CN"/>
        </w:rPr>
        <w:t>)</w:t>
      </w:r>
      <w:r w:rsidR="00EB589D">
        <w:rPr>
          <w:lang w:eastAsia="zh-CN"/>
        </w:rPr>
        <w:tab/>
      </w:r>
      <w:r w:rsidR="00EB589D">
        <w:t xml:space="preserve">the </w:t>
      </w:r>
      <w:r w:rsidR="00E0517C">
        <w:t>discovery type</w:t>
      </w:r>
      <w:r w:rsidR="00EB589D">
        <w:t xml:space="preserve"> set to </w:t>
      </w:r>
      <w:r w:rsidR="00EB589D">
        <w:rPr>
          <w:lang w:eastAsia="zh-CN"/>
        </w:rPr>
        <w:t>"Restricted discovery";</w:t>
      </w:r>
    </w:p>
    <w:p w14:paraId="0C1AB4EB" w14:textId="257F4E9E" w:rsidR="00EB589D" w:rsidRDefault="00277C4D" w:rsidP="00EB589D">
      <w:pPr>
        <w:pStyle w:val="B1"/>
      </w:pPr>
      <w:del w:id="132" w:author="Ericsson User" w:date="2022-04-28T10:06:00Z">
        <w:r w:rsidDel="00102873">
          <w:rPr>
            <w:lang w:eastAsia="zh-CN"/>
          </w:rPr>
          <w:delText>g</w:delText>
        </w:r>
      </w:del>
      <w:ins w:id="133" w:author="Ericsson User" w:date="2022-04-28T10:06:00Z">
        <w:r w:rsidR="00102873">
          <w:rPr>
            <w:lang w:eastAsia="zh-CN"/>
          </w:rPr>
          <w:t>f</w:t>
        </w:r>
      </w:ins>
      <w:r>
        <w:rPr>
          <w:lang w:eastAsia="zh-CN"/>
        </w:rPr>
        <w:t>)</w:t>
      </w:r>
      <w:r w:rsidR="00EB589D">
        <w:rPr>
          <w:lang w:eastAsia="zh-CN"/>
        </w:rPr>
        <w:tab/>
      </w:r>
      <w:r w:rsidR="00EB589D">
        <w:t xml:space="preserve">the </w:t>
      </w:r>
      <w:r w:rsidR="00492AD6">
        <w:t>discovery model</w:t>
      </w:r>
      <w:r w:rsidR="00EB589D">
        <w:t xml:space="preserve"> set to </w:t>
      </w:r>
      <w:r w:rsidR="00EB589D">
        <w:rPr>
          <w:lang w:eastAsia="zh-CN"/>
        </w:rPr>
        <w:t>"</w:t>
      </w:r>
      <w:r w:rsidR="00EB589D">
        <w:t>Model B</w:t>
      </w:r>
      <w:r w:rsidR="00EB589D">
        <w:rPr>
          <w:lang w:eastAsia="zh-CN"/>
        </w:rPr>
        <w:t>";</w:t>
      </w:r>
    </w:p>
    <w:p w14:paraId="779B5669" w14:textId="3303AFFA" w:rsidR="00EB589D" w:rsidRDefault="00277C4D" w:rsidP="00EB589D">
      <w:pPr>
        <w:pStyle w:val="B1"/>
      </w:pPr>
      <w:del w:id="134" w:author="Ericsson User" w:date="2022-04-28T10:06:00Z">
        <w:r w:rsidDel="00102873">
          <w:delText>h</w:delText>
        </w:r>
      </w:del>
      <w:ins w:id="135" w:author="Ericsson User" w:date="2022-04-28T10:06:00Z">
        <w:r w:rsidR="00102873">
          <w:t>g</w:t>
        </w:r>
      </w:ins>
      <w:r>
        <w:t>)</w:t>
      </w:r>
      <w:r w:rsidR="00EB589D">
        <w:tab/>
        <w:t xml:space="preserve">the </w:t>
      </w:r>
      <w:r w:rsidR="00761847">
        <w:t>discovery entry</w:t>
      </w:r>
      <w:r w:rsidR="00EB589D">
        <w:t xml:space="preserve"> ID set to a 0 if the discoveree request is a new request, and set to the </w:t>
      </w:r>
      <w:r w:rsidR="00761847">
        <w:t>discovery entry</w:t>
      </w:r>
      <w:r w:rsidR="00EB589D">
        <w:t xml:space="preserve"> ID received from the 5G DDNMF if the discoveree request is to update a previously sent discoveree request; and</w:t>
      </w:r>
    </w:p>
    <w:p w14:paraId="1D4EFF72" w14:textId="6E51B452" w:rsidR="00EB589D" w:rsidRDefault="00277C4D" w:rsidP="00EB589D">
      <w:pPr>
        <w:pStyle w:val="B1"/>
      </w:pPr>
      <w:del w:id="136" w:author="Ericsson User" w:date="2022-04-28T10:06:00Z">
        <w:r w:rsidDel="00102873">
          <w:delText>i</w:delText>
        </w:r>
      </w:del>
      <w:ins w:id="137" w:author="Ericsson User" w:date="2022-04-28T10:06:00Z">
        <w:r w:rsidR="00102873">
          <w:t>h</w:t>
        </w:r>
      </w:ins>
      <w:r>
        <w:t>)</w:t>
      </w:r>
      <w:r w:rsidR="00EB589D">
        <w:tab/>
      </w:r>
      <w:r w:rsidR="00EB589D">
        <w:rPr>
          <w:lang w:eastAsia="zh-CN"/>
        </w:rPr>
        <w:t xml:space="preserve">optionally the </w:t>
      </w:r>
      <w:r w:rsidR="00492AD6">
        <w:rPr>
          <w:lang w:eastAsia="zh-CN"/>
        </w:rPr>
        <w:t xml:space="preserve">announcing </w:t>
      </w:r>
      <w:r w:rsidR="00EB589D">
        <w:rPr>
          <w:lang w:eastAsia="zh-CN"/>
        </w:rPr>
        <w:t>PLMN ID set to the PLMN ID of the local PLMN operating the radio resources that the UE intends to use for announcing the RPAUID.</w:t>
      </w:r>
    </w:p>
    <w:p w14:paraId="7AAA7148" w14:textId="77777777" w:rsidR="00EB589D" w:rsidRDefault="00EB589D" w:rsidP="00EB589D">
      <w:pPr>
        <w:pStyle w:val="NO"/>
      </w:pPr>
      <w:r>
        <w:lastRenderedPageBreak/>
        <w:t>NOTE 2:</w:t>
      </w:r>
      <w:r>
        <w:tab/>
        <w:t>A UE can include one or multiple transactions in one DISCOVERY_REQUEST message for different RPAUIDs (e.g., for different applications), and receive corresponding &lt;restricted-discoveree-response</w:t>
      </w:r>
      <w:r>
        <w:rPr>
          <w:lang w:val="de-DE"/>
        </w:rPr>
        <w:t xml:space="preserve">&gt; </w:t>
      </w:r>
      <w:r>
        <w:t>element or &lt;response-reject</w:t>
      </w:r>
      <w:r>
        <w:rPr>
          <w:lang w:val="de-DE"/>
        </w:rPr>
        <w:t>&gt;</w:t>
      </w:r>
      <w:r>
        <w:t xml:space="preserve"> element in a DISCOVERY_RESPONSE message for each respective transaction. In the following description of the discoveree request procedure, only one transaction is included.</w:t>
      </w:r>
    </w:p>
    <w:p w14:paraId="77C8D22F" w14:textId="77777777" w:rsidR="00EB589D" w:rsidRDefault="00EB589D" w:rsidP="00EB589D">
      <w:r>
        <w:t>Figure 6.2.</w:t>
      </w:r>
      <w:r w:rsidR="007C30FC">
        <w:t>6</w:t>
      </w:r>
      <w:r>
        <w:t xml:space="preserve">.2.1 illustrates the interaction of the UE and the 5G DDNMF in the discoveree request procedure. </w:t>
      </w:r>
    </w:p>
    <w:p w14:paraId="6E345F2A" w14:textId="77777777" w:rsidR="00EB589D" w:rsidRDefault="00277C4D" w:rsidP="00EB589D">
      <w:pPr>
        <w:pStyle w:val="TH"/>
      </w:pPr>
      <w:r>
        <w:rPr>
          <w:rFonts w:eastAsiaTheme="minorEastAsia"/>
        </w:rPr>
        <w:object w:dxaOrig="10335" w:dyaOrig="6720" w14:anchorId="382AB639">
          <v:shape id="_x0000_i1029" type="#_x0000_t75" style="width:516.6pt;height:336pt" o:ole="">
            <v:imagedata r:id="rId21" o:title=""/>
          </v:shape>
          <o:OLEObject Type="Embed" ProgID="Visio.Drawing.11" ShapeID="_x0000_i1029" DrawAspect="Content" ObjectID="_1714468305" r:id="rId22"/>
        </w:object>
      </w:r>
    </w:p>
    <w:p w14:paraId="6A33C577" w14:textId="7E198605" w:rsidR="00EB589D" w:rsidRDefault="00EB589D" w:rsidP="00EB589D">
      <w:pPr>
        <w:pStyle w:val="TF"/>
      </w:pPr>
      <w:r>
        <w:t>Figure</w:t>
      </w:r>
      <w:r w:rsidR="00277C4D">
        <w:t> </w:t>
      </w:r>
      <w:r>
        <w:t>6.2.</w:t>
      </w:r>
      <w:r w:rsidR="007C30FC">
        <w:t>6</w:t>
      </w:r>
      <w:r>
        <w:rPr>
          <w:lang w:eastAsia="zh-CN"/>
        </w:rPr>
        <w:t>.2.1</w:t>
      </w:r>
      <w:r>
        <w:t xml:space="preserve">: Discoveree request procedure for </w:t>
      </w:r>
      <w:r w:rsidR="00BD0B0D">
        <w:t>restricted 5G ProSe</w:t>
      </w:r>
      <w:r>
        <w:t xml:space="preserve"> direct discovery model B</w:t>
      </w:r>
    </w:p>
    <w:p w14:paraId="2FD91C49" w14:textId="77777777" w:rsidR="008531A7" w:rsidRDefault="008531A7" w:rsidP="008531A7">
      <w:pPr>
        <w:jc w:val="center"/>
        <w:rPr>
          <w:noProof/>
          <w:highlight w:val="green"/>
        </w:rPr>
      </w:pPr>
      <w:bookmarkStart w:id="138" w:name="_Toc59198992"/>
      <w:bookmarkStart w:id="139" w:name="_Toc59198401"/>
      <w:bookmarkStart w:id="140" w:name="_Toc525231001"/>
      <w:bookmarkStart w:id="141" w:name="_Toc97295875"/>
      <w:r w:rsidRPr="00DB12B9">
        <w:rPr>
          <w:noProof/>
          <w:highlight w:val="green"/>
        </w:rPr>
        <w:t>***** change *****</w:t>
      </w:r>
    </w:p>
    <w:p w14:paraId="0B533135" w14:textId="77777777" w:rsidR="00A56CE0" w:rsidRDefault="00A56CE0" w:rsidP="00A56CE0">
      <w:pPr>
        <w:pStyle w:val="Heading4"/>
      </w:pPr>
      <w:bookmarkStart w:id="142" w:name="_Toc59199018"/>
      <w:bookmarkStart w:id="143" w:name="_Toc59198427"/>
      <w:bookmarkStart w:id="144" w:name="_Toc525231027"/>
      <w:bookmarkStart w:id="145" w:name="_Toc97295883"/>
      <w:bookmarkEnd w:id="138"/>
      <w:bookmarkEnd w:id="139"/>
      <w:bookmarkEnd w:id="140"/>
      <w:bookmarkEnd w:id="141"/>
      <w:r>
        <w:t>6.2.</w:t>
      </w:r>
      <w:r w:rsidR="00661773">
        <w:t>7</w:t>
      </w:r>
      <w:r>
        <w:t>.2</w:t>
      </w:r>
      <w:r>
        <w:tab/>
        <w:t>Discoverer request procedure initiation</w:t>
      </w:r>
      <w:bookmarkEnd w:id="142"/>
      <w:bookmarkEnd w:id="143"/>
      <w:bookmarkEnd w:id="144"/>
      <w:bookmarkEnd w:id="145"/>
    </w:p>
    <w:p w14:paraId="1193781A" w14:textId="361A103F" w:rsidR="00A56CE0" w:rsidRDefault="00A56CE0" w:rsidP="00A56CE0">
      <w:r>
        <w:rPr>
          <w:lang w:val="en-US"/>
        </w:rPr>
        <w:t>Before initiating the discoverer request procedure, the user sets the permissions for the restricted discovery using application layer mechanisms. The application client in the UE retrieves the PDUID provisioned to the UE as part of the service authorisation procedure as specified in clause</w:t>
      </w:r>
      <w:r>
        <w:t> </w:t>
      </w:r>
      <w:r w:rsidR="00EB589D">
        <w:t>5</w:t>
      </w:r>
      <w:r>
        <w:rPr>
          <w:lang w:val="en-US"/>
        </w:rPr>
        <w:t xml:space="preserve"> and obtains an </w:t>
      </w:r>
      <w:r>
        <w:t xml:space="preserve">RPAUID </w:t>
      </w:r>
      <w:r>
        <w:rPr>
          <w:lang w:val="en-US"/>
        </w:rPr>
        <w:t xml:space="preserve">associated with the UE's PDUID from the ProSe </w:t>
      </w:r>
      <w:r w:rsidR="00714D0F">
        <w:rPr>
          <w:lang w:val="en-US"/>
        </w:rPr>
        <w:t>application server</w:t>
      </w:r>
      <w:r>
        <w:rPr>
          <w:lang w:val="en-US"/>
        </w:rPr>
        <w:t xml:space="preserve">. The UE can also obtain the target RPAUID(s) from the ProSe </w:t>
      </w:r>
      <w:r w:rsidR="00714D0F">
        <w:rPr>
          <w:lang w:val="en-US"/>
        </w:rPr>
        <w:t>application server</w:t>
      </w:r>
      <w:r>
        <w:rPr>
          <w:lang w:val="en-US"/>
        </w:rPr>
        <w:t>. This step is performed using mechanisms that are out of scope of the present specification.</w:t>
      </w:r>
    </w:p>
    <w:p w14:paraId="6173399C" w14:textId="75A54B0D" w:rsidR="00A56CE0" w:rsidRDefault="00A56CE0" w:rsidP="00A56CE0">
      <w:r>
        <w:t xml:space="preserve">If the UE is authorised to perform </w:t>
      </w:r>
      <w:r w:rsidR="00BD0B0D">
        <w:t>restricted 5G ProSe</w:t>
      </w:r>
      <w:r>
        <w:t xml:space="preserve"> direct discovery model B discoverer operation in the PLMN </w:t>
      </w:r>
      <w:r>
        <w:rPr>
          <w:lang w:eastAsia="zh-CN"/>
        </w:rPr>
        <w:t xml:space="preserve">operating the radio resources </w:t>
      </w:r>
      <w:r>
        <w:t>signalled from the serving PLMN, it shall initiate a discoverer request procedure:</w:t>
      </w:r>
    </w:p>
    <w:p w14:paraId="1C761068" w14:textId="20EE0D8A" w:rsidR="00A56CE0" w:rsidRDefault="00A56CE0" w:rsidP="00A56CE0">
      <w:pPr>
        <w:pStyle w:val="B1"/>
      </w:pPr>
      <w:r>
        <w:t>a)</w:t>
      </w:r>
      <w:r>
        <w:tab/>
        <w:t xml:space="preserve">when the UE is triggered by an upper layer application to perform the query for one or more target RPAUIDs in Model B and the UE has no valid corresponding ProSe </w:t>
      </w:r>
      <w:r w:rsidR="00AE5DC3">
        <w:t>query code</w:t>
      </w:r>
      <w:r>
        <w:t xml:space="preserve"> and Discovery Response Filter for those target RPAUIDs of the upper layer application;</w:t>
      </w:r>
    </w:p>
    <w:p w14:paraId="78602D7C" w14:textId="7A8BED8B" w:rsidR="00A56CE0" w:rsidRDefault="00A56CE0" w:rsidP="00A56CE0">
      <w:pPr>
        <w:pStyle w:val="B1"/>
      </w:pPr>
      <w:r>
        <w:t>b)</w:t>
      </w:r>
      <w:r>
        <w:tab/>
        <w:t>when the validity timer T5</w:t>
      </w:r>
      <w:r w:rsidR="00EB589D">
        <w:t>0</w:t>
      </w:r>
      <w:r w:rsidR="00661773">
        <w:t>70</w:t>
      </w:r>
      <w:r>
        <w:t xml:space="preserve"> assigned by the 5G DDNMF to a ProSe </w:t>
      </w:r>
      <w:r w:rsidR="00AE5DC3">
        <w:t>query code</w:t>
      </w:r>
      <w:r>
        <w:t xml:space="preserve">s and the corresponding Discovery Response Filter has expired and the request from upper layers to announce the RPAUID corresponding to that ProSe </w:t>
      </w:r>
      <w:r w:rsidR="00492AD6">
        <w:t>response code</w:t>
      </w:r>
      <w:r>
        <w:t xml:space="preserve"> is still in place;</w:t>
      </w:r>
    </w:p>
    <w:p w14:paraId="1CBDE7BC" w14:textId="7FF3EDFB" w:rsidR="00A56CE0" w:rsidRDefault="00A56CE0" w:rsidP="00A56CE0">
      <w:pPr>
        <w:pStyle w:val="B1"/>
      </w:pPr>
      <w:r>
        <w:lastRenderedPageBreak/>
        <w:t>c)</w:t>
      </w:r>
      <w:r>
        <w:tab/>
        <w:t xml:space="preserve">when the UE selects a new PLMN while announcing a ProSe </w:t>
      </w:r>
      <w:r w:rsidR="00AE5DC3">
        <w:t>query code</w:t>
      </w:r>
      <w:r>
        <w:t xml:space="preserve"> or waiting for a ProSe </w:t>
      </w:r>
      <w:r w:rsidR="00492AD6">
        <w:t>response code</w:t>
      </w:r>
      <w:r>
        <w:t xml:space="preserve"> </w:t>
      </w:r>
      <w:r>
        <w:rPr>
          <w:lang w:eastAsia="zh-CN"/>
        </w:rPr>
        <w:t xml:space="preserve">and intends to announce the ProSe </w:t>
      </w:r>
      <w:r w:rsidR="00AE5DC3">
        <w:rPr>
          <w:lang w:eastAsia="zh-CN"/>
        </w:rPr>
        <w:t>query code</w:t>
      </w:r>
      <w:r>
        <w:rPr>
          <w:lang w:eastAsia="zh-CN"/>
        </w:rPr>
        <w:t xml:space="preserve"> in the new PLMN, and the UE is authorised for </w:t>
      </w:r>
      <w:r w:rsidR="00BD0B0D">
        <w:rPr>
          <w:lang w:eastAsia="zh-CN"/>
        </w:rPr>
        <w:t>restricted 5G ProSe</w:t>
      </w:r>
      <w:r>
        <w:t xml:space="preserve"> direct discovery model B discoverer operation in the new PLMN;</w:t>
      </w:r>
    </w:p>
    <w:p w14:paraId="3C6FCA2C" w14:textId="02374C18" w:rsidR="00A56CE0" w:rsidRDefault="00A56CE0" w:rsidP="00A56CE0">
      <w:pPr>
        <w:pStyle w:val="B1"/>
      </w:pPr>
      <w:r>
        <w:t>d)</w:t>
      </w:r>
      <w:r>
        <w:tab/>
        <w:t xml:space="preserve">when, </w:t>
      </w:r>
      <w:r>
        <w:rPr>
          <w:lang w:eastAsia="zh-CN"/>
        </w:rPr>
        <w:t xml:space="preserve">while querying for target RPAUID(s), the UE intends to switch the announcing PLMN to a different PLMN without performing PLMN selection, and the UE does not have a valid allocated ProSe </w:t>
      </w:r>
      <w:r w:rsidR="00AE5DC3">
        <w:rPr>
          <w:lang w:eastAsia="zh-CN"/>
        </w:rPr>
        <w:t>query code</w:t>
      </w:r>
      <w:r>
        <w:rPr>
          <w:lang w:eastAsia="zh-CN"/>
        </w:rPr>
        <w:t xml:space="preserve"> for this new PLMN</w:t>
      </w:r>
      <w:r>
        <w:t xml:space="preserve"> yet; or</w:t>
      </w:r>
    </w:p>
    <w:p w14:paraId="27ABE0A3" w14:textId="4BFDBB1B" w:rsidR="00A56CE0" w:rsidRDefault="00A56CE0" w:rsidP="00A56CE0">
      <w:pPr>
        <w:pStyle w:val="B1"/>
      </w:pPr>
      <w:r>
        <w:t>e)</w:t>
      </w:r>
      <w:r>
        <w:tab/>
        <w:t xml:space="preserve">when the UE needs to update a previously sent </w:t>
      </w:r>
      <w:r w:rsidR="00BD0B0D">
        <w:t>restricted 5G ProSe</w:t>
      </w:r>
      <w:r>
        <w:t xml:space="preserve"> direct discovery model B discoverer request.</w:t>
      </w:r>
    </w:p>
    <w:p w14:paraId="07D5A137" w14:textId="2C8CB417" w:rsidR="00A56CE0" w:rsidRDefault="00A56CE0" w:rsidP="00A56CE0">
      <w:pPr>
        <w:rPr>
          <w:lang w:eastAsia="zh-CN"/>
        </w:rPr>
      </w:pPr>
      <w:r>
        <w:rPr>
          <w:lang w:eastAsia="zh-CN"/>
        </w:rPr>
        <w:t>W</w:t>
      </w:r>
      <w:r>
        <w:t xml:space="preserve">hen the UE selects a new PLMN while announcing a ProSe </w:t>
      </w:r>
      <w:r w:rsidR="00AE5DC3">
        <w:t>query code</w:t>
      </w:r>
      <w:r>
        <w:t xml:space="preserve"> or waiting for a ProSe </w:t>
      </w:r>
      <w:r w:rsidR="00492AD6">
        <w:t>response code</w:t>
      </w:r>
      <w:r>
        <w:rPr>
          <w:lang w:eastAsia="zh-CN"/>
        </w:rPr>
        <w:t xml:space="preserve"> and</w:t>
      </w:r>
      <w:r>
        <w:t xml:space="preserve"> the UE is not yet authorised </w:t>
      </w:r>
      <w:r>
        <w:rPr>
          <w:lang w:eastAsia="zh-CN"/>
        </w:rPr>
        <w:t>for</w:t>
      </w:r>
      <w:r>
        <w:t xml:space="preserve"> </w:t>
      </w:r>
      <w:r w:rsidR="00BD0B0D">
        <w:t>restricted 5G ProSe</w:t>
      </w:r>
      <w:r>
        <w:t xml:space="preserve"> direct discovery model B discoverer operation in the new PLMN, the UE shall initiate a discoverer request procedure only after </w:t>
      </w:r>
      <w:r>
        <w:rPr>
          <w:lang w:eastAsia="zh-CN"/>
        </w:rPr>
        <w:t xml:space="preserve">the UE is authorised for </w:t>
      </w:r>
      <w:r w:rsidR="00BD0B0D">
        <w:rPr>
          <w:lang w:eastAsia="zh-CN"/>
        </w:rPr>
        <w:t>restricted 5G ProSe</w:t>
      </w:r>
      <w:r>
        <w:rPr>
          <w:lang w:eastAsia="zh-CN"/>
        </w:rPr>
        <w:t xml:space="preserve"> direct discovery model B discoverer operation in the new PLMN.</w:t>
      </w:r>
    </w:p>
    <w:p w14:paraId="29965FD9" w14:textId="455E0131" w:rsidR="00A56CE0" w:rsidRDefault="00A56CE0" w:rsidP="00A56CE0">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 xml:space="preserve">keep announcing in Model B a ProSe </w:t>
      </w:r>
      <w:r w:rsidR="00AE5DC3">
        <w:rPr>
          <w:noProof/>
          <w:lang w:val="en-US" w:eastAsia="ko-KR"/>
        </w:rPr>
        <w:t>query code</w:t>
      </w:r>
      <w:r>
        <w:rPr>
          <w:noProof/>
          <w:lang w:val="en-US" w:eastAsia="ko-KR"/>
        </w:rPr>
        <w:t xml:space="preserve">  corresponding to the same RPAUID</w:t>
      </w:r>
      <w:r>
        <w:rPr>
          <w:lang w:eastAsia="ko-KR"/>
        </w:rPr>
        <w:t>, the UE can initiate the discoverer request procedure before the validity timer T5</w:t>
      </w:r>
      <w:r w:rsidR="00A57002">
        <w:t>070</w:t>
      </w:r>
      <w:r>
        <w:rPr>
          <w:lang w:eastAsia="ko-KR"/>
        </w:rPr>
        <w:t xml:space="preserve"> assigned by the 5G DDNMF for a ProSe </w:t>
      </w:r>
      <w:r w:rsidR="00AE5DC3">
        <w:rPr>
          <w:lang w:eastAsia="ko-KR"/>
        </w:rPr>
        <w:t>query code</w:t>
      </w:r>
      <w:r>
        <w:rPr>
          <w:lang w:eastAsia="ko-KR"/>
        </w:rPr>
        <w:t xml:space="preserve"> expires.</w:t>
      </w:r>
    </w:p>
    <w:p w14:paraId="08E7C966" w14:textId="77777777" w:rsidR="00A56CE0" w:rsidRDefault="00A56CE0" w:rsidP="00A56CE0">
      <w:r>
        <w:t>The UE shall initiate the discoverer</w:t>
      </w:r>
      <w:r>
        <w:rPr>
          <w:lang w:eastAsia="zh-CN"/>
        </w:rPr>
        <w:t xml:space="preserve"> request</w:t>
      </w:r>
      <w:r>
        <w:t xml:space="preserve"> procedure by sending a DISCOVERY_REQUEST message with:</w:t>
      </w:r>
    </w:p>
    <w:p w14:paraId="3F25FF0F" w14:textId="77777777" w:rsidR="00A56CE0" w:rsidRDefault="00EB589D" w:rsidP="00A56CE0">
      <w:pPr>
        <w:pStyle w:val="B1"/>
      </w:pPr>
      <w:r>
        <w:t>a)</w:t>
      </w:r>
      <w:r w:rsidR="00A56CE0">
        <w:tab/>
        <w:t>a new transaction ID not used in any other direct discovery procedures in PC3a interface;</w:t>
      </w:r>
    </w:p>
    <w:p w14:paraId="2FB6B459" w14:textId="77777777" w:rsidR="00A56CE0" w:rsidRDefault="00EB589D" w:rsidP="00A56CE0">
      <w:pPr>
        <w:pStyle w:val="B1"/>
      </w:pPr>
      <w:r>
        <w:t>b)</w:t>
      </w:r>
      <w:r w:rsidR="00A56CE0">
        <w:tab/>
        <w:t>the RPAUID set to the RPAUID received from upper layers;</w:t>
      </w:r>
    </w:p>
    <w:p w14:paraId="0F318244" w14:textId="42607DC8" w:rsidR="00A56CE0" w:rsidRDefault="00EB589D" w:rsidP="00A56CE0">
      <w:pPr>
        <w:pStyle w:val="B1"/>
      </w:pPr>
      <w:r>
        <w:t>c)</w:t>
      </w:r>
      <w:r w:rsidR="00A56CE0">
        <w:tab/>
        <w:t xml:space="preserve">the </w:t>
      </w:r>
      <w:r w:rsidR="00714D0F">
        <w:t>application level container</w:t>
      </w:r>
      <w:r w:rsidR="00A56CE0">
        <w:t xml:space="preserve"> set to contain the application-layer information, e.g., target RPAUID(s) to discover;</w:t>
      </w:r>
    </w:p>
    <w:p w14:paraId="795F2C90" w14:textId="77777777" w:rsidR="00A56CE0" w:rsidRDefault="00EB589D" w:rsidP="00A56CE0">
      <w:pPr>
        <w:pStyle w:val="B1"/>
        <w:rPr>
          <w:lang w:eastAsia="zh-CN"/>
        </w:rPr>
      </w:pPr>
      <w:r>
        <w:t>d)</w:t>
      </w:r>
      <w:r w:rsidR="00A56CE0">
        <w:tab/>
        <w:t xml:space="preserve">the command set to </w:t>
      </w:r>
      <w:r w:rsidR="00A56CE0">
        <w:rPr>
          <w:lang w:eastAsia="zh-CN"/>
        </w:rPr>
        <w:t xml:space="preserve">"query"; </w:t>
      </w:r>
    </w:p>
    <w:p w14:paraId="533D838D" w14:textId="08B566B8" w:rsidR="00A56CE0" w:rsidDel="0091415C" w:rsidRDefault="00EB589D" w:rsidP="00A56CE0">
      <w:pPr>
        <w:pStyle w:val="B1"/>
        <w:rPr>
          <w:del w:id="146" w:author="Ericsson User" w:date="2022-04-28T09:37:00Z"/>
          <w:lang w:eastAsia="zh-CN"/>
        </w:rPr>
      </w:pPr>
      <w:del w:id="147" w:author="Ericsson User" w:date="2022-04-28T09:37:00Z">
        <w:r w:rsidDel="0091415C">
          <w:rPr>
            <w:lang w:eastAsia="zh-CN"/>
          </w:rPr>
          <w:delText>e)</w:delText>
        </w:r>
        <w:r w:rsidR="00A56CE0" w:rsidDel="0091415C">
          <w:rPr>
            <w:lang w:eastAsia="zh-CN"/>
          </w:rPr>
          <w:tab/>
          <w:delText>the UE identity set to the UE</w:delText>
        </w:r>
        <w:r w:rsidR="00A56CE0" w:rsidDel="0091415C">
          <w:delText>'</w:delText>
        </w:r>
        <w:r w:rsidR="00A56CE0" w:rsidDel="0091415C">
          <w:rPr>
            <w:lang w:eastAsia="zh-CN"/>
          </w:rPr>
          <w:delText>s SUPI;</w:delText>
        </w:r>
      </w:del>
    </w:p>
    <w:p w14:paraId="79ECA025" w14:textId="79CC3C99" w:rsidR="00A56CE0" w:rsidRDefault="00EB589D" w:rsidP="00A56CE0">
      <w:pPr>
        <w:pStyle w:val="B1"/>
        <w:rPr>
          <w:lang w:eastAsia="zh-CN"/>
        </w:rPr>
      </w:pPr>
      <w:del w:id="148" w:author="Ericsson User" w:date="2022-04-28T10:06:00Z">
        <w:r w:rsidDel="00102873">
          <w:delText>f</w:delText>
        </w:r>
      </w:del>
      <w:ins w:id="149" w:author="Ericsson User" w:date="2022-04-28T10:06:00Z">
        <w:r w:rsidR="00102873">
          <w:t>e</w:t>
        </w:r>
      </w:ins>
      <w:r>
        <w:t>)</w:t>
      </w:r>
      <w:r w:rsidR="00A56CE0">
        <w:tab/>
        <w:t xml:space="preserve">the </w:t>
      </w:r>
      <w:r w:rsidR="00761847">
        <w:t>application identity</w:t>
      </w:r>
      <w:r w:rsidR="00A56CE0">
        <w:t xml:space="preserve"> set to the </w:t>
      </w:r>
      <w:r w:rsidR="00761847">
        <w:rPr>
          <w:lang w:eastAsia="zh-CN"/>
        </w:rPr>
        <w:t>application identity</w:t>
      </w:r>
      <w:r w:rsidR="00A56CE0">
        <w:rPr>
          <w:lang w:eastAsia="zh-CN"/>
        </w:rPr>
        <w:t xml:space="preserve"> of the upper layer application that requested the announcing;</w:t>
      </w:r>
    </w:p>
    <w:p w14:paraId="05C8A92D" w14:textId="5C42AEEB" w:rsidR="00A56CE0" w:rsidRDefault="00EB589D" w:rsidP="00A56CE0">
      <w:pPr>
        <w:pStyle w:val="B1"/>
        <w:rPr>
          <w:lang w:eastAsia="zh-CN"/>
        </w:rPr>
      </w:pPr>
      <w:del w:id="150" w:author="Ericsson User" w:date="2022-04-28T10:06:00Z">
        <w:r w:rsidDel="00102873">
          <w:rPr>
            <w:lang w:eastAsia="zh-CN"/>
          </w:rPr>
          <w:delText>g</w:delText>
        </w:r>
      </w:del>
      <w:ins w:id="151" w:author="Ericsson User" w:date="2022-04-28T10:06:00Z">
        <w:r w:rsidR="00102873">
          <w:rPr>
            <w:lang w:eastAsia="zh-CN"/>
          </w:rPr>
          <w:t>f</w:t>
        </w:r>
      </w:ins>
      <w:r>
        <w:rPr>
          <w:lang w:eastAsia="zh-CN"/>
        </w:rPr>
        <w:t>)</w:t>
      </w:r>
      <w:r w:rsidR="00A56CE0">
        <w:rPr>
          <w:lang w:eastAsia="zh-CN"/>
        </w:rPr>
        <w:tab/>
      </w:r>
      <w:r w:rsidR="00A56CE0">
        <w:t xml:space="preserve">the </w:t>
      </w:r>
      <w:r w:rsidR="00E0517C">
        <w:t>discovery type</w:t>
      </w:r>
      <w:r w:rsidR="00A56CE0">
        <w:t xml:space="preserve"> set to </w:t>
      </w:r>
      <w:r w:rsidR="00A56CE0">
        <w:rPr>
          <w:lang w:eastAsia="zh-CN"/>
        </w:rPr>
        <w:t>"Restricted discovery";</w:t>
      </w:r>
    </w:p>
    <w:p w14:paraId="7E0ECF07" w14:textId="1713C74E" w:rsidR="00A56CE0" w:rsidRDefault="00EB589D" w:rsidP="00A56CE0">
      <w:pPr>
        <w:pStyle w:val="B1"/>
      </w:pPr>
      <w:del w:id="152" w:author="Ericsson User" w:date="2022-04-28T10:06:00Z">
        <w:r w:rsidDel="00102873">
          <w:rPr>
            <w:lang w:eastAsia="zh-CN"/>
          </w:rPr>
          <w:delText>h</w:delText>
        </w:r>
      </w:del>
      <w:ins w:id="153" w:author="Ericsson User" w:date="2022-04-28T10:06:00Z">
        <w:r w:rsidR="00102873">
          <w:rPr>
            <w:lang w:eastAsia="zh-CN"/>
          </w:rPr>
          <w:t>g</w:t>
        </w:r>
      </w:ins>
      <w:r>
        <w:rPr>
          <w:lang w:eastAsia="zh-CN"/>
        </w:rPr>
        <w:t>)</w:t>
      </w:r>
      <w:r w:rsidR="00A56CE0">
        <w:rPr>
          <w:lang w:eastAsia="zh-CN"/>
        </w:rPr>
        <w:tab/>
      </w:r>
      <w:r w:rsidR="00A56CE0">
        <w:t xml:space="preserve">the </w:t>
      </w:r>
      <w:r w:rsidR="00492AD6">
        <w:t>discovery model</w:t>
      </w:r>
      <w:r w:rsidR="00A56CE0">
        <w:t xml:space="preserve"> set to </w:t>
      </w:r>
      <w:r w:rsidR="00A56CE0">
        <w:rPr>
          <w:lang w:eastAsia="zh-CN"/>
        </w:rPr>
        <w:t>"</w:t>
      </w:r>
      <w:r w:rsidR="00A56CE0">
        <w:t>Model B</w:t>
      </w:r>
      <w:r w:rsidR="00A56CE0">
        <w:rPr>
          <w:lang w:eastAsia="zh-CN"/>
        </w:rPr>
        <w:t>";</w:t>
      </w:r>
    </w:p>
    <w:p w14:paraId="19293BC7" w14:textId="14932E29" w:rsidR="00A56CE0" w:rsidRDefault="00EB589D" w:rsidP="00A56CE0">
      <w:pPr>
        <w:pStyle w:val="B1"/>
      </w:pPr>
      <w:del w:id="154" w:author="Ericsson User" w:date="2022-04-28T10:06:00Z">
        <w:r w:rsidDel="00102873">
          <w:delText>i</w:delText>
        </w:r>
      </w:del>
      <w:ins w:id="155" w:author="Ericsson User" w:date="2022-04-28T10:06:00Z">
        <w:r w:rsidR="00102873">
          <w:t>h</w:t>
        </w:r>
      </w:ins>
      <w:r>
        <w:t>)</w:t>
      </w:r>
      <w:r w:rsidR="00A56CE0">
        <w:tab/>
        <w:t xml:space="preserve">the </w:t>
      </w:r>
      <w:r w:rsidR="00761847">
        <w:t>discovery entry</w:t>
      </w:r>
      <w:r w:rsidR="00A56CE0">
        <w:t xml:space="preserve"> ID set to a 0 if the discoverer request is a new request, and set to the </w:t>
      </w:r>
      <w:r w:rsidR="00761847">
        <w:t>discovery entry</w:t>
      </w:r>
      <w:r w:rsidR="00A56CE0">
        <w:t xml:space="preserve"> ID received from the 5G DDNMF if the discoverer request is to update a previously sent discoverer request; and</w:t>
      </w:r>
    </w:p>
    <w:p w14:paraId="5DE6FB10" w14:textId="36D6FEE1" w:rsidR="00A56CE0" w:rsidRDefault="00EB589D" w:rsidP="00A56CE0">
      <w:pPr>
        <w:pStyle w:val="B1"/>
      </w:pPr>
      <w:del w:id="156" w:author="Ericsson User" w:date="2022-04-28T10:06:00Z">
        <w:r w:rsidDel="00102873">
          <w:delText>j</w:delText>
        </w:r>
      </w:del>
      <w:ins w:id="157" w:author="Ericsson User" w:date="2022-04-28T10:06:00Z">
        <w:r w:rsidR="00102873">
          <w:t>i</w:t>
        </w:r>
      </w:ins>
      <w:r>
        <w:t>)</w:t>
      </w:r>
      <w:r w:rsidR="00A56CE0">
        <w:tab/>
      </w:r>
      <w:r w:rsidR="00A56CE0">
        <w:rPr>
          <w:lang w:eastAsia="zh-CN"/>
        </w:rPr>
        <w:t>optionally the Announcing PLMN ID set to the PLMN ID of the local PLMN operating the radio resources that the UE intends to use for transmitting the query for the target RPAUID(s).</w:t>
      </w:r>
    </w:p>
    <w:p w14:paraId="013A7061" w14:textId="77777777" w:rsidR="00A56CE0" w:rsidRDefault="00A56CE0" w:rsidP="00A56CE0">
      <w:pPr>
        <w:pStyle w:val="NO"/>
      </w:pPr>
      <w:r>
        <w:t>NOTE 2:</w:t>
      </w:r>
      <w:r>
        <w:tab/>
        <w:t>A UE can include one or multiple transactions in one DISCOVERY_REQUEST message for different discovering requests (e.g., for different applications), and receive corresponding &lt;restricted-discoverer-response</w:t>
      </w:r>
      <w:r>
        <w:rPr>
          <w:lang w:val="de-DE"/>
        </w:rPr>
        <w:t>&gt;</w:t>
      </w:r>
      <w:r>
        <w:t xml:space="preserve"> element or &lt;response-reject</w:t>
      </w:r>
      <w:r>
        <w:rPr>
          <w:lang w:val="de-DE"/>
        </w:rPr>
        <w:t>&gt;</w:t>
      </w:r>
      <w:r>
        <w:t xml:space="preserve"> element in a DISCOVERY_RESPONSE message for each respective transaction. In the following description of the discoverer request procedure, only one transaction is included.</w:t>
      </w:r>
    </w:p>
    <w:p w14:paraId="39F5EB5E" w14:textId="77777777" w:rsidR="00A56CE0" w:rsidRDefault="00A56CE0" w:rsidP="00A56CE0">
      <w:r>
        <w:t>Figure 6.2.</w:t>
      </w:r>
      <w:r w:rsidR="007C30FC">
        <w:t>7</w:t>
      </w:r>
      <w:r>
        <w:t xml:space="preserve">.2.1 illustrates the interaction of the UE and the 5G DDNMF in the discoverer request procedure. </w:t>
      </w:r>
    </w:p>
    <w:p w14:paraId="2A533C7C" w14:textId="77777777" w:rsidR="00A56CE0" w:rsidRDefault="00A57002" w:rsidP="00A56CE0">
      <w:pPr>
        <w:pStyle w:val="TH"/>
      </w:pPr>
      <w:r>
        <w:rPr>
          <w:rFonts w:eastAsiaTheme="minorEastAsia"/>
        </w:rPr>
        <w:object w:dxaOrig="10335" w:dyaOrig="6720" w14:anchorId="599D7F66">
          <v:shape id="_x0000_i1030" type="#_x0000_t75" style="width:516.6pt;height:336pt" o:ole="">
            <v:imagedata r:id="rId23" o:title=""/>
          </v:shape>
          <o:OLEObject Type="Embed" ProgID="Visio.Drawing.11" ShapeID="_x0000_i1030" DrawAspect="Content" ObjectID="_1714468306" r:id="rId24"/>
        </w:object>
      </w:r>
    </w:p>
    <w:p w14:paraId="56441CFD" w14:textId="2CE5AB40" w:rsidR="00A56CE0" w:rsidRDefault="00A56CE0" w:rsidP="00A56CE0">
      <w:pPr>
        <w:pStyle w:val="TF"/>
      </w:pPr>
      <w:r>
        <w:t>Figure</w:t>
      </w:r>
      <w:r w:rsidR="00EB589D">
        <w:t> </w:t>
      </w:r>
      <w:r>
        <w:t>6.2.</w:t>
      </w:r>
      <w:r w:rsidR="007C30FC">
        <w:t>7</w:t>
      </w:r>
      <w:r>
        <w:rPr>
          <w:lang w:eastAsia="zh-CN"/>
        </w:rPr>
        <w:t>.2.1</w:t>
      </w:r>
      <w:r>
        <w:t xml:space="preserve">: Discoverer request procedure for </w:t>
      </w:r>
      <w:r w:rsidR="00BD0B0D">
        <w:t>restricted 5G ProSe</w:t>
      </w:r>
      <w:r>
        <w:t xml:space="preserve"> direct discovery model B</w:t>
      </w:r>
    </w:p>
    <w:p w14:paraId="6726AD97" w14:textId="77777777" w:rsidR="008531A7" w:rsidRDefault="008531A7" w:rsidP="008531A7">
      <w:pPr>
        <w:jc w:val="center"/>
        <w:rPr>
          <w:noProof/>
          <w:highlight w:val="green"/>
        </w:rPr>
      </w:pPr>
      <w:bookmarkStart w:id="158" w:name="_Toc59199019"/>
      <w:bookmarkStart w:id="159" w:name="_Toc59198428"/>
      <w:bookmarkStart w:id="160" w:name="_Toc525231028"/>
      <w:bookmarkStart w:id="161" w:name="_Toc97295884"/>
      <w:r w:rsidRPr="00DB12B9">
        <w:rPr>
          <w:noProof/>
          <w:highlight w:val="green"/>
        </w:rPr>
        <w:t>***** change *****</w:t>
      </w:r>
    </w:p>
    <w:p w14:paraId="122E1F84" w14:textId="77777777" w:rsidR="00EB589D" w:rsidRDefault="00EB589D" w:rsidP="00EB589D">
      <w:pPr>
        <w:pStyle w:val="Heading4"/>
      </w:pPr>
      <w:bookmarkStart w:id="162" w:name="_Toc59199027"/>
      <w:bookmarkStart w:id="163" w:name="_Toc59198436"/>
      <w:bookmarkStart w:id="164" w:name="_Toc525231036"/>
      <w:bookmarkStart w:id="165" w:name="_Toc97295892"/>
      <w:bookmarkStart w:id="166" w:name="_Toc59199033"/>
      <w:bookmarkStart w:id="167" w:name="_Toc59198442"/>
      <w:bookmarkStart w:id="168" w:name="_Toc525231042"/>
      <w:bookmarkEnd w:id="158"/>
      <w:bookmarkEnd w:id="159"/>
      <w:bookmarkEnd w:id="160"/>
      <w:bookmarkEnd w:id="161"/>
      <w:r>
        <w:t>6.2.8.2</w:t>
      </w:r>
      <w:r>
        <w:tab/>
        <w:t>Match report procedure initiation</w:t>
      </w:r>
      <w:bookmarkEnd w:id="162"/>
      <w:bookmarkEnd w:id="163"/>
      <w:bookmarkEnd w:id="164"/>
      <w:bookmarkEnd w:id="165"/>
    </w:p>
    <w:p w14:paraId="0E7BBA50" w14:textId="77777777" w:rsidR="00EB589D" w:rsidRDefault="00EB589D" w:rsidP="00EB589D">
      <w:r>
        <w:t>The UE shall meet the following pre-conditions before initiating this procedure:</w:t>
      </w:r>
    </w:p>
    <w:p w14:paraId="3BA73ABF" w14:textId="729ABE1D" w:rsidR="00EB589D" w:rsidRDefault="005B3C9B" w:rsidP="00EB589D">
      <w:pPr>
        <w:pStyle w:val="B1"/>
      </w:pPr>
      <w:r>
        <w:t>a)</w:t>
      </w:r>
      <w:r w:rsidR="00EB589D">
        <w:tab/>
        <w:t xml:space="preserve">a request from upper layers to monitor for the ProSe </w:t>
      </w:r>
      <w:r w:rsidR="009C6B92">
        <w:t>application ID</w:t>
      </w:r>
      <w:r w:rsidR="00EB589D">
        <w:t xml:space="preserve">, which resulted in the matched ProSe </w:t>
      </w:r>
      <w:r w:rsidR="009C6B92">
        <w:t>application code</w:t>
      </w:r>
      <w:r w:rsidR="00EB589D">
        <w:t>, is still in place;</w:t>
      </w:r>
    </w:p>
    <w:p w14:paraId="19858742" w14:textId="357C4B8F" w:rsidR="00EB589D" w:rsidRDefault="005B3C9B" w:rsidP="00EB589D">
      <w:pPr>
        <w:pStyle w:val="B1"/>
      </w:pPr>
      <w:r>
        <w:t>b)</w:t>
      </w:r>
      <w:r w:rsidR="00EB589D">
        <w:tab/>
        <w:t xml:space="preserve">the lower layers have provided a </w:t>
      </w:r>
      <w:r w:rsidR="00EB589D">
        <w:rPr>
          <w:lang w:eastAsia="zh-CN"/>
        </w:rPr>
        <w:t>"</w:t>
      </w:r>
      <w:r w:rsidR="00EB589D">
        <w:t>Monitored PLMN ID</w:t>
      </w:r>
      <w:r w:rsidR="00EB589D">
        <w:rPr>
          <w:lang w:eastAsia="zh-CN"/>
        </w:rPr>
        <w:t>" value</w:t>
      </w:r>
      <w:r w:rsidR="00EB589D">
        <w:t xml:space="preserve">, </w:t>
      </w:r>
      <w:r w:rsidR="00EB589D">
        <w:rPr>
          <w:lang w:eastAsia="zh-CN"/>
        </w:rPr>
        <w:t>and UTC time</w:t>
      </w:r>
      <w:r w:rsidR="00EB589D">
        <w:t xml:space="preserve"> information, along with the discovery message containing a ProSe </w:t>
      </w:r>
      <w:r w:rsidR="009C6B92">
        <w:t>application code</w:t>
      </w:r>
      <w:r w:rsidR="00EB589D">
        <w:t>; and</w:t>
      </w:r>
    </w:p>
    <w:p w14:paraId="32A2A899" w14:textId="1F5BF36D" w:rsidR="00EB589D" w:rsidRDefault="005B3C9B" w:rsidP="00EB589D">
      <w:pPr>
        <w:pStyle w:val="B1"/>
      </w:pPr>
      <w:r>
        <w:t>c)</w:t>
      </w:r>
      <w:r w:rsidR="00EB589D">
        <w:tab/>
        <w:t>the TTL timer T50</w:t>
      </w:r>
      <w:r>
        <w:t>64</w:t>
      </w:r>
      <w:r w:rsidR="00EB589D">
        <w:t xml:space="preserve"> associated with the </w:t>
      </w:r>
      <w:r w:rsidR="00E0517C">
        <w:t>discovery filter</w:t>
      </w:r>
      <w:r w:rsidR="00EB589D">
        <w:t xml:space="preserve">, which resulted in a match event of the ProSe </w:t>
      </w:r>
      <w:r w:rsidR="009C6B92">
        <w:t>application code</w:t>
      </w:r>
      <w:r w:rsidR="00EB589D">
        <w:t xml:space="preserve">, has not expired. </w:t>
      </w:r>
    </w:p>
    <w:p w14:paraId="252AC336" w14:textId="0DB77074" w:rsidR="00EB589D" w:rsidRDefault="00EB589D" w:rsidP="00EB589D">
      <w:r>
        <w:t xml:space="preserve">If the UE is authorized to perform </w:t>
      </w:r>
      <w:r w:rsidR="00BD0B0D">
        <w:t>open 5G ProSe</w:t>
      </w:r>
      <w:r>
        <w:t xml:space="preserve"> direct discovery monitoring in</w:t>
      </w:r>
      <w:r>
        <w:rPr>
          <w:lang w:eastAsia="ko-KR"/>
        </w:rPr>
        <w:t xml:space="preserve"> the monitored PLMN</w:t>
      </w:r>
      <w:r>
        <w:t>, it should initiate a match report procedure:</w:t>
      </w:r>
    </w:p>
    <w:p w14:paraId="748FA8FC" w14:textId="15733915" w:rsidR="00EB589D" w:rsidRDefault="00EB589D" w:rsidP="00EB589D">
      <w:pPr>
        <w:pStyle w:val="B1"/>
      </w:pPr>
      <w:r>
        <w:t>a)</w:t>
      </w:r>
      <w:r>
        <w:tab/>
        <w:t xml:space="preserve">when there is a match event of one of the ProSe </w:t>
      </w:r>
      <w:r w:rsidR="009C6B92">
        <w:t>application code</w:t>
      </w:r>
      <w:r>
        <w:t xml:space="preserve">s received from the lower layers, and the UE does not have a corresponding ProSe </w:t>
      </w:r>
      <w:r w:rsidR="009C6B92">
        <w:t>application ID</w:t>
      </w:r>
      <w:r>
        <w:t xml:space="preserve"> already locally stored; </w:t>
      </w:r>
    </w:p>
    <w:p w14:paraId="4652B87E" w14:textId="6E3BB4EF" w:rsidR="00EB589D" w:rsidRDefault="00EB589D" w:rsidP="00EB589D">
      <w:pPr>
        <w:pStyle w:val="B1"/>
        <w:rPr>
          <w:noProof/>
          <w:lang w:val="en-US" w:eastAsia="ko-KR"/>
        </w:rPr>
      </w:pPr>
      <w:r>
        <w:t>b)</w:t>
      </w:r>
      <w:r>
        <w:tab/>
        <w:t xml:space="preserve">when the UE has a locally stored mapping for the ProSe </w:t>
      </w:r>
      <w:r w:rsidR="009C6B92">
        <w:t>application code</w:t>
      </w:r>
      <w:r>
        <w:t xml:space="preserve"> that resulted in a match event, but the validity timer T5</w:t>
      </w:r>
      <w:r w:rsidR="00630348">
        <w:t>072</w:t>
      </w:r>
      <w:r>
        <w:t xml:space="preserve"> of the ProSe </w:t>
      </w:r>
      <w:r w:rsidR="009C6B92">
        <w:t xml:space="preserve">application </w:t>
      </w:r>
      <w:r w:rsidR="008E14ED">
        <w:t>ID</w:t>
      </w:r>
      <w:r>
        <w:t xml:space="preserve"> has expired;</w:t>
      </w:r>
    </w:p>
    <w:p w14:paraId="6E7C97CE" w14:textId="2671CC6E" w:rsidR="00EB589D" w:rsidRDefault="00EB589D" w:rsidP="00EB589D">
      <w:pPr>
        <w:pStyle w:val="B1"/>
        <w:rPr>
          <w:lang w:eastAsia="x-none"/>
        </w:rPr>
      </w:pPr>
      <w:r>
        <w:rPr>
          <w:noProof/>
          <w:lang w:val="en-US" w:eastAsia="ko-KR"/>
        </w:rPr>
        <w:t>c)</w:t>
      </w:r>
      <w:r>
        <w:rPr>
          <w:noProof/>
          <w:lang w:val="en-US" w:eastAsia="ko-KR"/>
        </w:rPr>
        <w:tab/>
      </w:r>
      <w:r>
        <w:t xml:space="preserve">when the UE has a locally stored mapping for the ProSe </w:t>
      </w:r>
      <w:r w:rsidR="009C6B92">
        <w:t>application code</w:t>
      </w:r>
      <w:r>
        <w:t xml:space="preserve"> that resulted in a match event, but the match report refresh timer T5</w:t>
      </w:r>
      <w:r w:rsidR="00630348">
        <w:t>074</w:t>
      </w:r>
      <w:r>
        <w:t xml:space="preserve"> of the ProSe </w:t>
      </w:r>
      <w:r w:rsidR="009C6B92">
        <w:t xml:space="preserve">application </w:t>
      </w:r>
      <w:r w:rsidR="008E14ED">
        <w:t>filter</w:t>
      </w:r>
      <w:r>
        <w:t xml:space="preserve"> has expired;</w:t>
      </w:r>
    </w:p>
    <w:p w14:paraId="5FDBBDDA" w14:textId="77777777" w:rsidR="008E14ED" w:rsidRDefault="00EB589D" w:rsidP="008E14ED">
      <w:pPr>
        <w:pStyle w:val="B1"/>
        <w:rPr>
          <w:lang w:eastAsia="zh-CN"/>
        </w:rPr>
      </w:pPr>
      <w:r>
        <w:rPr>
          <w:lang w:eastAsia="zh-CN"/>
        </w:rPr>
        <w:t>d)</w:t>
      </w:r>
      <w:r>
        <w:rPr>
          <w:lang w:eastAsia="zh-CN"/>
        </w:rPr>
        <w:tab/>
        <w:t xml:space="preserve">when </w:t>
      </w:r>
      <w:r>
        <w:t xml:space="preserve">there is a match event of one of the ProSe </w:t>
      </w:r>
      <w:r w:rsidR="009C6B92">
        <w:t>application code</w:t>
      </w:r>
      <w:r>
        <w:t xml:space="preserve">s received from the lower layers, and </w:t>
      </w:r>
      <w:r>
        <w:rPr>
          <w:lang w:eastAsia="zh-CN"/>
        </w:rPr>
        <w:t xml:space="preserve">the UE has </w:t>
      </w:r>
      <w:r>
        <w:t xml:space="preserve">a locally stored ProSe </w:t>
      </w:r>
      <w:r w:rsidR="009C6B92">
        <w:t>application code</w:t>
      </w:r>
      <w:r>
        <w:t xml:space="preserve"> excluding the </w:t>
      </w:r>
      <w:r w:rsidR="0044246A">
        <w:t>metadata index</w:t>
      </w:r>
      <w:r>
        <w:t xml:space="preserve"> portion</w:t>
      </w:r>
      <w:r>
        <w:rPr>
          <w:lang w:eastAsia="zh-CN"/>
        </w:rPr>
        <w:t xml:space="preserve"> located by the locally stored </w:t>
      </w:r>
      <w:r w:rsidR="0044246A">
        <w:rPr>
          <w:lang w:eastAsia="zh-CN"/>
        </w:rPr>
        <w:t>metadata index</w:t>
      </w:r>
      <w:r>
        <w:rPr>
          <w:lang w:eastAsia="zh-CN"/>
        </w:rPr>
        <w:t xml:space="preserve"> </w:t>
      </w:r>
      <w:r w:rsidR="002726D3">
        <w:rPr>
          <w:lang w:eastAsia="zh-CN"/>
        </w:rPr>
        <w:t>m</w:t>
      </w:r>
      <w:r>
        <w:rPr>
          <w:lang w:eastAsia="zh-CN"/>
        </w:rPr>
        <w:t>ask</w:t>
      </w:r>
      <w:r w:rsidR="008E14ED">
        <w:rPr>
          <w:lang w:eastAsia="zh-CN"/>
        </w:rPr>
        <w:t>; or</w:t>
      </w:r>
    </w:p>
    <w:p w14:paraId="3CD8B877" w14:textId="0C0F4AE3" w:rsidR="00EB589D" w:rsidRDefault="008E14ED" w:rsidP="008E14ED">
      <w:pPr>
        <w:pStyle w:val="B1"/>
      </w:pPr>
      <w:r>
        <w:t>e)</w:t>
      </w:r>
      <w:r>
        <w:tab/>
        <w:t>when there is a match event of one of the ProSe application codes received from the lower layer, and the</w:t>
      </w:r>
      <w:r w:rsidRPr="00770A2D">
        <w:rPr>
          <w:lang w:eastAsia="zh-CN"/>
        </w:rPr>
        <w:t xml:space="preserve"> UE </w:t>
      </w:r>
      <w:r>
        <w:rPr>
          <w:lang w:eastAsia="zh-CN"/>
        </w:rPr>
        <w:t>has not checked the MIC for the discovered ProSe application code previously</w:t>
      </w:r>
      <w:r w:rsidR="00EB589D">
        <w:t>.</w:t>
      </w:r>
    </w:p>
    <w:p w14:paraId="6129862B" w14:textId="5161C52B" w:rsidR="00EB589D" w:rsidRDefault="00EB589D" w:rsidP="00EB589D">
      <w:r>
        <w:t>The UE initiates the m</w:t>
      </w:r>
      <w:r>
        <w:rPr>
          <w:lang w:eastAsia="zh-CN"/>
        </w:rPr>
        <w:t>atch report</w:t>
      </w:r>
      <w:r>
        <w:t xml:space="preserve"> procedure </w:t>
      </w:r>
      <w:r>
        <w:rPr>
          <w:lang w:val="en-US"/>
        </w:rPr>
        <w:t xml:space="preserve">for </w:t>
      </w:r>
      <w:r w:rsidR="00BD0B0D">
        <w:rPr>
          <w:lang w:val="en-US"/>
        </w:rPr>
        <w:t>open 5G ProSe</w:t>
      </w:r>
      <w:r>
        <w:rPr>
          <w:lang w:val="en-US"/>
        </w:rPr>
        <w:t xml:space="preserve"> direct discovery</w:t>
      </w:r>
      <w:r>
        <w:t xml:space="preserve"> by sending a MATCH_REPORT message with a new transaction ID and shall set the message contents as follows:</w:t>
      </w:r>
    </w:p>
    <w:p w14:paraId="110D10C4" w14:textId="1B6073AC" w:rsidR="00EB589D" w:rsidRDefault="00630348" w:rsidP="00EB589D">
      <w:pPr>
        <w:pStyle w:val="B1"/>
      </w:pPr>
      <w:r>
        <w:t>a)</w:t>
      </w:r>
      <w:r w:rsidR="00EB589D">
        <w:tab/>
        <w:t xml:space="preserve">the UE shall set the ProSe </w:t>
      </w:r>
      <w:r w:rsidR="009C6B92">
        <w:t>application code</w:t>
      </w:r>
      <w:r w:rsidR="00EB589D">
        <w:t xml:space="preserve"> to the ProSe </w:t>
      </w:r>
      <w:r w:rsidR="009C6B92">
        <w:t>application code</w:t>
      </w:r>
      <w:r w:rsidR="00EB589D">
        <w:t xml:space="preserve"> for which there was a match event;</w:t>
      </w:r>
    </w:p>
    <w:p w14:paraId="3D48ED52" w14:textId="06DA6C3B" w:rsidR="00EB589D" w:rsidDel="0091415C" w:rsidRDefault="00630348" w:rsidP="00EB589D">
      <w:pPr>
        <w:pStyle w:val="B1"/>
        <w:rPr>
          <w:del w:id="169" w:author="Ericsson User" w:date="2022-04-28T09:37:00Z"/>
          <w:lang w:eastAsia="zh-CN"/>
        </w:rPr>
      </w:pPr>
      <w:del w:id="170" w:author="Ericsson User" w:date="2022-04-28T09:37:00Z">
        <w:r w:rsidDel="0091415C">
          <w:delText>b)</w:delText>
        </w:r>
        <w:r w:rsidR="00EB589D" w:rsidDel="0091415C">
          <w:tab/>
        </w:r>
        <w:r w:rsidR="00EB589D" w:rsidDel="0091415C">
          <w:rPr>
            <w:lang w:eastAsia="zh-CN"/>
          </w:rPr>
          <w:delText>the UE shall set the UE identity to the UE's SUPI;</w:delText>
        </w:r>
      </w:del>
    </w:p>
    <w:p w14:paraId="31C52C85" w14:textId="5ED9AAF5" w:rsidR="00EB589D" w:rsidRDefault="00630348" w:rsidP="00EB589D">
      <w:pPr>
        <w:pStyle w:val="B1"/>
        <w:rPr>
          <w:lang w:val="en-US" w:eastAsia="x-none"/>
        </w:rPr>
      </w:pPr>
      <w:del w:id="171" w:author="Ericsson User" w:date="2022-04-28T10:07:00Z">
        <w:r w:rsidDel="00102873">
          <w:rPr>
            <w:lang w:eastAsia="zh-CN"/>
          </w:rPr>
          <w:delText>c</w:delText>
        </w:r>
      </w:del>
      <w:ins w:id="172" w:author="Ericsson User" w:date="2022-04-28T10:07:00Z">
        <w:r w:rsidR="00102873">
          <w:rPr>
            <w:lang w:eastAsia="zh-CN"/>
          </w:rPr>
          <w:t>b</w:t>
        </w:r>
      </w:ins>
      <w:r>
        <w:rPr>
          <w:lang w:eastAsia="zh-CN"/>
        </w:rPr>
        <w:t>)</w:t>
      </w:r>
      <w:r w:rsidR="00EB589D">
        <w:rPr>
          <w:lang w:eastAsia="zh-CN"/>
        </w:rPr>
        <w:tab/>
      </w:r>
      <w:r w:rsidR="00EB589D">
        <w:rPr>
          <w:lang w:val="en-US"/>
        </w:rPr>
        <w:t>the UE shall set the UTC-based counter as follows:</w:t>
      </w:r>
    </w:p>
    <w:p w14:paraId="7449B9F6" w14:textId="77777777" w:rsidR="00EB589D" w:rsidRDefault="00630348" w:rsidP="00EB589D">
      <w:pPr>
        <w:pStyle w:val="B2"/>
        <w:rPr>
          <w:lang w:val="en-US"/>
        </w:rPr>
      </w:pPr>
      <w:r>
        <w:rPr>
          <w:lang w:val="en-US"/>
        </w:rPr>
        <w:t>1)</w:t>
      </w:r>
      <w:r w:rsidR="00EB589D">
        <w:rPr>
          <w:lang w:val="en-US"/>
        </w:rPr>
        <w:tab/>
        <w:t>the UE shall generate two UTC-based counters with:</w:t>
      </w:r>
    </w:p>
    <w:p w14:paraId="4B7015CB" w14:textId="77777777" w:rsidR="00EB589D" w:rsidRDefault="00630348" w:rsidP="00EB589D">
      <w:pPr>
        <w:pStyle w:val="B3"/>
        <w:rPr>
          <w:lang w:val="en-US"/>
        </w:rPr>
      </w:pPr>
      <w:r>
        <w:rPr>
          <w:lang w:val="en-US"/>
        </w:rPr>
        <w:t>i</w:t>
      </w:r>
      <w:r w:rsidR="00EB589D">
        <w:rPr>
          <w:lang w:val="en-US"/>
        </w:rPr>
        <w:t>)</w:t>
      </w:r>
      <w:r w:rsidR="00EB589D">
        <w:rPr>
          <w:lang w:val="en-US"/>
        </w:rPr>
        <w:tab/>
        <w:t>the first counter composed of:</w:t>
      </w:r>
    </w:p>
    <w:p w14:paraId="2600D74D" w14:textId="76BC5327" w:rsidR="00EB589D" w:rsidRDefault="00630348" w:rsidP="00EB589D">
      <w:pPr>
        <w:pStyle w:val="B4"/>
        <w:rPr>
          <w:lang w:val="en-US"/>
        </w:rPr>
      </w:pPr>
      <w:r>
        <w:rPr>
          <w:lang w:val="en-US"/>
        </w:rPr>
        <w:t>A)</w:t>
      </w:r>
      <w:r w:rsidR="00EB589D">
        <w:rPr>
          <w:lang w:val="en-US"/>
        </w:rPr>
        <w:tab/>
        <w:t xml:space="preserve">the 27 most significant bits of the UTC-based counter set to the 27 most significant bits of the UTC time provided by the lower layers for the </w:t>
      </w:r>
      <w:r w:rsidR="0065619A">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0950748D" w14:textId="77777777" w:rsidR="00EB589D" w:rsidRDefault="00630348" w:rsidP="00EB589D">
      <w:pPr>
        <w:pStyle w:val="B4"/>
        <w:rPr>
          <w:lang w:val="en-US"/>
        </w:rPr>
      </w:pPr>
      <w:r>
        <w:rPr>
          <w:lang w:val="en-US"/>
        </w:rPr>
        <w:t>B)</w:t>
      </w:r>
      <w:r w:rsidR="00EB589D">
        <w:rPr>
          <w:lang w:val="en-US"/>
        </w:rPr>
        <w:tab/>
        <w:t>the 28</w:t>
      </w:r>
      <w:r w:rsidR="00EB589D">
        <w:rPr>
          <w:vertAlign w:val="superscript"/>
          <w:lang w:val="en-US"/>
        </w:rPr>
        <w:t>th</w:t>
      </w:r>
      <w:r w:rsidR="00EB589D">
        <w:rPr>
          <w:lang w:val="en-US"/>
        </w:rPr>
        <w:t xml:space="preserve"> most significant bit of the UTC-based counter set to </w:t>
      </w:r>
      <w:r w:rsidR="00EB589D">
        <w:t>'</w:t>
      </w:r>
      <w:r w:rsidR="00EB589D">
        <w:rPr>
          <w:lang w:val="en-US"/>
        </w:rPr>
        <w:t>0</w:t>
      </w:r>
      <w:r w:rsidR="00EB589D">
        <w:t>'</w:t>
      </w:r>
      <w:r w:rsidR="00EB589D">
        <w:rPr>
          <w:lang w:val="en-US"/>
        </w:rPr>
        <w:t>; and</w:t>
      </w:r>
    </w:p>
    <w:p w14:paraId="6E93F4F3" w14:textId="6A42129F" w:rsidR="00EB589D" w:rsidRDefault="00630348" w:rsidP="00EB589D">
      <w:pPr>
        <w:pStyle w:val="B4"/>
        <w:rPr>
          <w:lang w:val="en-US"/>
        </w:rPr>
      </w:pPr>
      <w:r>
        <w:rPr>
          <w:lang w:val="en-US"/>
        </w:rPr>
        <w:t>C)</w:t>
      </w:r>
      <w:r w:rsidR="00EB589D">
        <w:rPr>
          <w:lang w:val="en-US"/>
        </w:rPr>
        <w:tab/>
        <w:t xml:space="preserve">the 4 least significant bits of the UTC-based counter shall be set to the 4 least significant bits of the UTC-based counter contained in the </w:t>
      </w:r>
      <w:r w:rsidR="0065619A">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 as specified in </w:t>
      </w:r>
      <w:r w:rsidR="00EB589D">
        <w:t>3GPP TS 33.</w:t>
      </w:r>
      <w:r w:rsidR="00C46DCB">
        <w:t>503</w:t>
      </w:r>
      <w:r w:rsidR="00EB589D">
        <w:t> [</w:t>
      </w:r>
      <w:r w:rsidR="00C46DCB">
        <w:t>34</w:t>
      </w:r>
      <w:r w:rsidR="00EB589D">
        <w:t>]</w:t>
      </w:r>
      <w:r w:rsidR="00EB589D">
        <w:rPr>
          <w:lang w:val="en-US"/>
        </w:rPr>
        <w:t>; and</w:t>
      </w:r>
    </w:p>
    <w:p w14:paraId="3D29032A" w14:textId="77777777" w:rsidR="00EB589D" w:rsidRDefault="00630348" w:rsidP="00EB589D">
      <w:pPr>
        <w:pStyle w:val="B3"/>
        <w:rPr>
          <w:lang w:val="en-US"/>
        </w:rPr>
      </w:pPr>
      <w:r>
        <w:rPr>
          <w:lang w:val="en-US"/>
        </w:rPr>
        <w:t>ii</w:t>
      </w:r>
      <w:r w:rsidR="00EB589D">
        <w:rPr>
          <w:lang w:val="en-US"/>
        </w:rPr>
        <w:t>)</w:t>
      </w:r>
      <w:r w:rsidR="00EB589D">
        <w:rPr>
          <w:lang w:val="en-US"/>
        </w:rPr>
        <w:tab/>
        <w:t>the second counter composed of:</w:t>
      </w:r>
    </w:p>
    <w:p w14:paraId="696B49E2" w14:textId="03D1598C" w:rsidR="00EB589D" w:rsidRDefault="00630348" w:rsidP="00EB589D">
      <w:pPr>
        <w:pStyle w:val="B4"/>
        <w:rPr>
          <w:lang w:val="en-US"/>
        </w:rPr>
      </w:pPr>
      <w:r>
        <w:rPr>
          <w:lang w:val="en-US"/>
        </w:rPr>
        <w:t>A)</w:t>
      </w:r>
      <w:r w:rsidR="00EB589D">
        <w:rPr>
          <w:lang w:val="en-US"/>
        </w:rPr>
        <w:tab/>
        <w:t xml:space="preserve">the 27 most significant bits of the UTC-based counter set to the 27 most significant bits of the UTC time provided by the lower layers for the </w:t>
      </w:r>
      <w:r w:rsidR="00903FAA">
        <w:rPr>
          <w:lang w:val="en-US"/>
        </w:rPr>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53FE44F5" w14:textId="77777777" w:rsidR="00EB589D" w:rsidRDefault="00630348" w:rsidP="00EB589D">
      <w:pPr>
        <w:pStyle w:val="B4"/>
        <w:rPr>
          <w:lang w:val="en-US"/>
        </w:rPr>
      </w:pPr>
      <w:r>
        <w:rPr>
          <w:lang w:val="en-US"/>
        </w:rPr>
        <w:t>B)</w:t>
      </w:r>
      <w:r w:rsidR="00EB589D">
        <w:rPr>
          <w:lang w:val="en-US"/>
        </w:rPr>
        <w:tab/>
        <w:t>the 28</w:t>
      </w:r>
      <w:r w:rsidR="00EB589D">
        <w:rPr>
          <w:vertAlign w:val="superscript"/>
          <w:lang w:val="en-US"/>
        </w:rPr>
        <w:t>th</w:t>
      </w:r>
      <w:r w:rsidR="00EB589D">
        <w:rPr>
          <w:lang w:val="en-US"/>
        </w:rPr>
        <w:t xml:space="preserve"> most significant bit of the UTC-based counter set to </w:t>
      </w:r>
      <w:r w:rsidR="00EB589D">
        <w:t>'</w:t>
      </w:r>
      <w:r w:rsidR="00EB589D">
        <w:rPr>
          <w:lang w:val="en-US"/>
        </w:rPr>
        <w:t>1</w:t>
      </w:r>
      <w:r w:rsidR="00EB589D">
        <w:t>'</w:t>
      </w:r>
      <w:r w:rsidR="00EB589D">
        <w:rPr>
          <w:lang w:val="en-US"/>
        </w:rPr>
        <w:t>; and</w:t>
      </w:r>
    </w:p>
    <w:p w14:paraId="5CA84D62" w14:textId="6BA54742" w:rsidR="00EB589D" w:rsidRDefault="00630348" w:rsidP="00EB589D">
      <w:pPr>
        <w:pStyle w:val="B4"/>
        <w:rPr>
          <w:lang w:val="en-US"/>
        </w:rPr>
      </w:pPr>
      <w:r>
        <w:rPr>
          <w:lang w:val="en-US"/>
        </w:rPr>
        <w:t>C)</w:t>
      </w:r>
      <w:r w:rsidR="00EB589D">
        <w:rPr>
          <w:lang w:val="en-US"/>
        </w:rPr>
        <w:tab/>
        <w:t xml:space="preserve">the 4 least significant bits of the UTC-based counter set to the 4 least significant bits of the UTC-based counter contained in the </w:t>
      </w:r>
      <w:r w:rsidR="0065619A">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 as specified in </w:t>
      </w:r>
      <w:r w:rsidR="00EB589D">
        <w:t>3GPP TS 33.</w:t>
      </w:r>
      <w:r w:rsidR="00C46DCB">
        <w:t>503</w:t>
      </w:r>
      <w:r w:rsidR="00EB589D">
        <w:t> [</w:t>
      </w:r>
      <w:r w:rsidR="00C46DCB">
        <w:t>34</w:t>
      </w:r>
      <w:r w:rsidR="00EB589D">
        <w:t>]</w:t>
      </w:r>
      <w:r w:rsidR="00EB589D">
        <w:rPr>
          <w:lang w:val="en-US"/>
        </w:rPr>
        <w:t>; and</w:t>
      </w:r>
    </w:p>
    <w:p w14:paraId="3FAD9566" w14:textId="2056AB45" w:rsidR="00EB589D" w:rsidRDefault="00630348" w:rsidP="00EB589D">
      <w:pPr>
        <w:pStyle w:val="B2"/>
        <w:rPr>
          <w:lang w:val="en-US"/>
        </w:rPr>
      </w:pPr>
      <w:r>
        <w:rPr>
          <w:lang w:val="en-US"/>
        </w:rPr>
        <w:t>2)</w:t>
      </w:r>
      <w:r w:rsidR="00EB589D">
        <w:rPr>
          <w:lang w:val="en-US"/>
        </w:rPr>
        <w:tab/>
        <w:t xml:space="preserve">then the UE shall select, among the two counters described above, the counter that is nearest to the UTC time provided by the lower layers for the </w:t>
      </w:r>
      <w:r w:rsidR="0065619A">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 and set the UTC-based counter in the MATCH_REPORT message to that counter;</w:t>
      </w:r>
    </w:p>
    <w:p w14:paraId="71430AEE" w14:textId="3B209724" w:rsidR="00EB589D" w:rsidRDefault="00630348" w:rsidP="00EB589D">
      <w:pPr>
        <w:pStyle w:val="B1"/>
        <w:rPr>
          <w:lang w:val="en-US"/>
        </w:rPr>
      </w:pPr>
      <w:del w:id="173" w:author="Ericsson User" w:date="2022-04-28T10:07:00Z">
        <w:r w:rsidDel="00102873">
          <w:rPr>
            <w:lang w:val="en-US"/>
          </w:rPr>
          <w:delText>d</w:delText>
        </w:r>
      </w:del>
      <w:ins w:id="174" w:author="Ericsson User" w:date="2022-04-28T10:07:00Z">
        <w:r w:rsidR="00102873">
          <w:rPr>
            <w:lang w:val="en-US"/>
          </w:rPr>
          <w:t>c</w:t>
        </w:r>
      </w:ins>
      <w:r>
        <w:rPr>
          <w:lang w:val="en-US"/>
        </w:rPr>
        <w:t>)</w:t>
      </w:r>
      <w:r w:rsidR="00EB589D">
        <w:rPr>
          <w:lang w:val="en-US"/>
        </w:rPr>
        <w:tab/>
        <w:t xml:space="preserve">the UE shall set the MIC to the MIC of the </w:t>
      </w:r>
      <w:r w:rsidR="001E5360">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w:t>
      </w:r>
    </w:p>
    <w:p w14:paraId="3407531C" w14:textId="616AAA91" w:rsidR="00EB589D" w:rsidRDefault="00630348" w:rsidP="00EB589D">
      <w:pPr>
        <w:pStyle w:val="B1"/>
        <w:rPr>
          <w:lang w:val="en-US"/>
        </w:rPr>
      </w:pPr>
      <w:del w:id="175" w:author="Ericsson User" w:date="2022-04-28T10:07:00Z">
        <w:r w:rsidDel="00102873">
          <w:delText>e</w:delText>
        </w:r>
      </w:del>
      <w:ins w:id="176" w:author="Ericsson User" w:date="2022-04-28T10:07:00Z">
        <w:r w:rsidR="00102873">
          <w:t>d</w:t>
        </w:r>
      </w:ins>
      <w:r>
        <w:t>)</w:t>
      </w:r>
      <w:r w:rsidR="00EB589D">
        <w:tab/>
        <w:t xml:space="preserve">the UE shall set </w:t>
      </w:r>
      <w:r w:rsidR="00EB589D">
        <w:rPr>
          <w:lang w:val="en-US"/>
        </w:rPr>
        <w:t xml:space="preserve">the </w:t>
      </w:r>
      <w:r w:rsidR="005808D1">
        <w:rPr>
          <w:lang w:val="en-US"/>
        </w:rPr>
        <w:t>message type</w:t>
      </w:r>
      <w:r w:rsidR="00EB589D">
        <w:rPr>
          <w:lang w:val="en-US"/>
        </w:rPr>
        <w:t xml:space="preserve"> to the value of </w:t>
      </w:r>
      <w:r w:rsidR="005808D1">
        <w:rPr>
          <w:lang w:val="en-US"/>
        </w:rPr>
        <w:t>message type</w:t>
      </w:r>
      <w:r w:rsidR="00EB589D">
        <w:rPr>
          <w:lang w:val="en-US"/>
        </w:rPr>
        <w:t xml:space="preserve"> field of the </w:t>
      </w:r>
      <w:r w:rsidR="001E5360">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w:t>
      </w:r>
    </w:p>
    <w:p w14:paraId="180C27ED" w14:textId="30D39DFE" w:rsidR="00EB589D" w:rsidRDefault="00630348" w:rsidP="00EB589D">
      <w:pPr>
        <w:pStyle w:val="B1"/>
        <w:rPr>
          <w:lang w:val="en-US"/>
        </w:rPr>
      </w:pPr>
      <w:del w:id="177" w:author="Ericsson User" w:date="2022-04-28T10:07:00Z">
        <w:r w:rsidDel="00102873">
          <w:rPr>
            <w:lang w:val="en-US"/>
          </w:rPr>
          <w:delText>f</w:delText>
        </w:r>
      </w:del>
      <w:ins w:id="178" w:author="Ericsson User" w:date="2022-04-28T10:07:00Z">
        <w:r w:rsidR="00102873">
          <w:rPr>
            <w:lang w:val="en-US"/>
          </w:rPr>
          <w:t>e</w:t>
        </w:r>
      </w:ins>
      <w:r>
        <w:rPr>
          <w:lang w:val="en-US"/>
        </w:rPr>
        <w:t>)</w:t>
      </w:r>
      <w:r w:rsidR="00EB589D">
        <w:rPr>
          <w:lang w:val="en-US"/>
        </w:rPr>
        <w:tab/>
        <w:t xml:space="preserve">the UE shall set the </w:t>
      </w:r>
      <w:r w:rsidR="005808D1">
        <w:rPr>
          <w:lang w:val="en-US"/>
        </w:rPr>
        <w:t xml:space="preserve">monitored </w:t>
      </w:r>
      <w:r w:rsidR="00EB589D">
        <w:rPr>
          <w:lang w:val="en-US"/>
        </w:rPr>
        <w:t xml:space="preserve">PLMN ID to the PLMN ID of the PLMN where the </w:t>
      </w:r>
      <w:r w:rsidR="001E5360">
        <w:t>PROSE PC5 DISCOVERY</w:t>
      </w:r>
      <w:r w:rsidR="00EB589D">
        <w:rPr>
          <w:lang w:val="en-US"/>
        </w:rPr>
        <w:t xml:space="preserve"> message was received, as provided by the lower layers;</w:t>
      </w:r>
    </w:p>
    <w:p w14:paraId="25645EE7" w14:textId="4A0D801D" w:rsidR="00EB589D" w:rsidRDefault="00630348" w:rsidP="00EB589D">
      <w:pPr>
        <w:pStyle w:val="B1"/>
        <w:rPr>
          <w:lang w:val="en-US"/>
        </w:rPr>
      </w:pPr>
      <w:del w:id="179" w:author="Ericsson User" w:date="2022-04-28T10:07:00Z">
        <w:r w:rsidDel="00102873">
          <w:rPr>
            <w:lang w:val="en-US"/>
          </w:rPr>
          <w:delText>g</w:delText>
        </w:r>
      </w:del>
      <w:ins w:id="180" w:author="Ericsson User" w:date="2022-04-28T10:07:00Z">
        <w:r w:rsidR="00102873">
          <w:rPr>
            <w:lang w:val="en-US"/>
          </w:rPr>
          <w:t>f</w:t>
        </w:r>
      </w:ins>
      <w:r>
        <w:rPr>
          <w:lang w:val="en-US"/>
        </w:rPr>
        <w:t>)</w:t>
      </w:r>
      <w:r w:rsidR="00EB589D">
        <w:rPr>
          <w:lang w:val="en-US"/>
        </w:rPr>
        <w:tab/>
        <w:t>if the UE was roaming when the match event occurred, the UE shall set the VPLMN ID to the PLMN ID of the PLMN in which the UE was registered when the match event occurred; and</w:t>
      </w:r>
    </w:p>
    <w:p w14:paraId="1699996A" w14:textId="341A2FB3" w:rsidR="00EB589D" w:rsidRDefault="00630348" w:rsidP="00EB589D">
      <w:pPr>
        <w:pStyle w:val="B1"/>
        <w:rPr>
          <w:lang w:val="en-US"/>
        </w:rPr>
      </w:pPr>
      <w:del w:id="181" w:author="Ericsson User" w:date="2022-04-28T10:07:00Z">
        <w:r w:rsidDel="00102873">
          <w:rPr>
            <w:lang w:val="en-US"/>
          </w:rPr>
          <w:delText>h</w:delText>
        </w:r>
      </w:del>
      <w:ins w:id="182" w:author="Ericsson User" w:date="2022-04-28T10:07:00Z">
        <w:r w:rsidR="00102873">
          <w:rPr>
            <w:lang w:val="en-US"/>
          </w:rPr>
          <w:t>g</w:t>
        </w:r>
      </w:ins>
      <w:r>
        <w:rPr>
          <w:lang w:val="en-US"/>
        </w:rPr>
        <w:t>)</w:t>
      </w:r>
      <w:r w:rsidR="00EB589D">
        <w:rPr>
          <w:lang w:val="en-US"/>
        </w:rPr>
        <w:tab/>
        <w:t xml:space="preserve">the UE shall set the </w:t>
      </w:r>
      <w:r w:rsidR="005808D1">
        <w:rPr>
          <w:lang w:val="en-US"/>
        </w:rPr>
        <w:t>metadata flag</w:t>
      </w:r>
      <w:r w:rsidR="00EB589D">
        <w:rPr>
          <w:lang w:val="en-US"/>
        </w:rPr>
        <w:t xml:space="preserve"> to indicate whether or not it wishes to receive metadata information associated with the ProSe </w:t>
      </w:r>
      <w:r w:rsidR="009C6B92">
        <w:rPr>
          <w:lang w:val="en-US"/>
        </w:rPr>
        <w:t>application ID</w:t>
      </w:r>
      <w:r w:rsidR="00EB589D">
        <w:rPr>
          <w:lang w:val="en-US"/>
        </w:rPr>
        <w:t xml:space="preserve"> in the MATCH_REPORT_ACK message from the 5G DDNMF.</w:t>
      </w:r>
    </w:p>
    <w:p w14:paraId="1D9F34A7" w14:textId="46642A33" w:rsidR="00EB589D" w:rsidRDefault="00EB589D" w:rsidP="00EB589D">
      <w:pPr>
        <w:pStyle w:val="NO"/>
      </w:pPr>
      <w:r>
        <w:t>NOTE 1:</w:t>
      </w:r>
      <w:r>
        <w:tab/>
        <w:t xml:space="preserve">A UE can include one or multiple transactions in one MATCH_REPORT message for different ProSe </w:t>
      </w:r>
      <w:r w:rsidR="009C6B92">
        <w:t>application code</w:t>
      </w:r>
      <w:r>
        <w:t>s, and receive corresponding &lt;match-ack&gt; element or &lt;match-reject&gt; element in the MATCH_REPORT_ACK message for each respective transaction. In the following description of match report procedure, only one transaction is included.</w:t>
      </w:r>
    </w:p>
    <w:p w14:paraId="7FB3A688" w14:textId="072C2D88" w:rsidR="00EB589D" w:rsidRDefault="00EB589D" w:rsidP="00EB589D">
      <w:pPr>
        <w:pStyle w:val="NO"/>
        <w:rPr>
          <w:lang w:val="en-US"/>
        </w:rPr>
      </w:pPr>
      <w:r>
        <w:t>NOTE 2:</w:t>
      </w:r>
      <w:r>
        <w:tab/>
      </w:r>
      <w:r>
        <w:rPr>
          <w:lang w:val="en-US"/>
        </w:rPr>
        <w:t xml:space="preserve">The value of the </w:t>
      </w:r>
      <w:r w:rsidR="005808D1">
        <w:rPr>
          <w:lang w:val="en-US"/>
        </w:rPr>
        <w:t>metadata flag</w:t>
      </w:r>
      <w:r>
        <w:rPr>
          <w:lang w:val="en-US"/>
        </w:rPr>
        <w:t xml:space="preserve"> is determined through an indication from upper layers in the original request to monitor for a ProSe </w:t>
      </w:r>
      <w:r w:rsidR="009C6B92">
        <w:rPr>
          <w:lang w:val="en-US"/>
        </w:rPr>
        <w:t>application ID</w:t>
      </w:r>
      <w:r>
        <w:rPr>
          <w:lang w:val="en-US"/>
        </w:rPr>
        <w:t>.</w:t>
      </w:r>
    </w:p>
    <w:p w14:paraId="2A08B4A1" w14:textId="77777777" w:rsidR="00EB589D" w:rsidRDefault="00EB589D" w:rsidP="00EB589D">
      <w:r>
        <w:t xml:space="preserve">Figure 6.2.8.2.1 illustrates the interaction between the UE and the </w:t>
      </w:r>
      <w:r>
        <w:rPr>
          <w:lang w:val="en-US"/>
        </w:rPr>
        <w:t xml:space="preserve">5G DDNMF </w:t>
      </w:r>
      <w:r>
        <w:t>in the match report procedure.</w:t>
      </w:r>
    </w:p>
    <w:p w14:paraId="2B065CD5" w14:textId="77777777" w:rsidR="00EB589D" w:rsidRDefault="00630348" w:rsidP="00EB589D">
      <w:pPr>
        <w:pStyle w:val="TH"/>
      </w:pPr>
      <w:r>
        <w:rPr>
          <w:lang w:eastAsia="x-none"/>
        </w:rPr>
        <w:object w:dxaOrig="10335" w:dyaOrig="6720" w14:anchorId="0A2D4BF7">
          <v:shape id="_x0000_i1031" type="#_x0000_t75" style="width:516.6pt;height:336pt" o:ole="">
            <v:imagedata r:id="rId25" o:title=""/>
          </v:shape>
          <o:OLEObject Type="Embed" ProgID="Visio.Drawing.11" ShapeID="_x0000_i1031" DrawAspect="Content" ObjectID="_1714468307" r:id="rId26"/>
        </w:object>
      </w:r>
    </w:p>
    <w:p w14:paraId="2E2410C7" w14:textId="77777777" w:rsidR="00EB589D" w:rsidRDefault="00EB589D" w:rsidP="00EB589D">
      <w:pPr>
        <w:pStyle w:val="TF"/>
      </w:pPr>
      <w:r>
        <w:t>Figure</w:t>
      </w:r>
      <w:r w:rsidR="00630348">
        <w:t> </w:t>
      </w:r>
      <w:r>
        <w:t>6.2.8</w:t>
      </w:r>
      <w:r>
        <w:rPr>
          <w:lang w:eastAsia="zh-CN"/>
        </w:rPr>
        <w:t>.2.1</w:t>
      </w:r>
      <w:r>
        <w:t>: Match report procedure</w:t>
      </w:r>
    </w:p>
    <w:p w14:paraId="23411E14" w14:textId="77777777" w:rsidR="008531A7" w:rsidRDefault="008531A7" w:rsidP="008531A7">
      <w:pPr>
        <w:jc w:val="center"/>
        <w:rPr>
          <w:noProof/>
          <w:highlight w:val="green"/>
        </w:rPr>
      </w:pPr>
      <w:bookmarkStart w:id="183" w:name="_Toc59199028"/>
      <w:bookmarkStart w:id="184" w:name="_Toc59198437"/>
      <w:bookmarkStart w:id="185" w:name="_Toc525231037"/>
      <w:bookmarkStart w:id="186" w:name="_Toc97295893"/>
      <w:r w:rsidRPr="00DB12B9">
        <w:rPr>
          <w:noProof/>
          <w:highlight w:val="green"/>
        </w:rPr>
        <w:t>***** change *****</w:t>
      </w:r>
    </w:p>
    <w:p w14:paraId="272F2C44" w14:textId="77777777" w:rsidR="00EB589D" w:rsidRDefault="00EB589D" w:rsidP="00EB589D">
      <w:pPr>
        <w:pStyle w:val="Heading4"/>
      </w:pPr>
      <w:bookmarkStart w:id="187" w:name="_Toc59199035"/>
      <w:bookmarkStart w:id="188" w:name="_Toc59198444"/>
      <w:bookmarkStart w:id="189" w:name="_Toc525231044"/>
      <w:bookmarkStart w:id="190" w:name="_Toc97295900"/>
      <w:bookmarkEnd w:id="166"/>
      <w:bookmarkEnd w:id="167"/>
      <w:bookmarkEnd w:id="168"/>
      <w:bookmarkEnd w:id="183"/>
      <w:bookmarkEnd w:id="184"/>
      <w:bookmarkEnd w:id="185"/>
      <w:bookmarkEnd w:id="186"/>
      <w:r>
        <w:t>6.2.9.2</w:t>
      </w:r>
      <w:r>
        <w:tab/>
        <w:t>Match report procedure initiation</w:t>
      </w:r>
      <w:bookmarkEnd w:id="187"/>
      <w:bookmarkEnd w:id="188"/>
      <w:bookmarkEnd w:id="189"/>
      <w:bookmarkEnd w:id="190"/>
    </w:p>
    <w:p w14:paraId="57C200B2" w14:textId="77777777" w:rsidR="00EB589D" w:rsidRDefault="00EB589D" w:rsidP="00EB589D">
      <w:r>
        <w:t>The UE shall meet the following pre-conditions before initiating this procedure:</w:t>
      </w:r>
    </w:p>
    <w:p w14:paraId="48A19E41" w14:textId="6C8F1D23" w:rsidR="00EB589D" w:rsidRDefault="00A4742C" w:rsidP="00EB589D">
      <w:pPr>
        <w:pStyle w:val="B1"/>
      </w:pPr>
      <w:r>
        <w:t>a)</w:t>
      </w:r>
      <w:r w:rsidR="00EB589D">
        <w:tab/>
        <w:t xml:space="preserve">a request from upper layers to monitor for the target RPAUID, which resulted in the matched ProSe </w:t>
      </w:r>
      <w:r w:rsidR="00E0517C">
        <w:t>restricted code</w:t>
      </w:r>
      <w:r w:rsidR="00EB589D">
        <w:t>, is still in place;</w:t>
      </w:r>
    </w:p>
    <w:p w14:paraId="7B410B89" w14:textId="495DB389" w:rsidR="00EB589D" w:rsidRDefault="00A4742C" w:rsidP="00EB589D">
      <w:pPr>
        <w:pStyle w:val="B1"/>
      </w:pPr>
      <w:r>
        <w:t>b)</w:t>
      </w:r>
      <w:r w:rsidR="00EB589D">
        <w:tab/>
        <w:t>the lower layers have provided</w:t>
      </w:r>
      <w:r w:rsidR="00EB589D">
        <w:rPr>
          <w:lang w:eastAsia="zh-CN"/>
        </w:rPr>
        <w:t xml:space="preserve"> UTC time</w:t>
      </w:r>
      <w:r w:rsidR="00EB589D">
        <w:t xml:space="preserve"> information, along with the discovery message containing the ProSe </w:t>
      </w:r>
      <w:r w:rsidR="00E0517C">
        <w:t>restricted code</w:t>
      </w:r>
      <w:r w:rsidR="00EB589D">
        <w:t>; and</w:t>
      </w:r>
    </w:p>
    <w:p w14:paraId="09648481" w14:textId="419660FF" w:rsidR="00EB589D" w:rsidRDefault="00A4742C" w:rsidP="00EB589D">
      <w:pPr>
        <w:pStyle w:val="B1"/>
      </w:pPr>
      <w:r>
        <w:t>c)</w:t>
      </w:r>
      <w:r w:rsidR="00EB589D">
        <w:tab/>
        <w:t>the TTL timer T5</w:t>
      </w:r>
      <w:r>
        <w:t>066</w:t>
      </w:r>
      <w:r w:rsidR="00EB589D">
        <w:t xml:space="preserve"> associated with the Restricted </w:t>
      </w:r>
      <w:r w:rsidR="00E0517C">
        <w:t>discovery filter</w:t>
      </w:r>
      <w:r w:rsidR="00EB589D">
        <w:t xml:space="preserve">, whose use resulted in a match event of the ProSe </w:t>
      </w:r>
      <w:r w:rsidR="00E0517C">
        <w:t>restricted code</w:t>
      </w:r>
      <w:r w:rsidR="00EB589D">
        <w:t xml:space="preserve">, has not expired. </w:t>
      </w:r>
    </w:p>
    <w:p w14:paraId="703BF48B" w14:textId="0354D7FA" w:rsidR="00EB589D" w:rsidRDefault="00EB589D" w:rsidP="00EB589D">
      <w:r>
        <w:t xml:space="preserve">If the UE is authorized to perform </w:t>
      </w:r>
      <w:r w:rsidR="00BD0B0D">
        <w:t>restricted 5G ProSe</w:t>
      </w:r>
      <w:r>
        <w:t xml:space="preserve"> direct discovery monitoring model</w:t>
      </w:r>
      <w:r>
        <w:rPr>
          <w:lang w:val="en-US"/>
        </w:rPr>
        <w:t> </w:t>
      </w:r>
      <w:r>
        <w:t>A in</w:t>
      </w:r>
      <w:r>
        <w:rPr>
          <w:lang w:eastAsia="ko-KR"/>
        </w:rPr>
        <w:t xml:space="preserve"> the monitored PLMN</w:t>
      </w:r>
      <w:r>
        <w:t>, it should initiate a match report procedure:</w:t>
      </w:r>
    </w:p>
    <w:p w14:paraId="472174BA" w14:textId="349B8E64" w:rsidR="00EB589D" w:rsidRDefault="00EB589D" w:rsidP="00EB589D">
      <w:pPr>
        <w:pStyle w:val="B1"/>
      </w:pPr>
      <w:r>
        <w:t>a)</w:t>
      </w:r>
      <w:r>
        <w:tab/>
        <w:t xml:space="preserve">when there is a match event after applying one of the Restricted </w:t>
      </w:r>
      <w:r w:rsidR="00E0517C">
        <w:t>discovery filter</w:t>
      </w:r>
      <w:r>
        <w:t xml:space="preserve">(s) to a ProSe </w:t>
      </w:r>
      <w:r w:rsidR="00E0517C">
        <w:t>restricted code</w:t>
      </w:r>
      <w:r>
        <w:t xml:space="preserve"> received from the lower layers, and the UE does not have a corresponding RPAUID already locally stored;</w:t>
      </w:r>
    </w:p>
    <w:p w14:paraId="6987E3B3" w14:textId="2BDB9717" w:rsidR="00EB589D" w:rsidRDefault="00EB589D" w:rsidP="00EB589D">
      <w:pPr>
        <w:pStyle w:val="B1"/>
      </w:pPr>
      <w:r>
        <w:t>b)</w:t>
      </w:r>
      <w:r>
        <w:tab/>
        <w:t xml:space="preserve">when the UE has a locally stored mapping for the ProSe </w:t>
      </w:r>
      <w:r w:rsidR="00E0517C">
        <w:t>restricted code</w:t>
      </w:r>
      <w:r>
        <w:t xml:space="preserve"> that resulted in a match event, but the validity timer T5</w:t>
      </w:r>
      <w:r w:rsidR="00A4742C">
        <w:t>076</w:t>
      </w:r>
      <w:r>
        <w:t xml:space="preserve"> of the ProSe </w:t>
      </w:r>
      <w:r w:rsidR="00E0517C">
        <w:t>restricted code</w:t>
      </w:r>
      <w:r>
        <w:t xml:space="preserve"> has expired;</w:t>
      </w:r>
    </w:p>
    <w:p w14:paraId="1D374BF5" w14:textId="10C24B22" w:rsidR="00EB589D" w:rsidRDefault="00EB589D" w:rsidP="00EB589D">
      <w:pPr>
        <w:pStyle w:val="B1"/>
      </w:pPr>
      <w:r>
        <w:t>c)</w:t>
      </w:r>
      <w:r>
        <w:tab/>
        <w:t xml:space="preserve">when the UE has a locally stored mapping for the ProSe </w:t>
      </w:r>
      <w:r w:rsidR="00E0517C">
        <w:t>restricted code</w:t>
      </w:r>
      <w:r>
        <w:t xml:space="preserve"> that resulted in a match event, but the match report refresh timer T5</w:t>
      </w:r>
      <w:r w:rsidR="00A4742C">
        <w:t>07</w:t>
      </w:r>
      <w:r w:rsidR="00284807">
        <w:t>7</w:t>
      </w:r>
      <w:r>
        <w:t xml:space="preserve"> of the ProSe </w:t>
      </w:r>
      <w:r w:rsidR="00E0517C">
        <w:t>restricted code</w:t>
      </w:r>
      <w:r>
        <w:t xml:space="preserve"> has expired;</w:t>
      </w:r>
    </w:p>
    <w:p w14:paraId="6D69A821" w14:textId="08C91EE9" w:rsidR="00EB589D" w:rsidRDefault="00EB589D" w:rsidP="00EB589D">
      <w:pPr>
        <w:pStyle w:val="B1"/>
      </w:pPr>
      <w:r>
        <w:t>d)</w:t>
      </w:r>
      <w:r>
        <w:tab/>
        <w:t xml:space="preserve">when the UE desires to obtain the metadata associated with the discovered ProSe </w:t>
      </w:r>
      <w:r w:rsidR="00E0517C">
        <w:t>restricted code</w:t>
      </w:r>
      <w:r>
        <w:t>; or</w:t>
      </w:r>
    </w:p>
    <w:p w14:paraId="0963E7B0" w14:textId="528F6C06" w:rsidR="00EB589D" w:rsidRDefault="00EB589D" w:rsidP="00EB589D">
      <w:pPr>
        <w:pStyle w:val="B1"/>
      </w:pPr>
      <w:r>
        <w:t>e)</w:t>
      </w:r>
      <w:r>
        <w:tab/>
        <w:t xml:space="preserve">when the UE has a locally stored mapping for the ProSe </w:t>
      </w:r>
      <w:r w:rsidR="00E0517C">
        <w:t>restricted code</w:t>
      </w:r>
      <w:r>
        <w:t xml:space="preserve"> that resulted in a match event, but the UE does not have a running match report refresh timer T5</w:t>
      </w:r>
      <w:r w:rsidR="00A4742C">
        <w:t>07</w:t>
      </w:r>
      <w:r w:rsidR="00284807">
        <w:t>7</w:t>
      </w:r>
      <w:r>
        <w:t xml:space="preserve"> for this ProSe </w:t>
      </w:r>
      <w:r w:rsidR="00E0517C">
        <w:t>restricted code</w:t>
      </w:r>
      <w:r>
        <w:t xml:space="preserve"> and the UE is directed by the 5G DDNMF to perform the required MIC check via the match report procedure.</w:t>
      </w:r>
    </w:p>
    <w:p w14:paraId="58BBFB6A" w14:textId="77777777" w:rsidR="00EB589D" w:rsidRDefault="00EB589D" w:rsidP="00EB589D">
      <w:pPr>
        <w:pStyle w:val="NO"/>
        <w:rPr>
          <w:noProof/>
        </w:rPr>
      </w:pPr>
      <w:r>
        <w:t>NOTE 1:</w:t>
      </w:r>
      <w:r>
        <w:tab/>
      </w:r>
      <w:r>
        <w:rPr>
          <w:noProof/>
        </w:rPr>
        <w:t xml:space="preserve">The </w:t>
      </w:r>
      <w:r>
        <w:t>5G DDNMF</w:t>
      </w:r>
      <w:r>
        <w:rPr>
          <w:noProof/>
        </w:rPr>
        <w:t xml:space="preserve"> directs the UE to use the match report procedure to perform the MIC check by including the MIC Check Indicator parameter in the DISCOVERY_RESPONSE message.</w:t>
      </w:r>
    </w:p>
    <w:p w14:paraId="3EA8FF5A" w14:textId="77777777" w:rsidR="00EB589D" w:rsidRDefault="00EB589D" w:rsidP="00EB589D">
      <w:r>
        <w:t>The UE initiates the m</w:t>
      </w:r>
      <w:r>
        <w:rPr>
          <w:lang w:eastAsia="zh-CN"/>
        </w:rPr>
        <w:t>atch report</w:t>
      </w:r>
      <w:r>
        <w:t xml:space="preserve"> procedure by sending a MATCH_REPORT message with a new transaction ID and shall set the message contents as follows:</w:t>
      </w:r>
    </w:p>
    <w:p w14:paraId="74590479" w14:textId="77777777" w:rsidR="00EB589D" w:rsidRDefault="00A4742C" w:rsidP="00EB589D">
      <w:pPr>
        <w:pStyle w:val="B1"/>
      </w:pPr>
      <w:r>
        <w:t>a)</w:t>
      </w:r>
      <w:r w:rsidR="00EB589D">
        <w:tab/>
        <w:t xml:space="preserve">the RPAUID set to the UE's RPAUID which has requested the corresponding monitoring operation that resulted this match event; </w:t>
      </w:r>
    </w:p>
    <w:p w14:paraId="160D7B90" w14:textId="1E94B633" w:rsidR="00EB589D" w:rsidRDefault="00A4742C" w:rsidP="00EB589D">
      <w:pPr>
        <w:pStyle w:val="B1"/>
      </w:pPr>
      <w:r>
        <w:t>b)</w:t>
      </w:r>
      <w:r w:rsidR="00EB589D">
        <w:tab/>
        <w:t xml:space="preserve">the ProSe </w:t>
      </w:r>
      <w:r w:rsidR="00E0517C">
        <w:t>restricted code</w:t>
      </w:r>
      <w:r w:rsidR="00EB589D">
        <w:t xml:space="preserve"> set to the ProSe </w:t>
      </w:r>
      <w:r w:rsidR="00E0517C">
        <w:t>restricted code</w:t>
      </w:r>
      <w:r w:rsidR="00EB589D">
        <w:t xml:space="preserve"> for which there was a match event;</w:t>
      </w:r>
    </w:p>
    <w:p w14:paraId="1E4A027B" w14:textId="659A601F" w:rsidR="00EB589D" w:rsidDel="0091415C" w:rsidRDefault="00A4742C" w:rsidP="00EB589D">
      <w:pPr>
        <w:pStyle w:val="B1"/>
        <w:rPr>
          <w:del w:id="191" w:author="Ericsson User" w:date="2022-04-28T09:37:00Z"/>
          <w:lang w:eastAsia="zh-CN"/>
        </w:rPr>
      </w:pPr>
      <w:del w:id="192" w:author="Ericsson User" w:date="2022-04-28T09:37:00Z">
        <w:r w:rsidDel="0091415C">
          <w:delText>c)</w:delText>
        </w:r>
        <w:r w:rsidR="00EB589D" w:rsidDel="0091415C">
          <w:tab/>
          <w:delText xml:space="preserve">the </w:delText>
        </w:r>
        <w:r w:rsidR="00EB589D" w:rsidDel="0091415C">
          <w:rPr>
            <w:lang w:eastAsia="zh-CN"/>
          </w:rPr>
          <w:delText>UE identity set to the UE's SUPI;</w:delText>
        </w:r>
      </w:del>
    </w:p>
    <w:p w14:paraId="184DE0E2" w14:textId="0CB51EC1" w:rsidR="00EB589D" w:rsidRDefault="00A4742C" w:rsidP="00EB589D">
      <w:pPr>
        <w:pStyle w:val="B1"/>
        <w:rPr>
          <w:lang w:eastAsia="zh-CN"/>
        </w:rPr>
      </w:pPr>
      <w:del w:id="193" w:author="Ericsson User" w:date="2022-04-28T10:07:00Z">
        <w:r w:rsidDel="00102873">
          <w:delText>d</w:delText>
        </w:r>
      </w:del>
      <w:ins w:id="194" w:author="Ericsson User" w:date="2022-04-28T10:07:00Z">
        <w:r w:rsidR="00102873">
          <w:t>c</w:t>
        </w:r>
      </w:ins>
      <w:r>
        <w:t>)</w:t>
      </w:r>
      <w:r w:rsidR="00EB589D">
        <w:tab/>
        <w:t xml:space="preserve">the </w:t>
      </w:r>
      <w:r w:rsidR="00E0517C">
        <w:t>discovery type</w:t>
      </w:r>
      <w:r w:rsidR="00EB589D">
        <w:t xml:space="preserve"> set to "Restricted discovery"</w:t>
      </w:r>
      <w:r w:rsidR="00EB589D">
        <w:rPr>
          <w:lang w:eastAsia="zh-CN"/>
        </w:rPr>
        <w:t>;</w:t>
      </w:r>
    </w:p>
    <w:p w14:paraId="7EB8FA6A" w14:textId="6E8EBBF6" w:rsidR="00EB589D" w:rsidRDefault="00A4742C" w:rsidP="00EB589D">
      <w:pPr>
        <w:pStyle w:val="B1"/>
        <w:rPr>
          <w:lang w:eastAsia="zh-CN"/>
        </w:rPr>
      </w:pPr>
      <w:del w:id="195" w:author="Ericsson User" w:date="2022-04-28T10:07:00Z">
        <w:r w:rsidDel="00102873">
          <w:rPr>
            <w:lang w:eastAsia="zh-CN"/>
          </w:rPr>
          <w:delText>e</w:delText>
        </w:r>
      </w:del>
      <w:ins w:id="196" w:author="Ericsson User" w:date="2022-04-28T10:07:00Z">
        <w:r w:rsidR="00102873">
          <w:rPr>
            <w:lang w:eastAsia="zh-CN"/>
          </w:rPr>
          <w:t>d</w:t>
        </w:r>
      </w:ins>
      <w:r>
        <w:rPr>
          <w:lang w:eastAsia="zh-CN"/>
        </w:rPr>
        <w:t>)</w:t>
      </w:r>
      <w:r w:rsidR="00EB589D">
        <w:rPr>
          <w:lang w:eastAsia="zh-CN"/>
        </w:rPr>
        <w:tab/>
        <w:t xml:space="preserve">the </w:t>
      </w:r>
      <w:r w:rsidR="00761847">
        <w:rPr>
          <w:lang w:eastAsia="zh-CN"/>
        </w:rPr>
        <w:t>application identity</w:t>
      </w:r>
      <w:r w:rsidR="00EB589D">
        <w:rPr>
          <w:lang w:eastAsia="zh-CN"/>
        </w:rPr>
        <w:t xml:space="preserve"> set to</w:t>
      </w:r>
      <w:r w:rsidR="00EB589D">
        <w:t xml:space="preserve"> the </w:t>
      </w:r>
      <w:r w:rsidR="00761847">
        <w:rPr>
          <w:lang w:eastAsia="zh-CN"/>
        </w:rPr>
        <w:t>application identity</w:t>
      </w:r>
      <w:r w:rsidR="00EB589D">
        <w:rPr>
          <w:lang w:eastAsia="zh-CN"/>
        </w:rPr>
        <w:t xml:space="preserve"> of the upper layer application that triggered the monitoring operation;</w:t>
      </w:r>
    </w:p>
    <w:p w14:paraId="196BBD2E" w14:textId="617B90E0" w:rsidR="00EB589D" w:rsidRDefault="00A4742C" w:rsidP="00EB589D">
      <w:pPr>
        <w:pStyle w:val="B1"/>
        <w:rPr>
          <w:lang w:val="en-US" w:eastAsia="x-none"/>
        </w:rPr>
      </w:pPr>
      <w:del w:id="197" w:author="Ericsson User" w:date="2022-04-28T10:07:00Z">
        <w:r w:rsidDel="00102873">
          <w:rPr>
            <w:lang w:eastAsia="zh-CN"/>
          </w:rPr>
          <w:delText>f</w:delText>
        </w:r>
      </w:del>
      <w:ins w:id="198" w:author="Ericsson User" w:date="2022-04-28T10:07:00Z">
        <w:r w:rsidR="00102873">
          <w:rPr>
            <w:lang w:eastAsia="zh-CN"/>
          </w:rPr>
          <w:t>e</w:t>
        </w:r>
      </w:ins>
      <w:r>
        <w:rPr>
          <w:lang w:eastAsia="zh-CN"/>
        </w:rPr>
        <w:t>)</w:t>
      </w:r>
      <w:r w:rsidR="00EB589D">
        <w:rPr>
          <w:lang w:eastAsia="zh-CN"/>
        </w:rPr>
        <w:tab/>
        <w:t xml:space="preserve">optionally, </w:t>
      </w:r>
      <w:r w:rsidR="00EB589D">
        <w:rPr>
          <w:lang w:val="en-US"/>
        </w:rPr>
        <w:t>the UTC-based counter set as follows if the MIC is checked via the match report procedure:</w:t>
      </w:r>
    </w:p>
    <w:p w14:paraId="55454D2D" w14:textId="77777777" w:rsidR="00EB589D" w:rsidRDefault="00A4742C" w:rsidP="00EB589D">
      <w:pPr>
        <w:pStyle w:val="B2"/>
        <w:rPr>
          <w:lang w:val="en-US"/>
        </w:rPr>
      </w:pPr>
      <w:r>
        <w:rPr>
          <w:lang w:val="en-US"/>
        </w:rPr>
        <w:t>1)</w:t>
      </w:r>
      <w:r w:rsidR="00EB589D">
        <w:rPr>
          <w:lang w:val="en-US"/>
        </w:rPr>
        <w:tab/>
        <w:t>the UE shall generate two UTC-based counters with:</w:t>
      </w:r>
    </w:p>
    <w:p w14:paraId="5EAE8B6A" w14:textId="77777777" w:rsidR="00EB589D" w:rsidRDefault="00A4742C" w:rsidP="00EB589D">
      <w:pPr>
        <w:pStyle w:val="B3"/>
        <w:rPr>
          <w:lang w:val="en-US"/>
        </w:rPr>
      </w:pPr>
      <w:r>
        <w:rPr>
          <w:lang w:val="en-US"/>
        </w:rPr>
        <w:t>i</w:t>
      </w:r>
      <w:r w:rsidR="00EB589D">
        <w:rPr>
          <w:lang w:val="en-US"/>
        </w:rPr>
        <w:t>)</w:t>
      </w:r>
      <w:r w:rsidR="00EB589D">
        <w:rPr>
          <w:lang w:val="en-US"/>
        </w:rPr>
        <w:tab/>
        <w:t>the first counter composed of:</w:t>
      </w:r>
    </w:p>
    <w:p w14:paraId="69275A11" w14:textId="2AEC8D9A" w:rsidR="00EB589D" w:rsidRDefault="00A4742C" w:rsidP="00EB589D">
      <w:pPr>
        <w:pStyle w:val="B4"/>
        <w:rPr>
          <w:lang w:val="en-US"/>
        </w:rPr>
      </w:pPr>
      <w:r>
        <w:rPr>
          <w:lang w:val="en-US"/>
        </w:rPr>
        <w:t>A)</w:t>
      </w:r>
      <w:r w:rsidR="00EB589D">
        <w:rPr>
          <w:lang w:val="en-US"/>
        </w:rPr>
        <w:tab/>
        <w:t xml:space="preserve">the 23 most significant bits of the UTC-based counter set to the 23 most significant bits of the UTC time provided by the lower layers for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25B721FB" w14:textId="77777777" w:rsidR="00EB589D" w:rsidRDefault="00A4742C" w:rsidP="00EB589D">
      <w:pPr>
        <w:pStyle w:val="B4"/>
        <w:rPr>
          <w:lang w:val="en-US"/>
        </w:rPr>
      </w:pPr>
      <w:r>
        <w:rPr>
          <w:lang w:val="en-US"/>
        </w:rPr>
        <w:t>B)</w:t>
      </w:r>
      <w:r w:rsidR="00EB589D">
        <w:rPr>
          <w:lang w:val="en-US"/>
        </w:rPr>
        <w:tab/>
        <w:t>the 24</w:t>
      </w:r>
      <w:r w:rsidR="00EB589D">
        <w:rPr>
          <w:vertAlign w:val="superscript"/>
          <w:lang w:val="en-US"/>
        </w:rPr>
        <w:t>th</w:t>
      </w:r>
      <w:r w:rsidR="00EB589D">
        <w:rPr>
          <w:lang w:val="en-US"/>
        </w:rPr>
        <w:t xml:space="preserve"> most significant bit of the UTC-based counter set to </w:t>
      </w:r>
      <w:r w:rsidR="00EB589D">
        <w:t>'</w:t>
      </w:r>
      <w:r w:rsidR="00EB589D">
        <w:rPr>
          <w:lang w:val="en-US"/>
        </w:rPr>
        <w:t>0</w:t>
      </w:r>
      <w:r w:rsidR="00EB589D">
        <w:t>'</w:t>
      </w:r>
      <w:r w:rsidR="00EB589D">
        <w:rPr>
          <w:lang w:val="en-US"/>
        </w:rPr>
        <w:t>; and</w:t>
      </w:r>
    </w:p>
    <w:p w14:paraId="7D9F71EC" w14:textId="780DE70C" w:rsidR="00EB589D" w:rsidRDefault="00A4742C" w:rsidP="00EB589D">
      <w:pPr>
        <w:pStyle w:val="B4"/>
        <w:rPr>
          <w:lang w:val="en-US"/>
        </w:rPr>
      </w:pPr>
      <w:r>
        <w:rPr>
          <w:lang w:val="en-US"/>
        </w:rPr>
        <w:t>C)</w:t>
      </w:r>
      <w:r w:rsidR="00EB589D">
        <w:rPr>
          <w:lang w:val="en-US"/>
        </w:rPr>
        <w:tab/>
        <w:t xml:space="preserve">the 8 least significant bits of the UTC-based counter set to the 8 least significant bits of the UTC-based counter contained in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as specified in </w:t>
      </w:r>
      <w:r w:rsidR="00EB589D">
        <w:t>3GPP TS 33.</w:t>
      </w:r>
      <w:r w:rsidR="00DA5096">
        <w:t>503</w:t>
      </w:r>
      <w:r w:rsidR="00EB589D">
        <w:t> [</w:t>
      </w:r>
      <w:r w:rsidR="00DA5096">
        <w:t>34</w:t>
      </w:r>
      <w:r w:rsidR="00EB589D">
        <w:t>]</w:t>
      </w:r>
      <w:r w:rsidR="00EB589D">
        <w:rPr>
          <w:lang w:val="en-US"/>
        </w:rPr>
        <w:t>; and</w:t>
      </w:r>
    </w:p>
    <w:p w14:paraId="68E25F78" w14:textId="77777777" w:rsidR="00EB589D" w:rsidRDefault="00A4742C" w:rsidP="00EB589D">
      <w:pPr>
        <w:pStyle w:val="B3"/>
        <w:rPr>
          <w:lang w:val="en-US"/>
        </w:rPr>
      </w:pPr>
      <w:r>
        <w:rPr>
          <w:lang w:val="en-US"/>
        </w:rPr>
        <w:t>ii</w:t>
      </w:r>
      <w:r w:rsidR="00EB589D">
        <w:rPr>
          <w:lang w:val="en-US"/>
        </w:rPr>
        <w:t>)</w:t>
      </w:r>
      <w:r w:rsidR="00EB589D">
        <w:rPr>
          <w:lang w:val="en-US"/>
        </w:rPr>
        <w:tab/>
        <w:t>the second counter composed of:</w:t>
      </w:r>
    </w:p>
    <w:p w14:paraId="4F757ECC" w14:textId="48659F49" w:rsidR="00EB589D" w:rsidRDefault="00A4742C" w:rsidP="00EB589D">
      <w:pPr>
        <w:pStyle w:val="B4"/>
        <w:rPr>
          <w:lang w:val="en-US"/>
        </w:rPr>
      </w:pPr>
      <w:r>
        <w:rPr>
          <w:lang w:val="en-US"/>
        </w:rPr>
        <w:t>A)</w:t>
      </w:r>
      <w:r w:rsidR="00EB589D">
        <w:rPr>
          <w:lang w:val="en-US"/>
        </w:rPr>
        <w:tab/>
        <w:t xml:space="preserve">the 23 most significant bits of the UTC-based counter set to the 23 most significant bits of the UTC time provided by the lower layers for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698E29C7" w14:textId="77777777" w:rsidR="00EB589D" w:rsidRDefault="00A4742C" w:rsidP="00EB589D">
      <w:pPr>
        <w:pStyle w:val="B4"/>
        <w:rPr>
          <w:lang w:val="en-US"/>
        </w:rPr>
      </w:pPr>
      <w:r>
        <w:rPr>
          <w:lang w:val="en-US"/>
        </w:rPr>
        <w:t>B)</w:t>
      </w:r>
      <w:r w:rsidR="00EB589D">
        <w:rPr>
          <w:lang w:val="en-US"/>
        </w:rPr>
        <w:tab/>
        <w:t>the 24</w:t>
      </w:r>
      <w:r w:rsidR="00EB589D">
        <w:rPr>
          <w:vertAlign w:val="superscript"/>
          <w:lang w:val="en-US"/>
        </w:rPr>
        <w:t>th</w:t>
      </w:r>
      <w:r w:rsidR="00EB589D">
        <w:rPr>
          <w:lang w:val="en-US"/>
        </w:rPr>
        <w:t xml:space="preserve"> most significant bit of the UTC-based counter set to </w:t>
      </w:r>
      <w:r w:rsidR="00EB589D">
        <w:t>'</w:t>
      </w:r>
      <w:r w:rsidR="00EB589D">
        <w:rPr>
          <w:lang w:val="en-US"/>
        </w:rPr>
        <w:t>1</w:t>
      </w:r>
      <w:r w:rsidR="00EB589D">
        <w:t>'</w:t>
      </w:r>
      <w:r w:rsidR="00EB589D">
        <w:rPr>
          <w:lang w:val="en-US"/>
        </w:rPr>
        <w:t>; and</w:t>
      </w:r>
    </w:p>
    <w:p w14:paraId="0DE5B70D" w14:textId="7B468450" w:rsidR="00EB589D" w:rsidRDefault="00A4742C" w:rsidP="00EB589D">
      <w:pPr>
        <w:pStyle w:val="B4"/>
        <w:rPr>
          <w:lang w:val="en-US"/>
        </w:rPr>
      </w:pPr>
      <w:r>
        <w:rPr>
          <w:lang w:val="en-US"/>
        </w:rPr>
        <w:t>C)</w:t>
      </w:r>
      <w:r w:rsidR="00EB589D">
        <w:rPr>
          <w:lang w:val="en-US"/>
        </w:rPr>
        <w:tab/>
        <w:t xml:space="preserve">the 8 least significant bits of the UTC-based counter set to the 8 least significant bits of the UTC-based counter contained in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as specified in </w:t>
      </w:r>
      <w:r w:rsidR="00EB589D">
        <w:t>3GPP TS 33.</w:t>
      </w:r>
      <w:r w:rsidR="00DA5096">
        <w:t>503</w:t>
      </w:r>
      <w:r w:rsidR="00EB589D">
        <w:t> [</w:t>
      </w:r>
      <w:r w:rsidR="00DA5096">
        <w:t>34</w:t>
      </w:r>
      <w:r w:rsidR="00EB589D">
        <w:t>]</w:t>
      </w:r>
      <w:r w:rsidR="00EB589D">
        <w:rPr>
          <w:lang w:val="en-US"/>
        </w:rPr>
        <w:t>; and</w:t>
      </w:r>
    </w:p>
    <w:p w14:paraId="40AC1596" w14:textId="77777777" w:rsidR="00EB589D" w:rsidRDefault="00EB589D" w:rsidP="00667BCB">
      <w:pPr>
        <w:pStyle w:val="EditorsNote"/>
      </w:pPr>
      <w:r>
        <w:t>Editor's Note: Security aspect will be updated upon SA3 normative requirement is available.</w:t>
      </w:r>
    </w:p>
    <w:p w14:paraId="24C4E73F" w14:textId="74CD61E0" w:rsidR="00EB589D" w:rsidRDefault="00A4742C" w:rsidP="00EB589D">
      <w:pPr>
        <w:pStyle w:val="B2"/>
        <w:rPr>
          <w:lang w:val="en-US"/>
        </w:rPr>
      </w:pPr>
      <w:r>
        <w:rPr>
          <w:lang w:val="en-US"/>
        </w:rPr>
        <w:t>2)</w:t>
      </w:r>
      <w:r w:rsidR="00EB589D">
        <w:rPr>
          <w:lang w:val="en-US"/>
        </w:rPr>
        <w:tab/>
        <w:t xml:space="preserve">then the UE shall select, among the two counters described above, the counter that is nearest to the UTC time provided by the lower layers for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 and set the UTC-based counter in the MATCH_REPORT message to that counter;</w:t>
      </w:r>
    </w:p>
    <w:p w14:paraId="30E827DE" w14:textId="7A8FC117" w:rsidR="00EB589D" w:rsidRDefault="00A4742C" w:rsidP="00EB589D">
      <w:pPr>
        <w:pStyle w:val="B1"/>
        <w:rPr>
          <w:lang w:val="en-US"/>
        </w:rPr>
      </w:pPr>
      <w:del w:id="199" w:author="Ericsson User" w:date="2022-04-28T10:07:00Z">
        <w:r w:rsidDel="00102873">
          <w:rPr>
            <w:lang w:val="en-US"/>
          </w:rPr>
          <w:delText>g</w:delText>
        </w:r>
      </w:del>
      <w:ins w:id="200" w:author="Ericsson User" w:date="2022-04-28T10:07:00Z">
        <w:r w:rsidR="00102873">
          <w:rPr>
            <w:lang w:val="en-US"/>
          </w:rPr>
          <w:t>f</w:t>
        </w:r>
      </w:ins>
      <w:r>
        <w:rPr>
          <w:lang w:val="en-US"/>
        </w:rPr>
        <w:t>)</w:t>
      </w:r>
      <w:r w:rsidR="00EB589D">
        <w:rPr>
          <w:lang w:val="en-US"/>
        </w:rPr>
        <w:tab/>
        <w:t xml:space="preserve">optionally, the </w:t>
      </w:r>
      <w:r w:rsidR="005808D1">
        <w:rPr>
          <w:lang w:val="en-US"/>
        </w:rPr>
        <w:t>message type</w:t>
      </w:r>
      <w:r w:rsidR="00EB589D">
        <w:rPr>
          <w:lang w:val="en-US"/>
        </w:rPr>
        <w:t xml:space="preserve"> set to the value of </w:t>
      </w:r>
      <w:r w:rsidR="005808D1">
        <w:rPr>
          <w:lang w:val="en-US"/>
        </w:rPr>
        <w:t>message type</w:t>
      </w:r>
      <w:r w:rsidR="00EB589D">
        <w:rPr>
          <w:lang w:val="en-US"/>
        </w:rPr>
        <w:t xml:space="preserve"> field of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if the MIC is checked via the match report procedure;</w:t>
      </w:r>
    </w:p>
    <w:p w14:paraId="554E2A2B" w14:textId="22268C1E" w:rsidR="00EB589D" w:rsidRDefault="00A4742C" w:rsidP="00EB589D">
      <w:pPr>
        <w:pStyle w:val="B1"/>
        <w:rPr>
          <w:lang w:val="en-US"/>
        </w:rPr>
      </w:pPr>
      <w:del w:id="201" w:author="Ericsson User" w:date="2022-04-28T10:07:00Z">
        <w:r w:rsidDel="00102873">
          <w:rPr>
            <w:lang w:val="en-US"/>
          </w:rPr>
          <w:delText>h</w:delText>
        </w:r>
      </w:del>
      <w:ins w:id="202" w:author="Ericsson User" w:date="2022-04-28T10:07:00Z">
        <w:r w:rsidR="00102873">
          <w:rPr>
            <w:lang w:val="en-US"/>
          </w:rPr>
          <w:t>g</w:t>
        </w:r>
      </w:ins>
      <w:r>
        <w:rPr>
          <w:lang w:val="en-US"/>
        </w:rPr>
        <w:t>)</w:t>
      </w:r>
      <w:r w:rsidR="00EB589D">
        <w:rPr>
          <w:lang w:val="en-US"/>
        </w:rPr>
        <w:tab/>
        <w:t xml:space="preserve">optionally, the MIC set to the MIC of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if the MIC is checked via the match report procedure; and</w:t>
      </w:r>
    </w:p>
    <w:p w14:paraId="32B48824" w14:textId="6D6231F0" w:rsidR="00EB589D" w:rsidRDefault="00A4742C" w:rsidP="00EB589D">
      <w:pPr>
        <w:pStyle w:val="B1"/>
        <w:rPr>
          <w:lang w:val="en-US"/>
        </w:rPr>
      </w:pPr>
      <w:del w:id="203" w:author="Ericsson User" w:date="2022-04-28T10:07:00Z">
        <w:r w:rsidDel="00102873">
          <w:rPr>
            <w:lang w:val="en-US"/>
          </w:rPr>
          <w:delText>i</w:delText>
        </w:r>
      </w:del>
      <w:ins w:id="204" w:author="Ericsson User" w:date="2022-04-28T10:07:00Z">
        <w:r w:rsidR="00102873">
          <w:rPr>
            <w:lang w:val="en-US"/>
          </w:rPr>
          <w:t>h</w:t>
        </w:r>
      </w:ins>
      <w:r>
        <w:rPr>
          <w:lang w:val="en-US"/>
        </w:rPr>
        <w:t>)</w:t>
      </w:r>
      <w:r w:rsidR="00EB589D">
        <w:rPr>
          <w:lang w:val="en-US"/>
        </w:rPr>
        <w:tab/>
        <w:t xml:space="preserve">the </w:t>
      </w:r>
      <w:r w:rsidR="005808D1">
        <w:rPr>
          <w:lang w:val="en-US"/>
        </w:rPr>
        <w:t>metadata flag</w:t>
      </w:r>
      <w:r w:rsidR="00EB589D">
        <w:rPr>
          <w:lang w:val="en-US"/>
        </w:rPr>
        <w:t xml:space="preserve"> set to indicate whether or not the UE wishes to receive the latest metadata information associated with the RPAUID in the MATCH_REPORT_ACK message from the 5G DDNMF.</w:t>
      </w:r>
    </w:p>
    <w:p w14:paraId="52D7A2B8" w14:textId="020F1615" w:rsidR="00EB589D" w:rsidRDefault="00EB589D" w:rsidP="00EB589D">
      <w:pPr>
        <w:pStyle w:val="NO"/>
      </w:pPr>
      <w:r>
        <w:t>NOTE 2:</w:t>
      </w:r>
      <w:r>
        <w:tab/>
        <w:t xml:space="preserve">A UE can include one or multiple transactions in one MATCH_REPORT message for different ProSe </w:t>
      </w:r>
      <w:r w:rsidR="00E0517C">
        <w:t>restricted code</w:t>
      </w:r>
      <w:r>
        <w:t>s, and receive a corresponding &lt;restricted-match-ack&gt; element or &lt;match-reject&gt; element in the MATCH_REPORT_ACK message for each respective transaction. In the following description of match report procedure, only one transaction is included.</w:t>
      </w:r>
    </w:p>
    <w:p w14:paraId="358A5E49" w14:textId="77777777" w:rsidR="00EB589D" w:rsidRDefault="00EB589D" w:rsidP="00EB589D">
      <w:r>
        <w:t xml:space="preserve">Figure 6.2.9.2.1 illustrates the interaction between the UE and the </w:t>
      </w:r>
      <w:r>
        <w:rPr>
          <w:lang w:val="en-US"/>
        </w:rPr>
        <w:t xml:space="preserve">5G DDNMF </w:t>
      </w:r>
      <w:r>
        <w:t>in the match report procedure.</w:t>
      </w:r>
    </w:p>
    <w:bookmarkStart w:id="205" w:name="_MCCTEMPBM_CRPT33550000___7"/>
    <w:p w14:paraId="184FF083" w14:textId="341DCB89" w:rsidR="00EB589D" w:rsidRDefault="00000DBE" w:rsidP="0089033A">
      <w:pPr>
        <w:pStyle w:val="TH"/>
      </w:pPr>
      <w:r>
        <w:object w:dxaOrig="9630" w:dyaOrig="6270" w14:anchorId="5A3660AC">
          <v:shape id="_x0000_i1032" type="#_x0000_t75" style="width:482.4pt;height:313.8pt" o:ole="">
            <v:imagedata r:id="rId27" o:title=""/>
          </v:shape>
          <o:OLEObject Type="Embed" ProgID="Visio.Drawing.11" ShapeID="_x0000_i1032" DrawAspect="Content" ObjectID="_1714468308" r:id="rId28"/>
        </w:object>
      </w:r>
    </w:p>
    <w:bookmarkEnd w:id="205"/>
    <w:p w14:paraId="4DCA8AD6" w14:textId="77777777" w:rsidR="00EB589D" w:rsidRDefault="00EB589D" w:rsidP="00EB589D">
      <w:pPr>
        <w:pStyle w:val="TF"/>
      </w:pPr>
      <w:r>
        <w:t>Figure</w:t>
      </w:r>
      <w:r w:rsidR="007C30FC">
        <w:t> </w:t>
      </w:r>
      <w:r>
        <w:t>6.2.9</w:t>
      </w:r>
      <w:r>
        <w:rPr>
          <w:lang w:eastAsia="zh-CN"/>
        </w:rPr>
        <w:t>.2.1</w:t>
      </w:r>
      <w:r>
        <w:t>: Match report procedure for restricted discovery model</w:t>
      </w:r>
      <w:r>
        <w:rPr>
          <w:lang w:val="en-US"/>
        </w:rPr>
        <w:t> </w:t>
      </w:r>
      <w:r>
        <w:t>A</w:t>
      </w:r>
    </w:p>
    <w:p w14:paraId="08D45BCA" w14:textId="77777777" w:rsidR="008531A7" w:rsidRDefault="008531A7" w:rsidP="008531A7">
      <w:pPr>
        <w:jc w:val="center"/>
        <w:rPr>
          <w:noProof/>
          <w:highlight w:val="green"/>
        </w:rPr>
      </w:pPr>
      <w:bookmarkStart w:id="206" w:name="_Toc59199036"/>
      <w:bookmarkStart w:id="207" w:name="_Toc59198445"/>
      <w:bookmarkStart w:id="208" w:name="_Toc525231045"/>
      <w:bookmarkStart w:id="209" w:name="_Toc97295901"/>
      <w:r w:rsidRPr="00DB12B9">
        <w:rPr>
          <w:noProof/>
          <w:highlight w:val="green"/>
        </w:rPr>
        <w:t>***** change *****</w:t>
      </w:r>
    </w:p>
    <w:p w14:paraId="7A22A867" w14:textId="77777777" w:rsidR="00EB589D" w:rsidRDefault="00EB589D" w:rsidP="00EB589D">
      <w:pPr>
        <w:pStyle w:val="Heading4"/>
        <w:rPr>
          <w:lang w:eastAsia="zh-CN"/>
        </w:rPr>
      </w:pPr>
      <w:bookmarkStart w:id="210" w:name="_Toc59199038"/>
      <w:bookmarkStart w:id="211" w:name="_Toc59198447"/>
      <w:bookmarkStart w:id="212" w:name="_Toc525231047"/>
      <w:bookmarkStart w:id="213" w:name="_Toc97295903"/>
      <w:bookmarkEnd w:id="206"/>
      <w:bookmarkEnd w:id="207"/>
      <w:bookmarkEnd w:id="208"/>
      <w:bookmarkEnd w:id="209"/>
      <w:r>
        <w:rPr>
          <w:lang w:eastAsia="zh-CN"/>
        </w:rPr>
        <w:t>6.2.9.5</w:t>
      </w:r>
      <w:r>
        <w:rPr>
          <w:lang w:eastAsia="zh-CN"/>
        </w:rPr>
        <w:tab/>
        <w:t xml:space="preserve">Match report procedure not accepted by the </w:t>
      </w:r>
      <w:bookmarkEnd w:id="210"/>
      <w:bookmarkEnd w:id="211"/>
      <w:bookmarkEnd w:id="212"/>
      <w:r>
        <w:t>5G DDNMF</w:t>
      </w:r>
      <w:bookmarkEnd w:id="213"/>
    </w:p>
    <w:p w14:paraId="1EA3827D" w14:textId="2CA2805E" w:rsidR="00EB589D" w:rsidRDefault="00EB589D" w:rsidP="00EB589D">
      <w:r>
        <w:t xml:space="preserve">If the MATCH_REPORT message is not accepted by the 5G DDNMF, the 5G DDNMF sends a MATCH_REPORT_ACK message with a &lt;match-reject&gt; element to the UE including an appropriate PC3a </w:t>
      </w:r>
      <w:r w:rsidR="0066563C">
        <w:t>control protocol</w:t>
      </w:r>
      <w:r>
        <w:t xml:space="preserve"> cause value.</w:t>
      </w:r>
    </w:p>
    <w:p w14:paraId="01D1ADAF" w14:textId="23F10A06" w:rsidR="00EB589D" w:rsidRDefault="00EB589D" w:rsidP="00EB589D">
      <w:pPr>
        <w:rPr>
          <w:lang w:val="en-US"/>
        </w:rPr>
      </w:pPr>
      <w:r w:rsidRPr="008531A7">
        <w:t xml:space="preserve">If there is no associated UE context for the SUPI </w:t>
      </w:r>
      <w:ins w:id="214" w:author="Ericsson User" w:date="2022-04-28T11:26:00Z">
        <w:r w:rsidR="008531A7">
          <w:t>of the UE</w:t>
        </w:r>
      </w:ins>
      <w:del w:id="215" w:author="Ericsson User" w:date="2022-04-28T11:26:00Z">
        <w:r w:rsidRPr="008531A7" w:rsidDel="008531A7">
          <w:delText>contained in the MATCH_REPORT message</w:delText>
        </w:r>
      </w:del>
      <w:r w:rsidRPr="008531A7">
        <w:t xml:space="preserve">, the 5G DDNMF shall send the MATCH_REPORT_ACK message with a &lt;match-reject&gt; element with PC3a </w:t>
      </w:r>
      <w:r w:rsidR="0066563C" w:rsidRPr="008531A7">
        <w:t>control protocol</w:t>
      </w:r>
      <w:r w:rsidRPr="008531A7">
        <w:t xml:space="preserve"> cause value #</w:t>
      </w:r>
      <w:r w:rsidRPr="008531A7">
        <w:rPr>
          <w:lang w:eastAsia="zh-CN"/>
        </w:rPr>
        <w:t>16</w:t>
      </w:r>
      <w:r w:rsidRPr="008531A7">
        <w:t xml:space="preserve"> "Invalid </w:t>
      </w:r>
      <w:r w:rsidR="009E6952" w:rsidRPr="008531A7">
        <w:t>m</w:t>
      </w:r>
      <w:r w:rsidRPr="008531A7">
        <w:t xml:space="preserve">atch </w:t>
      </w:r>
      <w:r w:rsidR="009E6952" w:rsidRPr="008531A7">
        <w:t>e</w:t>
      </w:r>
      <w:r w:rsidRPr="008531A7">
        <w:t>vent".</w:t>
      </w:r>
    </w:p>
    <w:p w14:paraId="6400D5DC" w14:textId="2E59C4D9" w:rsidR="00EB589D" w:rsidRDefault="00EB589D" w:rsidP="00EB589D">
      <w:r>
        <w:t xml:space="preserve">If the ProSe </w:t>
      </w:r>
      <w:r w:rsidR="00E0517C">
        <w:t>restricted code</w:t>
      </w:r>
      <w:r>
        <w:t xml:space="preserve"> contained in the MATCH_REPORT message does not match any Restricted </w:t>
      </w:r>
      <w:r w:rsidR="00E0517C">
        <w:t>discovery filter</w:t>
      </w:r>
      <w:r>
        <w:t xml:space="preserve">(s) allocated for the requesting UE for the corresponding application, the 5G DDNMF shall send the MATCH_REPORT_ACK message with a &lt;match-reject&gt; element with PC3a </w:t>
      </w:r>
      <w:r w:rsidR="0066563C">
        <w:t>control protocol</w:t>
      </w:r>
      <w:r>
        <w:t xml:space="preserve"> cause value #</w:t>
      </w:r>
      <w:r>
        <w:rPr>
          <w:lang w:eastAsia="zh-CN"/>
        </w:rPr>
        <w:t>16</w:t>
      </w:r>
      <w:r>
        <w:t xml:space="preserve"> "Invalid </w:t>
      </w:r>
      <w:r w:rsidR="009E6952">
        <w:t>m</w:t>
      </w:r>
      <w:r>
        <w:t xml:space="preserve">atch </w:t>
      </w:r>
      <w:r w:rsidR="009E6952">
        <w:t>e</w:t>
      </w:r>
      <w:r>
        <w:t>vent".</w:t>
      </w:r>
    </w:p>
    <w:p w14:paraId="0F19371D" w14:textId="44E17AB2" w:rsidR="00EB589D" w:rsidRDefault="00EB589D" w:rsidP="00EB589D">
      <w:r>
        <w:t xml:space="preserve">If the check of the MIC contained in the MATCH_REPORT message fails, the 5G DDNMF shall send the MATCH_REPORT_ACK message with a &lt;match-reject&gt; element with PC3a </w:t>
      </w:r>
      <w:r w:rsidR="0066563C">
        <w:t>control protocol</w:t>
      </w:r>
      <w:r>
        <w:t xml:space="preserve"> cause value #5 "Invalid MIC".</w:t>
      </w:r>
    </w:p>
    <w:p w14:paraId="55640403" w14:textId="192CCB8B" w:rsidR="00EB589D" w:rsidRDefault="00EB589D" w:rsidP="00EB589D">
      <w:r>
        <w:t xml:space="preserve">If the check of the UTC-based counter contained in the MATCH_REPORT message fails, the 5G DDNMF shall send the MATCH_REPORT_ACK message with a &lt;match-reject&gt; element with PC3a </w:t>
      </w:r>
      <w:r w:rsidR="0066563C">
        <w:t>control protocol</w:t>
      </w:r>
      <w:r>
        <w:t xml:space="preserve"> cause value #6 " Invalid UTC-based counter".</w:t>
      </w:r>
    </w:p>
    <w:p w14:paraId="78FAD4EE" w14:textId="728F18CC" w:rsidR="00EB589D" w:rsidRDefault="00EB589D" w:rsidP="00EB589D">
      <w:r>
        <w:t xml:space="preserve">If the UE is not authorized for </w:t>
      </w:r>
      <w:r w:rsidR="00BD0B0D">
        <w:t>restricted 5G ProSe</w:t>
      </w:r>
      <w:r>
        <w:t xml:space="preserve"> direct discovery monitoring, the 5G DDNMF shall send the MATCH_REPORT_ACK message with a &lt;match-reject&gt; element with PC3a </w:t>
      </w:r>
      <w:r w:rsidR="0066563C">
        <w:t>control protocol</w:t>
      </w:r>
      <w:r>
        <w:t xml:space="preserve"> cause value #3 "UE authorization failure".</w:t>
      </w:r>
    </w:p>
    <w:p w14:paraId="61FFEB24" w14:textId="77777777" w:rsidR="008531A7" w:rsidRDefault="008531A7" w:rsidP="008531A7">
      <w:pPr>
        <w:jc w:val="center"/>
        <w:rPr>
          <w:noProof/>
          <w:highlight w:val="green"/>
        </w:rPr>
      </w:pPr>
      <w:bookmarkStart w:id="216" w:name="_Toc59199039"/>
      <w:bookmarkStart w:id="217" w:name="_Toc59198448"/>
      <w:bookmarkStart w:id="218" w:name="_Toc525231048"/>
      <w:bookmarkStart w:id="219" w:name="_Toc97295904"/>
      <w:r w:rsidRPr="00DB12B9">
        <w:rPr>
          <w:noProof/>
          <w:highlight w:val="green"/>
        </w:rPr>
        <w:t>***** change *****</w:t>
      </w:r>
    </w:p>
    <w:p w14:paraId="59E19AE2" w14:textId="77777777" w:rsidR="00EB589D" w:rsidRDefault="00EB589D" w:rsidP="00EB589D">
      <w:pPr>
        <w:pStyle w:val="Heading4"/>
      </w:pPr>
      <w:bookmarkStart w:id="220" w:name="_Toc59199043"/>
      <w:bookmarkStart w:id="221" w:name="_Toc59198452"/>
      <w:bookmarkStart w:id="222" w:name="_Toc525231052"/>
      <w:bookmarkStart w:id="223" w:name="_Toc97295908"/>
      <w:bookmarkEnd w:id="216"/>
      <w:bookmarkEnd w:id="217"/>
      <w:bookmarkEnd w:id="218"/>
      <w:bookmarkEnd w:id="219"/>
      <w:r>
        <w:t>6.2.10.2</w:t>
      </w:r>
      <w:r>
        <w:tab/>
        <w:t>Match report procedure initiation</w:t>
      </w:r>
      <w:bookmarkEnd w:id="220"/>
      <w:bookmarkEnd w:id="221"/>
      <w:bookmarkEnd w:id="222"/>
      <w:bookmarkEnd w:id="223"/>
    </w:p>
    <w:p w14:paraId="3EFFC584" w14:textId="77777777" w:rsidR="00EB589D" w:rsidRDefault="00EB589D" w:rsidP="00EB589D">
      <w:r>
        <w:t>The UE shall meet the following pre-conditions before initiating this procedure:</w:t>
      </w:r>
    </w:p>
    <w:p w14:paraId="754924A1" w14:textId="020D2C6B" w:rsidR="00EB589D" w:rsidRDefault="00CF3BB9" w:rsidP="00EB589D">
      <w:pPr>
        <w:pStyle w:val="B1"/>
      </w:pPr>
      <w:r>
        <w:t>a)</w:t>
      </w:r>
      <w:r w:rsidR="00EB589D">
        <w:tab/>
        <w:t xml:space="preserve">a request from upper layers to discover the target RPAUID with restricted discovery model B, which resulted in the matched ProSe </w:t>
      </w:r>
      <w:r w:rsidR="00492AD6">
        <w:t>response code</w:t>
      </w:r>
      <w:r w:rsidR="00EB589D">
        <w:t>, is still in place;</w:t>
      </w:r>
    </w:p>
    <w:p w14:paraId="120F1FDD" w14:textId="4E6DC90E" w:rsidR="00EB589D" w:rsidRDefault="00CF3BB9" w:rsidP="00EB589D">
      <w:pPr>
        <w:pStyle w:val="B1"/>
      </w:pPr>
      <w:r>
        <w:t>b)</w:t>
      </w:r>
      <w:r w:rsidR="00EB589D">
        <w:tab/>
        <w:t>the lower layers have provided</w:t>
      </w:r>
      <w:r w:rsidR="00EB589D">
        <w:rPr>
          <w:lang w:eastAsia="zh-CN"/>
        </w:rPr>
        <w:t xml:space="preserve"> UTC time</w:t>
      </w:r>
      <w:r w:rsidR="00EB589D">
        <w:t xml:space="preserve"> information, along with the discovery message containing the ProSe </w:t>
      </w:r>
      <w:r w:rsidR="00492AD6">
        <w:t>response code</w:t>
      </w:r>
      <w:r w:rsidR="00EB589D">
        <w:t>; and</w:t>
      </w:r>
    </w:p>
    <w:p w14:paraId="69461FFF" w14:textId="2E6E2FBB" w:rsidR="00EB589D" w:rsidRDefault="00CF3BB9" w:rsidP="00EB589D">
      <w:pPr>
        <w:pStyle w:val="B1"/>
      </w:pPr>
      <w:r>
        <w:t>c)</w:t>
      </w:r>
      <w:r w:rsidR="00EB589D">
        <w:tab/>
        <w:t xml:space="preserve">the </w:t>
      </w:r>
      <w:r w:rsidR="00AC77E8">
        <w:rPr>
          <w:rFonts w:hint="eastAsia"/>
          <w:lang w:eastAsia="zh-CN"/>
        </w:rPr>
        <w:t>validity</w:t>
      </w:r>
      <w:r w:rsidR="00AC77E8" w:rsidDel="00810F46">
        <w:rPr>
          <w:rFonts w:hint="eastAsia"/>
          <w:lang w:eastAsia="zh-CN"/>
        </w:rPr>
        <w:t xml:space="preserve"> </w:t>
      </w:r>
      <w:r w:rsidR="00EB589D">
        <w:t xml:space="preserve"> timer T5</w:t>
      </w:r>
      <w:r>
        <w:t>070</w:t>
      </w:r>
      <w:r w:rsidR="00EB589D">
        <w:t xml:space="preserve"> associated with the </w:t>
      </w:r>
      <w:r w:rsidR="00953087">
        <w:t>d</w:t>
      </w:r>
      <w:r w:rsidR="00EB589D">
        <w:t xml:space="preserve">iscovery </w:t>
      </w:r>
      <w:r w:rsidR="00953087">
        <w:t>r</w:t>
      </w:r>
      <w:r w:rsidR="00EB589D">
        <w:t xml:space="preserve">esponse </w:t>
      </w:r>
      <w:r w:rsidR="00953087">
        <w:t>f</w:t>
      </w:r>
      <w:r w:rsidR="00EB589D">
        <w:t xml:space="preserve">ilter, whose use resulted in a match event of the ProSe </w:t>
      </w:r>
      <w:r w:rsidR="00492AD6">
        <w:t>response code</w:t>
      </w:r>
      <w:r w:rsidR="00EB589D">
        <w:t xml:space="preserve">, has not expired. </w:t>
      </w:r>
    </w:p>
    <w:p w14:paraId="42467B1D" w14:textId="5429ED60" w:rsidR="00EB589D" w:rsidRDefault="00EB589D" w:rsidP="00EB589D">
      <w:r>
        <w:t xml:space="preserve">If the UE is authorized to perform </w:t>
      </w:r>
      <w:r w:rsidR="00BD0B0D">
        <w:t>restricted 5G ProSe</w:t>
      </w:r>
      <w:r>
        <w:t xml:space="preserve"> direct discovery model</w:t>
      </w:r>
      <w:r w:rsidR="003D677A">
        <w:t xml:space="preserve"> </w:t>
      </w:r>
      <w:r>
        <w:t>B discoverer operation in</w:t>
      </w:r>
      <w:r>
        <w:rPr>
          <w:lang w:eastAsia="ko-KR"/>
        </w:rPr>
        <w:t xml:space="preserve"> the monitored PLMN</w:t>
      </w:r>
      <w:r>
        <w:t>, it should initiate a match report procedure:</w:t>
      </w:r>
    </w:p>
    <w:p w14:paraId="24EDDC95" w14:textId="0228140F" w:rsidR="00EB589D" w:rsidRDefault="00EB589D" w:rsidP="00EB589D">
      <w:pPr>
        <w:pStyle w:val="B1"/>
      </w:pPr>
      <w:r>
        <w:t>a)</w:t>
      </w:r>
      <w:r>
        <w:tab/>
        <w:t xml:space="preserve">when there is a match event when applying one of the </w:t>
      </w:r>
      <w:r w:rsidR="00953087">
        <w:t>d</w:t>
      </w:r>
      <w:r>
        <w:t xml:space="preserve">iscovery </w:t>
      </w:r>
      <w:r w:rsidR="00953087">
        <w:t>r</w:t>
      </w:r>
      <w:r>
        <w:t xml:space="preserve">esponse </w:t>
      </w:r>
      <w:r w:rsidR="00953087">
        <w:t>f</w:t>
      </w:r>
      <w:r>
        <w:t xml:space="preserve">ilter(s) to one of the ProSe </w:t>
      </w:r>
      <w:r w:rsidR="00492AD6">
        <w:t>response code</w:t>
      </w:r>
      <w:r>
        <w:t>s received from the lower layers, and the UE does not have a corresponding RPAUID already locally stored;</w:t>
      </w:r>
    </w:p>
    <w:p w14:paraId="5433F9D3" w14:textId="61403613" w:rsidR="00EB589D" w:rsidRDefault="00EB589D" w:rsidP="00EB589D">
      <w:pPr>
        <w:pStyle w:val="B1"/>
      </w:pPr>
      <w:r>
        <w:t>b)</w:t>
      </w:r>
      <w:r>
        <w:tab/>
        <w:t xml:space="preserve">when the UE has a locally stored mapping for the ProSe </w:t>
      </w:r>
      <w:r w:rsidR="00492AD6">
        <w:t>response code</w:t>
      </w:r>
      <w:r>
        <w:t xml:space="preserve"> that resulted in a match event, but the validity timer T5</w:t>
      </w:r>
      <w:r w:rsidR="00CF3BB9">
        <w:t>076</w:t>
      </w:r>
      <w:r>
        <w:t xml:space="preserve"> of the ProSe </w:t>
      </w:r>
      <w:r w:rsidR="00492AD6">
        <w:t>response code</w:t>
      </w:r>
      <w:r>
        <w:t xml:space="preserve"> has expired;</w:t>
      </w:r>
    </w:p>
    <w:p w14:paraId="6903E83F" w14:textId="479DA1E9" w:rsidR="00EB589D" w:rsidRDefault="00EB589D" w:rsidP="00EB589D">
      <w:pPr>
        <w:pStyle w:val="B1"/>
      </w:pPr>
      <w:r>
        <w:t>c)</w:t>
      </w:r>
      <w:r>
        <w:tab/>
        <w:t xml:space="preserve">when the UE has a locally stored mapping for the ProSe </w:t>
      </w:r>
      <w:r w:rsidR="00492AD6">
        <w:t>response code</w:t>
      </w:r>
      <w:r>
        <w:t xml:space="preserve"> that resulted in a match event, but the match report refresh timer T5</w:t>
      </w:r>
      <w:r w:rsidR="00CF3BB9">
        <w:t>077</w:t>
      </w:r>
      <w:r>
        <w:t xml:space="preserve"> of the ProSe </w:t>
      </w:r>
      <w:r w:rsidR="00492AD6">
        <w:t>response code</w:t>
      </w:r>
      <w:r>
        <w:t xml:space="preserve"> has expired;</w:t>
      </w:r>
    </w:p>
    <w:p w14:paraId="55F1957F" w14:textId="0559489B" w:rsidR="00EB589D" w:rsidRDefault="00EB589D" w:rsidP="00EB589D">
      <w:pPr>
        <w:pStyle w:val="B1"/>
      </w:pPr>
      <w:r>
        <w:t>d)</w:t>
      </w:r>
      <w:r>
        <w:tab/>
        <w:t xml:space="preserve">when the UE desires to obtain the metadata associated with the discovered ProSe </w:t>
      </w:r>
      <w:r w:rsidR="00492AD6">
        <w:t>response code</w:t>
      </w:r>
      <w:r>
        <w:t>; or</w:t>
      </w:r>
    </w:p>
    <w:p w14:paraId="30011675" w14:textId="21E6CED9" w:rsidR="00EB589D" w:rsidRDefault="00EB589D" w:rsidP="00EB589D">
      <w:pPr>
        <w:pStyle w:val="B1"/>
      </w:pPr>
      <w:r>
        <w:t>e)</w:t>
      </w:r>
      <w:r>
        <w:tab/>
        <w:t xml:space="preserve">when the UE has a locally stored mapping for the ProSe </w:t>
      </w:r>
      <w:r w:rsidR="00492AD6">
        <w:t>response code</w:t>
      </w:r>
      <w:r>
        <w:t xml:space="preserve"> that resulted in a match event, but the UE does not have a running match report refresh timer T5</w:t>
      </w:r>
      <w:r w:rsidR="00CF3BB9">
        <w:t>077</w:t>
      </w:r>
      <w:r>
        <w:t xml:space="preserve"> for this ProSe </w:t>
      </w:r>
      <w:r w:rsidR="00492AD6">
        <w:t>response code</w:t>
      </w:r>
      <w:r>
        <w:t xml:space="preserve"> and the UE is directed by the 5G DDNMF to perform the required MIC check via the match report procedure.</w:t>
      </w:r>
    </w:p>
    <w:p w14:paraId="34C760DE" w14:textId="77777777" w:rsidR="00EB589D" w:rsidRDefault="00EB589D" w:rsidP="00EB589D">
      <w:pPr>
        <w:pStyle w:val="NO"/>
        <w:rPr>
          <w:noProof/>
        </w:rPr>
      </w:pPr>
      <w:r>
        <w:t>NOTE 1:</w:t>
      </w:r>
      <w:r>
        <w:tab/>
      </w:r>
      <w:r>
        <w:rPr>
          <w:noProof/>
        </w:rPr>
        <w:t xml:space="preserve">The 5G DDNMF directs the UE to use the match report procedure to perform the MIC check by including the MIC Check Indicator parameter in the DISCOVERY_RESPONSE message. </w:t>
      </w:r>
    </w:p>
    <w:p w14:paraId="5FDC00BC" w14:textId="77777777" w:rsidR="00EB589D" w:rsidRDefault="00EB589D" w:rsidP="00EB589D">
      <w:r>
        <w:t>The UE initiates the m</w:t>
      </w:r>
      <w:r>
        <w:rPr>
          <w:lang w:eastAsia="zh-CN"/>
        </w:rPr>
        <w:t>atch report</w:t>
      </w:r>
      <w:r>
        <w:t xml:space="preserve"> procedure by sending a MATCH_REPORT message with a new transaction ID and shall set the message contents as follows:</w:t>
      </w:r>
    </w:p>
    <w:p w14:paraId="16150F35" w14:textId="77777777" w:rsidR="00EB589D" w:rsidRDefault="00CF3BB9" w:rsidP="00EB589D">
      <w:pPr>
        <w:pStyle w:val="B1"/>
      </w:pPr>
      <w:r>
        <w:t>a)</w:t>
      </w:r>
      <w:r w:rsidR="00EB589D">
        <w:tab/>
        <w:t xml:space="preserve">the RPAUID set to the UE's RPAUID which has requested the corresponding restricted discovery model B discoverer operation that resulted this match event; </w:t>
      </w:r>
    </w:p>
    <w:p w14:paraId="40F50EBD" w14:textId="394F78EA" w:rsidR="00EB589D" w:rsidRDefault="00CF3BB9" w:rsidP="00EB589D">
      <w:pPr>
        <w:pStyle w:val="B1"/>
      </w:pPr>
      <w:r>
        <w:t>b)</w:t>
      </w:r>
      <w:r w:rsidR="00EB589D">
        <w:tab/>
        <w:t xml:space="preserve">the ProSe </w:t>
      </w:r>
      <w:r w:rsidR="00492AD6">
        <w:t>response code</w:t>
      </w:r>
      <w:r w:rsidR="00EB589D">
        <w:t xml:space="preserve"> set to the ProSe </w:t>
      </w:r>
      <w:r w:rsidR="00492AD6">
        <w:t>response code</w:t>
      </w:r>
      <w:r w:rsidR="00EB589D">
        <w:t xml:space="preserve"> for which there was a match event;</w:t>
      </w:r>
    </w:p>
    <w:p w14:paraId="14434221" w14:textId="785CD7CA" w:rsidR="00EB589D" w:rsidDel="0091415C" w:rsidRDefault="00CF3BB9" w:rsidP="00EB589D">
      <w:pPr>
        <w:pStyle w:val="B1"/>
        <w:rPr>
          <w:del w:id="224" w:author="Ericsson User" w:date="2022-04-28T09:37:00Z"/>
          <w:lang w:eastAsia="zh-CN"/>
        </w:rPr>
      </w:pPr>
      <w:del w:id="225" w:author="Ericsson User" w:date="2022-04-28T09:37:00Z">
        <w:r w:rsidDel="0091415C">
          <w:delText>c)</w:delText>
        </w:r>
        <w:r w:rsidR="00EB589D" w:rsidDel="0091415C">
          <w:tab/>
          <w:delText xml:space="preserve">the </w:delText>
        </w:r>
        <w:r w:rsidR="00EB589D" w:rsidDel="0091415C">
          <w:rPr>
            <w:lang w:eastAsia="zh-CN"/>
          </w:rPr>
          <w:delText>UE identity set to the UE's SUPI;</w:delText>
        </w:r>
      </w:del>
    </w:p>
    <w:p w14:paraId="734C9AD1" w14:textId="16454E37" w:rsidR="00EB589D" w:rsidRDefault="00CF3BB9" w:rsidP="00EB589D">
      <w:pPr>
        <w:pStyle w:val="B1"/>
        <w:rPr>
          <w:lang w:eastAsia="zh-CN"/>
        </w:rPr>
      </w:pPr>
      <w:del w:id="226" w:author="Ericsson User" w:date="2022-04-28T11:27:00Z">
        <w:r w:rsidDel="008C0BBD">
          <w:delText>d</w:delText>
        </w:r>
      </w:del>
      <w:ins w:id="227" w:author="Ericsson User" w:date="2022-04-28T11:27:00Z">
        <w:r w:rsidR="008C0BBD">
          <w:t>c</w:t>
        </w:r>
      </w:ins>
      <w:r>
        <w:t>)</w:t>
      </w:r>
      <w:r w:rsidR="00EB589D">
        <w:tab/>
        <w:t xml:space="preserve">the </w:t>
      </w:r>
      <w:r w:rsidR="00E0517C">
        <w:t>discovery type</w:t>
      </w:r>
      <w:r w:rsidR="00EB589D">
        <w:t xml:space="preserve"> set to "Restricted discovery"</w:t>
      </w:r>
      <w:r w:rsidR="00EB589D">
        <w:rPr>
          <w:lang w:eastAsia="zh-CN"/>
        </w:rPr>
        <w:t>;</w:t>
      </w:r>
    </w:p>
    <w:p w14:paraId="5CDC31EB" w14:textId="59BFC47F" w:rsidR="00EB589D" w:rsidRDefault="00CF3BB9" w:rsidP="00EB589D">
      <w:pPr>
        <w:pStyle w:val="B1"/>
        <w:rPr>
          <w:lang w:eastAsia="zh-CN"/>
        </w:rPr>
      </w:pPr>
      <w:del w:id="228" w:author="Ericsson User" w:date="2022-04-28T11:27:00Z">
        <w:r w:rsidDel="008C0BBD">
          <w:rPr>
            <w:lang w:eastAsia="zh-CN"/>
          </w:rPr>
          <w:delText>e</w:delText>
        </w:r>
      </w:del>
      <w:ins w:id="229" w:author="Ericsson User" w:date="2022-04-28T11:27:00Z">
        <w:r w:rsidR="008C0BBD">
          <w:rPr>
            <w:lang w:eastAsia="zh-CN"/>
          </w:rPr>
          <w:t>d</w:t>
        </w:r>
      </w:ins>
      <w:r>
        <w:rPr>
          <w:lang w:eastAsia="zh-CN"/>
        </w:rPr>
        <w:t>)</w:t>
      </w:r>
      <w:r w:rsidR="00EB589D">
        <w:rPr>
          <w:lang w:eastAsia="zh-CN"/>
        </w:rPr>
        <w:tab/>
        <w:t xml:space="preserve">the </w:t>
      </w:r>
      <w:r w:rsidR="00761847">
        <w:rPr>
          <w:lang w:eastAsia="zh-CN"/>
        </w:rPr>
        <w:t>application identity</w:t>
      </w:r>
      <w:r w:rsidR="00EB589D">
        <w:rPr>
          <w:lang w:eastAsia="zh-CN"/>
        </w:rPr>
        <w:t xml:space="preserve"> set to</w:t>
      </w:r>
      <w:r w:rsidR="00EB589D">
        <w:t xml:space="preserve"> the </w:t>
      </w:r>
      <w:r w:rsidR="00761847">
        <w:rPr>
          <w:lang w:eastAsia="zh-CN"/>
        </w:rPr>
        <w:t>application identity</w:t>
      </w:r>
      <w:r w:rsidR="00EB589D">
        <w:rPr>
          <w:lang w:eastAsia="zh-CN"/>
        </w:rPr>
        <w:t xml:space="preserve"> of the upper layer application that triggered the restricted direct discovery Model B discoverer operation;</w:t>
      </w:r>
    </w:p>
    <w:p w14:paraId="0673F717" w14:textId="42D6A3A7" w:rsidR="00EB589D" w:rsidRDefault="00CF3BB9" w:rsidP="00EB589D">
      <w:pPr>
        <w:pStyle w:val="B1"/>
        <w:rPr>
          <w:lang w:val="en-US" w:eastAsia="x-none"/>
        </w:rPr>
      </w:pPr>
      <w:del w:id="230" w:author="Ericsson User" w:date="2022-04-28T11:27:00Z">
        <w:r w:rsidDel="008C0BBD">
          <w:rPr>
            <w:lang w:eastAsia="zh-CN"/>
          </w:rPr>
          <w:delText>f</w:delText>
        </w:r>
      </w:del>
      <w:ins w:id="231" w:author="Ericsson User" w:date="2022-04-28T11:27:00Z">
        <w:r w:rsidR="008C0BBD">
          <w:rPr>
            <w:lang w:eastAsia="zh-CN"/>
          </w:rPr>
          <w:t>e</w:t>
        </w:r>
      </w:ins>
      <w:r>
        <w:rPr>
          <w:lang w:eastAsia="zh-CN"/>
        </w:rPr>
        <w:t>)</w:t>
      </w:r>
      <w:r w:rsidR="00EB589D">
        <w:rPr>
          <w:lang w:eastAsia="zh-CN"/>
        </w:rPr>
        <w:tab/>
        <w:t xml:space="preserve">optionally, </w:t>
      </w:r>
      <w:r w:rsidR="00EB589D">
        <w:rPr>
          <w:lang w:val="en-US"/>
        </w:rPr>
        <w:t>the UTC-based counter set as follows if the MIC is checked via the match report procedure:</w:t>
      </w:r>
    </w:p>
    <w:p w14:paraId="29DAE45B" w14:textId="77777777" w:rsidR="00EB589D" w:rsidRDefault="00CF3BB9" w:rsidP="00EB589D">
      <w:pPr>
        <w:pStyle w:val="B2"/>
        <w:rPr>
          <w:lang w:val="en-US"/>
        </w:rPr>
      </w:pPr>
      <w:r>
        <w:rPr>
          <w:lang w:val="en-US"/>
        </w:rPr>
        <w:t>1)</w:t>
      </w:r>
      <w:r w:rsidR="00EB589D">
        <w:rPr>
          <w:lang w:val="en-US"/>
        </w:rPr>
        <w:tab/>
        <w:t>the UE shall generate two UTC-based counters with:</w:t>
      </w:r>
    </w:p>
    <w:p w14:paraId="4D7736F9" w14:textId="77777777" w:rsidR="00EB589D" w:rsidRDefault="00CF3BB9" w:rsidP="00EB589D">
      <w:pPr>
        <w:pStyle w:val="B3"/>
        <w:rPr>
          <w:lang w:val="en-US"/>
        </w:rPr>
      </w:pPr>
      <w:r>
        <w:rPr>
          <w:lang w:val="en-US"/>
        </w:rPr>
        <w:t>i</w:t>
      </w:r>
      <w:r w:rsidR="00EB589D">
        <w:rPr>
          <w:lang w:val="en-US"/>
        </w:rPr>
        <w:t>)</w:t>
      </w:r>
      <w:r w:rsidR="00EB589D">
        <w:rPr>
          <w:lang w:val="en-US"/>
        </w:rPr>
        <w:tab/>
        <w:t>the first counter composed of:</w:t>
      </w:r>
    </w:p>
    <w:p w14:paraId="7184C5F8" w14:textId="2179CF64" w:rsidR="00EB589D" w:rsidRDefault="00CF3BB9" w:rsidP="00EB589D">
      <w:pPr>
        <w:pStyle w:val="B4"/>
        <w:rPr>
          <w:lang w:val="en-US"/>
        </w:rPr>
      </w:pPr>
      <w:r>
        <w:rPr>
          <w:lang w:val="en-US"/>
        </w:rPr>
        <w:t>A)</w:t>
      </w:r>
      <w:r w:rsidR="00EB589D">
        <w:rPr>
          <w:lang w:val="en-US"/>
        </w:rPr>
        <w:tab/>
        <w:t xml:space="preserve">the 27 most significant bits of the UTC-based counter set to the 27 most significant bits of the UTC time provided by the lower layers for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0DABC14B" w14:textId="77777777" w:rsidR="00EB589D" w:rsidRDefault="00CF3BB9" w:rsidP="00EB589D">
      <w:pPr>
        <w:pStyle w:val="B4"/>
        <w:rPr>
          <w:lang w:val="en-US"/>
        </w:rPr>
      </w:pPr>
      <w:r>
        <w:rPr>
          <w:lang w:val="en-US"/>
        </w:rPr>
        <w:t>B)</w:t>
      </w:r>
      <w:r w:rsidR="00EB589D">
        <w:rPr>
          <w:lang w:val="en-US"/>
        </w:rPr>
        <w:tab/>
        <w:t>the 24</w:t>
      </w:r>
      <w:r w:rsidR="00EB589D">
        <w:rPr>
          <w:vertAlign w:val="superscript"/>
          <w:lang w:val="en-US"/>
        </w:rPr>
        <w:t>th</w:t>
      </w:r>
      <w:r w:rsidR="00EB589D">
        <w:rPr>
          <w:lang w:val="en-US"/>
        </w:rPr>
        <w:t xml:space="preserve"> most significant bit of the UTC-based counter set to </w:t>
      </w:r>
      <w:r w:rsidR="00EB589D">
        <w:t>'</w:t>
      </w:r>
      <w:r w:rsidR="00EB589D">
        <w:rPr>
          <w:lang w:val="en-US"/>
        </w:rPr>
        <w:t>0</w:t>
      </w:r>
      <w:r w:rsidR="00EB589D">
        <w:t>'</w:t>
      </w:r>
      <w:r w:rsidR="00EB589D">
        <w:rPr>
          <w:lang w:val="en-US"/>
        </w:rPr>
        <w:t>; and</w:t>
      </w:r>
    </w:p>
    <w:p w14:paraId="11231A03" w14:textId="6436A937" w:rsidR="00EB589D" w:rsidRDefault="00CF3BB9" w:rsidP="00EB589D">
      <w:pPr>
        <w:pStyle w:val="B4"/>
        <w:rPr>
          <w:lang w:val="en-US"/>
        </w:rPr>
      </w:pPr>
      <w:r>
        <w:rPr>
          <w:lang w:val="en-US"/>
        </w:rPr>
        <w:t>C)</w:t>
      </w:r>
      <w:r w:rsidR="00EB589D">
        <w:rPr>
          <w:lang w:val="en-US"/>
        </w:rPr>
        <w:tab/>
        <w:t xml:space="preserve">the 8 least significant bits of the UTC-based counter shall be set to the 8 least significant bits of the UTC-based counter contained in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as specified in </w:t>
      </w:r>
      <w:r w:rsidR="00EB589D">
        <w:t>3GPP TS 33.</w:t>
      </w:r>
      <w:r w:rsidR="000B62B2">
        <w:t>5</w:t>
      </w:r>
      <w:r w:rsidR="00EB589D">
        <w:t>03 [</w:t>
      </w:r>
      <w:r w:rsidR="00044623">
        <w:t>3</w:t>
      </w:r>
      <w:r w:rsidR="000B62B2">
        <w:t>4</w:t>
      </w:r>
      <w:r w:rsidR="00EB589D">
        <w:t>]</w:t>
      </w:r>
      <w:r w:rsidR="00EB589D">
        <w:rPr>
          <w:lang w:val="en-US"/>
        </w:rPr>
        <w:t>; and</w:t>
      </w:r>
    </w:p>
    <w:p w14:paraId="0AA9AEAC" w14:textId="77777777" w:rsidR="00EB589D" w:rsidRDefault="00CF3BB9" w:rsidP="00EB589D">
      <w:pPr>
        <w:pStyle w:val="B3"/>
        <w:rPr>
          <w:lang w:val="en-US"/>
        </w:rPr>
      </w:pPr>
      <w:r>
        <w:rPr>
          <w:lang w:val="en-US"/>
        </w:rPr>
        <w:t>ii</w:t>
      </w:r>
      <w:r w:rsidR="00EB589D">
        <w:rPr>
          <w:lang w:val="en-US"/>
        </w:rPr>
        <w:t>)</w:t>
      </w:r>
      <w:r w:rsidR="00EB589D">
        <w:rPr>
          <w:lang w:val="en-US"/>
        </w:rPr>
        <w:tab/>
        <w:t>the second counter composed of:</w:t>
      </w:r>
    </w:p>
    <w:p w14:paraId="2A9EBE33" w14:textId="20069CAB" w:rsidR="00EB589D" w:rsidRDefault="00C538A8" w:rsidP="00EB589D">
      <w:pPr>
        <w:pStyle w:val="B4"/>
        <w:rPr>
          <w:lang w:val="en-US"/>
        </w:rPr>
      </w:pPr>
      <w:r>
        <w:rPr>
          <w:lang w:val="en-US"/>
        </w:rPr>
        <w:t>A)</w:t>
      </w:r>
      <w:r w:rsidR="00EB589D">
        <w:rPr>
          <w:lang w:val="en-US"/>
        </w:rPr>
        <w:tab/>
        <w:t xml:space="preserve">the 23 most significant bits of the UTC-based counter set to the 23 most significant bits of the UTC time provided by the lower layers for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26F36978" w14:textId="70DBACC0" w:rsidR="00EB589D" w:rsidRDefault="00C538A8" w:rsidP="00EB589D">
      <w:pPr>
        <w:pStyle w:val="B4"/>
        <w:rPr>
          <w:lang w:val="en-US"/>
        </w:rPr>
      </w:pPr>
      <w:r>
        <w:rPr>
          <w:lang w:val="en-US"/>
        </w:rPr>
        <w:t>B)</w:t>
      </w:r>
      <w:r w:rsidR="00EB589D">
        <w:rPr>
          <w:lang w:val="en-US"/>
        </w:rPr>
        <w:tab/>
        <w:t>the 24</w:t>
      </w:r>
      <w:r w:rsidR="00EB589D">
        <w:rPr>
          <w:vertAlign w:val="superscript"/>
          <w:lang w:val="en-US"/>
        </w:rPr>
        <w:t>th</w:t>
      </w:r>
      <w:r w:rsidR="00EB589D">
        <w:rPr>
          <w:lang w:val="en-US"/>
        </w:rPr>
        <w:t xml:space="preserve"> most significant bit of the UTC-based counter set to </w:t>
      </w:r>
      <w:r w:rsidR="00EB589D">
        <w:t>'</w:t>
      </w:r>
      <w:r w:rsidR="00EB589D">
        <w:rPr>
          <w:lang w:val="en-US"/>
        </w:rPr>
        <w:t>1</w:t>
      </w:r>
      <w:r w:rsidR="00EB589D">
        <w:t>'</w:t>
      </w:r>
      <w:r w:rsidR="00EB589D">
        <w:rPr>
          <w:lang w:val="en-US"/>
        </w:rPr>
        <w:t>; and</w:t>
      </w:r>
    </w:p>
    <w:p w14:paraId="6321EA3F" w14:textId="12A7634B" w:rsidR="00EB589D" w:rsidRDefault="00C538A8" w:rsidP="00EB589D">
      <w:pPr>
        <w:pStyle w:val="B4"/>
        <w:rPr>
          <w:lang w:val="en-US"/>
        </w:rPr>
      </w:pPr>
      <w:r>
        <w:rPr>
          <w:lang w:val="en-US"/>
        </w:rPr>
        <w:t>C)</w:t>
      </w:r>
      <w:r w:rsidR="00EB589D">
        <w:rPr>
          <w:lang w:val="en-US"/>
        </w:rPr>
        <w:tab/>
        <w:t xml:space="preserve">the 8 least significant bits of the UTC-based counter set to the 8 least significant bits of the UTC-based counter contained in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as specified in </w:t>
      </w:r>
      <w:r w:rsidR="00EB589D">
        <w:t>3GPP TS 33.</w:t>
      </w:r>
      <w:r w:rsidR="000B62B2">
        <w:t>503</w:t>
      </w:r>
      <w:r w:rsidR="00EB589D">
        <w:t> [</w:t>
      </w:r>
      <w:r w:rsidR="000B62B2">
        <w:t>34</w:t>
      </w:r>
      <w:r w:rsidR="00EB589D">
        <w:t>]</w:t>
      </w:r>
      <w:r w:rsidR="00EB589D">
        <w:rPr>
          <w:lang w:val="en-US"/>
        </w:rPr>
        <w:t>; and</w:t>
      </w:r>
    </w:p>
    <w:p w14:paraId="39CDC8A5" w14:textId="30CBB869" w:rsidR="00EB589D" w:rsidRDefault="00CF3BB9" w:rsidP="00EB589D">
      <w:pPr>
        <w:pStyle w:val="B2"/>
        <w:rPr>
          <w:lang w:val="en-US"/>
        </w:rPr>
      </w:pPr>
      <w:r>
        <w:rPr>
          <w:lang w:val="en-US"/>
        </w:rPr>
        <w:t>2)</w:t>
      </w:r>
      <w:r w:rsidR="00EB589D">
        <w:rPr>
          <w:lang w:val="en-US"/>
        </w:rPr>
        <w:tab/>
        <w:t xml:space="preserve">then the UE shall select, among the two counters described above, the counter that is nearest to the UTC time provided by the lower layers for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 and set the UTC-based counter in the MATCH_REPORT message to that counter;</w:t>
      </w:r>
    </w:p>
    <w:p w14:paraId="26972BF9" w14:textId="0064486C" w:rsidR="00EB589D" w:rsidRDefault="00CF3BB9" w:rsidP="00EB589D">
      <w:pPr>
        <w:pStyle w:val="B1"/>
        <w:rPr>
          <w:lang w:val="en-US"/>
        </w:rPr>
      </w:pPr>
      <w:del w:id="232" w:author="Ericsson User" w:date="2022-04-28T11:28:00Z">
        <w:r w:rsidDel="008C0BBD">
          <w:rPr>
            <w:lang w:val="en-US"/>
          </w:rPr>
          <w:delText>g</w:delText>
        </w:r>
      </w:del>
      <w:ins w:id="233" w:author="Ericsson User" w:date="2022-04-28T11:28:00Z">
        <w:r w:rsidR="008C0BBD">
          <w:rPr>
            <w:lang w:val="en-US"/>
          </w:rPr>
          <w:t>f</w:t>
        </w:r>
      </w:ins>
      <w:r>
        <w:rPr>
          <w:lang w:val="en-US"/>
        </w:rPr>
        <w:t>)</w:t>
      </w:r>
      <w:r w:rsidR="00EB589D">
        <w:rPr>
          <w:lang w:val="en-US"/>
        </w:rPr>
        <w:tab/>
        <w:t xml:space="preserve">optionally, the </w:t>
      </w:r>
      <w:r w:rsidR="005808D1">
        <w:rPr>
          <w:lang w:val="en-US"/>
        </w:rPr>
        <w:t>message type</w:t>
      </w:r>
      <w:r w:rsidR="00EB589D">
        <w:rPr>
          <w:lang w:val="en-US"/>
        </w:rPr>
        <w:t xml:space="preserve"> set to the value of </w:t>
      </w:r>
      <w:r w:rsidR="005808D1">
        <w:rPr>
          <w:lang w:val="en-US"/>
        </w:rPr>
        <w:t>message type</w:t>
      </w:r>
      <w:r w:rsidR="00EB589D">
        <w:rPr>
          <w:lang w:val="en-US"/>
        </w:rPr>
        <w:t xml:space="preserve"> field of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if the MIC is checked via the match report procedure;</w:t>
      </w:r>
    </w:p>
    <w:p w14:paraId="107EB49E" w14:textId="4085AE26" w:rsidR="00EB589D" w:rsidRDefault="00CF3BB9" w:rsidP="00EB589D">
      <w:pPr>
        <w:pStyle w:val="B1"/>
        <w:rPr>
          <w:lang w:val="en-US"/>
        </w:rPr>
      </w:pPr>
      <w:del w:id="234" w:author="Ericsson User" w:date="2022-04-28T11:28:00Z">
        <w:r w:rsidDel="008C0BBD">
          <w:rPr>
            <w:lang w:val="en-US"/>
          </w:rPr>
          <w:delText>h</w:delText>
        </w:r>
      </w:del>
      <w:ins w:id="235" w:author="Ericsson User" w:date="2022-04-28T11:28:00Z">
        <w:r w:rsidR="008C0BBD">
          <w:rPr>
            <w:lang w:val="en-US"/>
          </w:rPr>
          <w:t>g</w:t>
        </w:r>
      </w:ins>
      <w:r>
        <w:rPr>
          <w:lang w:val="en-US"/>
        </w:rPr>
        <w:t>)</w:t>
      </w:r>
      <w:r w:rsidR="00EB589D">
        <w:rPr>
          <w:lang w:val="en-US"/>
        </w:rPr>
        <w:tab/>
        <w:t xml:space="preserve">optionally, the MIC to the MIC of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if the MIC is checked via the match report procedure; and</w:t>
      </w:r>
    </w:p>
    <w:p w14:paraId="67E3DDF9" w14:textId="670AE2CC" w:rsidR="00EB589D" w:rsidRDefault="00CF3BB9" w:rsidP="00EB589D">
      <w:pPr>
        <w:pStyle w:val="B1"/>
        <w:rPr>
          <w:lang w:val="en-US"/>
        </w:rPr>
      </w:pPr>
      <w:del w:id="236" w:author="Ericsson User" w:date="2022-04-28T11:28:00Z">
        <w:r w:rsidDel="008C0BBD">
          <w:rPr>
            <w:lang w:val="en-US"/>
          </w:rPr>
          <w:delText>i</w:delText>
        </w:r>
      </w:del>
      <w:ins w:id="237" w:author="Ericsson User" w:date="2022-04-28T11:28:00Z">
        <w:r w:rsidR="008C0BBD">
          <w:rPr>
            <w:lang w:val="en-US"/>
          </w:rPr>
          <w:t>h</w:t>
        </w:r>
      </w:ins>
      <w:r>
        <w:rPr>
          <w:lang w:val="en-US"/>
        </w:rPr>
        <w:t>)</w:t>
      </w:r>
      <w:r w:rsidR="00EB589D">
        <w:rPr>
          <w:lang w:val="en-US"/>
        </w:rPr>
        <w:tab/>
        <w:t xml:space="preserve">the </w:t>
      </w:r>
      <w:r w:rsidR="005808D1">
        <w:rPr>
          <w:lang w:val="en-US"/>
        </w:rPr>
        <w:t>metadata flag</w:t>
      </w:r>
      <w:r w:rsidR="00EB589D">
        <w:rPr>
          <w:lang w:val="en-US"/>
        </w:rPr>
        <w:t xml:space="preserve"> set to indicate whether or not the UE wishes to receive the latest metadata information associated with the RPAUID in the MATCH_REPORT_ACK message from the </w:t>
      </w:r>
      <w:r w:rsidR="00EB589D">
        <w:rPr>
          <w:noProof/>
        </w:rPr>
        <w:t>5G DDNMF</w:t>
      </w:r>
      <w:r w:rsidR="00EB589D">
        <w:rPr>
          <w:lang w:val="en-US"/>
        </w:rPr>
        <w:t>.</w:t>
      </w:r>
    </w:p>
    <w:p w14:paraId="2BC78BB9" w14:textId="0CAB986A" w:rsidR="00EB589D" w:rsidRDefault="00EB589D" w:rsidP="00EB589D">
      <w:pPr>
        <w:pStyle w:val="NO"/>
      </w:pPr>
      <w:r>
        <w:t>NOTE 2:</w:t>
      </w:r>
      <w:r>
        <w:tab/>
        <w:t xml:space="preserve">A UE can include one or multiple transactions in one MATCH_REPORT message for different ProSe </w:t>
      </w:r>
      <w:r w:rsidR="00492AD6">
        <w:t>response code</w:t>
      </w:r>
      <w:r>
        <w:t>s, and receive corresponding &lt;restricted-match-ack&gt; element or &lt;match-reject&gt; element in the MATCH_REPORT_ACK message for each respective transaction. In the following description of match report procedure, only one transaction is included.</w:t>
      </w:r>
    </w:p>
    <w:p w14:paraId="21481220" w14:textId="77777777" w:rsidR="00EB589D" w:rsidRDefault="00EB589D" w:rsidP="00EB589D">
      <w:r>
        <w:t xml:space="preserve">Figure 6.2.10.2.1 illustrates the interaction between the UE and the </w:t>
      </w:r>
      <w:r>
        <w:rPr>
          <w:noProof/>
        </w:rPr>
        <w:t>5G DDNMF</w:t>
      </w:r>
      <w:r>
        <w:t xml:space="preserve"> in the match report procedure.</w:t>
      </w:r>
    </w:p>
    <w:p w14:paraId="64EC07E6" w14:textId="77777777" w:rsidR="00EB589D" w:rsidRDefault="00CF3BB9" w:rsidP="00EB589D">
      <w:pPr>
        <w:pStyle w:val="TH"/>
      </w:pPr>
      <w:r>
        <w:rPr>
          <w:lang w:eastAsia="x-none"/>
        </w:rPr>
        <w:object w:dxaOrig="10335" w:dyaOrig="6720" w14:anchorId="431CFFD2">
          <v:shape id="_x0000_i1033" type="#_x0000_t75" style="width:516.6pt;height:336pt" o:ole="">
            <v:imagedata r:id="rId29" o:title=""/>
          </v:shape>
          <o:OLEObject Type="Embed" ProgID="Visio.Drawing.11" ShapeID="_x0000_i1033" DrawAspect="Content" ObjectID="_1714468309" r:id="rId30"/>
        </w:object>
      </w:r>
    </w:p>
    <w:p w14:paraId="4DF7FE30" w14:textId="77777777" w:rsidR="00EB589D" w:rsidRDefault="00EB589D" w:rsidP="00EB589D">
      <w:pPr>
        <w:pStyle w:val="TF"/>
      </w:pPr>
      <w:r>
        <w:t>Figure</w:t>
      </w:r>
      <w:r w:rsidR="00CF3BB9">
        <w:t> </w:t>
      </w:r>
      <w:r>
        <w:t>6.2.10</w:t>
      </w:r>
      <w:r>
        <w:rPr>
          <w:lang w:eastAsia="zh-CN"/>
        </w:rPr>
        <w:t>.2.1</w:t>
      </w:r>
      <w:r>
        <w:t>: Match report procedure for restricted discovery model B</w:t>
      </w:r>
    </w:p>
    <w:p w14:paraId="3DF22A24" w14:textId="77777777" w:rsidR="008C0BBD" w:rsidRDefault="008C0BBD" w:rsidP="008C0BBD">
      <w:pPr>
        <w:jc w:val="center"/>
        <w:rPr>
          <w:noProof/>
          <w:highlight w:val="green"/>
        </w:rPr>
      </w:pPr>
      <w:bookmarkStart w:id="238" w:name="_Toc59199044"/>
      <w:bookmarkStart w:id="239" w:name="_Toc59198453"/>
      <w:bookmarkStart w:id="240" w:name="_Toc525231053"/>
      <w:bookmarkStart w:id="241" w:name="_Toc97295909"/>
      <w:r w:rsidRPr="00DB12B9">
        <w:rPr>
          <w:noProof/>
          <w:highlight w:val="green"/>
        </w:rPr>
        <w:t>***** change *****</w:t>
      </w:r>
    </w:p>
    <w:p w14:paraId="6E97F02F" w14:textId="77777777" w:rsidR="00EB589D" w:rsidRDefault="00EB589D" w:rsidP="00EB589D">
      <w:pPr>
        <w:pStyle w:val="Heading4"/>
        <w:rPr>
          <w:lang w:eastAsia="zh-CN"/>
        </w:rPr>
      </w:pPr>
      <w:bookmarkStart w:id="242" w:name="_Toc59199046"/>
      <w:bookmarkStart w:id="243" w:name="_Toc59198455"/>
      <w:bookmarkStart w:id="244" w:name="_Toc525231055"/>
      <w:bookmarkStart w:id="245" w:name="_Toc97295911"/>
      <w:bookmarkEnd w:id="238"/>
      <w:bookmarkEnd w:id="239"/>
      <w:bookmarkEnd w:id="240"/>
      <w:bookmarkEnd w:id="241"/>
      <w:r>
        <w:rPr>
          <w:lang w:eastAsia="zh-CN"/>
        </w:rPr>
        <w:t>6.2.10.5</w:t>
      </w:r>
      <w:r>
        <w:rPr>
          <w:lang w:eastAsia="zh-CN"/>
        </w:rPr>
        <w:tab/>
        <w:t xml:space="preserve">Match report procedure not accepted by the </w:t>
      </w:r>
      <w:bookmarkEnd w:id="242"/>
      <w:bookmarkEnd w:id="243"/>
      <w:bookmarkEnd w:id="244"/>
      <w:r>
        <w:t>5G DDNMF</w:t>
      </w:r>
      <w:bookmarkEnd w:id="245"/>
    </w:p>
    <w:p w14:paraId="55E639C7" w14:textId="1671E99E" w:rsidR="00EB589D" w:rsidRDefault="00EB589D" w:rsidP="00EB589D">
      <w:r>
        <w:t xml:space="preserve">If the MATCH_REPORT message is not accepted by the 5G DDNMF, the 5G DDNMF sends a MATCH_REPORT_ACK message with a &lt;match-reject&gt; element to the UE including an appropriate PC3a </w:t>
      </w:r>
      <w:r w:rsidR="0066563C">
        <w:t>control protocol</w:t>
      </w:r>
      <w:r>
        <w:t xml:space="preserve"> cause value.</w:t>
      </w:r>
    </w:p>
    <w:p w14:paraId="7C43671F" w14:textId="1482B191" w:rsidR="00EB589D" w:rsidRDefault="00EB589D" w:rsidP="00EB589D">
      <w:pPr>
        <w:rPr>
          <w:lang w:val="en-US"/>
        </w:rPr>
      </w:pPr>
      <w:r w:rsidRPr="008C0BBD">
        <w:t xml:space="preserve">If there is no associated UE context for the SUPI </w:t>
      </w:r>
      <w:ins w:id="246" w:author="Ericsson User" w:date="2022-04-28T11:28:00Z">
        <w:r w:rsidR="008C0BBD">
          <w:t>of the UE</w:t>
        </w:r>
      </w:ins>
      <w:del w:id="247" w:author="Ericsson User" w:date="2022-04-28T11:28:00Z">
        <w:r w:rsidRPr="008C0BBD" w:rsidDel="008C0BBD">
          <w:delText>contained in the MATCH_REPORT</w:delText>
        </w:r>
      </w:del>
      <w:r w:rsidRPr="008C0BBD">
        <w:t xml:space="preserve">, the 5G DDNMF shall send the MATCH_REPORT_ACK message with a &lt;match-reject&gt; element with PC3a </w:t>
      </w:r>
      <w:r w:rsidR="0066563C" w:rsidRPr="008C0BBD">
        <w:t>control protocol</w:t>
      </w:r>
      <w:r w:rsidRPr="008C0BBD">
        <w:t xml:space="preserve"> cause value #</w:t>
      </w:r>
      <w:r w:rsidRPr="008C0BBD">
        <w:rPr>
          <w:lang w:eastAsia="zh-CN"/>
        </w:rPr>
        <w:t>16</w:t>
      </w:r>
      <w:r w:rsidRPr="008C0BBD">
        <w:t xml:space="preserve"> "Invalid </w:t>
      </w:r>
      <w:r w:rsidR="005704BA" w:rsidRPr="008C0BBD">
        <w:t>m</w:t>
      </w:r>
      <w:r w:rsidRPr="008C0BBD">
        <w:t xml:space="preserve">atch </w:t>
      </w:r>
      <w:r w:rsidR="005704BA" w:rsidRPr="008C0BBD">
        <w:t>e</w:t>
      </w:r>
      <w:r w:rsidRPr="008C0BBD">
        <w:t>vent".</w:t>
      </w:r>
    </w:p>
    <w:p w14:paraId="40D81CAD" w14:textId="399FA6E2" w:rsidR="00EB589D" w:rsidRDefault="00EB589D" w:rsidP="00EB589D">
      <w:r>
        <w:t xml:space="preserve">If the ProSe </w:t>
      </w:r>
      <w:r w:rsidR="00492AD6">
        <w:t>response code</w:t>
      </w:r>
      <w:r>
        <w:t xml:space="preserve"> contained in the MATCH_REPORT message does not match any Discovery Response Filter(s) allocated for the requesting UE for the corresponding application, the 5G DDNMF shall send the MATCH_REPORT_ACK message with a &lt;match-reject&gt; element with PC3a </w:t>
      </w:r>
      <w:r w:rsidR="0066563C">
        <w:t>control protocol</w:t>
      </w:r>
      <w:r>
        <w:t xml:space="preserve"> cause value #</w:t>
      </w:r>
      <w:r>
        <w:rPr>
          <w:lang w:eastAsia="zh-CN"/>
        </w:rPr>
        <w:t>16</w:t>
      </w:r>
      <w:r>
        <w:t xml:space="preserve"> "Invalid </w:t>
      </w:r>
      <w:r w:rsidR="005704BA">
        <w:t>m</w:t>
      </w:r>
      <w:r>
        <w:t xml:space="preserve">atch </w:t>
      </w:r>
      <w:r w:rsidR="005704BA">
        <w:t>e</w:t>
      </w:r>
      <w:r>
        <w:t>vent".</w:t>
      </w:r>
    </w:p>
    <w:p w14:paraId="3DD101F9" w14:textId="06FD7A88" w:rsidR="00EB589D" w:rsidRDefault="00EB589D" w:rsidP="00EB589D">
      <w:r>
        <w:t xml:space="preserve">If the check of the MIC contained in the MATCH_REPORT message fails, the 5G DDNMF shall send the MATCH_REPORT_ACK message with a &lt;match-reject&gt; element with PC3a </w:t>
      </w:r>
      <w:r w:rsidR="0066563C">
        <w:t>control protocol</w:t>
      </w:r>
      <w:r>
        <w:t xml:space="preserve"> cause value #5 "Invalid MIC".</w:t>
      </w:r>
    </w:p>
    <w:p w14:paraId="1645813B" w14:textId="45527591" w:rsidR="00EB589D" w:rsidRDefault="00EB589D" w:rsidP="00EB589D">
      <w:r>
        <w:t xml:space="preserve">If the check of the UTC-based counter contained in the MATCH_REPORT message fails, the 5G DDNMF shall send the MATCH_REPORT_ACK message with a &lt;match-reject&gt; element with PC3a </w:t>
      </w:r>
      <w:r w:rsidR="0066563C">
        <w:t>control protocol</w:t>
      </w:r>
      <w:r>
        <w:t xml:space="preserve"> cause value #6 " Invalid UTC-based counter".</w:t>
      </w:r>
    </w:p>
    <w:p w14:paraId="037B6AC3" w14:textId="678470E9" w:rsidR="00EB589D" w:rsidRDefault="00EB589D" w:rsidP="00EB589D">
      <w:r>
        <w:t xml:space="preserve">If the UE is not authorized for </w:t>
      </w:r>
      <w:r w:rsidR="00BD0B0D">
        <w:t>restricted 5G ProSe</w:t>
      </w:r>
      <w:r>
        <w:t xml:space="preserve"> direct discovery model B discoverer operation, the 5G DDNMF shall send the MATCH_REPORT_ACK message with a &lt;match-reject&gt; element with PC3a </w:t>
      </w:r>
      <w:r w:rsidR="0066563C">
        <w:t>control protocol</w:t>
      </w:r>
      <w:r>
        <w:t xml:space="preserve"> cause value #3 "UE authorization failure".</w:t>
      </w:r>
    </w:p>
    <w:p w14:paraId="43BF08FF" w14:textId="77777777" w:rsidR="008C0BBD" w:rsidRDefault="008C0BBD" w:rsidP="008C0BBD">
      <w:pPr>
        <w:jc w:val="center"/>
        <w:rPr>
          <w:noProof/>
          <w:highlight w:val="green"/>
        </w:rPr>
      </w:pPr>
      <w:bookmarkStart w:id="248" w:name="_Toc59199047"/>
      <w:bookmarkStart w:id="249" w:name="_Toc59198456"/>
      <w:bookmarkStart w:id="250" w:name="_Toc525231056"/>
      <w:bookmarkStart w:id="251" w:name="_Toc97295912"/>
      <w:r w:rsidRPr="00DB12B9">
        <w:rPr>
          <w:noProof/>
          <w:highlight w:val="green"/>
        </w:rPr>
        <w:t>***** change *****</w:t>
      </w:r>
    </w:p>
    <w:p w14:paraId="0991769E" w14:textId="77777777" w:rsidR="004910C2" w:rsidRDefault="004910C2" w:rsidP="004910C2">
      <w:pPr>
        <w:pStyle w:val="Heading4"/>
        <w:rPr>
          <w:lang w:eastAsia="zh-CN"/>
        </w:rPr>
      </w:pPr>
      <w:bookmarkStart w:id="252" w:name="_Toc59199070"/>
      <w:bookmarkStart w:id="253" w:name="_Toc59198479"/>
      <w:bookmarkStart w:id="254" w:name="_Toc525231079"/>
      <w:bookmarkStart w:id="255" w:name="_Toc97295916"/>
      <w:bookmarkEnd w:id="248"/>
      <w:bookmarkEnd w:id="249"/>
      <w:bookmarkEnd w:id="250"/>
      <w:bookmarkEnd w:id="251"/>
      <w:r>
        <w:t>6</w:t>
      </w:r>
      <w:r w:rsidRPr="00D52D50">
        <w:t>.2.1</w:t>
      </w:r>
      <w:r w:rsidR="00983AA4" w:rsidRPr="00D52D50">
        <w:t>1</w:t>
      </w:r>
      <w:r w:rsidR="00AF026B" w:rsidRPr="00D52D50">
        <w:t>.</w:t>
      </w:r>
      <w:r w:rsidRPr="00D52D50">
        <w:t>2</w:t>
      </w:r>
      <w:r w:rsidRPr="00D52D50">
        <w:rPr>
          <w:lang w:eastAsia="zh-CN"/>
        </w:rPr>
        <w:tab/>
        <w:t>Direct discovery update procedure initiation</w:t>
      </w:r>
      <w:bookmarkEnd w:id="252"/>
      <w:bookmarkEnd w:id="253"/>
      <w:bookmarkEnd w:id="254"/>
      <w:bookmarkEnd w:id="255"/>
    </w:p>
    <w:p w14:paraId="2C803E20" w14:textId="501BC8F2" w:rsidR="004910C2" w:rsidRDefault="004910C2" w:rsidP="004910C2">
      <w:pPr>
        <w:rPr>
          <w:lang w:eastAsia="zh-CN"/>
        </w:rPr>
      </w:pPr>
      <w:r>
        <w:rPr>
          <w:lang w:eastAsia="zh-CN"/>
        </w:rPr>
        <w:t xml:space="preserve">When triggered to revoke a previously allocated ProSe </w:t>
      </w:r>
      <w:r w:rsidR="009C6B92">
        <w:rPr>
          <w:lang w:eastAsia="zh-CN"/>
        </w:rPr>
        <w:t>application code</w:t>
      </w:r>
      <w:r>
        <w:rPr>
          <w:lang w:eastAsia="zh-CN"/>
        </w:rPr>
        <w:t xml:space="preserve"> for an announcing UE or revoke </w:t>
      </w:r>
      <w:r w:rsidR="00E0517C">
        <w:t>discovery filter</w:t>
      </w:r>
      <w:r w:rsidRPr="0037175B">
        <w:t xml:space="preserve">(s) </w:t>
      </w:r>
      <w:r>
        <w:rPr>
          <w:lang w:eastAsia="zh-CN"/>
        </w:rPr>
        <w:t xml:space="preserve">for a monitoring UE, the </w:t>
      </w:r>
      <w:r>
        <w:t>5G DDNMF</w:t>
      </w:r>
      <w:r>
        <w:rPr>
          <w:lang w:eastAsia="zh-CN"/>
        </w:rPr>
        <w:t xml:space="preserve"> in the HPLMN </w:t>
      </w:r>
      <w:r w:rsidRPr="0037175B">
        <w:t>sends a D</w:t>
      </w:r>
      <w:r>
        <w:rPr>
          <w:lang w:eastAsia="zh-CN"/>
        </w:rPr>
        <w:t>ISCOVERY_</w:t>
      </w:r>
      <w:r w:rsidRPr="0037175B">
        <w:t>UPDATE</w:t>
      </w:r>
      <w:r>
        <w:rPr>
          <w:lang w:eastAsia="zh-CN"/>
        </w:rPr>
        <w:t>_</w:t>
      </w:r>
      <w:r w:rsidRPr="0037175B">
        <w:t>REQUEST message to the UE</w:t>
      </w:r>
      <w:r>
        <w:rPr>
          <w:lang w:eastAsia="zh-CN"/>
        </w:rPr>
        <w:t xml:space="preserve"> with:</w:t>
      </w:r>
    </w:p>
    <w:p w14:paraId="4EDC2A57" w14:textId="47F5670B" w:rsidR="004910C2" w:rsidRPr="00E57034" w:rsidRDefault="001531C3" w:rsidP="005374E1">
      <w:pPr>
        <w:pStyle w:val="B1"/>
        <w:rPr>
          <w:lang w:eastAsia="x-none"/>
        </w:rPr>
      </w:pPr>
      <w:r w:rsidRPr="005374E1">
        <w:t>a)</w:t>
      </w:r>
      <w:r w:rsidR="004910C2" w:rsidRPr="005374E1">
        <w:tab/>
        <w:t xml:space="preserve">a new </w:t>
      </w:r>
      <w:r w:rsidR="00006500">
        <w:t>DDNMF transaction</w:t>
      </w:r>
      <w:r w:rsidR="004910C2" w:rsidRPr="005374E1">
        <w:t xml:space="preserve"> ID not used in any other direct discovery procedures in PC3a interface;</w:t>
      </w:r>
      <w:ins w:id="256" w:author="Ericsson User" w:date="2022-04-28T11:29:00Z">
        <w:r w:rsidR="008C0BBD">
          <w:t xml:space="preserve"> and</w:t>
        </w:r>
      </w:ins>
    </w:p>
    <w:p w14:paraId="6F5127D7" w14:textId="071D029A" w:rsidR="004910C2" w:rsidRPr="00E57034" w:rsidDel="0091415C" w:rsidRDefault="001531C3" w:rsidP="005374E1">
      <w:pPr>
        <w:pStyle w:val="B1"/>
        <w:rPr>
          <w:del w:id="257" w:author="Ericsson User" w:date="2022-04-28T09:37:00Z"/>
          <w:lang w:eastAsia="zh-CN"/>
        </w:rPr>
      </w:pPr>
      <w:del w:id="258" w:author="Ericsson User" w:date="2022-04-28T09:37:00Z">
        <w:r w:rsidRPr="005374E1" w:rsidDel="0091415C">
          <w:delText>b)</w:delText>
        </w:r>
        <w:r w:rsidR="004910C2" w:rsidRPr="005374E1" w:rsidDel="0091415C">
          <w:tab/>
          <w:delText xml:space="preserve">the UE identity set to the UE's SUPI; </w:delText>
        </w:r>
        <w:r w:rsidR="004910C2" w:rsidRPr="00E57034" w:rsidDel="0091415C">
          <w:rPr>
            <w:lang w:eastAsia="zh-CN"/>
          </w:rPr>
          <w:delText>and</w:delText>
        </w:r>
      </w:del>
    </w:p>
    <w:p w14:paraId="177253F3" w14:textId="2776BE08" w:rsidR="004910C2" w:rsidRPr="00E57034" w:rsidRDefault="001531C3" w:rsidP="005374E1">
      <w:pPr>
        <w:pStyle w:val="B1"/>
        <w:rPr>
          <w:lang w:eastAsia="zh-CN"/>
        </w:rPr>
      </w:pPr>
      <w:del w:id="259" w:author="Ericsson User" w:date="2022-04-28T11:29:00Z">
        <w:r w:rsidRPr="005374E1" w:rsidDel="008C0BBD">
          <w:delText>c</w:delText>
        </w:r>
      </w:del>
      <w:ins w:id="260" w:author="Ericsson User" w:date="2022-04-28T11:29:00Z">
        <w:r w:rsidR="008C0BBD">
          <w:t>b</w:t>
        </w:r>
      </w:ins>
      <w:r w:rsidRPr="005374E1">
        <w:t>)</w:t>
      </w:r>
      <w:r w:rsidR="004910C2" w:rsidRPr="005374E1">
        <w:tab/>
        <w:t xml:space="preserve">the </w:t>
      </w:r>
      <w:r w:rsidR="00761847">
        <w:t>discovery entry</w:t>
      </w:r>
      <w:r w:rsidR="004910C2" w:rsidRPr="005374E1">
        <w:t xml:space="preserve"> ID set to the </w:t>
      </w:r>
      <w:r w:rsidR="00761847">
        <w:t>discovery entry</w:t>
      </w:r>
      <w:r w:rsidR="004910C2" w:rsidRPr="005374E1">
        <w:t xml:space="preserve"> ID of the corresponding </w:t>
      </w:r>
      <w:r w:rsidR="00761847">
        <w:t>discovery entry</w:t>
      </w:r>
      <w:r w:rsidR="004910C2" w:rsidRPr="005374E1">
        <w:t xml:space="preserve"> that contains the ProSe </w:t>
      </w:r>
      <w:r w:rsidR="009C6B92">
        <w:t>application code</w:t>
      </w:r>
      <w:r w:rsidR="004910C2" w:rsidRPr="00E57034">
        <w:rPr>
          <w:lang w:eastAsia="zh-CN"/>
        </w:rPr>
        <w:t xml:space="preserve"> or the </w:t>
      </w:r>
      <w:r w:rsidR="00E0517C">
        <w:t>discovery filter</w:t>
      </w:r>
      <w:r w:rsidR="004910C2" w:rsidRPr="0037175B">
        <w:t>(s)</w:t>
      </w:r>
      <w:r w:rsidR="004910C2" w:rsidRPr="005374E1">
        <w:t xml:space="preserve"> to be revoked</w:t>
      </w:r>
      <w:r w:rsidR="004910C2" w:rsidRPr="00E57034">
        <w:rPr>
          <w:lang w:eastAsia="zh-CN"/>
        </w:rPr>
        <w:t>.</w:t>
      </w:r>
    </w:p>
    <w:p w14:paraId="180B5A09" w14:textId="7FED9D2C" w:rsidR="004910C2" w:rsidRDefault="004910C2" w:rsidP="004910C2">
      <w:pPr>
        <w:rPr>
          <w:lang w:eastAsia="zh-CN"/>
        </w:rPr>
      </w:pPr>
      <w:r>
        <w:rPr>
          <w:lang w:eastAsia="zh-CN"/>
        </w:rPr>
        <w:t xml:space="preserve">When triggered to update a previously allocated ProSe </w:t>
      </w:r>
      <w:r w:rsidR="009C6B92">
        <w:rPr>
          <w:lang w:eastAsia="zh-CN"/>
        </w:rPr>
        <w:t>application code</w:t>
      </w:r>
      <w:r>
        <w:rPr>
          <w:lang w:eastAsia="zh-CN"/>
        </w:rPr>
        <w:t xml:space="preserve"> for an announcing UE, </w:t>
      </w:r>
      <w:r>
        <w:t>the 5G DDNMF</w:t>
      </w:r>
      <w:r>
        <w:rPr>
          <w:lang w:eastAsia="zh-CN"/>
        </w:rPr>
        <w:t xml:space="preserve"> in the HPLMN </w:t>
      </w:r>
      <w:r>
        <w:t xml:space="preserve">shall allocate a new ProSe </w:t>
      </w:r>
      <w:r w:rsidR="009C6B92">
        <w:t>application code</w:t>
      </w:r>
      <w:r>
        <w:t xml:space="preserve"> for the ProSe </w:t>
      </w:r>
      <w:r w:rsidR="009C6B92">
        <w:t>application ID</w:t>
      </w:r>
      <w:r>
        <w:t xml:space="preserve"> with a new validity timer T5</w:t>
      </w:r>
      <w:r w:rsidR="002E6EFE">
        <w:t>060</w:t>
      </w:r>
      <w:r>
        <w:rPr>
          <w:lang w:eastAsia="zh-CN"/>
        </w:rPr>
        <w:t xml:space="preserve">, </w:t>
      </w:r>
      <w:r>
        <w:t xml:space="preserve">associate the </w:t>
      </w:r>
      <w:r>
        <w:rPr>
          <w:lang w:eastAsia="zh-CN"/>
        </w:rPr>
        <w:t xml:space="preserve">discovery entry </w:t>
      </w:r>
      <w:r>
        <w:t xml:space="preserve">with the new ProSe </w:t>
      </w:r>
      <w:r w:rsidR="009C6B92">
        <w:t>application code</w:t>
      </w:r>
      <w:r>
        <w:t xml:space="preserve"> </w:t>
      </w:r>
      <w:r>
        <w:rPr>
          <w:lang w:eastAsia="zh-CN"/>
        </w:rPr>
        <w:t xml:space="preserve">and </w:t>
      </w:r>
      <w:r>
        <w:t>restart timer T5</w:t>
      </w:r>
      <w:r w:rsidR="002E6EFE">
        <w:t>061</w:t>
      </w:r>
      <w:r>
        <w:t>.</w:t>
      </w:r>
      <w:r>
        <w:rPr>
          <w:lang w:eastAsia="zh-CN"/>
        </w:rPr>
        <w:t xml:space="preserve">Then the </w:t>
      </w:r>
      <w:r>
        <w:t>5G DDNMF</w:t>
      </w:r>
      <w:r w:rsidRPr="0037175B">
        <w:t xml:space="preserve"> sends a D</w:t>
      </w:r>
      <w:r>
        <w:rPr>
          <w:lang w:eastAsia="zh-CN"/>
        </w:rPr>
        <w:t>ISCOVERY_</w:t>
      </w:r>
      <w:r w:rsidRPr="0037175B">
        <w:t>UPDATE</w:t>
      </w:r>
      <w:r>
        <w:rPr>
          <w:lang w:eastAsia="zh-CN"/>
        </w:rPr>
        <w:t>_</w:t>
      </w:r>
      <w:r w:rsidRPr="0037175B">
        <w:t>REQUEST message to the UE</w:t>
      </w:r>
      <w:r>
        <w:rPr>
          <w:lang w:eastAsia="zh-CN"/>
        </w:rPr>
        <w:t xml:space="preserve"> with:</w:t>
      </w:r>
    </w:p>
    <w:p w14:paraId="0689CD0F" w14:textId="7BDD35C1" w:rsidR="004910C2" w:rsidRDefault="002E6EFE" w:rsidP="004910C2">
      <w:pPr>
        <w:pStyle w:val="B1"/>
        <w:rPr>
          <w:lang w:eastAsia="x-none"/>
        </w:rPr>
      </w:pPr>
      <w:r>
        <w:t>a)</w:t>
      </w:r>
      <w:r w:rsidR="004910C2">
        <w:tab/>
        <w:t xml:space="preserve">a new </w:t>
      </w:r>
      <w:r w:rsidR="00006500">
        <w:t>DDNMF transaction</w:t>
      </w:r>
      <w:r w:rsidR="004910C2">
        <w:t xml:space="preserve"> ID not used in any other direct discovery procedures in PC3a interface;</w:t>
      </w:r>
    </w:p>
    <w:p w14:paraId="6F8C7E5B" w14:textId="2AC15FEB" w:rsidR="004910C2" w:rsidDel="0091415C" w:rsidRDefault="002E6EFE" w:rsidP="004910C2">
      <w:pPr>
        <w:pStyle w:val="B1"/>
        <w:rPr>
          <w:del w:id="261" w:author="Ericsson User" w:date="2022-04-28T09:37:00Z"/>
        </w:rPr>
      </w:pPr>
      <w:del w:id="262" w:author="Ericsson User" w:date="2022-04-28T09:37:00Z">
        <w:r w:rsidDel="0091415C">
          <w:delText>b)</w:delText>
        </w:r>
        <w:r w:rsidR="004910C2" w:rsidDel="0091415C">
          <w:tab/>
          <w:delText>the UE identity set to the UE's SUPI;</w:delText>
        </w:r>
      </w:del>
    </w:p>
    <w:p w14:paraId="7BD854F4" w14:textId="7A4C5231" w:rsidR="004910C2" w:rsidRDefault="002E6EFE" w:rsidP="004910C2">
      <w:pPr>
        <w:pStyle w:val="B1"/>
      </w:pPr>
      <w:del w:id="263" w:author="Ericsson User" w:date="2022-04-28T11:29:00Z">
        <w:r w:rsidDel="008C0BBD">
          <w:delText>c</w:delText>
        </w:r>
      </w:del>
      <w:ins w:id="264" w:author="Ericsson User" w:date="2022-04-28T11:29:00Z">
        <w:r w:rsidR="008C0BBD">
          <w:t>b</w:t>
        </w:r>
      </w:ins>
      <w:r>
        <w:t>)</w:t>
      </w:r>
      <w:r w:rsidR="004910C2">
        <w:tab/>
        <w:t xml:space="preserve">the </w:t>
      </w:r>
      <w:r w:rsidR="00761847">
        <w:t>discovery entry</w:t>
      </w:r>
      <w:r w:rsidR="004910C2">
        <w:t xml:space="preserve"> ID set to the </w:t>
      </w:r>
      <w:r w:rsidR="00761847">
        <w:t>discovery entry</w:t>
      </w:r>
      <w:r w:rsidR="004910C2">
        <w:t xml:space="preserve"> ID of the corresponding </w:t>
      </w:r>
      <w:r w:rsidR="00761847">
        <w:t>discovery entry</w:t>
      </w:r>
      <w:r w:rsidR="004910C2">
        <w:t xml:space="preserve"> that contains the ProSe </w:t>
      </w:r>
      <w:r w:rsidR="009C6B92">
        <w:t>application code</w:t>
      </w:r>
      <w:r w:rsidR="004910C2">
        <w:t xml:space="preserve"> to be updated; and  </w:t>
      </w:r>
    </w:p>
    <w:p w14:paraId="3540040F" w14:textId="7C030692" w:rsidR="004910C2" w:rsidRDefault="002E6EFE" w:rsidP="004910C2">
      <w:pPr>
        <w:pStyle w:val="B1"/>
      </w:pPr>
      <w:del w:id="265" w:author="Ericsson User" w:date="2022-04-28T11:29:00Z">
        <w:r w:rsidDel="008C0BBD">
          <w:delText>d</w:delText>
        </w:r>
      </w:del>
      <w:ins w:id="266" w:author="Ericsson User" w:date="2022-04-28T11:29:00Z">
        <w:r w:rsidR="008C0BBD">
          <w:t>c</w:t>
        </w:r>
      </w:ins>
      <w:r>
        <w:t>)</w:t>
      </w:r>
      <w:r w:rsidR="004910C2">
        <w:tab/>
      </w:r>
      <w:r w:rsidR="004910C2">
        <w:rPr>
          <w:lang w:eastAsia="zh-CN"/>
        </w:rPr>
        <w:t xml:space="preserve">the </w:t>
      </w:r>
      <w:r w:rsidR="004910C2">
        <w:t xml:space="preserve">Update </w:t>
      </w:r>
      <w:r w:rsidR="003D75CD">
        <w:t>info</w:t>
      </w:r>
      <w:r w:rsidR="004910C2">
        <w:t xml:space="preserve"> containing the ProSe </w:t>
      </w:r>
      <w:r w:rsidR="009C6B92">
        <w:t>application code</w:t>
      </w:r>
      <w:r w:rsidR="004910C2">
        <w:t xml:space="preserve"> set to the new ProSe </w:t>
      </w:r>
      <w:r w:rsidR="009C6B92">
        <w:t>application code</w:t>
      </w:r>
      <w:r w:rsidR="004910C2">
        <w:t xml:space="preserve"> allocated by the 5G DDNMF and a </w:t>
      </w:r>
      <w:r w:rsidR="00E0517C">
        <w:t>validity timer</w:t>
      </w:r>
      <w:r w:rsidR="004910C2">
        <w:t xml:space="preserve"> T5</w:t>
      </w:r>
      <w:r w:rsidR="00F576C0">
        <w:t>060</w:t>
      </w:r>
      <w:r w:rsidR="004910C2">
        <w:t xml:space="preserve"> set to the T5</w:t>
      </w:r>
      <w:r w:rsidR="00F576C0">
        <w:t>060</w:t>
      </w:r>
      <w:r w:rsidR="004910C2">
        <w:t xml:space="preserve"> timer value assigned by the 5G DDNMF to the new ProSe </w:t>
      </w:r>
      <w:r w:rsidR="009C6B92">
        <w:t>application code</w:t>
      </w:r>
      <w:r w:rsidR="004910C2">
        <w:t>.</w:t>
      </w:r>
    </w:p>
    <w:p w14:paraId="73E8912F" w14:textId="747D5A91" w:rsidR="004910C2" w:rsidRDefault="004910C2" w:rsidP="004910C2">
      <w:pPr>
        <w:rPr>
          <w:lang w:eastAsia="zh-CN"/>
        </w:rPr>
      </w:pPr>
      <w:r>
        <w:rPr>
          <w:lang w:eastAsia="zh-CN"/>
        </w:rPr>
        <w:t xml:space="preserve">When triggered to update </w:t>
      </w:r>
      <w:r w:rsidR="00E0517C">
        <w:t>discovery filter</w:t>
      </w:r>
      <w:r w:rsidRPr="0037175B">
        <w:t xml:space="preserve">(s) </w:t>
      </w:r>
      <w:r>
        <w:rPr>
          <w:lang w:eastAsia="zh-CN"/>
        </w:rPr>
        <w:t>for a monitoring UE,</w:t>
      </w:r>
      <w:r>
        <w:t xml:space="preserve"> the 5G DDNMF</w:t>
      </w:r>
      <w:r>
        <w:rPr>
          <w:lang w:eastAsia="zh-CN"/>
        </w:rPr>
        <w:t xml:space="preserve"> in the HPLMN </w:t>
      </w:r>
      <w:r>
        <w:t xml:space="preserve">updates the content of </w:t>
      </w:r>
      <w:r w:rsidR="00E0517C">
        <w:t>discovery filter</w:t>
      </w:r>
      <w:r>
        <w:t xml:space="preserve">(s), associate the </w:t>
      </w:r>
      <w:r>
        <w:rPr>
          <w:lang w:eastAsia="zh-CN"/>
        </w:rPr>
        <w:t xml:space="preserve">discovery entry </w:t>
      </w:r>
      <w:r>
        <w:t xml:space="preserve">with the updated </w:t>
      </w:r>
      <w:r w:rsidR="00E0517C">
        <w:t>discovery filter</w:t>
      </w:r>
      <w:r>
        <w:t>(s) and restart timer T5</w:t>
      </w:r>
      <w:r w:rsidR="002E6EFE">
        <w:t>063</w:t>
      </w:r>
      <w:r>
        <w:t xml:space="preserve"> for each filter. The update of </w:t>
      </w:r>
      <w:r w:rsidR="00E0517C">
        <w:t>discovery filter</w:t>
      </w:r>
      <w:r>
        <w:t xml:space="preserve"> content includes setting new TTL timer(s) and if necessary, assigning new ProSe </w:t>
      </w:r>
      <w:r w:rsidR="009C6B92">
        <w:t>application code</w:t>
      </w:r>
      <w:r>
        <w:t xml:space="preserve"> and ProSe </w:t>
      </w:r>
      <w:r w:rsidR="0019514E">
        <w:t>application</w:t>
      </w:r>
      <w:r>
        <w:t xml:space="preserve"> </w:t>
      </w:r>
      <w:r w:rsidR="00F77E06">
        <w:t>m</w:t>
      </w:r>
      <w:r>
        <w:t>ask(s).</w:t>
      </w:r>
      <w:r>
        <w:rPr>
          <w:lang w:eastAsia="zh-CN"/>
        </w:rPr>
        <w:t xml:space="preserve"> Then the </w:t>
      </w:r>
      <w:r>
        <w:t>5G DDNMF</w:t>
      </w:r>
      <w:r w:rsidRPr="0037175B">
        <w:t xml:space="preserve"> shall send a DISCOVERY</w:t>
      </w:r>
      <w:r>
        <w:rPr>
          <w:lang w:eastAsia="zh-CN"/>
        </w:rPr>
        <w:t>_</w:t>
      </w:r>
      <w:r w:rsidRPr="0037175B">
        <w:t>UPDATE</w:t>
      </w:r>
      <w:r>
        <w:rPr>
          <w:lang w:eastAsia="zh-CN"/>
        </w:rPr>
        <w:t>_</w:t>
      </w:r>
      <w:r w:rsidRPr="0037175B">
        <w:t>REQUEST message to the UE</w:t>
      </w:r>
      <w:r>
        <w:rPr>
          <w:lang w:eastAsia="zh-CN"/>
        </w:rPr>
        <w:t xml:space="preserve"> with:</w:t>
      </w:r>
    </w:p>
    <w:p w14:paraId="3C169AD5" w14:textId="70641F87" w:rsidR="004910C2" w:rsidRDefault="002E6EFE" w:rsidP="004910C2">
      <w:pPr>
        <w:pStyle w:val="B1"/>
        <w:rPr>
          <w:lang w:eastAsia="x-none"/>
        </w:rPr>
      </w:pPr>
      <w:r>
        <w:t>a)</w:t>
      </w:r>
      <w:r w:rsidR="004910C2">
        <w:tab/>
        <w:t xml:space="preserve">a new </w:t>
      </w:r>
      <w:r w:rsidR="00006500">
        <w:t>DDNMF transaction</w:t>
      </w:r>
      <w:r w:rsidR="004910C2">
        <w:t xml:space="preserve"> ID not used in any other direct discovery procedures in PC3a interface;</w:t>
      </w:r>
    </w:p>
    <w:p w14:paraId="4A3EA070" w14:textId="6D8B6C42" w:rsidR="004910C2" w:rsidDel="0091415C" w:rsidRDefault="002E6EFE" w:rsidP="004910C2">
      <w:pPr>
        <w:pStyle w:val="B1"/>
        <w:rPr>
          <w:del w:id="267" w:author="Ericsson User" w:date="2022-04-28T09:37:00Z"/>
        </w:rPr>
      </w:pPr>
      <w:del w:id="268" w:author="Ericsson User" w:date="2022-04-28T09:37:00Z">
        <w:r w:rsidDel="0091415C">
          <w:delText>b)</w:delText>
        </w:r>
        <w:r w:rsidR="004910C2" w:rsidDel="0091415C">
          <w:tab/>
          <w:delText>the UE identity set to the UE's SUPI;</w:delText>
        </w:r>
      </w:del>
    </w:p>
    <w:p w14:paraId="5F9DD854" w14:textId="236CE512" w:rsidR="004910C2" w:rsidRDefault="002E6EFE" w:rsidP="004910C2">
      <w:pPr>
        <w:pStyle w:val="B1"/>
      </w:pPr>
      <w:del w:id="269" w:author="Ericsson User" w:date="2022-04-28T11:29:00Z">
        <w:r w:rsidDel="008C0BBD">
          <w:delText>c</w:delText>
        </w:r>
      </w:del>
      <w:ins w:id="270" w:author="Ericsson User" w:date="2022-04-28T11:29:00Z">
        <w:r w:rsidR="008C0BBD">
          <w:t>b</w:t>
        </w:r>
      </w:ins>
      <w:r>
        <w:t>)</w:t>
      </w:r>
      <w:r w:rsidR="004910C2">
        <w:tab/>
        <w:t xml:space="preserve">the </w:t>
      </w:r>
      <w:r w:rsidR="00761847">
        <w:t>discovery entry</w:t>
      </w:r>
      <w:r w:rsidR="004910C2">
        <w:t xml:space="preserve"> ID set to the </w:t>
      </w:r>
      <w:r w:rsidR="00761847">
        <w:t>discovery entry</w:t>
      </w:r>
      <w:r w:rsidR="004910C2">
        <w:t xml:space="preserve"> ID of the corresponding </w:t>
      </w:r>
      <w:r w:rsidR="00761847">
        <w:t>discovery entry</w:t>
      </w:r>
      <w:r w:rsidR="004910C2">
        <w:t xml:space="preserve"> that contains the </w:t>
      </w:r>
      <w:r w:rsidR="00E0517C">
        <w:t>discovery filter</w:t>
      </w:r>
      <w:r w:rsidR="004910C2">
        <w:t xml:space="preserve">(s) to be updated; and  </w:t>
      </w:r>
    </w:p>
    <w:p w14:paraId="45810115" w14:textId="43A8EE5D" w:rsidR="004910C2" w:rsidRDefault="002E6EFE" w:rsidP="004910C2">
      <w:pPr>
        <w:pStyle w:val="B1"/>
      </w:pPr>
      <w:del w:id="271" w:author="Ericsson User" w:date="2022-04-28T11:29:00Z">
        <w:r w:rsidDel="008C0BBD">
          <w:delText>d</w:delText>
        </w:r>
      </w:del>
      <w:ins w:id="272" w:author="Ericsson User" w:date="2022-04-28T11:29:00Z">
        <w:r w:rsidR="008C0BBD">
          <w:t>c</w:t>
        </w:r>
      </w:ins>
      <w:r>
        <w:t>)</w:t>
      </w:r>
      <w:r w:rsidR="004910C2">
        <w:tab/>
      </w:r>
      <w:r w:rsidR="004910C2">
        <w:rPr>
          <w:lang w:eastAsia="zh-CN"/>
        </w:rPr>
        <w:t xml:space="preserve">the </w:t>
      </w:r>
      <w:r w:rsidR="004910C2">
        <w:t xml:space="preserve">Update </w:t>
      </w:r>
      <w:r w:rsidR="003D75CD">
        <w:t>info</w:t>
      </w:r>
      <w:r w:rsidR="004910C2">
        <w:t xml:space="preserve"> containing the </w:t>
      </w:r>
      <w:r w:rsidR="00E0517C">
        <w:t>discovery filter</w:t>
      </w:r>
      <w:r w:rsidR="004910C2">
        <w:t xml:space="preserve">(s) set to the new </w:t>
      </w:r>
      <w:r w:rsidR="00E0517C">
        <w:t>discovery filter</w:t>
      </w:r>
      <w:r w:rsidR="004910C2">
        <w:t>(s) allocated by the 5G DDNMF.</w:t>
      </w:r>
    </w:p>
    <w:p w14:paraId="0113520F" w14:textId="79CBD736" w:rsidR="004910C2" w:rsidRDefault="004910C2" w:rsidP="004910C2">
      <w:pPr>
        <w:pStyle w:val="NO"/>
      </w:pPr>
      <w:r>
        <w:t>NOTE 1:</w:t>
      </w:r>
      <w:r w:rsidR="000D7A1B">
        <w:tab/>
      </w:r>
      <w:r>
        <w:rPr>
          <w:lang w:eastAsia="zh-CN"/>
        </w:rPr>
        <w:t xml:space="preserve">The </w:t>
      </w:r>
      <w:r>
        <w:t>5G DDNMF can include one or multiple transactions in one DISCOVERY_</w:t>
      </w:r>
      <w:r>
        <w:rPr>
          <w:lang w:eastAsia="zh-CN"/>
        </w:rPr>
        <w:t>UPDATE_</w:t>
      </w:r>
      <w:r>
        <w:t>REQUEST message for ProSe App</w:t>
      </w:r>
      <w:r>
        <w:rPr>
          <w:lang w:eastAsia="zh-CN"/>
        </w:rPr>
        <w:t xml:space="preserve"> Codes or </w:t>
      </w:r>
      <w:r w:rsidR="00E0517C">
        <w:rPr>
          <w:lang w:eastAsia="zh-CN"/>
        </w:rPr>
        <w:t>discovery filter</w:t>
      </w:r>
      <w:r>
        <w:rPr>
          <w:lang w:eastAsia="zh-CN"/>
        </w:rPr>
        <w:t xml:space="preserve">(s) contained in different </w:t>
      </w:r>
      <w:r>
        <w:t>discovery entries, and receive corresponding &lt;</w:t>
      </w:r>
      <w:r>
        <w:rPr>
          <w:lang w:eastAsia="zh-CN"/>
        </w:rPr>
        <w:t xml:space="preserve"> discovery</w:t>
      </w:r>
      <w:r>
        <w:t>-</w:t>
      </w:r>
      <w:r>
        <w:rPr>
          <w:lang w:eastAsia="zh-CN"/>
        </w:rPr>
        <w:t>update-response</w:t>
      </w:r>
      <w:r>
        <w:rPr>
          <w:lang w:val="de-DE"/>
        </w:rPr>
        <w:t>&gt;</w:t>
      </w:r>
      <w:r>
        <w:t xml:space="preserve"> element or &lt;response-reject</w:t>
      </w:r>
      <w:r>
        <w:rPr>
          <w:lang w:val="de-DE"/>
        </w:rPr>
        <w:t>&gt;</w:t>
      </w:r>
      <w:r>
        <w:t xml:space="preserve"> element in a DISCOVERY_</w:t>
      </w:r>
      <w:r>
        <w:rPr>
          <w:lang w:eastAsia="zh-CN"/>
        </w:rPr>
        <w:t>UPDATE_</w:t>
      </w:r>
      <w:r>
        <w:t xml:space="preserve">RESPONSE message for each respective transaction. In the following description of </w:t>
      </w:r>
      <w:r>
        <w:rPr>
          <w:lang w:eastAsia="zh-CN"/>
        </w:rPr>
        <w:t xml:space="preserve">direct discovery update </w:t>
      </w:r>
      <w:r>
        <w:t>request procedure, only one transaction is included.</w:t>
      </w:r>
    </w:p>
    <w:p w14:paraId="5D3FAB3E" w14:textId="77777777" w:rsidR="004910C2" w:rsidRDefault="004910C2" w:rsidP="004910C2">
      <w:r>
        <w:t>Figure 6.2.1</w:t>
      </w:r>
      <w:r w:rsidR="00983AA4">
        <w:t>1</w:t>
      </w:r>
      <w:r w:rsidR="00AF026B">
        <w:t>.</w:t>
      </w:r>
      <w:r>
        <w:t>2.1 illustrates the interaction of the UE and the 5G DDNMF in the</w:t>
      </w:r>
      <w:r>
        <w:rPr>
          <w:lang w:eastAsia="zh-CN"/>
        </w:rPr>
        <w:t xml:space="preserve"> direct discovery update procedure</w:t>
      </w:r>
      <w:r>
        <w:t>.</w:t>
      </w:r>
    </w:p>
    <w:p w14:paraId="6E99404A" w14:textId="77777777" w:rsidR="004910C2" w:rsidRDefault="002E6EFE" w:rsidP="004910C2">
      <w:pPr>
        <w:pStyle w:val="TH"/>
      </w:pPr>
      <w:r>
        <w:rPr>
          <w:lang w:eastAsia="x-none"/>
        </w:rPr>
        <w:object w:dxaOrig="10335" w:dyaOrig="6720" w14:anchorId="4A8EE17F">
          <v:shape id="_x0000_i1034" type="#_x0000_t75" style="width:516.6pt;height:336pt" o:ole="">
            <v:imagedata r:id="rId31" o:title=""/>
          </v:shape>
          <o:OLEObject Type="Embed" ProgID="Visio.Drawing.11" ShapeID="_x0000_i1034" DrawAspect="Content" ObjectID="_1714468310" r:id="rId32"/>
        </w:object>
      </w:r>
    </w:p>
    <w:p w14:paraId="0844493A" w14:textId="77777777" w:rsidR="004910C2" w:rsidRDefault="004910C2" w:rsidP="004910C2">
      <w:pPr>
        <w:pStyle w:val="TF"/>
        <w:rPr>
          <w:lang w:eastAsia="zh-CN"/>
        </w:rPr>
      </w:pPr>
      <w:r>
        <w:t>Figure</w:t>
      </w:r>
      <w:r w:rsidR="002E6EFE">
        <w:t> </w:t>
      </w:r>
      <w:r>
        <w:t>6.2.1</w:t>
      </w:r>
      <w:r w:rsidR="00983AA4">
        <w:t>1</w:t>
      </w:r>
      <w:r w:rsidR="00AF026B">
        <w:t>.</w:t>
      </w:r>
      <w:r>
        <w:rPr>
          <w:lang w:eastAsia="zh-CN"/>
        </w:rPr>
        <w:t>2.1</w:t>
      </w:r>
      <w:r>
        <w:t xml:space="preserve">: </w:t>
      </w:r>
      <w:r>
        <w:rPr>
          <w:lang w:eastAsia="zh-CN"/>
        </w:rPr>
        <w:t>Direct discovery update procedure for open discovery</w:t>
      </w:r>
    </w:p>
    <w:p w14:paraId="3EB9F0BD" w14:textId="7E2B049D" w:rsidR="004910C2" w:rsidRDefault="004910C2" w:rsidP="004910C2">
      <w:pPr>
        <w:pStyle w:val="NO"/>
        <w:rPr>
          <w:lang w:eastAsia="x-none"/>
        </w:rPr>
      </w:pPr>
      <w:r>
        <w:t>NOTE 2:</w:t>
      </w:r>
      <w:r>
        <w:tab/>
        <w:t>In the figure 6.2.1</w:t>
      </w:r>
      <w:r w:rsidR="00983AA4">
        <w:t>1</w:t>
      </w:r>
      <w:r w:rsidR="00AF026B">
        <w:t>.</w:t>
      </w:r>
      <w:r>
        <w:t xml:space="preserve">2.1, the timers are started only when the procedure is triggered to update a previously allocated ProSe </w:t>
      </w:r>
      <w:r w:rsidR="009C6B92">
        <w:t>application code</w:t>
      </w:r>
      <w:r>
        <w:t xml:space="preserve"> for an announcing UE or update </w:t>
      </w:r>
      <w:r w:rsidR="00E0517C">
        <w:t>discovery filter</w:t>
      </w:r>
      <w:r>
        <w:t>(s) for a monitoring UE.</w:t>
      </w:r>
    </w:p>
    <w:p w14:paraId="31D1C89F" w14:textId="77777777" w:rsidR="00D52D50" w:rsidRDefault="00D52D50" w:rsidP="00D52D50">
      <w:pPr>
        <w:jc w:val="center"/>
        <w:rPr>
          <w:noProof/>
          <w:highlight w:val="green"/>
        </w:rPr>
      </w:pPr>
      <w:bookmarkStart w:id="273" w:name="_Toc59199071"/>
      <w:bookmarkStart w:id="274" w:name="_Toc59198480"/>
      <w:bookmarkStart w:id="275" w:name="_Toc525231080"/>
      <w:bookmarkStart w:id="276" w:name="_Toc97295917"/>
      <w:r w:rsidRPr="00DB12B9">
        <w:rPr>
          <w:noProof/>
          <w:highlight w:val="green"/>
        </w:rPr>
        <w:t>***** change *****</w:t>
      </w:r>
    </w:p>
    <w:p w14:paraId="7E55651D" w14:textId="77777777" w:rsidR="004910C2" w:rsidRDefault="004910C2" w:rsidP="004910C2">
      <w:pPr>
        <w:pStyle w:val="Heading4"/>
        <w:rPr>
          <w:lang w:eastAsia="zh-CN"/>
        </w:rPr>
      </w:pPr>
      <w:r>
        <w:t>6.2.1</w:t>
      </w:r>
      <w:r w:rsidR="00983AA4">
        <w:t>1</w:t>
      </w:r>
      <w:r w:rsidR="00AF026B">
        <w:t>.</w:t>
      </w:r>
      <w:r>
        <w:rPr>
          <w:lang w:eastAsia="zh-CN"/>
        </w:rPr>
        <w:t>3</w:t>
      </w:r>
      <w:r>
        <w:rPr>
          <w:lang w:eastAsia="zh-CN"/>
        </w:rPr>
        <w:tab/>
        <w:t>Direct discovery update procedure accepted by the UE</w:t>
      </w:r>
      <w:bookmarkEnd w:id="273"/>
      <w:bookmarkEnd w:id="274"/>
      <w:bookmarkEnd w:id="275"/>
      <w:bookmarkEnd w:id="276"/>
    </w:p>
    <w:p w14:paraId="2D14FD4D" w14:textId="605EFD65" w:rsidR="004910C2" w:rsidRDefault="004910C2" w:rsidP="004910C2">
      <w:pPr>
        <w:rPr>
          <w:lang w:eastAsia="zh-CN"/>
        </w:rPr>
      </w:pPr>
      <w:r w:rsidRPr="00D52D50">
        <w:t>Upon receiving a DISCOVERY_</w:t>
      </w:r>
      <w:r w:rsidRPr="00D52D50">
        <w:rPr>
          <w:lang w:eastAsia="zh-CN"/>
        </w:rPr>
        <w:t>UPDATE_</w:t>
      </w:r>
      <w:r w:rsidRPr="00D52D50">
        <w:t xml:space="preserve">REQUEST message, </w:t>
      </w:r>
      <w:del w:id="277" w:author="Ericsson User" w:date="2022-04-28T11:42:00Z">
        <w:r w:rsidRPr="00D52D50" w:rsidDel="00D52D50">
          <w:delText xml:space="preserve">the </w:delText>
        </w:r>
        <w:r w:rsidRPr="00D52D50" w:rsidDel="00D52D50">
          <w:rPr>
            <w:lang w:eastAsia="zh-CN"/>
          </w:rPr>
          <w:delText>UE</w:delText>
        </w:r>
        <w:r w:rsidRPr="00D52D50" w:rsidDel="00D52D50">
          <w:delText xml:space="preserve"> shall check</w:delText>
        </w:r>
        <w:r w:rsidRPr="00D52D50" w:rsidDel="00D52D50">
          <w:rPr>
            <w:lang w:eastAsia="zh-CN"/>
          </w:rPr>
          <w:delText xml:space="preserve"> if the UE i</w:delText>
        </w:r>
        <w:r w:rsidRPr="00D52D50" w:rsidDel="00D52D50">
          <w:delText>dentity</w:delText>
        </w:r>
        <w:r w:rsidRPr="00D52D50" w:rsidDel="00D52D50">
          <w:rPr>
            <w:lang w:eastAsia="zh-CN"/>
          </w:rPr>
          <w:delText xml:space="preserve"> contained in the </w:delText>
        </w:r>
        <w:r w:rsidRPr="00D52D50" w:rsidDel="00D52D50">
          <w:delText>DISCOVERY_</w:delText>
        </w:r>
        <w:r w:rsidRPr="00D52D50" w:rsidDel="00D52D50">
          <w:rPr>
            <w:lang w:eastAsia="zh-CN"/>
          </w:rPr>
          <w:delText>UPDATE_</w:delText>
        </w:r>
        <w:r w:rsidRPr="00D52D50" w:rsidDel="00D52D50">
          <w:delText>REQUEST message</w:delText>
        </w:r>
        <w:r w:rsidRPr="00D52D50" w:rsidDel="00D52D50">
          <w:rPr>
            <w:lang w:eastAsia="zh-CN"/>
          </w:rPr>
          <w:delText xml:space="preserve"> is the SUPI of the UE. If the UE identity is the SUPI of the UE, </w:delText>
        </w:r>
      </w:del>
      <w:r w:rsidRPr="00D52D50">
        <w:rPr>
          <w:lang w:eastAsia="zh-CN"/>
        </w:rPr>
        <w:t xml:space="preserve">the UE shall check if the </w:t>
      </w:r>
      <w:r w:rsidR="00761847" w:rsidRPr="00D52D50">
        <w:t>discovery entry</w:t>
      </w:r>
      <w:r w:rsidRPr="00D52D50">
        <w:t xml:space="preserve"> ID</w:t>
      </w:r>
      <w:r w:rsidRPr="00D52D50">
        <w:rPr>
          <w:lang w:eastAsia="zh-CN"/>
        </w:rPr>
        <w:t xml:space="preserve"> contained in the </w:t>
      </w:r>
      <w:r w:rsidRPr="00D52D50">
        <w:t>DISCOVERY_</w:t>
      </w:r>
      <w:r w:rsidRPr="00D52D50">
        <w:rPr>
          <w:lang w:eastAsia="zh-CN"/>
        </w:rPr>
        <w:t>UPDATE_</w:t>
      </w:r>
      <w:r w:rsidRPr="00D52D50">
        <w:t>REQUEST message</w:t>
      </w:r>
      <w:r w:rsidRPr="00D52D50">
        <w:rPr>
          <w:lang w:eastAsia="zh-CN"/>
        </w:rPr>
        <w:t xml:space="preserve"> is known. If the </w:t>
      </w:r>
      <w:r w:rsidR="00761847" w:rsidRPr="00D52D50">
        <w:t>discovery entry</w:t>
      </w:r>
      <w:r w:rsidRPr="00D52D50">
        <w:t xml:space="preserve"> ID</w:t>
      </w:r>
      <w:r w:rsidRPr="00D52D50">
        <w:rPr>
          <w:lang w:eastAsia="zh-CN"/>
        </w:rPr>
        <w:t xml:space="preserve"> is known, the UE shall proceed with the following direct discovery update procedure.</w:t>
      </w:r>
    </w:p>
    <w:p w14:paraId="19463EE1" w14:textId="61A4A13F" w:rsidR="004910C2" w:rsidRDefault="004910C2" w:rsidP="004910C2">
      <w:pPr>
        <w:rPr>
          <w:lang w:eastAsia="zh-CN"/>
        </w:rPr>
      </w:pPr>
      <w:r>
        <w:rPr>
          <w:lang w:eastAsia="zh-CN"/>
        </w:rPr>
        <w:t xml:space="preserve">If the Update </w:t>
      </w:r>
      <w:r w:rsidR="003D75CD">
        <w:rPr>
          <w:lang w:eastAsia="zh-CN"/>
        </w:rPr>
        <w:t>info</w:t>
      </w:r>
      <w:r>
        <w:rPr>
          <w:lang w:eastAsia="zh-CN"/>
        </w:rPr>
        <w:t xml:space="preserve"> is not included in the </w:t>
      </w:r>
      <w:r>
        <w:t>DISCOVERY_</w:t>
      </w:r>
      <w:r>
        <w:rPr>
          <w:lang w:eastAsia="zh-CN"/>
        </w:rPr>
        <w:t>UPDATE_</w:t>
      </w:r>
      <w:r>
        <w:t>REQUEST message</w:t>
      </w:r>
      <w:r>
        <w:rPr>
          <w:lang w:eastAsia="zh-CN"/>
        </w:rPr>
        <w:t xml:space="preserve">, the UE shall stop running timers corresponding to the discovery entry and delete the </w:t>
      </w:r>
      <w:r>
        <w:t xml:space="preserve">discovery entry </w:t>
      </w:r>
      <w:r>
        <w:rPr>
          <w:lang w:eastAsia="zh-CN"/>
        </w:rPr>
        <w:t xml:space="preserve">corresponding to the </w:t>
      </w:r>
      <w:r w:rsidR="00761847">
        <w:t>discovery entry</w:t>
      </w:r>
      <w:r w:rsidRPr="0037175B">
        <w:t xml:space="preserve"> ID</w:t>
      </w:r>
      <w:r>
        <w:rPr>
          <w:lang w:eastAsia="zh-CN"/>
        </w:rPr>
        <w:t xml:space="preserve"> contained in the </w:t>
      </w:r>
      <w:r>
        <w:t>DISCOVERY_</w:t>
      </w:r>
      <w:r>
        <w:rPr>
          <w:lang w:eastAsia="zh-CN"/>
        </w:rPr>
        <w:t>UPDATE_</w:t>
      </w:r>
      <w:r>
        <w:t>REQUEST message</w:t>
      </w:r>
      <w:r>
        <w:rPr>
          <w:lang w:eastAsia="zh-CN"/>
        </w:rPr>
        <w:t>.</w:t>
      </w:r>
      <w:r w:rsidRPr="0037175B">
        <w:t xml:space="preserve"> </w:t>
      </w:r>
      <w:r>
        <w:rPr>
          <w:lang w:eastAsia="zh-CN"/>
        </w:rPr>
        <w:t>T</w:t>
      </w:r>
      <w:r w:rsidRPr="0037175B">
        <w:t xml:space="preserve">he UE informs the lower layers to </w:t>
      </w:r>
      <w:r>
        <w:rPr>
          <w:lang w:eastAsia="ja-JP"/>
        </w:rPr>
        <w:t xml:space="preserve">stop announcing or monitoring corresponding to the </w:t>
      </w:r>
      <w:r w:rsidR="00761847">
        <w:rPr>
          <w:lang w:eastAsia="ja-JP"/>
        </w:rPr>
        <w:t>discovery entry</w:t>
      </w:r>
      <w:r>
        <w:rPr>
          <w:lang w:eastAsia="ja-JP"/>
        </w:rPr>
        <w:t xml:space="preserve"> ID contained in </w:t>
      </w:r>
      <w:r>
        <w:rPr>
          <w:lang w:eastAsia="zh-CN"/>
        </w:rPr>
        <w:t xml:space="preserve">the </w:t>
      </w:r>
      <w:r>
        <w:t>DISCOVERY_</w:t>
      </w:r>
      <w:r>
        <w:rPr>
          <w:lang w:eastAsia="zh-CN"/>
        </w:rPr>
        <w:t>UPDATE_</w:t>
      </w:r>
      <w:r>
        <w:t>REQUEST message</w:t>
      </w:r>
      <w:r w:rsidRPr="0037175B">
        <w:t>.</w:t>
      </w:r>
    </w:p>
    <w:p w14:paraId="36E6F14A" w14:textId="44349276" w:rsidR="004910C2" w:rsidRDefault="004910C2" w:rsidP="004910C2">
      <w:pPr>
        <w:rPr>
          <w:lang w:eastAsia="zh-CN"/>
        </w:rPr>
      </w:pPr>
      <w:r>
        <w:rPr>
          <w:lang w:eastAsia="zh-CN"/>
        </w:rPr>
        <w:t xml:space="preserve">If the Update </w:t>
      </w:r>
      <w:r w:rsidR="003D75CD">
        <w:rPr>
          <w:lang w:eastAsia="zh-CN"/>
        </w:rPr>
        <w:t>info</w:t>
      </w:r>
      <w:r>
        <w:rPr>
          <w:lang w:eastAsia="zh-CN"/>
        </w:rPr>
        <w:t xml:space="preserve"> is included in the </w:t>
      </w:r>
      <w:r>
        <w:t>DISCOVERY_</w:t>
      </w:r>
      <w:r>
        <w:rPr>
          <w:lang w:eastAsia="zh-CN"/>
        </w:rPr>
        <w:t>UPDATE_</w:t>
      </w:r>
      <w:r>
        <w:t>REQUEST message</w:t>
      </w:r>
      <w:r>
        <w:rPr>
          <w:lang w:eastAsia="zh-CN"/>
        </w:rPr>
        <w:t xml:space="preserve">, the UE shall replace the existing ProSe </w:t>
      </w:r>
      <w:r w:rsidR="009C6B92">
        <w:rPr>
          <w:lang w:eastAsia="zh-CN"/>
        </w:rPr>
        <w:t>application code</w:t>
      </w:r>
      <w:r>
        <w:rPr>
          <w:lang w:eastAsia="zh-CN"/>
        </w:rPr>
        <w:t xml:space="preserve"> or the </w:t>
      </w:r>
      <w:r w:rsidR="00E0517C">
        <w:rPr>
          <w:lang w:eastAsia="zh-CN"/>
        </w:rPr>
        <w:t>discovery filter</w:t>
      </w:r>
      <w:r>
        <w:rPr>
          <w:lang w:eastAsia="zh-CN"/>
        </w:rPr>
        <w:t xml:space="preserve">(s) with new ProSe </w:t>
      </w:r>
      <w:r w:rsidR="009C6B92">
        <w:rPr>
          <w:lang w:eastAsia="zh-CN"/>
        </w:rPr>
        <w:t>application code</w:t>
      </w:r>
      <w:r>
        <w:rPr>
          <w:lang w:eastAsia="zh-CN"/>
        </w:rPr>
        <w:t xml:space="preserve"> or the </w:t>
      </w:r>
      <w:r w:rsidR="00E0517C">
        <w:rPr>
          <w:lang w:eastAsia="zh-CN"/>
        </w:rPr>
        <w:t>discovery filter</w:t>
      </w:r>
      <w:r>
        <w:rPr>
          <w:lang w:eastAsia="zh-CN"/>
        </w:rPr>
        <w:t xml:space="preserve">(s) contained in the Update </w:t>
      </w:r>
      <w:r w:rsidR="003D75CD">
        <w:rPr>
          <w:lang w:eastAsia="zh-CN"/>
        </w:rPr>
        <w:t>info</w:t>
      </w:r>
      <w:r>
        <w:rPr>
          <w:lang w:eastAsia="zh-CN"/>
        </w:rPr>
        <w:t xml:space="preserve"> correspondingly. The announcing UE shall stop the timer T5</w:t>
      </w:r>
      <w:r w:rsidR="002E6EFE">
        <w:rPr>
          <w:lang w:eastAsia="zh-CN"/>
        </w:rPr>
        <w:t>060</w:t>
      </w:r>
      <w:r>
        <w:rPr>
          <w:lang w:eastAsia="ja-JP"/>
        </w:rPr>
        <w:t xml:space="preserve">, </w:t>
      </w:r>
      <w:r>
        <w:rPr>
          <w:lang w:eastAsia="zh-CN"/>
        </w:rPr>
        <w:t>start the v</w:t>
      </w:r>
      <w:r>
        <w:t>alidity timer T5</w:t>
      </w:r>
      <w:r w:rsidR="002E6EFE">
        <w:rPr>
          <w:lang w:eastAsia="zh-CN"/>
        </w:rPr>
        <w:t>060</w:t>
      </w:r>
      <w:r>
        <w:rPr>
          <w:lang w:eastAsia="zh-CN"/>
        </w:rPr>
        <w:t xml:space="preserve"> with the received value for the new ProSe </w:t>
      </w:r>
      <w:r w:rsidR="009C6B92">
        <w:rPr>
          <w:lang w:eastAsia="zh-CN"/>
        </w:rPr>
        <w:t>application code</w:t>
      </w:r>
      <w:r>
        <w:rPr>
          <w:lang w:eastAsia="ja-JP"/>
        </w:rPr>
        <w:t xml:space="preserve"> and</w:t>
      </w:r>
      <w:r>
        <w:rPr>
          <w:lang w:eastAsia="zh-CN"/>
        </w:rPr>
        <w:t xml:space="preserve"> perform </w:t>
      </w:r>
      <w:r w:rsidR="00BD0B0D">
        <w:rPr>
          <w:lang w:eastAsia="zh-CN"/>
        </w:rPr>
        <w:t>open 5G ProSe</w:t>
      </w:r>
      <w:r>
        <w:rPr>
          <w:lang w:eastAsia="zh-CN"/>
        </w:rPr>
        <w:t xml:space="preserve"> direct discovery announcing </w:t>
      </w:r>
      <w:r>
        <w:t xml:space="preserve">with the new ProSe </w:t>
      </w:r>
      <w:r w:rsidR="009C6B92">
        <w:t>application code</w:t>
      </w:r>
      <w:r>
        <w:rPr>
          <w:lang w:eastAsia="zh-CN"/>
        </w:rPr>
        <w:t xml:space="preserve"> as described in </w:t>
      </w:r>
      <w:r w:rsidR="00432A5C">
        <w:rPr>
          <w:lang w:eastAsia="zh-CN"/>
        </w:rPr>
        <w:t>clause</w:t>
      </w:r>
      <w:r>
        <w:rPr>
          <w:lang w:eastAsia="zh-CN"/>
        </w:rPr>
        <w:t> 6.2.2.4.</w:t>
      </w:r>
      <w:r w:rsidRPr="0037175B">
        <w:t xml:space="preserve"> </w:t>
      </w:r>
      <w:r>
        <w:rPr>
          <w:lang w:eastAsia="zh-CN"/>
        </w:rPr>
        <w:t>The monitoring UE shall stop TTL timer T5</w:t>
      </w:r>
      <w:r w:rsidR="002E6EFE">
        <w:rPr>
          <w:lang w:eastAsia="zh-CN"/>
        </w:rPr>
        <w:t>062</w:t>
      </w:r>
      <w:r>
        <w:rPr>
          <w:lang w:eastAsia="ja-JP"/>
        </w:rPr>
        <w:t>,</w:t>
      </w:r>
      <w:r>
        <w:rPr>
          <w:lang w:eastAsia="zh-CN"/>
        </w:rPr>
        <w:t xml:space="preserve"> </w:t>
      </w:r>
      <w:r>
        <w:t>start TTL timer T5</w:t>
      </w:r>
      <w:r w:rsidR="002E6EFE">
        <w:rPr>
          <w:lang w:eastAsia="zh-CN"/>
        </w:rPr>
        <w:t>062</w:t>
      </w:r>
      <w:r>
        <w:t xml:space="preserve"> </w:t>
      </w:r>
      <w:r>
        <w:rPr>
          <w:lang w:eastAsia="zh-CN"/>
        </w:rPr>
        <w:t xml:space="preserve">with the received value for each new </w:t>
      </w:r>
      <w:r w:rsidR="00E0517C">
        <w:rPr>
          <w:lang w:eastAsia="zh-CN"/>
        </w:rPr>
        <w:t>discovery filter</w:t>
      </w:r>
      <w:r>
        <w:rPr>
          <w:lang w:eastAsia="zh-CN"/>
        </w:rPr>
        <w:t>(s)</w:t>
      </w:r>
      <w:r>
        <w:rPr>
          <w:lang w:eastAsia="ja-JP"/>
        </w:rPr>
        <w:t xml:space="preserve"> and perform </w:t>
      </w:r>
      <w:r w:rsidR="00BD0B0D">
        <w:rPr>
          <w:lang w:eastAsia="ja-JP"/>
        </w:rPr>
        <w:t>open 5G ProSe</w:t>
      </w:r>
      <w:r>
        <w:rPr>
          <w:lang w:eastAsia="ja-JP"/>
        </w:rPr>
        <w:t xml:space="preserve"> direct discovery monitoring </w:t>
      </w:r>
      <w:r>
        <w:t xml:space="preserve">with </w:t>
      </w:r>
      <w:r>
        <w:rPr>
          <w:lang w:eastAsia="zh-CN"/>
        </w:rPr>
        <w:t xml:space="preserve">each new </w:t>
      </w:r>
      <w:r w:rsidR="00E0517C">
        <w:rPr>
          <w:lang w:eastAsia="zh-CN"/>
        </w:rPr>
        <w:t>discovery filter</w:t>
      </w:r>
      <w:r>
        <w:rPr>
          <w:lang w:eastAsia="zh-CN"/>
        </w:rPr>
        <w:t xml:space="preserve">(s) </w:t>
      </w:r>
      <w:r>
        <w:rPr>
          <w:lang w:eastAsia="ja-JP"/>
        </w:rPr>
        <w:t xml:space="preserve">as described in </w:t>
      </w:r>
      <w:r w:rsidR="00432A5C">
        <w:rPr>
          <w:lang w:eastAsia="ja-JP"/>
        </w:rPr>
        <w:t>clause</w:t>
      </w:r>
      <w:r>
        <w:rPr>
          <w:lang w:eastAsia="ja-JP"/>
        </w:rPr>
        <w:t> 6.2.5.4</w:t>
      </w:r>
      <w:r>
        <w:rPr>
          <w:lang w:eastAsia="zh-CN"/>
        </w:rPr>
        <w:t>.</w:t>
      </w:r>
    </w:p>
    <w:p w14:paraId="54C37C86" w14:textId="77777777" w:rsidR="004910C2" w:rsidRDefault="004910C2" w:rsidP="004910C2">
      <w:pPr>
        <w:rPr>
          <w:lang w:eastAsia="zh-CN"/>
        </w:rPr>
      </w:pPr>
      <w:r>
        <w:t xml:space="preserve">Then the </w:t>
      </w:r>
      <w:r>
        <w:rPr>
          <w:lang w:eastAsia="zh-CN"/>
        </w:rPr>
        <w:t>UE</w:t>
      </w:r>
      <w:r>
        <w:t xml:space="preserve"> shall send a DISCOVERY_</w:t>
      </w:r>
      <w:r>
        <w:rPr>
          <w:lang w:eastAsia="zh-CN"/>
        </w:rPr>
        <w:t>UPDATE_</w:t>
      </w:r>
      <w:r>
        <w:t xml:space="preserve">RESPONSE message </w:t>
      </w:r>
      <w:r>
        <w:rPr>
          <w:lang w:val="en-US"/>
        </w:rPr>
        <w:t>containing a &lt;response-</w:t>
      </w:r>
      <w:r>
        <w:rPr>
          <w:lang w:val="en-US" w:eastAsia="zh-CN"/>
        </w:rPr>
        <w:t>update</w:t>
      </w:r>
      <w:r>
        <w:rPr>
          <w:lang w:val="en-US"/>
        </w:rPr>
        <w:t>&gt; element</w:t>
      </w:r>
      <w:r>
        <w:t xml:space="preserve"> with</w:t>
      </w:r>
      <w:r>
        <w:rPr>
          <w:lang w:eastAsia="zh-CN"/>
        </w:rPr>
        <w:t>:</w:t>
      </w:r>
    </w:p>
    <w:p w14:paraId="6A8CF5F2" w14:textId="1CB2C0B2" w:rsidR="004910C2" w:rsidRDefault="002E6EFE" w:rsidP="004910C2">
      <w:pPr>
        <w:pStyle w:val="B1"/>
        <w:rPr>
          <w:lang w:eastAsia="x-none"/>
        </w:rPr>
      </w:pPr>
      <w:r>
        <w:t>a)</w:t>
      </w:r>
      <w:r w:rsidR="000D7A1B">
        <w:tab/>
      </w:r>
      <w:r w:rsidR="004910C2">
        <w:t xml:space="preserve">the </w:t>
      </w:r>
      <w:r w:rsidR="00006500">
        <w:t>DDNMF transaction</w:t>
      </w:r>
      <w:r w:rsidR="004910C2">
        <w:t xml:space="preserve"> ID set to the value of the </w:t>
      </w:r>
      <w:r w:rsidR="00006500">
        <w:t>DDNMF transaction</w:t>
      </w:r>
      <w:r w:rsidR="004910C2">
        <w:t xml:space="preserve"> ID received in the DISCOVERY_UPDATE_REQUEST message; and</w:t>
      </w:r>
    </w:p>
    <w:p w14:paraId="3CC439E1" w14:textId="26B551B0" w:rsidR="004910C2" w:rsidRDefault="002E6EFE" w:rsidP="004910C2">
      <w:pPr>
        <w:pStyle w:val="B1"/>
      </w:pPr>
      <w:r>
        <w:t>b)</w:t>
      </w:r>
      <w:r w:rsidR="004910C2">
        <w:tab/>
        <w:t xml:space="preserve">the </w:t>
      </w:r>
      <w:r w:rsidR="00761847">
        <w:t>discovery entry</w:t>
      </w:r>
      <w:r w:rsidR="004910C2">
        <w:t xml:space="preserve"> ID set to the value of the </w:t>
      </w:r>
      <w:r w:rsidR="00761847">
        <w:t>discovery entry</w:t>
      </w:r>
      <w:r w:rsidR="004910C2">
        <w:t xml:space="preserve"> ID received in the DISCOVERY_UPDATE_REQUEST message.</w:t>
      </w:r>
    </w:p>
    <w:p w14:paraId="4426B34F" w14:textId="77777777" w:rsidR="00D52D50" w:rsidRDefault="00D52D50" w:rsidP="00D52D50">
      <w:pPr>
        <w:jc w:val="center"/>
        <w:rPr>
          <w:noProof/>
          <w:highlight w:val="green"/>
        </w:rPr>
      </w:pPr>
      <w:bookmarkStart w:id="278" w:name="_Toc59199073"/>
      <w:bookmarkStart w:id="279" w:name="_Toc59198482"/>
      <w:bookmarkStart w:id="280" w:name="_Toc525231082"/>
      <w:bookmarkStart w:id="281" w:name="_Toc97295919"/>
      <w:r w:rsidRPr="00DB12B9">
        <w:rPr>
          <w:noProof/>
          <w:highlight w:val="green"/>
        </w:rPr>
        <w:t>***** change *****</w:t>
      </w:r>
    </w:p>
    <w:p w14:paraId="222064CA" w14:textId="77777777" w:rsidR="004910C2" w:rsidRDefault="004910C2" w:rsidP="004910C2">
      <w:pPr>
        <w:pStyle w:val="Heading4"/>
        <w:rPr>
          <w:lang w:eastAsia="zh-CN"/>
        </w:rPr>
      </w:pPr>
      <w:r>
        <w:t>6.2.1</w:t>
      </w:r>
      <w:r w:rsidR="00983AA4">
        <w:t>1</w:t>
      </w:r>
      <w:r w:rsidR="00AF026B">
        <w:t>.</w:t>
      </w:r>
      <w:r>
        <w:rPr>
          <w:lang w:eastAsia="zh-CN"/>
        </w:rPr>
        <w:t>5</w:t>
      </w:r>
      <w:r>
        <w:rPr>
          <w:lang w:eastAsia="zh-CN"/>
        </w:rPr>
        <w:tab/>
        <w:t>Direct discovery update procedure not accepted by the UE</w:t>
      </w:r>
      <w:bookmarkEnd w:id="278"/>
      <w:bookmarkEnd w:id="279"/>
      <w:bookmarkEnd w:id="280"/>
      <w:bookmarkEnd w:id="281"/>
    </w:p>
    <w:p w14:paraId="4FC768E2" w14:textId="799F4E79" w:rsidR="004910C2" w:rsidRDefault="004910C2" w:rsidP="004910C2">
      <w:r>
        <w:t>If the DISCOVERY_</w:t>
      </w:r>
      <w:r>
        <w:rPr>
          <w:lang w:eastAsia="zh-CN"/>
        </w:rPr>
        <w:t>UPDATE_</w:t>
      </w:r>
      <w:r>
        <w:t xml:space="preserve">REQUEST message cannot be accepted by the </w:t>
      </w:r>
      <w:r>
        <w:rPr>
          <w:lang w:eastAsia="zh-CN"/>
        </w:rPr>
        <w:t>UE</w:t>
      </w:r>
      <w:r>
        <w:t xml:space="preserve">, the </w:t>
      </w:r>
      <w:r>
        <w:rPr>
          <w:lang w:eastAsia="zh-CN"/>
        </w:rPr>
        <w:t>UE</w:t>
      </w:r>
      <w:r>
        <w:t xml:space="preserve"> sends a DISCOVERY_</w:t>
      </w:r>
      <w:r>
        <w:rPr>
          <w:lang w:eastAsia="zh-CN"/>
        </w:rPr>
        <w:t>UPDATE_</w:t>
      </w:r>
      <w:r>
        <w:t xml:space="preserve">RESPONSE message containing a &lt;response-reject&gt; element to the 5G DDNMF including an appropriate PC3a </w:t>
      </w:r>
      <w:r w:rsidR="0066563C">
        <w:t>control protocol</w:t>
      </w:r>
      <w:r>
        <w:t xml:space="preserve"> cause value.</w:t>
      </w:r>
    </w:p>
    <w:p w14:paraId="300F753A" w14:textId="05DE0DD6" w:rsidR="004910C2" w:rsidDel="00D52D50" w:rsidRDefault="004910C2" w:rsidP="004910C2">
      <w:pPr>
        <w:rPr>
          <w:del w:id="282" w:author="Ericsson User" w:date="2022-04-28T11:42:00Z"/>
          <w:lang w:eastAsia="zh-CN"/>
        </w:rPr>
      </w:pPr>
      <w:del w:id="283" w:author="Ericsson User" w:date="2022-04-28T11:42:00Z">
        <w:r w:rsidRPr="00D52D50" w:rsidDel="00D52D50">
          <w:rPr>
            <w:lang w:eastAsia="zh-CN"/>
          </w:rPr>
          <w:delText>If the</w:delText>
        </w:r>
        <w:r w:rsidRPr="00D52D50" w:rsidDel="00D52D50">
          <w:delText xml:space="preserve"> UE identity</w:delText>
        </w:r>
        <w:r w:rsidRPr="00D52D50" w:rsidDel="00D52D50">
          <w:rPr>
            <w:lang w:eastAsia="zh-CN"/>
          </w:rPr>
          <w:delText xml:space="preserve"> </w:delText>
        </w:r>
        <w:r w:rsidRPr="00D52D50" w:rsidDel="00D52D50">
          <w:delText xml:space="preserve">contained in the </w:delText>
        </w:r>
        <w:r w:rsidRPr="00D52D50" w:rsidDel="00D52D50">
          <w:rPr>
            <w:lang w:eastAsia="zh-CN"/>
          </w:rPr>
          <w:delText>DISCOVERY</w:delText>
        </w:r>
        <w:r w:rsidRPr="00D52D50" w:rsidDel="00D52D50">
          <w:delText xml:space="preserve">_UPDATE_REQUEST message </w:delText>
        </w:r>
        <w:r w:rsidRPr="00D52D50" w:rsidDel="00D52D50">
          <w:rPr>
            <w:lang w:eastAsia="zh-CN"/>
          </w:rPr>
          <w:delText xml:space="preserve">is not the SUPI of the UE, </w:delText>
        </w:r>
        <w:r w:rsidRPr="00D52D50" w:rsidDel="00D52D50">
          <w:delText xml:space="preserve">the </w:delText>
        </w:r>
        <w:r w:rsidRPr="00D52D50" w:rsidDel="00D52D50">
          <w:rPr>
            <w:lang w:eastAsia="zh-CN"/>
          </w:rPr>
          <w:delText>UE</w:delText>
        </w:r>
        <w:r w:rsidRPr="00D52D50" w:rsidDel="00D52D50">
          <w:delText xml:space="preserve"> shall send a DISCOVERY_UPDATE_RESPONSE message containing a &lt;response-reject&gt; element with PC3a </w:delText>
        </w:r>
        <w:r w:rsidR="0066563C" w:rsidRPr="00D52D50" w:rsidDel="00D52D50">
          <w:delText>control protocol</w:delText>
        </w:r>
        <w:r w:rsidRPr="00D52D50" w:rsidDel="00D52D50">
          <w:delText xml:space="preserve"> cause value #</w:delText>
        </w:r>
        <w:r w:rsidRPr="00D52D50" w:rsidDel="00D52D50">
          <w:rPr>
            <w:lang w:eastAsia="zh-CN"/>
          </w:rPr>
          <w:delText>18</w:delText>
        </w:r>
        <w:r w:rsidRPr="00D52D50" w:rsidDel="00D52D50">
          <w:delText xml:space="preserve"> "</w:delText>
        </w:r>
        <w:r w:rsidRPr="00D52D50" w:rsidDel="00D52D50">
          <w:rPr>
            <w:lang w:eastAsia="zh-CN"/>
          </w:rPr>
          <w:delText>Invalid</w:delText>
        </w:r>
        <w:r w:rsidRPr="00D52D50" w:rsidDel="00D52D50">
          <w:delText xml:space="preserve"> UE </w:delText>
        </w:r>
        <w:r w:rsidR="00E12982" w:rsidRPr="00D52D50" w:rsidDel="00D52D50">
          <w:rPr>
            <w:lang w:eastAsia="zh-CN"/>
          </w:rPr>
          <w:delText>i</w:delText>
        </w:r>
        <w:r w:rsidRPr="00D52D50" w:rsidDel="00D52D50">
          <w:delText>dentity".</w:delText>
        </w:r>
      </w:del>
    </w:p>
    <w:p w14:paraId="5C1104B7" w14:textId="5EE527FD" w:rsidR="004910C2" w:rsidRDefault="004910C2" w:rsidP="004910C2">
      <w:r>
        <w:t xml:space="preserve">If the </w:t>
      </w:r>
      <w:r w:rsidR="00761847">
        <w:rPr>
          <w:lang w:eastAsia="zh-CN"/>
        </w:rPr>
        <w:t>discovery entry</w:t>
      </w:r>
      <w:r>
        <w:rPr>
          <w:lang w:eastAsia="zh-CN"/>
        </w:rPr>
        <w:t xml:space="preserve"> ID</w:t>
      </w:r>
      <w:r>
        <w:t xml:space="preserve"> contained in the DISCOVERY_</w:t>
      </w:r>
      <w:r>
        <w:rPr>
          <w:lang w:eastAsia="zh-CN"/>
        </w:rPr>
        <w:t>UPDATE</w:t>
      </w:r>
      <w:r>
        <w:t xml:space="preserve"> _REQUEST message is </w:t>
      </w:r>
      <w:r>
        <w:rPr>
          <w:lang w:eastAsia="zh-CN"/>
        </w:rPr>
        <w:t>unknown</w:t>
      </w:r>
      <w:r>
        <w:t xml:space="preserve">, the </w:t>
      </w:r>
      <w:r>
        <w:rPr>
          <w:lang w:eastAsia="zh-CN"/>
        </w:rPr>
        <w:t>UE</w:t>
      </w:r>
      <w:r>
        <w:t xml:space="preserve"> shall send the DISCOVERY_</w:t>
      </w:r>
      <w:r>
        <w:rPr>
          <w:lang w:eastAsia="zh-CN"/>
        </w:rPr>
        <w:t>UPDATE_</w:t>
      </w:r>
      <w:r>
        <w:t xml:space="preserve">RESPONSE message containing a &lt;response-reject&gt; element with PC3a </w:t>
      </w:r>
      <w:r w:rsidR="0066563C">
        <w:t>control protocol</w:t>
      </w:r>
      <w:r>
        <w:t xml:space="preserve"> cause value #</w:t>
      </w:r>
      <w:r>
        <w:rPr>
          <w:lang w:eastAsia="zh-CN"/>
        </w:rPr>
        <w:t xml:space="preserve"> 10</w:t>
      </w:r>
      <w:r>
        <w:t xml:space="preserve"> "Unknown</w:t>
      </w:r>
      <w:r>
        <w:rPr>
          <w:lang w:eastAsia="zh-CN"/>
        </w:rPr>
        <w:t xml:space="preserve"> or </w:t>
      </w:r>
      <w:r w:rsidR="00E12982">
        <w:rPr>
          <w:lang w:eastAsia="zh-CN"/>
        </w:rPr>
        <w:t>i</w:t>
      </w:r>
      <w:r>
        <w:rPr>
          <w:lang w:eastAsia="zh-CN"/>
        </w:rPr>
        <w:t>nvalid</w:t>
      </w:r>
      <w:r>
        <w:t xml:space="preserve"> </w:t>
      </w:r>
      <w:r w:rsidR="00761847">
        <w:t>discovery entry</w:t>
      </w:r>
      <w:r>
        <w:t xml:space="preserve"> ID".</w:t>
      </w:r>
    </w:p>
    <w:p w14:paraId="2639F878" w14:textId="77777777" w:rsidR="005157B5" w:rsidRDefault="005157B5" w:rsidP="005157B5">
      <w:pPr>
        <w:jc w:val="center"/>
        <w:rPr>
          <w:noProof/>
          <w:highlight w:val="green"/>
        </w:rPr>
      </w:pPr>
      <w:bookmarkStart w:id="284" w:name="_Toc59199074"/>
      <w:bookmarkStart w:id="285" w:name="_Toc59198483"/>
      <w:bookmarkStart w:id="286" w:name="_Toc525231083"/>
      <w:bookmarkStart w:id="287" w:name="_Toc97295920"/>
      <w:r w:rsidRPr="00DB12B9">
        <w:rPr>
          <w:noProof/>
          <w:highlight w:val="green"/>
        </w:rPr>
        <w:t>***** change *****</w:t>
      </w:r>
    </w:p>
    <w:p w14:paraId="10C9071E" w14:textId="0FD9281B" w:rsidR="001E1850" w:rsidRDefault="001E1850" w:rsidP="001E1850">
      <w:pPr>
        <w:pStyle w:val="Heading5"/>
      </w:pPr>
      <w:bookmarkStart w:id="288" w:name="_Toc59199053"/>
      <w:bookmarkStart w:id="289" w:name="_Toc59198462"/>
      <w:bookmarkStart w:id="290" w:name="_Toc525231062"/>
      <w:bookmarkStart w:id="291" w:name="_Toc97295926"/>
      <w:bookmarkEnd w:id="284"/>
      <w:bookmarkEnd w:id="285"/>
      <w:bookmarkEnd w:id="286"/>
      <w:bookmarkEnd w:id="287"/>
      <w:r>
        <w:rPr>
          <w:lang w:eastAsia="zh-CN"/>
        </w:rPr>
        <w:t>6.2.</w:t>
      </w:r>
      <w:r w:rsidR="00AF026B">
        <w:rPr>
          <w:lang w:eastAsia="zh-CN"/>
        </w:rPr>
        <w:t>1</w:t>
      </w:r>
      <w:r w:rsidR="00983AA4">
        <w:rPr>
          <w:lang w:eastAsia="zh-CN"/>
        </w:rPr>
        <w:t>2</w:t>
      </w:r>
      <w:r w:rsidR="00AF026B">
        <w:rPr>
          <w:lang w:eastAsia="zh-CN"/>
        </w:rPr>
        <w:t>.</w:t>
      </w:r>
      <w:r>
        <w:t>2.1</w:t>
      </w:r>
      <w:r>
        <w:tab/>
        <w:t>Restricted</w:t>
      </w:r>
      <w:r>
        <w:rPr>
          <w:lang w:eastAsia="zh-CN"/>
        </w:rPr>
        <w:t xml:space="preserve"> </w:t>
      </w:r>
      <w:r w:rsidR="00B1241A">
        <w:rPr>
          <w:lang w:val="en-US" w:eastAsia="zh-CN"/>
        </w:rPr>
        <w:t>d</w:t>
      </w:r>
      <w:r>
        <w:rPr>
          <w:lang w:val="en-US" w:eastAsia="zh-CN"/>
        </w:rPr>
        <w:t>iscovery filters revocation procedure</w:t>
      </w:r>
      <w:r>
        <w:t xml:space="preserve"> initiation</w:t>
      </w:r>
      <w:bookmarkEnd w:id="288"/>
      <w:bookmarkEnd w:id="289"/>
      <w:bookmarkEnd w:id="290"/>
      <w:bookmarkEnd w:id="291"/>
    </w:p>
    <w:p w14:paraId="0B22B7D3" w14:textId="77777777" w:rsidR="001E1850" w:rsidRDefault="001E1850" w:rsidP="001E1850">
      <w:r>
        <w:rPr>
          <w:lang w:eastAsia="zh-CN"/>
        </w:rPr>
        <w:t>T</w:t>
      </w:r>
      <w:r>
        <w:t>he 5G DDNMF in the HPLMN</w:t>
      </w:r>
      <w:r>
        <w:rPr>
          <w:lang w:eastAsia="zh-CN"/>
        </w:rPr>
        <w:t xml:space="preserve"> shall initiate the restricted discovery filters revocation procedure by</w:t>
      </w:r>
      <w:r>
        <w:t xml:space="preserve"> send</w:t>
      </w:r>
      <w:r>
        <w:rPr>
          <w:lang w:eastAsia="zh-CN"/>
        </w:rPr>
        <w:t>ing</w:t>
      </w:r>
      <w:r>
        <w:t xml:space="preserve"> the </w:t>
      </w:r>
      <w:r>
        <w:rPr>
          <w:lang w:eastAsia="zh-CN"/>
        </w:rPr>
        <w:t>DISCOVERY</w:t>
      </w:r>
      <w:r>
        <w:t>_UPDATE_REQUEST to the UE</w:t>
      </w:r>
      <w:r>
        <w:rPr>
          <w:lang w:eastAsia="zh-CN"/>
        </w:rPr>
        <w:t xml:space="preserve"> with</w:t>
      </w:r>
      <w:r>
        <w:t>:</w:t>
      </w:r>
    </w:p>
    <w:p w14:paraId="4DF2CB24" w14:textId="4F907E6B" w:rsidR="001E1850" w:rsidRDefault="002E6EFE" w:rsidP="001E1850">
      <w:pPr>
        <w:pStyle w:val="B1"/>
      </w:pPr>
      <w:r>
        <w:t>a)</w:t>
      </w:r>
      <w:r w:rsidR="001E1850">
        <w:tab/>
        <w:t xml:space="preserve">a new </w:t>
      </w:r>
      <w:r w:rsidR="00006500">
        <w:t>DDNMF transaction</w:t>
      </w:r>
      <w:r w:rsidR="001E1850">
        <w:t xml:space="preserve"> ID not used in any other direct discovery procedures in PC3a interface;</w:t>
      </w:r>
    </w:p>
    <w:p w14:paraId="76681016" w14:textId="0105F2DD" w:rsidR="001E1850" w:rsidDel="0091415C" w:rsidRDefault="002E6EFE" w:rsidP="001E1850">
      <w:pPr>
        <w:pStyle w:val="B1"/>
        <w:rPr>
          <w:del w:id="292" w:author="Ericsson User" w:date="2022-04-28T09:38:00Z"/>
        </w:rPr>
      </w:pPr>
      <w:del w:id="293" w:author="Ericsson User" w:date="2022-04-28T09:38:00Z">
        <w:r w:rsidDel="0091415C">
          <w:delText>b)</w:delText>
        </w:r>
        <w:r w:rsidR="001E1850" w:rsidDel="0091415C">
          <w:tab/>
          <w:delText>the UE identity set to the UE's SUPI;</w:delText>
        </w:r>
      </w:del>
    </w:p>
    <w:p w14:paraId="113E02A6" w14:textId="1ED816B3" w:rsidR="001E1850" w:rsidRDefault="002E6EFE" w:rsidP="001E1850">
      <w:pPr>
        <w:pStyle w:val="B1"/>
      </w:pPr>
      <w:del w:id="294" w:author="Ericsson User" w:date="2022-04-28T11:43:00Z">
        <w:r w:rsidDel="005157B5">
          <w:delText>c</w:delText>
        </w:r>
      </w:del>
      <w:ins w:id="295" w:author="Ericsson User" w:date="2022-04-28T11:43:00Z">
        <w:r w:rsidR="005157B5">
          <w:t>b</w:t>
        </w:r>
      </w:ins>
      <w:r>
        <w:t>)</w:t>
      </w:r>
      <w:r w:rsidR="001E1850">
        <w:tab/>
        <w:t xml:space="preserve">the </w:t>
      </w:r>
      <w:r w:rsidR="00761847">
        <w:t>discovery entry</w:t>
      </w:r>
      <w:r w:rsidR="001E1850">
        <w:t xml:space="preserve"> ID set to the </w:t>
      </w:r>
      <w:r w:rsidR="00761847">
        <w:t>discovery entry</w:t>
      </w:r>
      <w:r w:rsidR="001E1850">
        <w:t xml:space="preserve"> ID of the corresponding </w:t>
      </w:r>
      <w:r w:rsidR="00761847">
        <w:t>discovery entry</w:t>
      </w:r>
      <w:r w:rsidR="001E1850">
        <w:t xml:space="preserve"> that contains the </w:t>
      </w:r>
      <w:r w:rsidR="00BE10C0">
        <w:t>r</w:t>
      </w:r>
      <w:r w:rsidR="001E1850">
        <w:t xml:space="preserve">estricted </w:t>
      </w:r>
      <w:r w:rsidR="00E0517C">
        <w:t>discovery filter</w:t>
      </w:r>
      <w:r w:rsidR="001E1850">
        <w:t xml:space="preserve"> to be revoked; and </w:t>
      </w:r>
    </w:p>
    <w:p w14:paraId="12F84817" w14:textId="67284837" w:rsidR="001E1850" w:rsidRDefault="002E6EFE" w:rsidP="001E1850">
      <w:pPr>
        <w:pStyle w:val="B1"/>
      </w:pPr>
      <w:del w:id="296" w:author="Ericsson User" w:date="2022-04-28T11:43:00Z">
        <w:r w:rsidDel="005157B5">
          <w:delText>d</w:delText>
        </w:r>
      </w:del>
      <w:ins w:id="297" w:author="Ericsson User" w:date="2022-04-28T11:43:00Z">
        <w:r w:rsidR="005157B5">
          <w:t>c</w:t>
        </w:r>
      </w:ins>
      <w:r>
        <w:t>)</w:t>
      </w:r>
      <w:r w:rsidR="001E1850">
        <w:tab/>
        <w:t xml:space="preserve">optionally </w:t>
      </w:r>
      <w:r w:rsidR="00CD2933">
        <w:t>u</w:t>
      </w:r>
      <w:r w:rsidR="001E1850">
        <w:t xml:space="preserve">pdate </w:t>
      </w:r>
      <w:r w:rsidR="003D75CD">
        <w:t>info</w:t>
      </w:r>
      <w:r w:rsidR="001E1850">
        <w:t xml:space="preserve"> containing the restricted discovery filters that replace the existing ones, if the 5G DDNMF decides to remove only certain filter(s) and not others.</w:t>
      </w:r>
    </w:p>
    <w:p w14:paraId="59F24D28" w14:textId="3DBB98D1" w:rsidR="001E1850" w:rsidRDefault="001E1850" w:rsidP="001E1850">
      <w:pPr>
        <w:pStyle w:val="NO"/>
        <w:rPr>
          <w:lang w:eastAsia="zh-CN"/>
        </w:rPr>
      </w:pPr>
      <w:r>
        <w:t>NOTE:</w:t>
      </w:r>
      <w:r>
        <w:tab/>
      </w:r>
      <w:r>
        <w:rPr>
          <w:lang w:eastAsia="zh-CN"/>
        </w:rPr>
        <w:t xml:space="preserve">The 5G DDNMF </w:t>
      </w:r>
      <w:r>
        <w:t>can include one or multiple transactions in one DISCOVERY_</w:t>
      </w:r>
      <w:r>
        <w:rPr>
          <w:lang w:eastAsia="zh-CN"/>
        </w:rPr>
        <w:t>UPDATE_</w:t>
      </w:r>
      <w:r>
        <w:t xml:space="preserve">REQUEST message for </w:t>
      </w:r>
      <w:r>
        <w:rPr>
          <w:lang w:eastAsia="zh-CN"/>
        </w:rPr>
        <w:t xml:space="preserve">different Restricted </w:t>
      </w:r>
      <w:r w:rsidR="00E0517C">
        <w:rPr>
          <w:lang w:eastAsia="zh-CN"/>
        </w:rPr>
        <w:t>discovery filter</w:t>
      </w:r>
      <w:r>
        <w:rPr>
          <w:lang w:eastAsia="zh-CN"/>
        </w:rPr>
        <w:t>s</w:t>
      </w:r>
      <w:r>
        <w:t>, and receive corresponding &lt;response-</w:t>
      </w:r>
      <w:r>
        <w:rPr>
          <w:lang w:eastAsia="zh-CN"/>
        </w:rPr>
        <w:t>update</w:t>
      </w:r>
      <w:r>
        <w:rPr>
          <w:lang w:val="de-DE"/>
        </w:rPr>
        <w:t>&gt;</w:t>
      </w:r>
      <w:r>
        <w:t xml:space="preserve"> element or &lt;response-reject</w:t>
      </w:r>
      <w:r>
        <w:rPr>
          <w:lang w:val="de-DE"/>
        </w:rPr>
        <w:t>&gt;</w:t>
      </w:r>
      <w:r>
        <w:t xml:space="preserve"> element in a DISCOVERY_</w:t>
      </w:r>
      <w:r w:rsidRPr="0037175B">
        <w:t>UPDATE</w:t>
      </w:r>
      <w:r>
        <w:rPr>
          <w:lang w:eastAsia="zh-CN"/>
        </w:rPr>
        <w:t>_</w:t>
      </w:r>
      <w:r>
        <w:t>RESPONSE message for each respective transaction. In the following description of the</w:t>
      </w:r>
      <w:r>
        <w:rPr>
          <w:lang w:eastAsia="zh-CN"/>
        </w:rPr>
        <w:t xml:space="preserve"> network initiated</w:t>
      </w:r>
      <w:r>
        <w:t xml:space="preserve"> </w:t>
      </w:r>
      <w:r>
        <w:rPr>
          <w:lang w:eastAsia="zh-CN"/>
        </w:rPr>
        <w:t xml:space="preserve">direct discovery update </w:t>
      </w:r>
      <w:r>
        <w:t>request procedure, only one transaction is included.</w:t>
      </w:r>
    </w:p>
    <w:p w14:paraId="3F86D737" w14:textId="77777777" w:rsidR="001E1850" w:rsidRDefault="001E1850" w:rsidP="001E1850">
      <w:r>
        <w:t>Figure </w:t>
      </w:r>
      <w:r>
        <w:rPr>
          <w:lang w:eastAsia="zh-CN"/>
        </w:rPr>
        <w:t>6.2.</w:t>
      </w:r>
      <w:r w:rsidR="00AF026B">
        <w:rPr>
          <w:lang w:eastAsia="zh-CN"/>
        </w:rPr>
        <w:t>1</w:t>
      </w:r>
      <w:r w:rsidR="00983AA4">
        <w:rPr>
          <w:lang w:eastAsia="zh-CN"/>
        </w:rPr>
        <w:t>2</w:t>
      </w:r>
      <w:r w:rsidR="00AF026B">
        <w:rPr>
          <w:lang w:eastAsia="zh-CN"/>
        </w:rPr>
        <w:t>.</w:t>
      </w:r>
      <w:r>
        <w:t xml:space="preserve">2.1 illustrates the interaction of the UE and the 5G DDNMF in the </w:t>
      </w:r>
      <w:r>
        <w:rPr>
          <w:lang w:eastAsia="zh-CN"/>
        </w:rPr>
        <w:t>restricted discovery filters revocation</w:t>
      </w:r>
      <w:r>
        <w:t xml:space="preserve"> procedure. </w:t>
      </w:r>
    </w:p>
    <w:p w14:paraId="32FB3119" w14:textId="77777777" w:rsidR="001E1850" w:rsidRDefault="001E1850" w:rsidP="0089033A">
      <w:pPr>
        <w:pStyle w:val="TH"/>
      </w:pPr>
      <w:r>
        <w:object w:dxaOrig="6840" w:dyaOrig="2220" w14:anchorId="666DA68B">
          <v:shape id="_x0000_i1035" type="#_x0000_t75" style="width:342.6pt;height:111pt" o:ole="">
            <v:imagedata r:id="rId33" o:title=""/>
          </v:shape>
          <o:OLEObject Type="Embed" ProgID="Visio.Drawing.11" ShapeID="_x0000_i1035" DrawAspect="Content" ObjectID="_1714468311" r:id="rId34"/>
        </w:object>
      </w:r>
    </w:p>
    <w:p w14:paraId="699756EF" w14:textId="77777777" w:rsidR="001E1850" w:rsidRDefault="001E1850" w:rsidP="0037175B">
      <w:pPr>
        <w:pStyle w:val="TF"/>
      </w:pPr>
      <w:r>
        <w:t>Figure</w:t>
      </w:r>
      <w:r>
        <w:rPr>
          <w:lang w:val="en-US"/>
        </w:rPr>
        <w:t> </w:t>
      </w:r>
      <w:r>
        <w:rPr>
          <w:lang w:eastAsia="zh-CN"/>
        </w:rPr>
        <w:t>6.2.</w:t>
      </w:r>
      <w:r w:rsidR="00983AA4">
        <w:rPr>
          <w:lang w:eastAsia="zh-CN"/>
        </w:rPr>
        <w:t>12</w:t>
      </w:r>
      <w:r w:rsidR="00AF026B">
        <w:rPr>
          <w:lang w:eastAsia="zh-CN"/>
        </w:rPr>
        <w:t>.</w:t>
      </w:r>
      <w:r>
        <w:rPr>
          <w:lang w:eastAsia="zh-CN"/>
        </w:rPr>
        <w:t>2.1.1</w:t>
      </w:r>
      <w:r>
        <w:t xml:space="preserve">: </w:t>
      </w:r>
      <w:r>
        <w:rPr>
          <w:lang w:eastAsia="zh-CN"/>
        </w:rPr>
        <w:t xml:space="preserve">Restricted </w:t>
      </w:r>
      <w:r w:rsidR="00B1241A">
        <w:rPr>
          <w:lang w:eastAsia="zh-CN"/>
        </w:rPr>
        <w:t>d</w:t>
      </w:r>
      <w:r>
        <w:rPr>
          <w:lang w:eastAsia="zh-CN"/>
        </w:rPr>
        <w:t>iscovery filters revocation</w:t>
      </w:r>
      <w:r>
        <w:t xml:space="preserve"> procedure</w:t>
      </w:r>
    </w:p>
    <w:p w14:paraId="4184B0D5" w14:textId="77777777" w:rsidR="005157B5" w:rsidRDefault="005157B5" w:rsidP="005157B5">
      <w:pPr>
        <w:jc w:val="center"/>
        <w:rPr>
          <w:noProof/>
          <w:highlight w:val="green"/>
        </w:rPr>
      </w:pPr>
      <w:bookmarkStart w:id="298" w:name="_Toc59199054"/>
      <w:bookmarkStart w:id="299" w:name="_Toc59198463"/>
      <w:bookmarkStart w:id="300" w:name="_Toc525231063"/>
      <w:bookmarkStart w:id="301" w:name="_Toc97295927"/>
      <w:r w:rsidRPr="00DB12B9">
        <w:rPr>
          <w:noProof/>
          <w:highlight w:val="green"/>
        </w:rPr>
        <w:t>***** change *****</w:t>
      </w:r>
    </w:p>
    <w:p w14:paraId="6DEEFA45" w14:textId="77777777" w:rsidR="001E1850" w:rsidRDefault="001E1850" w:rsidP="001E1850">
      <w:pPr>
        <w:pStyle w:val="Heading5"/>
        <w:rPr>
          <w:lang w:eastAsia="zh-CN"/>
        </w:rPr>
      </w:pPr>
      <w:r>
        <w:rPr>
          <w:lang w:eastAsia="zh-CN"/>
        </w:rPr>
        <w:t>6.2.</w:t>
      </w:r>
      <w:r w:rsidR="00983AA4">
        <w:rPr>
          <w:lang w:eastAsia="zh-CN"/>
        </w:rPr>
        <w:t>12</w:t>
      </w:r>
      <w:r w:rsidR="00AF026B">
        <w:rPr>
          <w:lang w:eastAsia="zh-CN"/>
        </w:rPr>
        <w:t>.</w:t>
      </w:r>
      <w:r>
        <w:t>2.</w:t>
      </w:r>
      <w:r>
        <w:rPr>
          <w:lang w:eastAsia="zh-CN"/>
        </w:rPr>
        <w:t>2</w:t>
      </w:r>
      <w:r>
        <w:rPr>
          <w:lang w:eastAsia="zh-CN"/>
        </w:rPr>
        <w:tab/>
        <w:t xml:space="preserve">Restricted </w:t>
      </w:r>
      <w:r w:rsidR="00B1241A">
        <w:rPr>
          <w:lang w:val="en-US" w:eastAsia="zh-CN"/>
        </w:rPr>
        <w:t>d</w:t>
      </w:r>
      <w:r>
        <w:rPr>
          <w:lang w:val="en-US" w:eastAsia="zh-CN"/>
        </w:rPr>
        <w:t xml:space="preserve">iscovery filters revocation procedure </w:t>
      </w:r>
      <w:r>
        <w:rPr>
          <w:lang w:eastAsia="zh-CN"/>
        </w:rPr>
        <w:t>accepted by the UE</w:t>
      </w:r>
      <w:bookmarkEnd w:id="298"/>
      <w:bookmarkEnd w:id="299"/>
      <w:bookmarkEnd w:id="300"/>
      <w:bookmarkEnd w:id="301"/>
    </w:p>
    <w:p w14:paraId="0404150B" w14:textId="6DD769EF" w:rsidR="001E1850" w:rsidRDefault="001E1850" w:rsidP="001E1850">
      <w:pPr>
        <w:rPr>
          <w:lang w:eastAsia="zh-CN"/>
        </w:rPr>
      </w:pPr>
      <w:r>
        <w:t>Upon receiving a DISCOVERY_</w:t>
      </w:r>
      <w:r>
        <w:rPr>
          <w:lang w:eastAsia="zh-CN"/>
        </w:rPr>
        <w:t>UPDATE_</w:t>
      </w:r>
      <w:r>
        <w:t xml:space="preserve">REQUEST message, </w:t>
      </w:r>
      <w:del w:id="302" w:author="Ericsson User" w:date="2022-04-28T11:45:00Z">
        <w:r w:rsidDel="005157B5">
          <w:delText xml:space="preserve">the </w:delText>
        </w:r>
        <w:r w:rsidDel="005157B5">
          <w:rPr>
            <w:lang w:eastAsia="zh-CN"/>
          </w:rPr>
          <w:delText>UE</w:delText>
        </w:r>
        <w:r w:rsidDel="005157B5">
          <w:delText xml:space="preserve"> shall check</w:delText>
        </w:r>
        <w:r w:rsidDel="005157B5">
          <w:rPr>
            <w:lang w:eastAsia="zh-CN"/>
          </w:rPr>
          <w:delText xml:space="preserve"> if the UE i</w:delText>
        </w:r>
        <w:r w:rsidRPr="0037175B" w:rsidDel="005157B5">
          <w:delText>dentity</w:delText>
        </w:r>
        <w:r w:rsidDel="005157B5">
          <w:rPr>
            <w:lang w:eastAsia="zh-CN"/>
          </w:rPr>
          <w:delText xml:space="preserve"> contained in the </w:delText>
        </w:r>
        <w:r w:rsidDel="005157B5">
          <w:delText>DISCOVERY_</w:delText>
        </w:r>
        <w:r w:rsidDel="005157B5">
          <w:rPr>
            <w:lang w:eastAsia="zh-CN"/>
          </w:rPr>
          <w:delText>UPDATE_</w:delText>
        </w:r>
        <w:r w:rsidDel="005157B5">
          <w:delText>REQUEST message</w:delText>
        </w:r>
        <w:r w:rsidDel="005157B5">
          <w:rPr>
            <w:lang w:eastAsia="zh-CN"/>
          </w:rPr>
          <w:delText xml:space="preserve"> is the SUPI of the UE. If the UE identity is the SUPI of the UE, </w:delText>
        </w:r>
      </w:del>
      <w:r>
        <w:rPr>
          <w:lang w:eastAsia="zh-CN"/>
        </w:rPr>
        <w:t xml:space="preserve">the UE shall check if the </w:t>
      </w:r>
      <w:r w:rsidR="00761847">
        <w:t>discovery entry</w:t>
      </w:r>
      <w:r w:rsidRPr="0037175B">
        <w:t xml:space="preserve"> ID</w:t>
      </w:r>
      <w:r>
        <w:rPr>
          <w:lang w:eastAsia="zh-CN"/>
        </w:rPr>
        <w:t xml:space="preserve"> contained in the </w:t>
      </w:r>
      <w:r>
        <w:t>DISCOVERY_</w:t>
      </w:r>
      <w:r>
        <w:rPr>
          <w:lang w:eastAsia="zh-CN"/>
        </w:rPr>
        <w:t>UPDATE_</w:t>
      </w:r>
      <w:r>
        <w:t>REQUEST message</w:t>
      </w:r>
      <w:r>
        <w:rPr>
          <w:lang w:eastAsia="zh-CN"/>
        </w:rPr>
        <w:t xml:space="preserve"> is valid. If the </w:t>
      </w:r>
      <w:r w:rsidR="00761847">
        <w:t>discovery entry</w:t>
      </w:r>
      <w:r w:rsidRPr="0037175B">
        <w:t xml:space="preserve"> ID</w:t>
      </w:r>
      <w:r>
        <w:rPr>
          <w:lang w:eastAsia="zh-CN"/>
        </w:rPr>
        <w:t xml:space="preserve"> is valid, the UE shall proceed with the following direct discovery update procedure.</w:t>
      </w:r>
    </w:p>
    <w:p w14:paraId="2BA7F0BC" w14:textId="25034DE7" w:rsidR="001E1850" w:rsidRDefault="001E1850" w:rsidP="001E1850">
      <w:pPr>
        <w:rPr>
          <w:lang w:eastAsia="zh-CN"/>
        </w:rPr>
      </w:pPr>
      <w:r>
        <w:rPr>
          <w:lang w:eastAsia="zh-CN"/>
        </w:rPr>
        <w:t>T</w:t>
      </w:r>
      <w:r>
        <w:t xml:space="preserve">he UE </w:t>
      </w:r>
      <w:r>
        <w:rPr>
          <w:lang w:eastAsia="zh-CN"/>
        </w:rPr>
        <w:t>shall remove</w:t>
      </w:r>
      <w:r>
        <w:t xml:space="preserve"> all the </w:t>
      </w:r>
      <w:r w:rsidR="00A8386F">
        <w:rPr>
          <w:lang w:eastAsia="zh-CN"/>
        </w:rPr>
        <w:t>r</w:t>
      </w:r>
      <w:r>
        <w:rPr>
          <w:lang w:eastAsia="zh-CN"/>
        </w:rPr>
        <w:t xml:space="preserve">estricted </w:t>
      </w:r>
      <w:r w:rsidR="00E0517C">
        <w:t>discovery filter</w:t>
      </w:r>
      <w:r>
        <w:t xml:space="preserve">s corresponding to the </w:t>
      </w:r>
      <w:r w:rsidR="00761847">
        <w:t>discovery entry</w:t>
      </w:r>
      <w:r>
        <w:t xml:space="preserve"> ID</w:t>
      </w:r>
      <w:r>
        <w:rPr>
          <w:lang w:eastAsia="zh-CN"/>
        </w:rPr>
        <w:t xml:space="preserve"> if the Update </w:t>
      </w:r>
      <w:r w:rsidR="003D75CD">
        <w:rPr>
          <w:lang w:eastAsia="zh-CN"/>
        </w:rPr>
        <w:t>info</w:t>
      </w:r>
      <w:r>
        <w:rPr>
          <w:lang w:eastAsia="zh-CN"/>
        </w:rPr>
        <w:t xml:space="preserve"> is not included in the DISCOVERY</w:t>
      </w:r>
      <w:r>
        <w:t>_UPDATE_REQUEST message</w:t>
      </w:r>
      <w:r>
        <w:rPr>
          <w:lang w:eastAsia="zh-CN"/>
        </w:rPr>
        <w:t xml:space="preserve"> or shall</w:t>
      </w:r>
      <w:r>
        <w:t xml:space="preserve"> </w:t>
      </w:r>
      <w:r>
        <w:rPr>
          <w:lang w:eastAsia="zh-CN"/>
        </w:rPr>
        <w:t xml:space="preserve">remove the old </w:t>
      </w:r>
      <w:r w:rsidR="00107D2E">
        <w:rPr>
          <w:lang w:eastAsia="zh-CN"/>
        </w:rPr>
        <w:t>r</w:t>
      </w:r>
      <w:r>
        <w:rPr>
          <w:lang w:eastAsia="zh-CN"/>
        </w:rPr>
        <w:t xml:space="preserve">estricted </w:t>
      </w:r>
      <w:r w:rsidR="00E0517C">
        <w:t>discovery filter</w:t>
      </w:r>
      <w:r>
        <w:t>s</w:t>
      </w:r>
      <w:r>
        <w:rPr>
          <w:lang w:eastAsia="zh-CN"/>
        </w:rPr>
        <w:t xml:space="preserve"> and store the </w:t>
      </w:r>
      <w:r w:rsidR="00927EB9">
        <w:rPr>
          <w:lang w:eastAsia="zh-CN"/>
        </w:rPr>
        <w:t>r</w:t>
      </w:r>
      <w:r>
        <w:rPr>
          <w:lang w:eastAsia="zh-CN"/>
        </w:rPr>
        <w:t xml:space="preserve">estricted </w:t>
      </w:r>
      <w:r w:rsidR="00E0517C">
        <w:rPr>
          <w:lang w:eastAsia="zh-CN"/>
        </w:rPr>
        <w:t>discovery filter</w:t>
      </w:r>
      <w:r>
        <w:rPr>
          <w:lang w:eastAsia="zh-CN"/>
        </w:rPr>
        <w:t xml:space="preserve"> included in the Update </w:t>
      </w:r>
      <w:r w:rsidR="003D75CD">
        <w:rPr>
          <w:lang w:eastAsia="zh-CN"/>
        </w:rPr>
        <w:t>info</w:t>
      </w:r>
      <w:r>
        <w:rPr>
          <w:lang w:eastAsia="zh-CN"/>
        </w:rPr>
        <w:t xml:space="preserve"> in the DISCOVERY</w:t>
      </w:r>
      <w:r>
        <w:t>_UPDATE_REQUEST message</w:t>
      </w:r>
      <w:r>
        <w:rPr>
          <w:lang w:eastAsia="zh-CN"/>
        </w:rPr>
        <w:t>. Then the UE</w:t>
      </w:r>
      <w:r>
        <w:t xml:space="preserve"> shall send a </w:t>
      </w:r>
      <w:r>
        <w:rPr>
          <w:lang w:eastAsia="zh-CN"/>
        </w:rPr>
        <w:t>DISCOVERY</w:t>
      </w:r>
      <w:r>
        <w:t>_UPDATE_RESPONSE message to the</w:t>
      </w:r>
      <w:r>
        <w:rPr>
          <w:lang w:eastAsia="zh-CN"/>
        </w:rPr>
        <w:t xml:space="preserve"> 5G DDNMF with:</w:t>
      </w:r>
    </w:p>
    <w:p w14:paraId="64CB1670" w14:textId="6AFC8FA5" w:rsidR="001E1850" w:rsidRDefault="002E6EFE" w:rsidP="001E1850">
      <w:pPr>
        <w:pStyle w:val="B1"/>
        <w:rPr>
          <w:lang w:eastAsia="zh-CN"/>
        </w:rPr>
      </w:pPr>
      <w:r>
        <w:rPr>
          <w:lang w:eastAsia="zh-CN"/>
        </w:rPr>
        <w:t>a)</w:t>
      </w:r>
      <w:r w:rsidR="001E1850">
        <w:rPr>
          <w:lang w:eastAsia="zh-CN"/>
        </w:rPr>
        <w:tab/>
      </w:r>
      <w:r w:rsidR="001E1850">
        <w:t>the</w:t>
      </w:r>
      <w:r w:rsidR="001E1850">
        <w:rPr>
          <w:lang w:eastAsia="zh-CN"/>
        </w:rPr>
        <w:t xml:space="preserve"> </w:t>
      </w:r>
      <w:r w:rsidR="00006500">
        <w:rPr>
          <w:lang w:eastAsia="zh-CN"/>
        </w:rPr>
        <w:t>DDNMF transaction</w:t>
      </w:r>
      <w:r w:rsidR="001E1850">
        <w:t xml:space="preserve"> ID set to the value of the</w:t>
      </w:r>
      <w:r w:rsidR="001E1850">
        <w:rPr>
          <w:lang w:eastAsia="zh-CN"/>
        </w:rPr>
        <w:t xml:space="preserve"> </w:t>
      </w:r>
      <w:r w:rsidR="00006500">
        <w:rPr>
          <w:lang w:eastAsia="zh-CN"/>
        </w:rPr>
        <w:t>DDNMF transaction</w:t>
      </w:r>
      <w:r w:rsidR="001E1850">
        <w:t xml:space="preserve"> ID received in the DISCOVERY_</w:t>
      </w:r>
      <w:r w:rsidR="001E1850">
        <w:rPr>
          <w:lang w:eastAsia="zh-CN"/>
        </w:rPr>
        <w:t>UPDATE_</w:t>
      </w:r>
      <w:r w:rsidR="001E1850">
        <w:t>REQUEST message</w:t>
      </w:r>
      <w:r w:rsidR="001E1850">
        <w:rPr>
          <w:lang w:eastAsia="zh-CN"/>
        </w:rPr>
        <w:t>; and</w:t>
      </w:r>
    </w:p>
    <w:p w14:paraId="5E28C517" w14:textId="7CB6F737" w:rsidR="001E1850" w:rsidRDefault="002E6EFE" w:rsidP="001E1850">
      <w:pPr>
        <w:pStyle w:val="B1"/>
      </w:pPr>
      <w:r>
        <w:t>b)</w:t>
      </w:r>
      <w:r w:rsidR="001E1850">
        <w:tab/>
      </w:r>
      <w:r w:rsidR="00761847">
        <w:t>discovery entry</w:t>
      </w:r>
      <w:r w:rsidR="001E1850" w:rsidRPr="0037175B">
        <w:t xml:space="preserve"> ID</w:t>
      </w:r>
      <w:r w:rsidR="001E1850">
        <w:t xml:space="preserve"> set to the value of the </w:t>
      </w:r>
      <w:r w:rsidR="00761847">
        <w:t>discovery entry</w:t>
      </w:r>
      <w:r w:rsidR="001E1850">
        <w:t xml:space="preserve"> ID received in the DISCOVERY_UPDATE_REQUEST message.</w:t>
      </w:r>
    </w:p>
    <w:p w14:paraId="30495622" w14:textId="77777777" w:rsidR="005157B5" w:rsidRDefault="005157B5" w:rsidP="005157B5">
      <w:pPr>
        <w:jc w:val="center"/>
        <w:rPr>
          <w:noProof/>
          <w:highlight w:val="green"/>
        </w:rPr>
      </w:pPr>
      <w:bookmarkStart w:id="303" w:name="_Toc59199056"/>
      <w:bookmarkStart w:id="304" w:name="_Toc59198465"/>
      <w:bookmarkStart w:id="305" w:name="_Toc525231065"/>
      <w:bookmarkStart w:id="306" w:name="_Toc97295929"/>
      <w:r w:rsidRPr="00DB12B9">
        <w:rPr>
          <w:noProof/>
          <w:highlight w:val="green"/>
        </w:rPr>
        <w:t>***** change *****</w:t>
      </w:r>
    </w:p>
    <w:p w14:paraId="571FB930" w14:textId="77777777" w:rsidR="001E1850" w:rsidRDefault="001E1850" w:rsidP="001E1850">
      <w:pPr>
        <w:pStyle w:val="Heading5"/>
        <w:rPr>
          <w:lang w:eastAsia="zh-CN"/>
        </w:rPr>
      </w:pPr>
      <w:r>
        <w:rPr>
          <w:lang w:eastAsia="zh-CN"/>
        </w:rPr>
        <w:t>6.2.</w:t>
      </w:r>
      <w:r w:rsidR="00983AA4">
        <w:rPr>
          <w:lang w:eastAsia="zh-CN"/>
        </w:rPr>
        <w:t>12</w:t>
      </w:r>
      <w:r w:rsidR="00AF026B">
        <w:rPr>
          <w:lang w:eastAsia="zh-CN"/>
        </w:rPr>
        <w:t>.</w:t>
      </w:r>
      <w:r>
        <w:rPr>
          <w:lang w:eastAsia="zh-CN"/>
        </w:rPr>
        <w:t>2</w:t>
      </w:r>
      <w:r>
        <w:t>.</w:t>
      </w:r>
      <w:r>
        <w:rPr>
          <w:lang w:eastAsia="zh-CN"/>
        </w:rPr>
        <w:t>4</w:t>
      </w:r>
      <w:r>
        <w:rPr>
          <w:lang w:eastAsia="zh-CN"/>
        </w:rPr>
        <w:tab/>
        <w:t xml:space="preserve">Restricted </w:t>
      </w:r>
      <w:r w:rsidR="00B1241A">
        <w:rPr>
          <w:lang w:val="en-US" w:eastAsia="zh-CN"/>
        </w:rPr>
        <w:t>d</w:t>
      </w:r>
      <w:r>
        <w:rPr>
          <w:lang w:val="en-US" w:eastAsia="zh-CN"/>
        </w:rPr>
        <w:t xml:space="preserve">iscovery filters revocation procedure </w:t>
      </w:r>
      <w:r>
        <w:rPr>
          <w:lang w:eastAsia="zh-CN"/>
        </w:rPr>
        <w:t>not accepted by the UE</w:t>
      </w:r>
      <w:bookmarkEnd w:id="303"/>
      <w:bookmarkEnd w:id="304"/>
      <w:bookmarkEnd w:id="305"/>
      <w:bookmarkEnd w:id="306"/>
    </w:p>
    <w:p w14:paraId="771039FB" w14:textId="45952F2A" w:rsidR="001E1850" w:rsidRDefault="001E1850" w:rsidP="001E1850">
      <w:pPr>
        <w:rPr>
          <w:lang w:eastAsia="zh-CN"/>
        </w:rPr>
      </w:pPr>
      <w:r>
        <w:t xml:space="preserve">If the </w:t>
      </w:r>
      <w:r>
        <w:rPr>
          <w:lang w:eastAsia="zh-CN"/>
        </w:rPr>
        <w:t>DISCOVERY</w:t>
      </w:r>
      <w:r>
        <w:t xml:space="preserve">_UPDATE_REQUEST message cannot be accepted by the </w:t>
      </w:r>
      <w:r>
        <w:rPr>
          <w:lang w:eastAsia="zh-CN"/>
        </w:rPr>
        <w:t>UE</w:t>
      </w:r>
      <w:r>
        <w:t xml:space="preserve">, the </w:t>
      </w:r>
      <w:r>
        <w:rPr>
          <w:lang w:eastAsia="zh-CN"/>
        </w:rPr>
        <w:t>UE</w:t>
      </w:r>
      <w:r>
        <w:t xml:space="preserve"> sends a </w:t>
      </w:r>
      <w:r>
        <w:rPr>
          <w:lang w:eastAsia="zh-CN"/>
        </w:rPr>
        <w:t>DISCOVERY</w:t>
      </w:r>
      <w:r>
        <w:t>_UPDATE</w:t>
      </w:r>
      <w:r>
        <w:rPr>
          <w:lang w:eastAsia="zh-CN"/>
        </w:rPr>
        <w:t>_</w:t>
      </w:r>
      <w:r>
        <w:t xml:space="preserve">RESPONSE message containing a &lt;response-reject&gt; element to the </w:t>
      </w:r>
      <w:r>
        <w:rPr>
          <w:lang w:eastAsia="zh-CN"/>
        </w:rPr>
        <w:t>5G DDNMF</w:t>
      </w:r>
      <w:r>
        <w:t xml:space="preserve"> including an appropriate PC3a </w:t>
      </w:r>
      <w:r w:rsidR="0066563C">
        <w:t>control protocol</w:t>
      </w:r>
      <w:r>
        <w:t xml:space="preserve"> cause value.</w:t>
      </w:r>
    </w:p>
    <w:p w14:paraId="448D4054" w14:textId="1E812A76" w:rsidR="001E1850" w:rsidDel="005157B5" w:rsidRDefault="001E1850" w:rsidP="001E1850">
      <w:pPr>
        <w:rPr>
          <w:del w:id="307" w:author="Ericsson User" w:date="2022-04-28T11:45:00Z"/>
          <w:lang w:eastAsia="zh-CN"/>
        </w:rPr>
      </w:pPr>
      <w:del w:id="308" w:author="Ericsson User" w:date="2022-04-28T11:45:00Z">
        <w:r w:rsidRPr="005157B5" w:rsidDel="005157B5">
          <w:rPr>
            <w:lang w:eastAsia="zh-CN"/>
          </w:rPr>
          <w:delText>If the</w:delText>
        </w:r>
        <w:r w:rsidRPr="005157B5" w:rsidDel="005157B5">
          <w:delText xml:space="preserve"> UE identity</w:delText>
        </w:r>
        <w:r w:rsidRPr="005157B5" w:rsidDel="005157B5">
          <w:rPr>
            <w:lang w:eastAsia="zh-CN"/>
          </w:rPr>
          <w:delText xml:space="preserve"> </w:delText>
        </w:r>
        <w:r w:rsidRPr="005157B5" w:rsidDel="005157B5">
          <w:delText xml:space="preserve">contained in the </w:delText>
        </w:r>
        <w:r w:rsidRPr="005157B5" w:rsidDel="005157B5">
          <w:rPr>
            <w:lang w:eastAsia="zh-CN"/>
          </w:rPr>
          <w:delText>DISCOVERY</w:delText>
        </w:r>
        <w:r w:rsidRPr="005157B5" w:rsidDel="005157B5">
          <w:delText xml:space="preserve">_UPDATE_REQUEST message </w:delText>
        </w:r>
        <w:r w:rsidRPr="005157B5" w:rsidDel="005157B5">
          <w:rPr>
            <w:lang w:eastAsia="zh-CN"/>
          </w:rPr>
          <w:delText xml:space="preserve">is not the SUPI of the UE, </w:delText>
        </w:r>
        <w:r w:rsidRPr="005157B5" w:rsidDel="005157B5">
          <w:delText xml:space="preserve">the </w:delText>
        </w:r>
        <w:r w:rsidRPr="005157B5" w:rsidDel="005157B5">
          <w:rPr>
            <w:lang w:eastAsia="zh-CN"/>
          </w:rPr>
          <w:delText>UE</w:delText>
        </w:r>
        <w:r w:rsidRPr="005157B5" w:rsidDel="005157B5">
          <w:delText xml:space="preserve"> shall send a DISCOVERY_UPDATE_RESPONSE message containing a &lt;response-reject&gt; element with PC3a </w:delText>
        </w:r>
        <w:r w:rsidR="0066563C" w:rsidRPr="005157B5" w:rsidDel="005157B5">
          <w:delText>control protocol</w:delText>
        </w:r>
        <w:r w:rsidRPr="005157B5" w:rsidDel="005157B5">
          <w:delText xml:space="preserve"> cause value #</w:delText>
        </w:r>
        <w:r w:rsidRPr="005157B5" w:rsidDel="005157B5">
          <w:rPr>
            <w:lang w:eastAsia="zh-CN"/>
          </w:rPr>
          <w:delText>18</w:delText>
        </w:r>
        <w:r w:rsidRPr="005157B5" w:rsidDel="005157B5">
          <w:delText xml:space="preserve"> "</w:delText>
        </w:r>
        <w:r w:rsidRPr="005157B5" w:rsidDel="005157B5">
          <w:rPr>
            <w:lang w:eastAsia="zh-CN"/>
          </w:rPr>
          <w:delText>Invalid</w:delText>
        </w:r>
        <w:r w:rsidRPr="005157B5" w:rsidDel="005157B5">
          <w:delText xml:space="preserve"> UE </w:delText>
        </w:r>
        <w:r w:rsidRPr="005157B5" w:rsidDel="005157B5">
          <w:rPr>
            <w:lang w:eastAsia="zh-CN"/>
          </w:rPr>
          <w:delText>I</w:delText>
        </w:r>
        <w:r w:rsidRPr="005157B5" w:rsidDel="005157B5">
          <w:delText>dentity".</w:delText>
        </w:r>
      </w:del>
    </w:p>
    <w:p w14:paraId="79E9B0F3" w14:textId="1CAEA768" w:rsidR="001E1850" w:rsidRDefault="001E1850" w:rsidP="001E1850">
      <w:r>
        <w:t xml:space="preserve">If the </w:t>
      </w:r>
      <w:r w:rsidR="00761847">
        <w:t>discovery entry</w:t>
      </w:r>
      <w:r>
        <w:t xml:space="preserve"> ID contained in the </w:t>
      </w:r>
      <w:r>
        <w:rPr>
          <w:lang w:eastAsia="zh-CN"/>
        </w:rPr>
        <w:t>DISCOVERY</w:t>
      </w:r>
      <w:r>
        <w:t xml:space="preserve">_UPDATE_REQUEST message is not found in the UE context, the </w:t>
      </w:r>
      <w:r>
        <w:rPr>
          <w:lang w:eastAsia="zh-CN"/>
        </w:rPr>
        <w:t>UE</w:t>
      </w:r>
      <w:r>
        <w:t xml:space="preserve"> shall send a DISCOVERY_UPDATE_RESPONSE message containing a &lt;response-reject&gt; element with PC3 </w:t>
      </w:r>
      <w:r w:rsidR="0066563C">
        <w:t>control protocol</w:t>
      </w:r>
      <w:r>
        <w:t xml:space="preserve"> cause value #10 "Unknown</w:t>
      </w:r>
      <w:r>
        <w:rPr>
          <w:lang w:eastAsia="zh-CN"/>
        </w:rPr>
        <w:t xml:space="preserve"> or Invalid</w:t>
      </w:r>
      <w:r>
        <w:t xml:space="preserve"> </w:t>
      </w:r>
      <w:r w:rsidR="00761847">
        <w:t>discovery entry</w:t>
      </w:r>
      <w:r>
        <w:t xml:space="preserve"> ID".</w:t>
      </w:r>
    </w:p>
    <w:p w14:paraId="44B0D29E" w14:textId="77777777" w:rsidR="005157B5" w:rsidRDefault="005157B5" w:rsidP="005157B5">
      <w:pPr>
        <w:jc w:val="center"/>
        <w:rPr>
          <w:noProof/>
          <w:highlight w:val="green"/>
        </w:rPr>
      </w:pPr>
      <w:bookmarkStart w:id="309" w:name="_Toc59199057"/>
      <w:bookmarkStart w:id="310" w:name="_Toc59198466"/>
      <w:bookmarkStart w:id="311" w:name="_Toc525231066"/>
      <w:bookmarkStart w:id="312" w:name="_Toc97295930"/>
      <w:r w:rsidRPr="00DB12B9">
        <w:rPr>
          <w:noProof/>
          <w:highlight w:val="green"/>
        </w:rPr>
        <w:t>***** change *****</w:t>
      </w:r>
    </w:p>
    <w:p w14:paraId="27E39F04" w14:textId="77777777" w:rsidR="001E1850" w:rsidRDefault="001E1850" w:rsidP="001E1850">
      <w:pPr>
        <w:pStyle w:val="Heading5"/>
      </w:pPr>
      <w:bookmarkStart w:id="313" w:name="_Toc59199061"/>
      <w:bookmarkStart w:id="314" w:name="_Toc59198470"/>
      <w:bookmarkStart w:id="315" w:name="_Toc525231070"/>
      <w:bookmarkStart w:id="316" w:name="_Toc97295934"/>
      <w:bookmarkEnd w:id="309"/>
      <w:bookmarkEnd w:id="310"/>
      <w:bookmarkEnd w:id="311"/>
      <w:bookmarkEnd w:id="312"/>
      <w:r>
        <w:rPr>
          <w:lang w:eastAsia="zh-CN"/>
        </w:rPr>
        <w:t>6.2.</w:t>
      </w:r>
      <w:r w:rsidR="00983AA4">
        <w:rPr>
          <w:lang w:eastAsia="zh-CN"/>
        </w:rPr>
        <w:t>12</w:t>
      </w:r>
      <w:r w:rsidR="00AF026B">
        <w:rPr>
          <w:lang w:eastAsia="zh-CN"/>
        </w:rPr>
        <w:t>.</w:t>
      </w:r>
      <w:r>
        <w:rPr>
          <w:lang w:eastAsia="zh-CN"/>
        </w:rPr>
        <w:t>3</w:t>
      </w:r>
      <w:r>
        <w:t>.1</w:t>
      </w:r>
      <w:r>
        <w:tab/>
      </w:r>
      <w:r>
        <w:rPr>
          <w:lang w:eastAsia="zh-CN"/>
        </w:rPr>
        <w:t xml:space="preserve">New ProSe </w:t>
      </w:r>
      <w:r w:rsidR="00B1241A">
        <w:rPr>
          <w:lang w:eastAsia="zh-CN"/>
        </w:rPr>
        <w:t>r</w:t>
      </w:r>
      <w:r>
        <w:rPr>
          <w:lang w:eastAsia="zh-CN"/>
        </w:rPr>
        <w:t xml:space="preserve">estricted </w:t>
      </w:r>
      <w:r w:rsidR="00B1241A">
        <w:rPr>
          <w:lang w:eastAsia="zh-CN"/>
        </w:rPr>
        <w:t>c</w:t>
      </w:r>
      <w:r>
        <w:rPr>
          <w:lang w:eastAsia="zh-CN"/>
        </w:rPr>
        <w:t>ode</w:t>
      </w:r>
      <w:r>
        <w:rPr>
          <w:lang w:val="en-US" w:eastAsia="zh-CN"/>
        </w:rPr>
        <w:t xml:space="preserve"> allocation procedure</w:t>
      </w:r>
      <w:r>
        <w:t xml:space="preserve"> initiation</w:t>
      </w:r>
      <w:bookmarkEnd w:id="313"/>
      <w:bookmarkEnd w:id="314"/>
      <w:bookmarkEnd w:id="315"/>
      <w:bookmarkEnd w:id="316"/>
    </w:p>
    <w:p w14:paraId="62582F79" w14:textId="77777777" w:rsidR="001E1850" w:rsidRDefault="001E1850" w:rsidP="001E1850">
      <w:r>
        <w:rPr>
          <w:lang w:eastAsia="zh-CN"/>
        </w:rPr>
        <w:t>T</w:t>
      </w:r>
      <w:r>
        <w:t>he 5G DDNMF in the HPLMN</w:t>
      </w:r>
      <w:r>
        <w:rPr>
          <w:lang w:eastAsia="zh-CN"/>
        </w:rPr>
        <w:t xml:space="preserve"> shall initiate the ProSe restricted code allocation procedure by</w:t>
      </w:r>
      <w:r>
        <w:t xml:space="preserve"> send</w:t>
      </w:r>
      <w:r>
        <w:rPr>
          <w:lang w:eastAsia="zh-CN"/>
        </w:rPr>
        <w:t>ing</w:t>
      </w:r>
      <w:r>
        <w:t xml:space="preserve"> the </w:t>
      </w:r>
      <w:r>
        <w:rPr>
          <w:lang w:eastAsia="zh-CN"/>
        </w:rPr>
        <w:t>DISCOVERY</w:t>
      </w:r>
      <w:r>
        <w:t>_UPDATE_REQUEST to the UE</w:t>
      </w:r>
      <w:r>
        <w:rPr>
          <w:lang w:eastAsia="zh-CN"/>
        </w:rPr>
        <w:t xml:space="preserve"> with</w:t>
      </w:r>
      <w:r>
        <w:t>:</w:t>
      </w:r>
    </w:p>
    <w:p w14:paraId="6C2218AF" w14:textId="39319C09" w:rsidR="001E1850" w:rsidRDefault="002E6EFE" w:rsidP="001E1850">
      <w:pPr>
        <w:pStyle w:val="B1"/>
        <w:rPr>
          <w:lang w:eastAsia="zh-CN"/>
        </w:rPr>
      </w:pPr>
      <w:r>
        <w:t>a)</w:t>
      </w:r>
      <w:r w:rsidR="001E1850">
        <w:tab/>
        <w:t>a new</w:t>
      </w:r>
      <w:r w:rsidR="001E1850">
        <w:rPr>
          <w:lang w:eastAsia="zh-CN"/>
        </w:rPr>
        <w:t xml:space="preserve"> </w:t>
      </w:r>
      <w:r w:rsidR="00006500">
        <w:rPr>
          <w:lang w:eastAsia="zh-CN"/>
        </w:rPr>
        <w:t>DDNMF transaction</w:t>
      </w:r>
      <w:r w:rsidR="001E1850">
        <w:t xml:space="preserve"> ID not used in any other direct discovery procedures in PC3a interface;</w:t>
      </w:r>
    </w:p>
    <w:p w14:paraId="7319E8B5" w14:textId="27109A05" w:rsidR="001E1850" w:rsidDel="0091415C" w:rsidRDefault="002E6EFE" w:rsidP="001E1850">
      <w:pPr>
        <w:pStyle w:val="B1"/>
        <w:rPr>
          <w:del w:id="317" w:author="Ericsson User" w:date="2022-04-28T09:38:00Z"/>
          <w:lang w:eastAsia="zh-CN"/>
        </w:rPr>
      </w:pPr>
      <w:del w:id="318" w:author="Ericsson User" w:date="2022-04-28T09:38:00Z">
        <w:r w:rsidDel="0091415C">
          <w:rPr>
            <w:lang w:eastAsia="zh-CN"/>
          </w:rPr>
          <w:delText>b)</w:delText>
        </w:r>
        <w:r w:rsidR="001E1850" w:rsidDel="0091415C">
          <w:rPr>
            <w:lang w:eastAsia="zh-CN"/>
          </w:rPr>
          <w:tab/>
          <w:delText>the UE identity set to the UE</w:delText>
        </w:r>
        <w:r w:rsidR="001E1850" w:rsidDel="0091415C">
          <w:delText>'</w:delText>
        </w:r>
        <w:r w:rsidR="001E1850" w:rsidDel="0091415C">
          <w:rPr>
            <w:lang w:eastAsia="zh-CN"/>
          </w:rPr>
          <w:delText>s SUPI;</w:delText>
        </w:r>
      </w:del>
    </w:p>
    <w:p w14:paraId="440160C3" w14:textId="1D494D7C" w:rsidR="001E1850" w:rsidRDefault="002E6EFE" w:rsidP="001E1850">
      <w:pPr>
        <w:pStyle w:val="B1"/>
        <w:rPr>
          <w:lang w:eastAsia="zh-CN"/>
        </w:rPr>
      </w:pPr>
      <w:del w:id="319" w:author="Ericsson User" w:date="2022-04-28T11:46:00Z">
        <w:r w:rsidDel="005157B5">
          <w:delText>c</w:delText>
        </w:r>
      </w:del>
      <w:ins w:id="320" w:author="Ericsson User" w:date="2022-04-28T11:46:00Z">
        <w:r w:rsidR="005157B5">
          <w:t>b</w:t>
        </w:r>
      </w:ins>
      <w:r>
        <w:t>)</w:t>
      </w:r>
      <w:r w:rsidR="001E1850">
        <w:tab/>
        <w:t xml:space="preserve">the </w:t>
      </w:r>
      <w:r w:rsidR="00761847">
        <w:t>discovery entry</w:t>
      </w:r>
      <w:r w:rsidR="001E1850">
        <w:t xml:space="preserve"> ID set to the </w:t>
      </w:r>
      <w:r w:rsidR="00761847">
        <w:t>discovery entry</w:t>
      </w:r>
      <w:r w:rsidR="001E1850">
        <w:t xml:space="preserve"> ID of the corresponding </w:t>
      </w:r>
      <w:r w:rsidR="00761847">
        <w:t>discovery entry</w:t>
      </w:r>
      <w:r w:rsidR="001E1850">
        <w:t xml:space="preserve"> that contains the </w:t>
      </w:r>
      <w:r w:rsidR="001E1850">
        <w:rPr>
          <w:lang w:eastAsia="zh-CN"/>
        </w:rPr>
        <w:t xml:space="preserve">ProSe </w:t>
      </w:r>
      <w:r w:rsidR="00E0517C">
        <w:rPr>
          <w:lang w:eastAsia="zh-CN"/>
        </w:rPr>
        <w:t>restricted code</w:t>
      </w:r>
      <w:r w:rsidR="001E1850">
        <w:t xml:space="preserve"> to be </w:t>
      </w:r>
      <w:r w:rsidR="001E1850">
        <w:rPr>
          <w:lang w:eastAsia="zh-CN"/>
        </w:rPr>
        <w:t>replaced; and</w:t>
      </w:r>
    </w:p>
    <w:p w14:paraId="03EA002C" w14:textId="2963A58D" w:rsidR="001E1850" w:rsidRDefault="002E6EFE" w:rsidP="001E1850">
      <w:pPr>
        <w:pStyle w:val="B1"/>
        <w:rPr>
          <w:lang w:eastAsia="zh-CN"/>
        </w:rPr>
      </w:pPr>
      <w:del w:id="321" w:author="Ericsson User" w:date="2022-04-28T11:46:00Z">
        <w:r w:rsidDel="005157B5">
          <w:rPr>
            <w:lang w:eastAsia="zh-CN"/>
          </w:rPr>
          <w:delText>d</w:delText>
        </w:r>
      </w:del>
      <w:ins w:id="322" w:author="Ericsson User" w:date="2022-04-28T11:46:00Z">
        <w:r w:rsidR="005157B5">
          <w:rPr>
            <w:lang w:eastAsia="zh-CN"/>
          </w:rPr>
          <w:t>c</w:t>
        </w:r>
      </w:ins>
      <w:r>
        <w:rPr>
          <w:lang w:eastAsia="zh-CN"/>
        </w:rPr>
        <w:t>)</w:t>
      </w:r>
      <w:r w:rsidR="001E1850">
        <w:rPr>
          <w:lang w:eastAsia="zh-CN"/>
        </w:rPr>
        <w:tab/>
        <w:t xml:space="preserve">update </w:t>
      </w:r>
      <w:r w:rsidR="003D75CD">
        <w:rPr>
          <w:lang w:eastAsia="zh-CN"/>
        </w:rPr>
        <w:t>info</w:t>
      </w:r>
      <w:r w:rsidR="001E1850">
        <w:rPr>
          <w:lang w:eastAsia="zh-CN"/>
        </w:rPr>
        <w:t xml:space="preserve"> containing the ProSe </w:t>
      </w:r>
      <w:r w:rsidR="00E0517C">
        <w:rPr>
          <w:lang w:eastAsia="zh-CN"/>
        </w:rPr>
        <w:t>restricted code</w:t>
      </w:r>
      <w:r w:rsidR="001E1850">
        <w:rPr>
          <w:lang w:eastAsia="zh-CN"/>
        </w:rPr>
        <w:t xml:space="preserve"> set to the ProSe </w:t>
      </w:r>
      <w:r w:rsidR="00E0517C">
        <w:rPr>
          <w:lang w:eastAsia="zh-CN"/>
        </w:rPr>
        <w:t>restricted code</w:t>
      </w:r>
      <w:r w:rsidR="001E1850">
        <w:t xml:space="preserve"> to be </w:t>
      </w:r>
      <w:r w:rsidR="001E1850">
        <w:rPr>
          <w:lang w:eastAsia="zh-CN"/>
        </w:rPr>
        <w:t>replaced and</w:t>
      </w:r>
      <w:r w:rsidR="001E1850">
        <w:t xml:space="preserve"> a </w:t>
      </w:r>
      <w:r w:rsidR="00E0517C">
        <w:t>validity timer</w:t>
      </w:r>
      <w:r w:rsidR="001E1850">
        <w:t xml:space="preserve"> T5</w:t>
      </w:r>
      <w:r w:rsidR="00C6434F">
        <w:t>062</w:t>
      </w:r>
      <w:r w:rsidR="001E1850">
        <w:t xml:space="preserve"> set to the T5</w:t>
      </w:r>
      <w:r w:rsidR="00C6434F">
        <w:t>062</w:t>
      </w:r>
      <w:r w:rsidR="001E1850">
        <w:t xml:space="preserve"> timer value assigned by the 5G DDNMF to the ProSe </w:t>
      </w:r>
      <w:r w:rsidR="00E0517C">
        <w:t>restricted code</w:t>
      </w:r>
      <w:r w:rsidR="001E1850">
        <w:rPr>
          <w:lang w:eastAsia="zh-CN"/>
        </w:rPr>
        <w:t>.</w:t>
      </w:r>
    </w:p>
    <w:p w14:paraId="4315379B" w14:textId="77777777" w:rsidR="001E1850" w:rsidRDefault="001E1850" w:rsidP="001E1850">
      <w:pPr>
        <w:rPr>
          <w:lang w:eastAsia="zh-CN"/>
        </w:rPr>
      </w:pPr>
      <w:r>
        <w:t>Figure </w:t>
      </w:r>
      <w:r>
        <w:rPr>
          <w:lang w:eastAsia="zh-CN"/>
        </w:rPr>
        <w:t>6.2.</w:t>
      </w:r>
      <w:r w:rsidR="00983AA4">
        <w:rPr>
          <w:lang w:eastAsia="zh-CN"/>
        </w:rPr>
        <w:t>12</w:t>
      </w:r>
      <w:r w:rsidR="00AF026B">
        <w:rPr>
          <w:lang w:eastAsia="zh-CN"/>
        </w:rPr>
        <w:t>.</w:t>
      </w:r>
      <w:r>
        <w:rPr>
          <w:lang w:eastAsia="zh-CN"/>
        </w:rPr>
        <w:t>3.1</w:t>
      </w:r>
      <w:r>
        <w:t xml:space="preserve">.1 illustrates the interaction of the UE and the 5G DDNMF in the </w:t>
      </w:r>
      <w:r>
        <w:rPr>
          <w:lang w:eastAsia="zh-CN"/>
        </w:rPr>
        <w:t xml:space="preserve">ProSe restricted code allocation </w:t>
      </w:r>
      <w:r>
        <w:t xml:space="preserve">procedure. </w:t>
      </w:r>
    </w:p>
    <w:p w14:paraId="200301D0" w14:textId="1880DCE0" w:rsidR="001E1850" w:rsidRDefault="001E1850" w:rsidP="001E1850">
      <w:pPr>
        <w:pStyle w:val="NO"/>
        <w:rPr>
          <w:lang w:eastAsia="zh-CN"/>
        </w:rPr>
      </w:pPr>
      <w:r>
        <w:t>NOTE:</w:t>
      </w:r>
      <w:r>
        <w:tab/>
      </w:r>
      <w:r>
        <w:rPr>
          <w:lang w:eastAsia="zh-CN"/>
        </w:rPr>
        <w:t xml:space="preserve">The 5G DDNMF </w:t>
      </w:r>
      <w:r>
        <w:t>can include one or multiple transactions in one DISCOVERY_</w:t>
      </w:r>
      <w:r>
        <w:rPr>
          <w:lang w:eastAsia="zh-CN"/>
        </w:rPr>
        <w:t>UPDATE_</w:t>
      </w:r>
      <w:r>
        <w:t xml:space="preserve">REQUEST message for </w:t>
      </w:r>
      <w:r>
        <w:rPr>
          <w:lang w:eastAsia="zh-CN"/>
        </w:rPr>
        <w:t xml:space="preserve">different ProSe </w:t>
      </w:r>
      <w:r w:rsidR="00E0517C">
        <w:rPr>
          <w:lang w:eastAsia="zh-CN"/>
        </w:rPr>
        <w:t>restricted code</w:t>
      </w:r>
      <w:r>
        <w:rPr>
          <w:lang w:eastAsia="zh-CN"/>
        </w:rPr>
        <w:t>s</w:t>
      </w:r>
      <w:r>
        <w:t>, and receive corresponding &lt;response-</w:t>
      </w:r>
      <w:r>
        <w:rPr>
          <w:lang w:eastAsia="zh-CN"/>
        </w:rPr>
        <w:t>update</w:t>
      </w:r>
      <w:r>
        <w:rPr>
          <w:lang w:val="de-DE"/>
        </w:rPr>
        <w:t>&gt;</w:t>
      </w:r>
      <w:r>
        <w:t xml:space="preserve"> element or &lt;response-reject</w:t>
      </w:r>
      <w:r>
        <w:rPr>
          <w:lang w:val="de-DE"/>
        </w:rPr>
        <w:t>&gt;</w:t>
      </w:r>
      <w:r>
        <w:t xml:space="preserve"> element in a DISCOVERY_</w:t>
      </w:r>
      <w:r>
        <w:rPr>
          <w:lang w:eastAsia="zh-CN"/>
        </w:rPr>
        <w:t>UPDATE_</w:t>
      </w:r>
      <w:r>
        <w:t>RESPONSE message for each respective transaction. In the following description of the</w:t>
      </w:r>
      <w:r>
        <w:rPr>
          <w:lang w:eastAsia="zh-CN"/>
        </w:rPr>
        <w:t xml:space="preserve"> network initiated</w:t>
      </w:r>
      <w:r>
        <w:t xml:space="preserve"> </w:t>
      </w:r>
      <w:r>
        <w:rPr>
          <w:lang w:eastAsia="zh-CN"/>
        </w:rPr>
        <w:t xml:space="preserve">direct discovery update </w:t>
      </w:r>
      <w:r>
        <w:t>request procedure, only one transaction is included.</w:t>
      </w:r>
    </w:p>
    <w:p w14:paraId="2E694D7F" w14:textId="77777777" w:rsidR="001E1850" w:rsidRDefault="001E1850" w:rsidP="0089033A">
      <w:pPr>
        <w:pStyle w:val="TH"/>
      </w:pPr>
      <w:r>
        <w:object w:dxaOrig="6885" w:dyaOrig="2235" w14:anchorId="179B016F">
          <v:shape id="_x0000_i1036" type="#_x0000_t75" style="width:344.4pt;height:110.4pt" o:ole="">
            <v:imagedata r:id="rId33" o:title=""/>
          </v:shape>
          <o:OLEObject Type="Embed" ProgID="Visio.Drawing.11" ShapeID="_x0000_i1036" DrawAspect="Content" ObjectID="_1714468312" r:id="rId35"/>
        </w:object>
      </w:r>
    </w:p>
    <w:p w14:paraId="18CEDF2D" w14:textId="77777777" w:rsidR="001E1850" w:rsidRDefault="001E1850" w:rsidP="0037175B">
      <w:pPr>
        <w:pStyle w:val="TF"/>
      </w:pPr>
      <w:r>
        <w:t>Figure</w:t>
      </w:r>
      <w:r>
        <w:rPr>
          <w:lang w:val="en-US"/>
        </w:rPr>
        <w:t> </w:t>
      </w:r>
      <w:r>
        <w:rPr>
          <w:lang w:eastAsia="zh-CN"/>
        </w:rPr>
        <w:t>6.2.</w:t>
      </w:r>
      <w:r w:rsidR="00983AA4">
        <w:rPr>
          <w:lang w:eastAsia="zh-CN"/>
        </w:rPr>
        <w:t>12</w:t>
      </w:r>
      <w:r w:rsidR="00AF026B">
        <w:rPr>
          <w:lang w:eastAsia="zh-CN"/>
        </w:rPr>
        <w:t>.</w:t>
      </w:r>
      <w:r>
        <w:rPr>
          <w:lang w:eastAsia="zh-CN"/>
        </w:rPr>
        <w:t>3.1.1</w:t>
      </w:r>
      <w:r>
        <w:t xml:space="preserve">: </w:t>
      </w:r>
      <w:r>
        <w:rPr>
          <w:lang w:eastAsia="zh-CN"/>
        </w:rPr>
        <w:t xml:space="preserve">New ProSe </w:t>
      </w:r>
      <w:r w:rsidR="00B1241A">
        <w:rPr>
          <w:lang w:eastAsia="zh-CN"/>
        </w:rPr>
        <w:t>r</w:t>
      </w:r>
      <w:r>
        <w:rPr>
          <w:lang w:eastAsia="zh-CN"/>
        </w:rPr>
        <w:t xml:space="preserve">estricted </w:t>
      </w:r>
      <w:r w:rsidR="00B1241A">
        <w:rPr>
          <w:lang w:eastAsia="zh-CN"/>
        </w:rPr>
        <w:t>c</w:t>
      </w:r>
      <w:r>
        <w:rPr>
          <w:lang w:eastAsia="zh-CN"/>
        </w:rPr>
        <w:t>ode allocation</w:t>
      </w:r>
      <w:r>
        <w:t xml:space="preserve"> procedure</w:t>
      </w:r>
    </w:p>
    <w:p w14:paraId="2400A7EB" w14:textId="77777777" w:rsidR="005157B5" w:rsidRDefault="005157B5" w:rsidP="005157B5">
      <w:pPr>
        <w:jc w:val="center"/>
        <w:rPr>
          <w:noProof/>
          <w:highlight w:val="green"/>
        </w:rPr>
      </w:pPr>
      <w:bookmarkStart w:id="323" w:name="_Toc59199062"/>
      <w:bookmarkStart w:id="324" w:name="_Toc59198471"/>
      <w:bookmarkStart w:id="325" w:name="_Toc525231071"/>
      <w:bookmarkStart w:id="326" w:name="_Toc97295935"/>
      <w:r w:rsidRPr="00DB12B9">
        <w:rPr>
          <w:noProof/>
          <w:highlight w:val="green"/>
        </w:rPr>
        <w:t>***** change *****</w:t>
      </w:r>
    </w:p>
    <w:p w14:paraId="53547340" w14:textId="77777777" w:rsidR="001E1850" w:rsidRDefault="001E1850" w:rsidP="001E1850">
      <w:pPr>
        <w:pStyle w:val="Heading5"/>
        <w:rPr>
          <w:lang w:eastAsia="zh-CN"/>
        </w:rPr>
      </w:pPr>
      <w:r>
        <w:rPr>
          <w:lang w:eastAsia="zh-CN"/>
        </w:rPr>
        <w:t>6.2.</w:t>
      </w:r>
      <w:r w:rsidR="00AF026B">
        <w:rPr>
          <w:lang w:eastAsia="zh-CN"/>
        </w:rPr>
        <w:t>1</w:t>
      </w:r>
      <w:r w:rsidR="00983AA4">
        <w:rPr>
          <w:lang w:eastAsia="zh-CN"/>
        </w:rPr>
        <w:t>2</w:t>
      </w:r>
      <w:r w:rsidR="00AF026B">
        <w:rPr>
          <w:lang w:eastAsia="zh-CN"/>
        </w:rPr>
        <w:t>.</w:t>
      </w:r>
      <w:r>
        <w:rPr>
          <w:lang w:eastAsia="zh-CN"/>
        </w:rPr>
        <w:t>3</w:t>
      </w:r>
      <w:r>
        <w:t>.</w:t>
      </w:r>
      <w:r>
        <w:rPr>
          <w:lang w:eastAsia="zh-CN"/>
        </w:rPr>
        <w:t>2</w:t>
      </w:r>
      <w:r>
        <w:rPr>
          <w:lang w:eastAsia="zh-CN"/>
        </w:rPr>
        <w:tab/>
        <w:t xml:space="preserve">ProSe </w:t>
      </w:r>
      <w:r w:rsidR="00B1241A">
        <w:rPr>
          <w:lang w:eastAsia="zh-CN"/>
        </w:rPr>
        <w:t>r</w:t>
      </w:r>
      <w:r>
        <w:rPr>
          <w:lang w:eastAsia="zh-CN"/>
        </w:rPr>
        <w:t xml:space="preserve">estricted </w:t>
      </w:r>
      <w:r w:rsidR="00B1241A">
        <w:rPr>
          <w:lang w:eastAsia="zh-CN"/>
        </w:rPr>
        <w:t>c</w:t>
      </w:r>
      <w:r>
        <w:rPr>
          <w:lang w:eastAsia="zh-CN"/>
        </w:rPr>
        <w:t>ode</w:t>
      </w:r>
      <w:r>
        <w:rPr>
          <w:lang w:val="en-US" w:eastAsia="zh-CN"/>
        </w:rPr>
        <w:t xml:space="preserve"> allocation procedure </w:t>
      </w:r>
      <w:r>
        <w:rPr>
          <w:lang w:eastAsia="zh-CN"/>
        </w:rPr>
        <w:t>accepted by the UE</w:t>
      </w:r>
      <w:bookmarkEnd w:id="323"/>
      <w:bookmarkEnd w:id="324"/>
      <w:bookmarkEnd w:id="325"/>
      <w:bookmarkEnd w:id="326"/>
    </w:p>
    <w:p w14:paraId="69D6370A" w14:textId="4BBA8662" w:rsidR="001E1850" w:rsidRDefault="001E1850" w:rsidP="001E1850">
      <w:pPr>
        <w:rPr>
          <w:lang w:eastAsia="zh-CN"/>
        </w:rPr>
      </w:pPr>
      <w:r w:rsidRPr="005157B5">
        <w:t>Upon receiving a DISCOVERY_</w:t>
      </w:r>
      <w:r w:rsidRPr="005157B5">
        <w:rPr>
          <w:lang w:eastAsia="zh-CN"/>
        </w:rPr>
        <w:t>UPDATE_</w:t>
      </w:r>
      <w:r w:rsidRPr="005157B5">
        <w:t xml:space="preserve">REQUEST message, </w:t>
      </w:r>
      <w:del w:id="327" w:author="Ericsson User" w:date="2022-04-28T11:46:00Z">
        <w:r w:rsidRPr="005157B5" w:rsidDel="005157B5">
          <w:delText xml:space="preserve">the </w:delText>
        </w:r>
        <w:r w:rsidRPr="005157B5" w:rsidDel="005157B5">
          <w:rPr>
            <w:lang w:eastAsia="zh-CN"/>
          </w:rPr>
          <w:delText>UE</w:delText>
        </w:r>
        <w:r w:rsidRPr="005157B5" w:rsidDel="005157B5">
          <w:delText xml:space="preserve"> shall check</w:delText>
        </w:r>
        <w:r w:rsidRPr="005157B5" w:rsidDel="005157B5">
          <w:rPr>
            <w:lang w:eastAsia="zh-CN"/>
          </w:rPr>
          <w:delText xml:space="preserve"> if the UE i</w:delText>
        </w:r>
        <w:r w:rsidRPr="005157B5" w:rsidDel="005157B5">
          <w:delText>dentity</w:delText>
        </w:r>
        <w:r w:rsidRPr="005157B5" w:rsidDel="005157B5">
          <w:rPr>
            <w:lang w:eastAsia="zh-CN"/>
          </w:rPr>
          <w:delText xml:space="preserve"> contained in the </w:delText>
        </w:r>
        <w:r w:rsidRPr="005157B5" w:rsidDel="005157B5">
          <w:delText>DISCOVERY_</w:delText>
        </w:r>
        <w:r w:rsidRPr="005157B5" w:rsidDel="005157B5">
          <w:rPr>
            <w:lang w:eastAsia="zh-CN"/>
          </w:rPr>
          <w:delText>UPDATE_</w:delText>
        </w:r>
        <w:r w:rsidRPr="005157B5" w:rsidDel="005157B5">
          <w:delText>REQUEST message</w:delText>
        </w:r>
        <w:r w:rsidRPr="005157B5" w:rsidDel="005157B5">
          <w:rPr>
            <w:lang w:eastAsia="zh-CN"/>
          </w:rPr>
          <w:delText xml:space="preserve"> is the SUPI of the UE. If the UE identity is the SUPI of the UE, </w:delText>
        </w:r>
      </w:del>
      <w:r w:rsidRPr="005157B5">
        <w:rPr>
          <w:lang w:eastAsia="zh-CN"/>
        </w:rPr>
        <w:t xml:space="preserve">the UE shall check if the </w:t>
      </w:r>
      <w:r w:rsidR="00761847" w:rsidRPr="005157B5">
        <w:t>discovery entry</w:t>
      </w:r>
      <w:r w:rsidRPr="005157B5">
        <w:t xml:space="preserve"> ID</w:t>
      </w:r>
      <w:r w:rsidRPr="005157B5">
        <w:rPr>
          <w:lang w:eastAsia="zh-CN"/>
        </w:rPr>
        <w:t xml:space="preserve"> contained in the </w:t>
      </w:r>
      <w:r w:rsidRPr="005157B5">
        <w:t>DISCOVERY_</w:t>
      </w:r>
      <w:r w:rsidRPr="005157B5">
        <w:rPr>
          <w:lang w:eastAsia="zh-CN"/>
        </w:rPr>
        <w:t>UPDATE_</w:t>
      </w:r>
      <w:r w:rsidRPr="005157B5">
        <w:t>REQUEST message</w:t>
      </w:r>
      <w:r w:rsidRPr="005157B5">
        <w:rPr>
          <w:lang w:eastAsia="zh-CN"/>
        </w:rPr>
        <w:t xml:space="preserve"> is valid. If the </w:t>
      </w:r>
      <w:r w:rsidR="00761847" w:rsidRPr="005157B5">
        <w:t>discovery entry</w:t>
      </w:r>
      <w:r w:rsidRPr="005157B5">
        <w:t xml:space="preserve"> ID</w:t>
      </w:r>
      <w:r w:rsidRPr="005157B5">
        <w:rPr>
          <w:lang w:eastAsia="zh-CN"/>
        </w:rPr>
        <w:t xml:space="preserve"> is valid, the UE shall proceed with the following direct discovery update procedure.</w:t>
      </w:r>
    </w:p>
    <w:p w14:paraId="5A0A5DD6" w14:textId="216A763E" w:rsidR="001E1850" w:rsidRDefault="001E1850" w:rsidP="001E1850">
      <w:pPr>
        <w:rPr>
          <w:lang w:eastAsia="zh-CN"/>
        </w:rPr>
      </w:pPr>
      <w:r>
        <w:rPr>
          <w:lang w:eastAsia="zh-CN"/>
        </w:rPr>
        <w:t>T</w:t>
      </w:r>
      <w:r>
        <w:t xml:space="preserve">he UE </w:t>
      </w:r>
      <w:r>
        <w:rPr>
          <w:lang w:eastAsia="zh-CN"/>
        </w:rPr>
        <w:t xml:space="preserve">shall replace </w:t>
      </w:r>
      <w:r>
        <w:t>the</w:t>
      </w:r>
      <w:r>
        <w:rPr>
          <w:lang w:eastAsia="zh-CN"/>
        </w:rPr>
        <w:t xml:space="preserve"> ProSe</w:t>
      </w:r>
      <w:r>
        <w:t xml:space="preserve"> </w:t>
      </w:r>
      <w:r w:rsidR="00E0517C">
        <w:rPr>
          <w:lang w:eastAsia="zh-CN"/>
        </w:rPr>
        <w:t>restricted code</w:t>
      </w:r>
      <w:r>
        <w:t xml:space="preserve"> corresponding to the </w:t>
      </w:r>
      <w:r w:rsidR="00761847">
        <w:t>discovery entry</w:t>
      </w:r>
      <w:r>
        <w:t xml:space="preserve"> ID</w:t>
      </w:r>
      <w:r>
        <w:rPr>
          <w:lang w:eastAsia="zh-CN"/>
        </w:rPr>
        <w:t xml:space="preserve"> included in the DISCOVERY</w:t>
      </w:r>
      <w:r>
        <w:t>_UPDATE_REQUEST message.</w:t>
      </w:r>
      <w:r>
        <w:rPr>
          <w:lang w:eastAsia="zh-CN"/>
        </w:rPr>
        <w:t xml:space="preserve"> T</w:t>
      </w:r>
      <w:r>
        <w:t>he UE shall</w:t>
      </w:r>
      <w:r>
        <w:rPr>
          <w:lang w:eastAsia="zh-CN"/>
        </w:rPr>
        <w:t xml:space="preserve"> stop the validity timer T5</w:t>
      </w:r>
      <w:r w:rsidR="00C6434F">
        <w:t>062</w:t>
      </w:r>
      <w:r>
        <w:rPr>
          <w:lang w:eastAsia="zh-CN"/>
        </w:rPr>
        <w:t xml:space="preserve"> if running and start the v</w:t>
      </w:r>
      <w:r>
        <w:t>alidity timer T5</w:t>
      </w:r>
      <w:r w:rsidR="00C6434F">
        <w:t>062</w:t>
      </w:r>
      <w:r>
        <w:rPr>
          <w:lang w:eastAsia="zh-CN"/>
        </w:rPr>
        <w:t xml:space="preserve"> with the received value. Then the UE</w:t>
      </w:r>
      <w:r>
        <w:t xml:space="preserve"> shall send a </w:t>
      </w:r>
      <w:r>
        <w:rPr>
          <w:lang w:eastAsia="zh-CN"/>
        </w:rPr>
        <w:t>DISCOVERY</w:t>
      </w:r>
      <w:r>
        <w:t>_UPDATE_RESPONSE message to the</w:t>
      </w:r>
      <w:r>
        <w:rPr>
          <w:lang w:eastAsia="zh-CN"/>
        </w:rPr>
        <w:t xml:space="preserve"> 5G DDNMF with:</w:t>
      </w:r>
    </w:p>
    <w:p w14:paraId="5ABEC776" w14:textId="109EF7EB" w:rsidR="001E1850" w:rsidRDefault="00C6434F" w:rsidP="001E1850">
      <w:pPr>
        <w:pStyle w:val="B1"/>
        <w:rPr>
          <w:lang w:eastAsia="zh-CN"/>
        </w:rPr>
      </w:pPr>
      <w:r>
        <w:rPr>
          <w:lang w:eastAsia="zh-CN"/>
        </w:rPr>
        <w:t>a)</w:t>
      </w:r>
      <w:r w:rsidR="000D7A1B">
        <w:rPr>
          <w:lang w:eastAsia="zh-CN"/>
        </w:rPr>
        <w:tab/>
      </w:r>
      <w:r w:rsidR="001E1850">
        <w:t xml:space="preserve">the </w:t>
      </w:r>
      <w:r w:rsidR="00006500">
        <w:rPr>
          <w:lang w:eastAsia="zh-CN"/>
        </w:rPr>
        <w:t>DDNMF transaction</w:t>
      </w:r>
      <w:r w:rsidR="001E1850">
        <w:t xml:space="preserve"> ID set to the value of the </w:t>
      </w:r>
      <w:r w:rsidR="00006500">
        <w:t>DDNMF transaction</w:t>
      </w:r>
      <w:r w:rsidR="001E1850">
        <w:t xml:space="preserve"> ID received in the DISCOVERY_</w:t>
      </w:r>
      <w:r w:rsidR="001E1850">
        <w:rPr>
          <w:lang w:eastAsia="zh-CN"/>
        </w:rPr>
        <w:t>UPDATE_</w:t>
      </w:r>
      <w:r w:rsidR="001E1850">
        <w:t>REQUEST message</w:t>
      </w:r>
      <w:r w:rsidR="001E1850">
        <w:rPr>
          <w:lang w:eastAsia="zh-CN"/>
        </w:rPr>
        <w:t>; and</w:t>
      </w:r>
    </w:p>
    <w:p w14:paraId="63F6E935" w14:textId="17CE6284" w:rsidR="001E1850" w:rsidRDefault="00C6434F" w:rsidP="001E1850">
      <w:pPr>
        <w:pStyle w:val="B1"/>
        <w:rPr>
          <w:lang w:eastAsia="zh-CN"/>
        </w:rPr>
      </w:pPr>
      <w:r>
        <w:rPr>
          <w:lang w:eastAsia="zh-CN"/>
        </w:rPr>
        <w:t>b)</w:t>
      </w:r>
      <w:r w:rsidR="001E1850">
        <w:rPr>
          <w:lang w:eastAsia="zh-CN"/>
        </w:rPr>
        <w:tab/>
      </w:r>
      <w:r w:rsidR="00761847">
        <w:rPr>
          <w:lang w:eastAsia="zh-CN"/>
        </w:rPr>
        <w:t>discovery entry</w:t>
      </w:r>
      <w:r w:rsidR="001E1850">
        <w:rPr>
          <w:lang w:eastAsia="zh-CN"/>
        </w:rPr>
        <w:t xml:space="preserve"> ID set to the value of the </w:t>
      </w:r>
      <w:r w:rsidR="00761847">
        <w:rPr>
          <w:lang w:eastAsia="zh-CN"/>
        </w:rPr>
        <w:t>discovery entry</w:t>
      </w:r>
      <w:r w:rsidR="001E1850">
        <w:rPr>
          <w:lang w:eastAsia="zh-CN"/>
        </w:rPr>
        <w:t xml:space="preserve"> ID received in the DISCOVERY_UPDATE_REQUEST message.</w:t>
      </w:r>
    </w:p>
    <w:p w14:paraId="05FB3C0C" w14:textId="77777777" w:rsidR="005157B5" w:rsidRDefault="005157B5" w:rsidP="005157B5">
      <w:pPr>
        <w:jc w:val="center"/>
        <w:rPr>
          <w:noProof/>
          <w:highlight w:val="green"/>
        </w:rPr>
      </w:pPr>
      <w:bookmarkStart w:id="328" w:name="_Toc59199063"/>
      <w:bookmarkStart w:id="329" w:name="_Toc59198472"/>
      <w:bookmarkStart w:id="330" w:name="_Toc525231072"/>
      <w:bookmarkStart w:id="331" w:name="_Toc97295936"/>
      <w:r w:rsidRPr="00DB12B9">
        <w:rPr>
          <w:noProof/>
          <w:highlight w:val="green"/>
        </w:rPr>
        <w:t>***** change *****</w:t>
      </w:r>
    </w:p>
    <w:p w14:paraId="4C21B054" w14:textId="77777777" w:rsidR="001E1850" w:rsidRDefault="001E1850" w:rsidP="001E1850">
      <w:pPr>
        <w:pStyle w:val="Heading5"/>
        <w:rPr>
          <w:lang w:eastAsia="zh-CN"/>
        </w:rPr>
      </w:pPr>
      <w:bookmarkStart w:id="332" w:name="_Toc59199064"/>
      <w:bookmarkStart w:id="333" w:name="_Toc59198473"/>
      <w:bookmarkStart w:id="334" w:name="_Toc525231073"/>
      <w:bookmarkStart w:id="335" w:name="_Toc97295937"/>
      <w:bookmarkEnd w:id="328"/>
      <w:bookmarkEnd w:id="329"/>
      <w:bookmarkEnd w:id="330"/>
      <w:bookmarkEnd w:id="331"/>
      <w:r>
        <w:rPr>
          <w:lang w:eastAsia="zh-CN"/>
        </w:rPr>
        <w:t>6.2.</w:t>
      </w:r>
      <w:r w:rsidR="00AF026B">
        <w:rPr>
          <w:lang w:eastAsia="zh-CN"/>
        </w:rPr>
        <w:t>1</w:t>
      </w:r>
      <w:r w:rsidR="00983AA4">
        <w:rPr>
          <w:lang w:eastAsia="zh-CN"/>
        </w:rPr>
        <w:t>2</w:t>
      </w:r>
      <w:r w:rsidR="00AF026B">
        <w:rPr>
          <w:lang w:eastAsia="zh-CN"/>
        </w:rPr>
        <w:t>.</w:t>
      </w:r>
      <w:r>
        <w:rPr>
          <w:lang w:eastAsia="zh-CN"/>
        </w:rPr>
        <w:t>3</w:t>
      </w:r>
      <w:r>
        <w:t>.</w:t>
      </w:r>
      <w:r>
        <w:rPr>
          <w:lang w:eastAsia="zh-CN"/>
        </w:rPr>
        <w:t>4</w:t>
      </w:r>
      <w:r>
        <w:rPr>
          <w:lang w:eastAsia="zh-CN"/>
        </w:rPr>
        <w:tab/>
        <w:t xml:space="preserve">ProSe </w:t>
      </w:r>
      <w:r w:rsidR="00B1241A">
        <w:rPr>
          <w:lang w:eastAsia="zh-CN"/>
        </w:rPr>
        <w:t>r</w:t>
      </w:r>
      <w:r>
        <w:rPr>
          <w:lang w:eastAsia="zh-CN"/>
        </w:rPr>
        <w:t xml:space="preserve">estricted </w:t>
      </w:r>
      <w:r w:rsidR="00B1241A">
        <w:rPr>
          <w:lang w:eastAsia="zh-CN"/>
        </w:rPr>
        <w:t>c</w:t>
      </w:r>
      <w:r>
        <w:rPr>
          <w:lang w:eastAsia="zh-CN"/>
        </w:rPr>
        <w:t>ode</w:t>
      </w:r>
      <w:r>
        <w:rPr>
          <w:lang w:val="en-US" w:eastAsia="zh-CN"/>
        </w:rPr>
        <w:t xml:space="preserve"> allocation procedure </w:t>
      </w:r>
      <w:r>
        <w:rPr>
          <w:lang w:eastAsia="zh-CN"/>
        </w:rPr>
        <w:t>not accepted by the UE</w:t>
      </w:r>
      <w:bookmarkEnd w:id="332"/>
      <w:bookmarkEnd w:id="333"/>
      <w:bookmarkEnd w:id="334"/>
      <w:bookmarkEnd w:id="335"/>
    </w:p>
    <w:p w14:paraId="43766B5F" w14:textId="42DBE705" w:rsidR="001E1850" w:rsidRDefault="001E1850" w:rsidP="001E1850">
      <w:pPr>
        <w:rPr>
          <w:lang w:eastAsia="zh-CN"/>
        </w:rPr>
      </w:pPr>
      <w:r>
        <w:t xml:space="preserve">If the </w:t>
      </w:r>
      <w:r>
        <w:rPr>
          <w:lang w:eastAsia="zh-CN"/>
        </w:rPr>
        <w:t>DISCOVERY</w:t>
      </w:r>
      <w:r>
        <w:t xml:space="preserve">_UPDATE_REQUEST message cannot be accepted by the </w:t>
      </w:r>
      <w:r>
        <w:rPr>
          <w:lang w:eastAsia="zh-CN"/>
        </w:rPr>
        <w:t>UE</w:t>
      </w:r>
      <w:r>
        <w:t xml:space="preserve">, the </w:t>
      </w:r>
      <w:r>
        <w:rPr>
          <w:lang w:eastAsia="zh-CN"/>
        </w:rPr>
        <w:t>UE</w:t>
      </w:r>
      <w:r>
        <w:t xml:space="preserve"> sends a </w:t>
      </w:r>
      <w:r>
        <w:rPr>
          <w:lang w:eastAsia="zh-CN"/>
        </w:rPr>
        <w:t>DISCOVERY</w:t>
      </w:r>
      <w:r>
        <w:t>_UPDATE</w:t>
      </w:r>
      <w:r>
        <w:rPr>
          <w:lang w:eastAsia="zh-CN"/>
        </w:rPr>
        <w:t>_</w:t>
      </w:r>
      <w:r>
        <w:t xml:space="preserve">RESPONSE message containing a &lt;response-reject&gt; element to the </w:t>
      </w:r>
      <w:r>
        <w:rPr>
          <w:lang w:eastAsia="zh-CN"/>
        </w:rPr>
        <w:t>5G DDNMF</w:t>
      </w:r>
      <w:r>
        <w:t xml:space="preserve"> including an appropriate PC3</w:t>
      </w:r>
      <w:r w:rsidR="00FE6664">
        <w:t>a</w:t>
      </w:r>
      <w:r>
        <w:t xml:space="preserve"> </w:t>
      </w:r>
      <w:r w:rsidR="0066563C">
        <w:t>control protocol</w:t>
      </w:r>
      <w:r>
        <w:t xml:space="preserve"> cause value.</w:t>
      </w:r>
    </w:p>
    <w:p w14:paraId="3101E1B9" w14:textId="7A18FC6E" w:rsidR="001E1850" w:rsidDel="005157B5" w:rsidRDefault="001E1850" w:rsidP="001E1850">
      <w:pPr>
        <w:rPr>
          <w:del w:id="336" w:author="Ericsson User" w:date="2022-04-28T11:46:00Z"/>
          <w:lang w:eastAsia="zh-CN"/>
        </w:rPr>
      </w:pPr>
      <w:del w:id="337" w:author="Ericsson User" w:date="2022-04-28T11:46:00Z">
        <w:r w:rsidRPr="005157B5" w:rsidDel="005157B5">
          <w:rPr>
            <w:lang w:eastAsia="zh-CN"/>
          </w:rPr>
          <w:delText>If the</w:delText>
        </w:r>
        <w:r w:rsidRPr="005157B5" w:rsidDel="005157B5">
          <w:delText xml:space="preserve"> UE identity</w:delText>
        </w:r>
        <w:r w:rsidRPr="005157B5" w:rsidDel="005157B5">
          <w:rPr>
            <w:lang w:eastAsia="zh-CN"/>
          </w:rPr>
          <w:delText xml:space="preserve"> </w:delText>
        </w:r>
        <w:r w:rsidRPr="005157B5" w:rsidDel="005157B5">
          <w:delText xml:space="preserve">contained in the </w:delText>
        </w:r>
        <w:r w:rsidRPr="005157B5" w:rsidDel="005157B5">
          <w:rPr>
            <w:lang w:eastAsia="zh-CN"/>
          </w:rPr>
          <w:delText>DISCOVERY</w:delText>
        </w:r>
        <w:r w:rsidRPr="005157B5" w:rsidDel="005157B5">
          <w:delText xml:space="preserve">_UPDATE_REQUEST message </w:delText>
        </w:r>
        <w:r w:rsidRPr="005157B5" w:rsidDel="005157B5">
          <w:rPr>
            <w:lang w:eastAsia="zh-CN"/>
          </w:rPr>
          <w:delText xml:space="preserve">is not the SUPI of the UE, </w:delText>
        </w:r>
        <w:r w:rsidRPr="005157B5" w:rsidDel="005157B5">
          <w:delText xml:space="preserve">the </w:delText>
        </w:r>
        <w:r w:rsidRPr="005157B5" w:rsidDel="005157B5">
          <w:rPr>
            <w:lang w:eastAsia="zh-CN"/>
          </w:rPr>
          <w:delText>UE</w:delText>
        </w:r>
        <w:r w:rsidRPr="005157B5" w:rsidDel="005157B5">
          <w:delText xml:space="preserve"> shall send a DISCOVERY_UPDATE_RESPONSE message containing a &lt;response-reject&gt; element with PC3</w:delText>
        </w:r>
        <w:r w:rsidR="006A19C0" w:rsidRPr="005157B5" w:rsidDel="005157B5">
          <w:delText>a</w:delText>
        </w:r>
        <w:r w:rsidRPr="005157B5" w:rsidDel="005157B5">
          <w:delText xml:space="preserve"> </w:delText>
        </w:r>
        <w:r w:rsidR="0066563C" w:rsidRPr="005157B5" w:rsidDel="005157B5">
          <w:delText>control protocol</w:delText>
        </w:r>
        <w:r w:rsidRPr="005157B5" w:rsidDel="005157B5">
          <w:delText xml:space="preserve"> cause value #</w:delText>
        </w:r>
        <w:r w:rsidRPr="005157B5" w:rsidDel="005157B5">
          <w:rPr>
            <w:lang w:eastAsia="zh-CN"/>
          </w:rPr>
          <w:delText>18</w:delText>
        </w:r>
        <w:r w:rsidRPr="005157B5" w:rsidDel="005157B5">
          <w:delText xml:space="preserve"> "</w:delText>
        </w:r>
        <w:r w:rsidRPr="005157B5" w:rsidDel="005157B5">
          <w:rPr>
            <w:lang w:eastAsia="zh-CN"/>
          </w:rPr>
          <w:delText>Invalid</w:delText>
        </w:r>
        <w:r w:rsidRPr="005157B5" w:rsidDel="005157B5">
          <w:delText xml:space="preserve"> UE identity".</w:delText>
        </w:r>
      </w:del>
    </w:p>
    <w:p w14:paraId="303D3140" w14:textId="22149454" w:rsidR="001E1850" w:rsidRDefault="001E1850" w:rsidP="001E1850">
      <w:r>
        <w:t xml:space="preserve">If the </w:t>
      </w:r>
      <w:r w:rsidR="00761847">
        <w:t>discovery entry</w:t>
      </w:r>
      <w:r>
        <w:t xml:space="preserve"> ID contained in the </w:t>
      </w:r>
      <w:r>
        <w:rPr>
          <w:lang w:eastAsia="zh-CN"/>
        </w:rPr>
        <w:t>DISCOVERY</w:t>
      </w:r>
      <w:r>
        <w:t xml:space="preserve">_UPDATE_REQUEST message is not found in the UE context, the </w:t>
      </w:r>
      <w:r>
        <w:rPr>
          <w:lang w:eastAsia="zh-CN"/>
        </w:rPr>
        <w:t>UE</w:t>
      </w:r>
      <w:r>
        <w:t xml:space="preserve"> shall send a DISCOVERY_UPDATE _RESPONSE message containing a &lt;response-reject&gt; element with PC3</w:t>
      </w:r>
      <w:r w:rsidR="006A19C0">
        <w:t>a</w:t>
      </w:r>
      <w:r>
        <w:t xml:space="preserve"> </w:t>
      </w:r>
      <w:r w:rsidR="0066563C">
        <w:t>control protocol</w:t>
      </w:r>
      <w:r>
        <w:t xml:space="preserve"> cause value #10 "Unknown </w:t>
      </w:r>
      <w:r>
        <w:rPr>
          <w:lang w:eastAsia="zh-CN"/>
        </w:rPr>
        <w:t xml:space="preserve">or </w:t>
      </w:r>
      <w:r w:rsidR="00997A77">
        <w:rPr>
          <w:lang w:eastAsia="zh-CN"/>
        </w:rPr>
        <w:t>i</w:t>
      </w:r>
      <w:r>
        <w:rPr>
          <w:lang w:eastAsia="zh-CN"/>
        </w:rPr>
        <w:t xml:space="preserve">nvalid </w:t>
      </w:r>
      <w:r w:rsidR="00761847">
        <w:t>discovery entry</w:t>
      </w:r>
      <w:r>
        <w:t xml:space="preserve"> ID".</w:t>
      </w:r>
    </w:p>
    <w:p w14:paraId="3B08070E" w14:textId="77777777" w:rsidR="003D6D36" w:rsidRDefault="003D6D36" w:rsidP="003D6D36">
      <w:pPr>
        <w:jc w:val="center"/>
        <w:rPr>
          <w:noProof/>
          <w:highlight w:val="green"/>
        </w:rPr>
      </w:pPr>
      <w:bookmarkStart w:id="338" w:name="_Toc59199065"/>
      <w:bookmarkStart w:id="339" w:name="_Toc59198474"/>
      <w:bookmarkStart w:id="340" w:name="_Toc525231074"/>
      <w:bookmarkStart w:id="341" w:name="_Toc97295938"/>
      <w:r w:rsidRPr="00DB12B9">
        <w:rPr>
          <w:noProof/>
          <w:highlight w:val="green"/>
        </w:rPr>
        <w:t>***** change *****</w:t>
      </w:r>
    </w:p>
    <w:p w14:paraId="3DD5F8C7" w14:textId="77777777" w:rsidR="00F41346" w:rsidRDefault="00F41346" w:rsidP="00F41346">
      <w:pPr>
        <w:pStyle w:val="Heading4"/>
        <w:rPr>
          <w:lang w:eastAsia="zh-CN"/>
        </w:rPr>
      </w:pPr>
      <w:bookmarkStart w:id="342" w:name="_Toc59199079"/>
      <w:bookmarkStart w:id="343" w:name="_Toc59198488"/>
      <w:bookmarkStart w:id="344" w:name="_Toc525231088"/>
      <w:bookmarkStart w:id="345" w:name="_Toc97295943"/>
      <w:bookmarkEnd w:id="338"/>
      <w:bookmarkEnd w:id="339"/>
      <w:bookmarkEnd w:id="340"/>
      <w:bookmarkEnd w:id="341"/>
      <w:r>
        <w:t>6.2.1</w:t>
      </w:r>
      <w:r w:rsidR="00C6434F">
        <w:t>3</w:t>
      </w:r>
      <w:r>
        <w:t>.2</w:t>
      </w:r>
      <w:r>
        <w:tab/>
        <w:t xml:space="preserve">Announcing </w:t>
      </w:r>
      <w:r w:rsidR="0058472A">
        <w:t>a</w:t>
      </w:r>
      <w:r>
        <w:t>lert procedure initiation</w:t>
      </w:r>
      <w:bookmarkEnd w:id="342"/>
      <w:bookmarkEnd w:id="343"/>
      <w:bookmarkEnd w:id="344"/>
      <w:bookmarkEnd w:id="345"/>
    </w:p>
    <w:p w14:paraId="54B5B931" w14:textId="26E9B040" w:rsidR="00F41346" w:rsidRDefault="00F41346" w:rsidP="00F41346">
      <w:r>
        <w:t xml:space="preserve">If </w:t>
      </w:r>
      <w:r>
        <w:rPr>
          <w:lang w:eastAsia="zh-CN"/>
        </w:rPr>
        <w:t xml:space="preserve">the </w:t>
      </w:r>
      <w:r>
        <w:rPr>
          <w:lang w:val="en-US" w:eastAsia="zh-CN"/>
        </w:rPr>
        <w:t xml:space="preserve">UE has initiated an announce request </w:t>
      </w:r>
      <w:r>
        <w:rPr>
          <w:lang w:eastAsia="zh-CN"/>
        </w:rPr>
        <w:t xml:space="preserve">procedure for </w:t>
      </w:r>
      <w:r w:rsidR="00BD0B0D">
        <w:rPr>
          <w:lang w:eastAsia="zh-CN"/>
        </w:rPr>
        <w:t>restricted 5G ProSe</w:t>
      </w:r>
      <w:r>
        <w:rPr>
          <w:lang w:eastAsia="zh-CN"/>
        </w:rPr>
        <w:t xml:space="preserve"> direct discovery model A before as specified in clause</w:t>
      </w:r>
      <w:r>
        <w:t> </w:t>
      </w:r>
      <w:r>
        <w:rPr>
          <w:lang w:eastAsia="zh-CN"/>
        </w:rPr>
        <w:t xml:space="preserve">6.2.3 and </w:t>
      </w:r>
      <w:r>
        <w:t xml:space="preserve">the </w:t>
      </w:r>
      <w:r w:rsidR="00E0517C">
        <w:rPr>
          <w:lang w:eastAsia="zh-CN"/>
        </w:rPr>
        <w:t xml:space="preserve">on demand announcing </w:t>
      </w:r>
      <w:r w:rsidR="00761847">
        <w:rPr>
          <w:lang w:eastAsia="zh-CN"/>
        </w:rPr>
        <w:t>enabled indicator</w:t>
      </w:r>
      <w:r>
        <w:rPr>
          <w:lang w:eastAsia="zh-CN"/>
        </w:rPr>
        <w:t xml:space="preserve"> </w:t>
      </w:r>
      <w:r>
        <w:t xml:space="preserve">associated </w:t>
      </w:r>
      <w:r>
        <w:rPr>
          <w:lang w:eastAsia="zh-CN"/>
        </w:rPr>
        <w:t xml:space="preserve">with the </w:t>
      </w:r>
      <w:r>
        <w:t>RPAUID</w:t>
      </w:r>
      <w:r>
        <w:rPr>
          <w:lang w:eastAsia="zh-CN"/>
        </w:rPr>
        <w:t xml:space="preserve"> in the announcing UE context is set to 1, the </w:t>
      </w:r>
      <w:r>
        <w:t xml:space="preserve">5G DDNMF shall initiate an </w:t>
      </w:r>
      <w:r w:rsidR="00527785">
        <w:rPr>
          <w:lang w:eastAsia="zh-CN"/>
        </w:rPr>
        <w:t>announcing alert</w:t>
      </w:r>
      <w:r>
        <w:t xml:space="preserve"> procedure:</w:t>
      </w:r>
    </w:p>
    <w:p w14:paraId="5A8E70E7" w14:textId="1C712F1A" w:rsidR="00F41346" w:rsidRDefault="00F41346" w:rsidP="00F41346">
      <w:pPr>
        <w:pStyle w:val="B1"/>
        <w:rPr>
          <w:lang w:eastAsia="zh-CN"/>
        </w:rPr>
      </w:pPr>
      <w:r>
        <w:t>a)</w:t>
      </w:r>
      <w:r>
        <w:tab/>
        <w:t>when the 5G DDNMF</w:t>
      </w:r>
      <w:r>
        <w:rPr>
          <w:lang w:eastAsia="zh-CN"/>
        </w:rPr>
        <w:t xml:space="preserve"> receives a pair of </w:t>
      </w:r>
      <w:r w:rsidR="00496B9D">
        <w:t>t</w:t>
      </w:r>
      <w:r>
        <w:t>arget PDUID -</w:t>
      </w:r>
      <w:r w:rsidR="00496B9D">
        <w:t xml:space="preserve"> t</w:t>
      </w:r>
      <w:r>
        <w:t xml:space="preserve">arget RPAUID </w:t>
      </w:r>
      <w:r>
        <w:rPr>
          <w:lang w:eastAsia="zh-CN"/>
        </w:rPr>
        <w:t xml:space="preserve">from the ProSe </w:t>
      </w:r>
      <w:r w:rsidR="00714D0F">
        <w:rPr>
          <w:lang w:eastAsia="zh-CN"/>
        </w:rPr>
        <w:t>application server</w:t>
      </w:r>
      <w:r>
        <w:rPr>
          <w:lang w:eastAsia="ko-KR"/>
        </w:rPr>
        <w:t xml:space="preserve"> as described </w:t>
      </w:r>
      <w:r>
        <w:t>in 3GPP TS 29.503</w:t>
      </w:r>
      <w:r w:rsidR="00C6434F">
        <w:t> </w:t>
      </w:r>
      <w:r>
        <w:t>[</w:t>
      </w:r>
      <w:r w:rsidR="009F4F69">
        <w:rPr>
          <w:lang w:eastAsia="zh-CN"/>
        </w:rPr>
        <w:t>10</w:t>
      </w:r>
      <w:r>
        <w:t>]</w:t>
      </w:r>
      <w:r>
        <w:rPr>
          <w:lang w:eastAsia="zh-CN"/>
        </w:rPr>
        <w:t xml:space="preserve">, the </w:t>
      </w:r>
      <w:r w:rsidR="00496B9D">
        <w:rPr>
          <w:lang w:eastAsia="zh-CN"/>
        </w:rPr>
        <w:t>t</w:t>
      </w:r>
      <w:r>
        <w:rPr>
          <w:lang w:eastAsia="zh-CN"/>
        </w:rPr>
        <w:t xml:space="preserve">arget RPAUID is the same as the RPAUID stored in the announcing UE context, and </w:t>
      </w:r>
      <w:r>
        <w:t>5G DDNMF</w:t>
      </w:r>
      <w:r>
        <w:rPr>
          <w:lang w:eastAsia="zh-CN"/>
        </w:rPr>
        <w:t xml:space="preserve"> determines the monitoring UE is in the vicinity of the announcing UE</w:t>
      </w:r>
      <w:r>
        <w:t xml:space="preserve">; </w:t>
      </w:r>
      <w:r>
        <w:rPr>
          <w:lang w:eastAsia="zh-CN"/>
        </w:rPr>
        <w:t>or</w:t>
      </w:r>
    </w:p>
    <w:p w14:paraId="258E4189" w14:textId="4CC286DA" w:rsidR="00F41346" w:rsidRDefault="00F41346" w:rsidP="00F41346">
      <w:pPr>
        <w:pStyle w:val="B1"/>
        <w:rPr>
          <w:lang w:eastAsia="zh-CN"/>
        </w:rPr>
      </w:pPr>
      <w:r>
        <w:t>b)</w:t>
      </w:r>
      <w:r>
        <w:tab/>
        <w:t>when the 5G DDNMF</w:t>
      </w:r>
      <w:r>
        <w:rPr>
          <w:lang w:eastAsia="zh-CN"/>
        </w:rPr>
        <w:t xml:space="preserve"> receives a pair of </w:t>
      </w:r>
      <w:r w:rsidR="00496B9D">
        <w:t>t</w:t>
      </w:r>
      <w:r>
        <w:t>arget PDUID -</w:t>
      </w:r>
      <w:r w:rsidR="00496B9D">
        <w:t xml:space="preserve"> t</w:t>
      </w:r>
      <w:r>
        <w:t xml:space="preserve">arget RPAUID </w:t>
      </w:r>
      <w:r>
        <w:rPr>
          <w:lang w:eastAsia="zh-CN"/>
        </w:rPr>
        <w:t xml:space="preserve">from other </w:t>
      </w:r>
      <w:r>
        <w:t>5G DDNMF</w:t>
      </w:r>
      <w:r>
        <w:rPr>
          <w:lang w:eastAsia="ko-KR"/>
        </w:rPr>
        <w:t xml:space="preserve"> as described </w:t>
      </w:r>
      <w:r>
        <w:t>in 3GPP TS 29.55</w:t>
      </w:r>
      <w:r>
        <w:rPr>
          <w:lang w:eastAsia="zh-CN"/>
        </w:rPr>
        <w:t>5</w:t>
      </w:r>
      <w:r w:rsidR="00C6434F">
        <w:rPr>
          <w:lang w:val="en-US" w:eastAsia="zh-CN"/>
        </w:rPr>
        <w:t> </w:t>
      </w:r>
      <w:r>
        <w:t>[</w:t>
      </w:r>
      <w:r w:rsidR="009F4F69">
        <w:t>9</w:t>
      </w:r>
      <w:r>
        <w:t>]</w:t>
      </w:r>
      <w:r>
        <w:rPr>
          <w:lang w:eastAsia="zh-CN"/>
        </w:rPr>
        <w:t xml:space="preserve">, the </w:t>
      </w:r>
      <w:r w:rsidR="00496B9D">
        <w:rPr>
          <w:lang w:eastAsia="zh-CN"/>
        </w:rPr>
        <w:t>t</w:t>
      </w:r>
      <w:r>
        <w:rPr>
          <w:lang w:eastAsia="zh-CN"/>
        </w:rPr>
        <w:t xml:space="preserve">arget RPAUID is the same as the RPAUID stored in the announcing UE context and the </w:t>
      </w:r>
      <w:r>
        <w:t>5G DDNMF</w:t>
      </w:r>
      <w:r>
        <w:rPr>
          <w:lang w:eastAsia="zh-CN"/>
        </w:rPr>
        <w:t xml:space="preserve"> determines the monitoring UE is in the vicinity of the announcing UE.</w:t>
      </w:r>
    </w:p>
    <w:p w14:paraId="5D74E2A9" w14:textId="771E41CF" w:rsidR="00F41346" w:rsidRDefault="00F41346" w:rsidP="00F41346">
      <w:pPr>
        <w:pStyle w:val="NO"/>
        <w:rPr>
          <w:lang w:eastAsia="zh-CN"/>
        </w:rPr>
      </w:pPr>
      <w:r>
        <w:t>NOTE:</w:t>
      </w:r>
      <w:r>
        <w:tab/>
      </w:r>
      <w:r>
        <w:rPr>
          <w:lang w:eastAsia="zh-CN"/>
        </w:rPr>
        <w:t>How</w:t>
      </w:r>
      <w:r>
        <w:t xml:space="preserve"> the 5G DDNMF in the HPLMN determines whether the announcing UE and the monitoring UE are close enough to trigger the </w:t>
      </w:r>
      <w:r w:rsidR="00527785">
        <w:t>announcing alert</w:t>
      </w:r>
      <w:r>
        <w:t xml:space="preserve"> procedure is left to the implementation of 5G DDNMF.</w:t>
      </w:r>
    </w:p>
    <w:p w14:paraId="68284895" w14:textId="53737AAD" w:rsidR="00F41346" w:rsidRDefault="00F41346" w:rsidP="00F41346">
      <w:r>
        <w:t xml:space="preserve">The 5G DDNMF shall initiate the </w:t>
      </w:r>
      <w:r w:rsidR="00527785">
        <w:rPr>
          <w:lang w:eastAsia="zh-CN"/>
        </w:rPr>
        <w:t>announcing alert</w:t>
      </w:r>
      <w:r>
        <w:t xml:space="preserve"> procedure by sending an ANNOUNCING_ALERT_REQUEST message with:</w:t>
      </w:r>
    </w:p>
    <w:p w14:paraId="6C755823" w14:textId="17B3F54E" w:rsidR="00F41346" w:rsidRDefault="00C6434F" w:rsidP="00F41346">
      <w:pPr>
        <w:pStyle w:val="B1"/>
        <w:rPr>
          <w:lang w:eastAsia="zh-CN"/>
        </w:rPr>
      </w:pPr>
      <w:r>
        <w:t>a)</w:t>
      </w:r>
      <w:r w:rsidR="00F41346">
        <w:tab/>
        <w:t xml:space="preserve">a new </w:t>
      </w:r>
      <w:r w:rsidR="00006500">
        <w:t>DDNMF transaction</w:t>
      </w:r>
      <w:r w:rsidR="00F41346">
        <w:rPr>
          <w:lang w:eastAsia="zh-CN"/>
        </w:rPr>
        <w:t xml:space="preserve"> ID</w:t>
      </w:r>
      <w:r w:rsidR="00F41346">
        <w:t>;</w:t>
      </w:r>
      <w:r w:rsidR="00F41346">
        <w:rPr>
          <w:lang w:eastAsia="zh-CN"/>
        </w:rPr>
        <w:t xml:space="preserve"> </w:t>
      </w:r>
    </w:p>
    <w:p w14:paraId="6CC33903" w14:textId="7CAEC2C2" w:rsidR="00F41346" w:rsidDel="003D6D36" w:rsidRDefault="00C6434F" w:rsidP="00F41346">
      <w:pPr>
        <w:pStyle w:val="B1"/>
        <w:rPr>
          <w:del w:id="346" w:author="Ericsson User" w:date="2022-04-28T11:47:00Z"/>
          <w:lang w:eastAsia="x-none"/>
        </w:rPr>
      </w:pPr>
      <w:del w:id="347" w:author="Ericsson User" w:date="2022-04-28T11:47:00Z">
        <w:r w:rsidRPr="003D6D36" w:rsidDel="003D6D36">
          <w:rPr>
            <w:lang w:eastAsia="zh-CN"/>
          </w:rPr>
          <w:delText>b)</w:delText>
        </w:r>
        <w:r w:rsidR="00F41346" w:rsidRPr="003D6D36" w:rsidDel="003D6D36">
          <w:rPr>
            <w:lang w:eastAsia="zh-CN"/>
          </w:rPr>
          <w:tab/>
        </w:r>
        <w:r w:rsidR="00F41346" w:rsidRPr="003D6D36" w:rsidDel="003D6D36">
          <w:delText>the UE identity set to the UE's SUPI;</w:delText>
        </w:r>
      </w:del>
    </w:p>
    <w:p w14:paraId="186F2380" w14:textId="7E6DE393" w:rsidR="00F41346" w:rsidRDefault="00C6434F" w:rsidP="00F41346">
      <w:pPr>
        <w:pStyle w:val="B1"/>
      </w:pPr>
      <w:del w:id="348" w:author="Ericsson User" w:date="2022-04-28T11:47:00Z">
        <w:r w:rsidDel="003D6D36">
          <w:delText>c</w:delText>
        </w:r>
      </w:del>
      <w:ins w:id="349" w:author="Ericsson User" w:date="2022-04-28T11:47:00Z">
        <w:r w:rsidR="003D6D36">
          <w:t>b</w:t>
        </w:r>
      </w:ins>
      <w:r>
        <w:t>)</w:t>
      </w:r>
      <w:r w:rsidR="00F41346">
        <w:tab/>
        <w:t xml:space="preserve">the RPAUID set to the Target RPAUID received from </w:t>
      </w:r>
      <w:r w:rsidR="00F41346">
        <w:rPr>
          <w:lang w:eastAsia="zh-CN"/>
        </w:rPr>
        <w:t xml:space="preserve">ProSe </w:t>
      </w:r>
      <w:r w:rsidR="00714D0F">
        <w:rPr>
          <w:lang w:eastAsia="zh-CN"/>
        </w:rPr>
        <w:t>application server</w:t>
      </w:r>
      <w:r w:rsidR="00F41346">
        <w:t xml:space="preserve"> as specified in 3GPP TS 2</w:t>
      </w:r>
      <w:r w:rsidR="00F41346">
        <w:rPr>
          <w:lang w:eastAsia="zh-CN"/>
        </w:rPr>
        <w:t>9</w:t>
      </w:r>
      <w:r w:rsidR="00F41346">
        <w:t>.50</w:t>
      </w:r>
      <w:r w:rsidR="00F41346">
        <w:rPr>
          <w:lang w:eastAsia="zh-CN"/>
        </w:rPr>
        <w:t>3</w:t>
      </w:r>
      <w:r>
        <w:rPr>
          <w:lang w:val="en-US" w:eastAsia="zh-CN"/>
        </w:rPr>
        <w:t> </w:t>
      </w:r>
      <w:r w:rsidR="00F41346">
        <w:rPr>
          <w:lang w:eastAsia="zh-CN"/>
        </w:rPr>
        <w:t>[</w:t>
      </w:r>
      <w:r w:rsidR="009F4F69">
        <w:rPr>
          <w:lang w:eastAsia="zh-CN"/>
        </w:rPr>
        <w:t>10</w:t>
      </w:r>
      <w:r w:rsidR="00F41346">
        <w:rPr>
          <w:lang w:eastAsia="zh-CN"/>
        </w:rPr>
        <w:t xml:space="preserve">] </w:t>
      </w:r>
      <w:r w:rsidR="00F41346">
        <w:t xml:space="preserve">or </w:t>
      </w:r>
      <w:r w:rsidR="00F41346">
        <w:rPr>
          <w:lang w:val="en-US"/>
        </w:rPr>
        <w:t xml:space="preserve">from </w:t>
      </w:r>
      <w:r w:rsidR="00F41346">
        <w:t>other 5G DDNMF as specified in 3GPP TS 2</w:t>
      </w:r>
      <w:r w:rsidR="00F41346">
        <w:rPr>
          <w:lang w:eastAsia="zh-CN"/>
        </w:rPr>
        <w:t>9</w:t>
      </w:r>
      <w:r w:rsidR="00F41346">
        <w:t>.55</w:t>
      </w:r>
      <w:r w:rsidR="00F41346">
        <w:rPr>
          <w:lang w:eastAsia="zh-CN"/>
        </w:rPr>
        <w:t>5</w:t>
      </w:r>
      <w:r>
        <w:rPr>
          <w:lang w:val="en-US" w:eastAsia="zh-CN"/>
        </w:rPr>
        <w:t> </w:t>
      </w:r>
      <w:r w:rsidR="00F41346">
        <w:t>[</w:t>
      </w:r>
      <w:r w:rsidR="009F4F69">
        <w:t>9</w:t>
      </w:r>
      <w:r w:rsidR="00F41346">
        <w:t>];</w:t>
      </w:r>
    </w:p>
    <w:p w14:paraId="7AB19F44" w14:textId="424A9F70" w:rsidR="00F41346" w:rsidRDefault="00C6434F" w:rsidP="00F41346">
      <w:pPr>
        <w:pStyle w:val="B1"/>
        <w:rPr>
          <w:lang w:eastAsia="zh-CN"/>
        </w:rPr>
      </w:pPr>
      <w:del w:id="350" w:author="Ericsson User" w:date="2022-04-28T11:47:00Z">
        <w:r w:rsidDel="003D6D36">
          <w:rPr>
            <w:lang w:eastAsia="zh-CN"/>
          </w:rPr>
          <w:delText>d</w:delText>
        </w:r>
      </w:del>
      <w:ins w:id="351" w:author="Ericsson User" w:date="2022-04-28T11:47:00Z">
        <w:r w:rsidR="003D6D36">
          <w:rPr>
            <w:lang w:eastAsia="zh-CN"/>
          </w:rPr>
          <w:t>c</w:t>
        </w:r>
      </w:ins>
      <w:r>
        <w:rPr>
          <w:lang w:eastAsia="zh-CN"/>
        </w:rPr>
        <w:t>)</w:t>
      </w:r>
      <w:r w:rsidR="00F41346">
        <w:rPr>
          <w:lang w:eastAsia="zh-CN"/>
        </w:rPr>
        <w:tab/>
        <w:t xml:space="preserve">the ProSe </w:t>
      </w:r>
      <w:r w:rsidR="00E0517C">
        <w:rPr>
          <w:lang w:eastAsia="zh-CN"/>
        </w:rPr>
        <w:t>restricted code</w:t>
      </w:r>
      <w:r w:rsidR="00F41346">
        <w:rPr>
          <w:lang w:eastAsia="zh-CN"/>
        </w:rPr>
        <w:t xml:space="preserve"> set</w:t>
      </w:r>
      <w:r w:rsidR="00F41346">
        <w:t xml:space="preserve"> to</w:t>
      </w:r>
      <w:r w:rsidR="00F41346">
        <w:rPr>
          <w:lang w:eastAsia="zh-CN"/>
        </w:rPr>
        <w:t xml:space="preserve"> </w:t>
      </w:r>
      <w:r w:rsidR="00F41346">
        <w:rPr>
          <w:lang w:val="en-US" w:eastAsia="zh-CN"/>
        </w:rPr>
        <w:t xml:space="preserve">the </w:t>
      </w:r>
      <w:r w:rsidR="00F41346">
        <w:rPr>
          <w:lang w:eastAsia="zh-CN"/>
        </w:rPr>
        <w:t xml:space="preserve">ProSe </w:t>
      </w:r>
      <w:r w:rsidR="00E0517C">
        <w:rPr>
          <w:lang w:eastAsia="zh-CN"/>
        </w:rPr>
        <w:t>restricted code</w:t>
      </w:r>
      <w:r w:rsidR="00F41346">
        <w:rPr>
          <w:lang w:eastAsia="zh-CN"/>
        </w:rPr>
        <w:t xml:space="preserve"> </w:t>
      </w:r>
      <w:r w:rsidR="00F41346">
        <w:t xml:space="preserve">or the ProSe </w:t>
      </w:r>
      <w:r w:rsidR="00E0517C">
        <w:t>restricted code</w:t>
      </w:r>
      <w:r w:rsidR="00F41346">
        <w:t xml:space="preserve"> </w:t>
      </w:r>
      <w:r w:rsidR="00E0517C">
        <w:t>prefix</w:t>
      </w:r>
      <w:r w:rsidR="00F41346">
        <w:t xml:space="preserve">, and optionally one or more ProSe </w:t>
      </w:r>
      <w:r w:rsidR="00E0517C">
        <w:t>restricted code</w:t>
      </w:r>
      <w:r w:rsidR="00F41346">
        <w:t xml:space="preserve"> </w:t>
      </w:r>
      <w:r w:rsidR="00E0517C">
        <w:t>suffix</w:t>
      </w:r>
      <w:r w:rsidR="00F41346">
        <w:t xml:space="preserve"> Ranges which contain the suffix(es) </w:t>
      </w:r>
      <w:r w:rsidR="00F41346">
        <w:rPr>
          <w:lang w:eastAsia="zh-CN"/>
        </w:rPr>
        <w:t>for the RPAUID</w:t>
      </w:r>
      <w:r w:rsidR="00F41346">
        <w:t xml:space="preserve"> </w:t>
      </w:r>
      <w:r w:rsidR="00F41346">
        <w:rPr>
          <w:lang w:eastAsia="zh-CN"/>
        </w:rPr>
        <w:t>retrieved from the announcing UE context; and</w:t>
      </w:r>
    </w:p>
    <w:p w14:paraId="0B37F5A2" w14:textId="31335E2D" w:rsidR="00F41346" w:rsidRDefault="00C6434F" w:rsidP="00F41346">
      <w:pPr>
        <w:pStyle w:val="B1"/>
        <w:rPr>
          <w:lang w:eastAsia="zh-CN"/>
        </w:rPr>
      </w:pPr>
      <w:del w:id="352" w:author="Ericsson User" w:date="2022-04-28T11:47:00Z">
        <w:r w:rsidDel="003D6D36">
          <w:rPr>
            <w:lang w:eastAsia="zh-CN"/>
          </w:rPr>
          <w:delText>e</w:delText>
        </w:r>
      </w:del>
      <w:ins w:id="353" w:author="Ericsson User" w:date="2022-04-28T11:47:00Z">
        <w:r w:rsidR="003D6D36">
          <w:rPr>
            <w:lang w:eastAsia="zh-CN"/>
          </w:rPr>
          <w:t>d</w:t>
        </w:r>
      </w:ins>
      <w:r>
        <w:rPr>
          <w:lang w:eastAsia="zh-CN"/>
        </w:rPr>
        <w:t>)</w:t>
      </w:r>
      <w:r w:rsidR="00F41346">
        <w:rPr>
          <w:lang w:eastAsia="zh-CN"/>
        </w:rPr>
        <w:tab/>
      </w:r>
      <w:r w:rsidR="00F41346">
        <w:t xml:space="preserve">the </w:t>
      </w:r>
      <w:r w:rsidR="00761847">
        <w:t>discovery entry</w:t>
      </w:r>
      <w:r w:rsidR="00F41346">
        <w:t xml:space="preserve"> ID set</w:t>
      </w:r>
      <w:r w:rsidR="00F41346">
        <w:rPr>
          <w:lang w:eastAsia="zh-CN"/>
        </w:rPr>
        <w:t xml:space="preserve"> to the identifier associated with the corresponding discovery entry in the </w:t>
      </w:r>
      <w:r w:rsidR="00F41346">
        <w:t>UE</w:t>
      </w:r>
      <w:r w:rsidR="00F41346">
        <w:rPr>
          <w:lang w:val="en-US" w:eastAsia="zh-CN"/>
        </w:rPr>
        <w:t>'</w:t>
      </w:r>
      <w:r w:rsidR="00F41346">
        <w:t>s context</w:t>
      </w:r>
      <w:r w:rsidR="00F41346">
        <w:rPr>
          <w:lang w:eastAsia="zh-CN"/>
        </w:rPr>
        <w:t>.</w:t>
      </w:r>
    </w:p>
    <w:p w14:paraId="7CD6FA20" w14:textId="77777777" w:rsidR="00F41346" w:rsidRDefault="00F41346" w:rsidP="00F41346">
      <w:r>
        <w:t>Figure 6.2.1</w:t>
      </w:r>
      <w:r w:rsidR="00C6434F">
        <w:t>3</w:t>
      </w:r>
      <w:r>
        <w:t xml:space="preserve">.2.1 illustrates the interaction of the 5G DDNMF and the UE in the Announce Alert procedure. </w:t>
      </w:r>
    </w:p>
    <w:p w14:paraId="5E469941" w14:textId="77777777" w:rsidR="00F41346" w:rsidRDefault="00F41346" w:rsidP="0089033A">
      <w:pPr>
        <w:pStyle w:val="TH"/>
      </w:pPr>
      <w:r>
        <w:object w:dxaOrig="9465" w:dyaOrig="2595" w14:anchorId="3092B81F">
          <v:shape id="_x0000_i1037" type="#_x0000_t75" style="width:474pt;height:130.8pt" o:ole="">
            <v:imagedata r:id="rId36" o:title=""/>
          </v:shape>
          <o:OLEObject Type="Embed" ProgID="Visio.Drawing.11" ShapeID="_x0000_i1037" DrawAspect="Content" ObjectID="_1714468313" r:id="rId37"/>
        </w:object>
      </w:r>
    </w:p>
    <w:p w14:paraId="557247BA" w14:textId="77777777" w:rsidR="00F41346" w:rsidRDefault="00F41346" w:rsidP="00F41346">
      <w:pPr>
        <w:pStyle w:val="TF"/>
      </w:pPr>
      <w:r>
        <w:t>Figure</w:t>
      </w:r>
      <w:r w:rsidR="00C6434F">
        <w:t> </w:t>
      </w:r>
      <w:r>
        <w:t>6.2.1</w:t>
      </w:r>
      <w:r w:rsidR="00C6434F">
        <w:t>3</w:t>
      </w:r>
      <w:r>
        <w:rPr>
          <w:lang w:eastAsia="zh-CN"/>
        </w:rPr>
        <w:t>.2.1</w:t>
      </w:r>
      <w:r>
        <w:t xml:space="preserve">: Announcing </w:t>
      </w:r>
      <w:r w:rsidR="00B1241A">
        <w:t>a</w:t>
      </w:r>
      <w:r>
        <w:t>lert procedure</w:t>
      </w:r>
    </w:p>
    <w:p w14:paraId="5CFC7F9B" w14:textId="77777777" w:rsidR="003D6D36" w:rsidRDefault="003D6D36" w:rsidP="003D6D36">
      <w:pPr>
        <w:jc w:val="center"/>
        <w:rPr>
          <w:noProof/>
          <w:highlight w:val="green"/>
        </w:rPr>
      </w:pPr>
      <w:bookmarkStart w:id="354" w:name="_Toc59199080"/>
      <w:bookmarkStart w:id="355" w:name="_Toc59198489"/>
      <w:bookmarkStart w:id="356" w:name="_Toc525231089"/>
      <w:bookmarkStart w:id="357" w:name="_Toc97295944"/>
      <w:r w:rsidRPr="00DB12B9">
        <w:rPr>
          <w:noProof/>
          <w:highlight w:val="green"/>
        </w:rPr>
        <w:t>***** change *****</w:t>
      </w:r>
    </w:p>
    <w:p w14:paraId="1C3680BE" w14:textId="77777777" w:rsidR="00F41346" w:rsidRDefault="00F41346" w:rsidP="00F41346">
      <w:pPr>
        <w:pStyle w:val="Heading4"/>
        <w:rPr>
          <w:lang w:eastAsia="zh-CN"/>
        </w:rPr>
      </w:pPr>
      <w:r>
        <w:rPr>
          <w:lang w:eastAsia="zh-CN"/>
        </w:rPr>
        <w:t>6.2.1</w:t>
      </w:r>
      <w:r w:rsidR="00C6434F">
        <w:rPr>
          <w:lang w:eastAsia="zh-CN"/>
        </w:rPr>
        <w:t>3</w:t>
      </w:r>
      <w:r>
        <w:rPr>
          <w:lang w:eastAsia="zh-CN"/>
        </w:rPr>
        <w:t>.3</w:t>
      </w:r>
      <w:r>
        <w:rPr>
          <w:lang w:eastAsia="zh-CN"/>
        </w:rPr>
        <w:tab/>
        <w:t xml:space="preserve">Announcing </w:t>
      </w:r>
      <w:r w:rsidR="0058472A">
        <w:rPr>
          <w:lang w:eastAsia="zh-CN"/>
        </w:rPr>
        <w:t>a</w:t>
      </w:r>
      <w:r>
        <w:rPr>
          <w:lang w:eastAsia="zh-CN"/>
        </w:rPr>
        <w:t>lert procedure accepted by the UE</w:t>
      </w:r>
      <w:bookmarkEnd w:id="354"/>
      <w:bookmarkEnd w:id="355"/>
      <w:bookmarkEnd w:id="356"/>
      <w:bookmarkEnd w:id="357"/>
    </w:p>
    <w:p w14:paraId="71F5A827" w14:textId="237713B6" w:rsidR="00F41346" w:rsidRDefault="00F41346" w:rsidP="00F41346">
      <w:pPr>
        <w:rPr>
          <w:lang w:eastAsia="zh-CN"/>
        </w:rPr>
      </w:pPr>
      <w:r>
        <w:t xml:space="preserve">Upon receipt of the </w:t>
      </w:r>
      <w:r>
        <w:rPr>
          <w:lang w:eastAsia="zh-CN"/>
        </w:rPr>
        <w:t>ANNOUNCING</w:t>
      </w:r>
      <w:r>
        <w:t>_</w:t>
      </w:r>
      <w:r>
        <w:rPr>
          <w:lang w:eastAsia="zh-CN"/>
        </w:rPr>
        <w:t>ALERT</w:t>
      </w:r>
      <w:r>
        <w:t>_RE</w:t>
      </w:r>
      <w:r>
        <w:rPr>
          <w:lang w:eastAsia="zh-CN"/>
        </w:rPr>
        <w:t>QUEST</w:t>
      </w:r>
      <w:r>
        <w:t xml:space="preserve"> message, </w:t>
      </w:r>
      <w:del w:id="358" w:author="Ericsson User" w:date="2022-04-28T11:47:00Z">
        <w:r w:rsidDel="003D6D36">
          <w:delText xml:space="preserve">the </w:delText>
        </w:r>
        <w:r w:rsidDel="003D6D36">
          <w:rPr>
            <w:lang w:eastAsia="zh-CN"/>
          </w:rPr>
          <w:delText>UE</w:delText>
        </w:r>
        <w:r w:rsidDel="003D6D36">
          <w:delText xml:space="preserve"> shall check</w:delText>
        </w:r>
        <w:r w:rsidDel="003D6D36">
          <w:rPr>
            <w:lang w:eastAsia="zh-CN"/>
          </w:rPr>
          <w:delText xml:space="preserve"> if the UE i</w:delText>
        </w:r>
        <w:r w:rsidRPr="0037175B" w:rsidDel="003D6D36">
          <w:delText>dentity</w:delText>
        </w:r>
        <w:r w:rsidDel="003D6D36">
          <w:rPr>
            <w:lang w:eastAsia="zh-CN"/>
          </w:rPr>
          <w:delText xml:space="preserve"> contained in the ANNOUNCING</w:delText>
        </w:r>
        <w:r w:rsidDel="003D6D36">
          <w:delText>_</w:delText>
        </w:r>
        <w:r w:rsidDel="003D6D36">
          <w:rPr>
            <w:lang w:eastAsia="zh-CN"/>
          </w:rPr>
          <w:delText>ALERT</w:delText>
        </w:r>
        <w:r w:rsidDel="003D6D36">
          <w:delText>_RE</w:delText>
        </w:r>
        <w:r w:rsidDel="003D6D36">
          <w:rPr>
            <w:lang w:eastAsia="zh-CN"/>
          </w:rPr>
          <w:delText>QUEST</w:delText>
        </w:r>
        <w:r w:rsidDel="003D6D36">
          <w:delText xml:space="preserve"> message</w:delText>
        </w:r>
        <w:r w:rsidDel="003D6D36">
          <w:rPr>
            <w:lang w:eastAsia="zh-CN"/>
          </w:rPr>
          <w:delText xml:space="preserve"> is the SUPI of the UE. If the UE identity is the SUPI of the UE, </w:delText>
        </w:r>
      </w:del>
      <w:r>
        <w:t xml:space="preserve">the UE </w:t>
      </w:r>
      <w:r>
        <w:rPr>
          <w:lang w:eastAsia="zh-CN"/>
        </w:rPr>
        <w:t>shall</w:t>
      </w:r>
      <w:r>
        <w:t xml:space="preserve"> </w:t>
      </w:r>
      <w:r>
        <w:rPr>
          <w:lang w:eastAsia="zh-CN"/>
        </w:rPr>
        <w:t>check</w:t>
      </w:r>
      <w:r>
        <w:t xml:space="preserve"> </w:t>
      </w:r>
      <w:r>
        <w:rPr>
          <w:lang w:eastAsia="zh-CN"/>
        </w:rPr>
        <w:t xml:space="preserve">whether there is an existing discovery entry identified by the </w:t>
      </w:r>
      <w:r w:rsidR="00761847">
        <w:rPr>
          <w:lang w:eastAsia="zh-CN"/>
        </w:rPr>
        <w:t>discovery entry</w:t>
      </w:r>
      <w:r>
        <w:rPr>
          <w:lang w:eastAsia="zh-CN"/>
        </w:rPr>
        <w:t xml:space="preserve"> ID included in the </w:t>
      </w:r>
      <w:r>
        <w:t>ANNOUNCING_ALERT_REQUEST message</w:t>
      </w:r>
      <w:r>
        <w:rPr>
          <w:lang w:eastAsia="zh-CN"/>
        </w:rPr>
        <w:t xml:space="preserve">. If the discovery entry exists in the UE, the UE shall send an ANNOUNCE_ALERT_RESPONSE message to the </w:t>
      </w:r>
      <w:r>
        <w:t>5G DDNMF</w:t>
      </w:r>
      <w:r>
        <w:rPr>
          <w:lang w:eastAsia="zh-CN"/>
        </w:rPr>
        <w:t xml:space="preserve"> with a </w:t>
      </w:r>
      <w:r w:rsidR="00006500">
        <w:t>DDNMF transaction</w:t>
      </w:r>
      <w:r>
        <w:rPr>
          <w:lang w:eastAsia="zh-CN"/>
        </w:rPr>
        <w:t xml:space="preserve"> ID set to the value of the </w:t>
      </w:r>
      <w:r w:rsidR="00006500">
        <w:t>DDNMF transaction</w:t>
      </w:r>
      <w:r>
        <w:rPr>
          <w:lang w:eastAsia="zh-CN"/>
        </w:rPr>
        <w:t xml:space="preserve"> ID received in the ANNOUNCING</w:t>
      </w:r>
      <w:r>
        <w:t>_</w:t>
      </w:r>
      <w:r>
        <w:rPr>
          <w:lang w:eastAsia="zh-CN"/>
        </w:rPr>
        <w:t>ALERT</w:t>
      </w:r>
      <w:r>
        <w:t>_RE</w:t>
      </w:r>
      <w:r>
        <w:rPr>
          <w:lang w:eastAsia="zh-CN"/>
        </w:rPr>
        <w:t>QUEST</w:t>
      </w:r>
      <w:r>
        <w:t xml:space="preserve"> messag</w:t>
      </w:r>
      <w:r>
        <w:rPr>
          <w:lang w:eastAsia="zh-CN"/>
        </w:rPr>
        <w:t xml:space="preserve">e. </w:t>
      </w:r>
    </w:p>
    <w:p w14:paraId="7840C3AB" w14:textId="6E1B60F0" w:rsidR="00F41346" w:rsidRDefault="00F41346" w:rsidP="00F41346">
      <w:pPr>
        <w:rPr>
          <w:lang w:eastAsia="zh-CN"/>
        </w:rPr>
      </w:pPr>
      <w:r>
        <w:rPr>
          <w:lang w:eastAsia="zh-CN"/>
        </w:rPr>
        <w:t xml:space="preserve">Then, </w:t>
      </w:r>
      <w:r>
        <w:t>t</w:t>
      </w:r>
      <w:r>
        <w:rPr>
          <w:lang w:eastAsia="zh-CN"/>
        </w:rPr>
        <w:t xml:space="preserve">he UE may </w:t>
      </w:r>
      <w:r>
        <w:t xml:space="preserve">perform </w:t>
      </w:r>
      <w:r w:rsidR="00BD0B0D">
        <w:t>restricted 5G ProSe</w:t>
      </w:r>
      <w:r>
        <w:t xml:space="preserve"> direct discovery model A announcing as described below.</w:t>
      </w:r>
    </w:p>
    <w:p w14:paraId="679F7FB7" w14:textId="069DEF28" w:rsidR="00F41346" w:rsidRDefault="00F41346" w:rsidP="00F41346">
      <w:r>
        <w:t xml:space="preserve">The UE requests the parameters from the lower layers for </w:t>
      </w:r>
      <w:r w:rsidR="00BD0B0D">
        <w:t>restricted 5G ProSe</w:t>
      </w:r>
      <w:r>
        <w:t xml:space="preserve"> direct discovery model A announcing (see 3GPP TS 38.331 [</w:t>
      </w:r>
      <w:r w:rsidR="009F4F69">
        <w:t>13</w:t>
      </w:r>
      <w:r>
        <w:t xml:space="preserve">]). </w:t>
      </w:r>
      <w:r>
        <w:rPr>
          <w:lang w:eastAsia="ko-KR"/>
        </w:rPr>
        <w:t>T</w:t>
      </w:r>
      <w:r>
        <w:t xml:space="preserve">he UE shall perform </w:t>
      </w:r>
      <w:r w:rsidR="00BD0B0D">
        <w:t>restricted 5G ProSe</w:t>
      </w:r>
      <w:r>
        <w:t xml:space="preserve"> direct discovery model A announcing</w:t>
      </w:r>
      <w:r>
        <w:rPr>
          <w:lang w:eastAsia="ko-KR"/>
        </w:rPr>
        <w:t xml:space="preserve"> only</w:t>
      </w:r>
      <w:r>
        <w:t xml:space="preserve"> if the lower layers indicate that ProSe direct discovery is supported by the network</w:t>
      </w:r>
      <w:r>
        <w:rPr>
          <w:lang w:eastAsia="ko-KR"/>
        </w:rPr>
        <w:t xml:space="preserve">. If the UE in 5GMM-IDLE mode has to request resources for ProSe direct discovery announcing as specified in </w:t>
      </w:r>
      <w:r>
        <w:t>3GPP TS </w:t>
      </w:r>
      <w:r>
        <w:rPr>
          <w:lang w:eastAsia="ko-KR"/>
        </w:rPr>
        <w:t>38</w:t>
      </w:r>
      <w:r>
        <w:t>.3</w:t>
      </w:r>
      <w:r>
        <w:rPr>
          <w:lang w:eastAsia="ko-KR"/>
        </w:rPr>
        <w:t>3</w:t>
      </w:r>
      <w:r>
        <w:t>1 [</w:t>
      </w:r>
      <w:r w:rsidR="009F4F69">
        <w:t>13</w:t>
      </w:r>
      <w:r>
        <w:t>]</w:t>
      </w:r>
      <w:r>
        <w:rPr>
          <w:lang w:eastAsia="ko-KR"/>
        </w:rPr>
        <w:t xml:space="preserve">, the UE shall perform </w:t>
      </w:r>
      <w:r>
        <w:t xml:space="preserve">a </w:t>
      </w:r>
      <w:r>
        <w:rPr>
          <w:lang w:eastAsia="ko-KR"/>
        </w:rPr>
        <w:t>s</w:t>
      </w:r>
      <w:r>
        <w:t xml:space="preserve">ervice </w:t>
      </w:r>
      <w:r>
        <w:rPr>
          <w:lang w:eastAsia="ko-KR"/>
        </w:rPr>
        <w:t>r</w:t>
      </w:r>
      <w:r>
        <w:t>equest procedure</w:t>
      </w:r>
      <w:r>
        <w:rPr>
          <w:lang w:eastAsia="ko-KR"/>
        </w:rPr>
        <w:t xml:space="preserve"> or registration procedure as specified in </w:t>
      </w:r>
      <w:r>
        <w:t>3GPP TS </w:t>
      </w:r>
      <w:r>
        <w:rPr>
          <w:lang w:eastAsia="ko-KR"/>
        </w:rPr>
        <w:t>24</w:t>
      </w:r>
      <w:r>
        <w:t>.5</w:t>
      </w:r>
      <w:r>
        <w:rPr>
          <w:lang w:eastAsia="ko-KR"/>
        </w:rPr>
        <w:t>0</w:t>
      </w:r>
      <w:r>
        <w:t>1 [</w:t>
      </w:r>
      <w:r w:rsidR="009F4F69">
        <w:t>11</w:t>
      </w:r>
      <w:r>
        <w:t>]</w:t>
      </w:r>
      <w:r>
        <w:rPr>
          <w:lang w:eastAsia="ko-KR"/>
        </w:rPr>
        <w:t xml:space="preserve">. The UE shall obtain </w:t>
      </w:r>
      <w:r>
        <w:t xml:space="preserve">the UTC time for the next discovery transmission opportunity </w:t>
      </w:r>
      <w:r>
        <w:rPr>
          <w:lang w:eastAsia="ko-KR"/>
        </w:rPr>
        <w:t>for ProSe direct discovery from the lower layers.</w:t>
      </w:r>
    </w:p>
    <w:p w14:paraId="6CF36E6A" w14:textId="7A301FAB" w:rsidR="00F41346" w:rsidRDefault="00F41346" w:rsidP="00F41346">
      <w:r>
        <w:t>If</w:t>
      </w:r>
      <w:r>
        <w:rPr>
          <w:lang w:eastAsia="ko-KR"/>
        </w:rPr>
        <w:t xml:space="preserve"> </w:t>
      </w:r>
      <w:r>
        <w:t xml:space="preserve">a valid UTC time is obtained, the UE shall generate the UTC-based counter corresponding to this UTC time as specified in </w:t>
      </w:r>
      <w:r w:rsidR="00432A5C">
        <w:t>clause</w:t>
      </w:r>
      <w:r>
        <w:t> </w:t>
      </w:r>
      <w:r w:rsidR="00AF026B">
        <w:t>11.</w:t>
      </w:r>
      <w:r>
        <w:t>2.2.18. If the resulting UTC-based counter is within Max Offset of the time shown by the clock used for ProSe by the UE, the UE shall use the UTC-based counter</w:t>
      </w:r>
      <w:r w:rsidR="009944F6" w:rsidRPr="009944F6">
        <w:t xml:space="preserve"> </w:t>
      </w:r>
      <w:r w:rsidR="009944F6" w:rsidRPr="00EF37CE">
        <w:t xml:space="preserve">and the </w:t>
      </w:r>
      <w:r w:rsidR="009944F6">
        <w:rPr>
          <w:rFonts w:hint="eastAsia"/>
          <w:lang w:eastAsia="zh-CN"/>
        </w:rPr>
        <w:t xml:space="preserve">DUIK </w:t>
      </w:r>
      <w:r w:rsidR="009944F6" w:rsidRPr="00EF37CE">
        <w:t>contained in the &lt;</w:t>
      </w:r>
      <w:r w:rsidR="009944F6">
        <w:t>restricted-announce-response</w:t>
      </w:r>
      <w:r w:rsidR="009944F6" w:rsidRPr="00EF37CE">
        <w:t>&gt; element of the DISCOVERY_RESPONSE message</w:t>
      </w:r>
      <w:r>
        <w:t xml:space="preserve"> to compute the MIC field for the </w:t>
      </w:r>
      <w:r w:rsidR="001E5360">
        <w:t>PROSE PC5 DISCOVERY</w:t>
      </w:r>
      <w:r>
        <w:t xml:space="preserve"> message as described in 3GPP TS 33.</w:t>
      </w:r>
      <w:r w:rsidR="00492F94">
        <w:t>503</w:t>
      </w:r>
      <w:r>
        <w:t> [</w:t>
      </w:r>
      <w:r w:rsidR="00492F94">
        <w:t>34</w:t>
      </w:r>
      <w:r>
        <w:t>].</w:t>
      </w:r>
    </w:p>
    <w:p w14:paraId="0E95E8FA" w14:textId="4CDAA724" w:rsidR="00F41346" w:rsidRDefault="00F41346" w:rsidP="00F41346">
      <w:r>
        <w:t xml:space="preserve">The UE shall either use the ProSe </w:t>
      </w:r>
      <w:r w:rsidR="00E0517C">
        <w:t>restricted code</w:t>
      </w:r>
      <w:r>
        <w:t xml:space="preserve"> received in the </w:t>
      </w:r>
      <w:r>
        <w:rPr>
          <w:lang w:eastAsia="zh-CN"/>
        </w:rPr>
        <w:t>ANNOUNCING</w:t>
      </w:r>
      <w:r>
        <w:t>_</w:t>
      </w:r>
      <w:r>
        <w:rPr>
          <w:lang w:eastAsia="zh-CN"/>
        </w:rPr>
        <w:t>ALERT</w:t>
      </w:r>
      <w:r>
        <w:t>_RE</w:t>
      </w:r>
      <w:r>
        <w:rPr>
          <w:lang w:eastAsia="zh-CN"/>
        </w:rPr>
        <w:t>QUEST</w:t>
      </w:r>
      <w:r>
        <w:t xml:space="preserve"> message, or </w:t>
      </w:r>
      <w:r>
        <w:rPr>
          <w:lang w:eastAsia="zh-CN"/>
        </w:rPr>
        <w:t>select</w:t>
      </w:r>
      <w:r>
        <w:t xml:space="preserve"> one ProSe </w:t>
      </w:r>
      <w:r w:rsidR="00E0517C">
        <w:t>restricted code</w:t>
      </w:r>
      <w:r>
        <w:t xml:space="preserve"> based on the ProSe </w:t>
      </w:r>
      <w:r w:rsidR="00E0517C">
        <w:t>restricted code</w:t>
      </w:r>
      <w:r>
        <w:t xml:space="preserve"> </w:t>
      </w:r>
      <w:r w:rsidR="00E0517C">
        <w:t>prefix</w:t>
      </w:r>
      <w:r>
        <w:t xml:space="preserve"> and ProSe </w:t>
      </w:r>
      <w:r w:rsidR="00E0517C">
        <w:t>restricted code</w:t>
      </w:r>
      <w:r>
        <w:t xml:space="preserve"> </w:t>
      </w:r>
      <w:r w:rsidR="00E0517C">
        <w:t>suffix</w:t>
      </w:r>
      <w:r>
        <w:t xml:space="preserve"> Range(s) received in the </w:t>
      </w:r>
      <w:r>
        <w:rPr>
          <w:lang w:eastAsia="zh-CN"/>
        </w:rPr>
        <w:t>ANNOUNCING</w:t>
      </w:r>
      <w:r>
        <w:t>_</w:t>
      </w:r>
      <w:r>
        <w:rPr>
          <w:lang w:eastAsia="zh-CN"/>
        </w:rPr>
        <w:t>ALERT</w:t>
      </w:r>
      <w:r>
        <w:t>_RE</w:t>
      </w:r>
      <w:r>
        <w:rPr>
          <w:lang w:eastAsia="zh-CN"/>
        </w:rPr>
        <w:t>QUEST</w:t>
      </w:r>
      <w:r>
        <w:t xml:space="preserve"> message as announced ProSe </w:t>
      </w:r>
      <w:r w:rsidR="00E0517C">
        <w:t>restricted code</w:t>
      </w:r>
      <w:r>
        <w:t xml:space="preserve">, along with the MIC and the eight least significant bits of the UTC-based counter, in order to construct a </w:t>
      </w:r>
      <w:r w:rsidR="001E5360">
        <w:t>PROSE PC5 DISCOVERY</w:t>
      </w:r>
      <w:r>
        <w:t xml:space="preserve"> message, according to the format defined in </w:t>
      </w:r>
      <w:r w:rsidR="00432A5C">
        <w:t>clause</w:t>
      </w:r>
      <w:r>
        <w:t> </w:t>
      </w:r>
      <w:r w:rsidR="00AF026B">
        <w:t>10.</w:t>
      </w:r>
      <w:r>
        <w:t>2.5.</w:t>
      </w:r>
    </w:p>
    <w:p w14:paraId="281767BC" w14:textId="0BE43553" w:rsidR="00F41346" w:rsidRDefault="00F41346" w:rsidP="00F41346">
      <w:pPr>
        <w:pStyle w:val="NO"/>
        <w:rPr>
          <w:lang w:eastAsia="zh-CN"/>
        </w:rPr>
      </w:pPr>
      <w:r>
        <w:t>NOTE:</w:t>
      </w:r>
      <w:r>
        <w:tab/>
        <w:t xml:space="preserve">The UE </w:t>
      </w:r>
      <w:r>
        <w:rPr>
          <w:lang w:eastAsia="zh-CN"/>
        </w:rPr>
        <w:t>can</w:t>
      </w:r>
      <w:r>
        <w:t xml:space="preserve"> use different codes formed based on different ProSe </w:t>
      </w:r>
      <w:r w:rsidR="00E0517C">
        <w:t>restricted code</w:t>
      </w:r>
      <w:r>
        <w:t xml:space="preserve"> </w:t>
      </w:r>
      <w:r w:rsidR="00E0517C">
        <w:t>suffix</w:t>
      </w:r>
      <w:r>
        <w:t xml:space="preserve">es to announce, without having to send a new DISCOVERY_REQUEST </w:t>
      </w:r>
      <w:r>
        <w:rPr>
          <w:lang w:eastAsia="zh-CN"/>
        </w:rPr>
        <w:t xml:space="preserve">message </w:t>
      </w:r>
      <w:r>
        <w:t>to the 5G DDNMF, as long as the validity timer T5</w:t>
      </w:r>
      <w:r w:rsidR="00C77EDC">
        <w:t>062</w:t>
      </w:r>
      <w:r>
        <w:t xml:space="preserve"> of the ProSe </w:t>
      </w:r>
      <w:r w:rsidR="00E0517C">
        <w:t>restricted code</w:t>
      </w:r>
      <w:r>
        <w:t xml:space="preserve"> </w:t>
      </w:r>
      <w:r w:rsidR="00E0517C">
        <w:t>prefix</w:t>
      </w:r>
      <w:r>
        <w:t xml:space="preserve"> has not expired.</w:t>
      </w:r>
    </w:p>
    <w:p w14:paraId="24F35185" w14:textId="417C7E04" w:rsidR="00F41346" w:rsidRDefault="00F41346" w:rsidP="00F41346">
      <w:r>
        <w:t xml:space="preserve">The UE then passes the </w:t>
      </w:r>
      <w:r w:rsidR="001E5360">
        <w:t>PROSE PC5 DISCOVERY</w:t>
      </w:r>
      <w:r>
        <w:t xml:space="preserve"> message to the lower layers for transmission if:</w:t>
      </w:r>
    </w:p>
    <w:p w14:paraId="258B13F7" w14:textId="23BFC093" w:rsidR="00F41346" w:rsidRDefault="00C6434F" w:rsidP="00F41346">
      <w:pPr>
        <w:pStyle w:val="B1"/>
      </w:pPr>
      <w:r>
        <w:t>a)</w:t>
      </w:r>
      <w:r w:rsidR="00F41346">
        <w:tab/>
        <w:t xml:space="preserve">the UE is currently authorized to perform </w:t>
      </w:r>
      <w:r w:rsidR="00BD0B0D">
        <w:t>restricted 5G ProSe</w:t>
      </w:r>
      <w:r w:rsidR="00F41346">
        <w:t xml:space="preserve"> direct discovery model A announcing in the registered PLMN or the </w:t>
      </w:r>
      <w:r w:rsidR="00F41346">
        <w:rPr>
          <w:lang w:eastAsia="zh-CN"/>
        </w:rPr>
        <w:t>local</w:t>
      </w:r>
      <w:r w:rsidR="00F41346">
        <w:t xml:space="preserve"> PLMN </w:t>
      </w:r>
      <w:r w:rsidR="00F41346">
        <w:rPr>
          <w:lang w:eastAsia="zh-CN"/>
        </w:rPr>
        <w:t>operating the radio resources that the UE intends to use</w:t>
      </w:r>
      <w:r w:rsidR="00F41346">
        <w:t>;</w:t>
      </w:r>
    </w:p>
    <w:p w14:paraId="6389AA7E" w14:textId="5720334B" w:rsidR="00F41346" w:rsidRDefault="00C6434F" w:rsidP="00F41346">
      <w:pPr>
        <w:pStyle w:val="B1"/>
      </w:pPr>
      <w:r>
        <w:t>b)</w:t>
      </w:r>
      <w:r w:rsidR="00F41346">
        <w:tab/>
        <w:t>the validity timer T5</w:t>
      </w:r>
      <w:r>
        <w:t>062</w:t>
      </w:r>
      <w:r w:rsidR="00F41346">
        <w:t xml:space="preserve"> for the corresponding discovery entry allocated ProSe </w:t>
      </w:r>
      <w:r w:rsidR="00E0517C">
        <w:t>restricted code</w:t>
      </w:r>
      <w:r w:rsidR="00F41346">
        <w:t xml:space="preserve"> or ProSe </w:t>
      </w:r>
      <w:r w:rsidR="00E0517C">
        <w:t>restricted code</w:t>
      </w:r>
      <w:r w:rsidR="00F41346">
        <w:t xml:space="preserve"> </w:t>
      </w:r>
      <w:r w:rsidR="00E0517C">
        <w:t>prefix</w:t>
      </w:r>
      <w:r w:rsidR="00F41346">
        <w:t xml:space="preserve"> has not expired; and</w:t>
      </w:r>
    </w:p>
    <w:p w14:paraId="335E93B8" w14:textId="3C4D5997" w:rsidR="00F41346" w:rsidRDefault="00C6434F" w:rsidP="00F41346">
      <w:pPr>
        <w:pStyle w:val="B1"/>
      </w:pPr>
      <w:r>
        <w:t>c)</w:t>
      </w:r>
      <w:r w:rsidR="00F41346">
        <w:tab/>
        <w:t xml:space="preserve">a request from upper layers to announce the RPAUID associated with both the ProSe </w:t>
      </w:r>
      <w:r w:rsidR="00E0517C">
        <w:t>restricted code</w:t>
      </w:r>
      <w:r w:rsidR="00F41346">
        <w:t xml:space="preserve"> or ProSe </w:t>
      </w:r>
      <w:r w:rsidR="00E0517C">
        <w:t>restricted code</w:t>
      </w:r>
      <w:r w:rsidR="00F41346">
        <w:t xml:space="preserve"> </w:t>
      </w:r>
      <w:r w:rsidR="00E0517C">
        <w:t>prefix</w:t>
      </w:r>
      <w:r w:rsidR="00F41346">
        <w:t xml:space="preserve">, </w:t>
      </w:r>
      <w:r w:rsidR="00F41346">
        <w:rPr>
          <w:lang w:eastAsia="ko-KR"/>
        </w:rPr>
        <w:t xml:space="preserve">and the authorized </w:t>
      </w:r>
      <w:r w:rsidR="00761847">
        <w:rPr>
          <w:lang w:eastAsia="ko-KR"/>
        </w:rPr>
        <w:t>application identity</w:t>
      </w:r>
      <w:r w:rsidR="00F41346">
        <w:rPr>
          <w:lang w:eastAsia="ko-KR"/>
        </w:rPr>
        <w:t xml:space="preserve">, </w:t>
      </w:r>
      <w:r w:rsidR="00F41346">
        <w:t>is still in place.</w:t>
      </w:r>
    </w:p>
    <w:p w14:paraId="4E55BB8E" w14:textId="1880D6A6" w:rsidR="00F41346" w:rsidRDefault="00F41346" w:rsidP="00F41346">
      <w:r>
        <w:t xml:space="preserve">The UE shall ensure that it keeps on passing </w:t>
      </w:r>
      <w:r w:rsidR="001E5360">
        <w:t>PROSE PC5 DISCOVERY</w:t>
      </w:r>
      <w:r>
        <w:t xml:space="preserve"> messages to the lower layers for transmission until the validity timer T5</w:t>
      </w:r>
      <w:r w:rsidR="00C6434F">
        <w:t>062</w:t>
      </w:r>
      <w:r>
        <w:t xml:space="preserve"> of the ProSe </w:t>
      </w:r>
      <w:r w:rsidR="00E0517C">
        <w:t>restricted code</w:t>
      </w:r>
      <w:r>
        <w:t xml:space="preserve"> or ProSe </w:t>
      </w:r>
      <w:r w:rsidR="00E0517C">
        <w:t>restricted code</w:t>
      </w:r>
      <w:r>
        <w:t xml:space="preserve"> </w:t>
      </w:r>
      <w:r w:rsidR="00E0517C">
        <w:t>prefix</w:t>
      </w:r>
      <w:r>
        <w:t xml:space="preserve"> expires. How this is achieved is left up to UE implementation.</w:t>
      </w:r>
    </w:p>
    <w:p w14:paraId="4A091BE4" w14:textId="77777777" w:rsidR="00F41346" w:rsidRDefault="00F41346" w:rsidP="00F41346">
      <w:r>
        <w:rPr>
          <w:lang w:eastAsia="zh-CN"/>
        </w:rPr>
        <w:t>During the announcing operation, if one of the above conditions is no longer met, t</w:t>
      </w:r>
      <w:r>
        <w:t>he UE may instruct the lower layers to st</w:t>
      </w:r>
      <w:r>
        <w:rPr>
          <w:lang w:eastAsia="zh-CN"/>
        </w:rPr>
        <w:t>op</w:t>
      </w:r>
      <w:r>
        <w:t xml:space="preserve"> announcing</w:t>
      </w:r>
      <w:r>
        <w:rPr>
          <w:lang w:eastAsia="zh-CN"/>
        </w:rPr>
        <w:t xml:space="preserve">. </w:t>
      </w:r>
      <w:r>
        <w:t>When the UE stops announcing, if the lower layers indicate that the UE is required to send a discovery indication to the NG-RAN and the UE is in 5GMM-CONNECTED mode, the UE shall trigger the corresponding procedure in lower layers as specified in 3GPP TS 38.331 [</w:t>
      </w:r>
      <w:r w:rsidR="009F4F69">
        <w:t>13</w:t>
      </w:r>
      <w:r>
        <w:t>].</w:t>
      </w:r>
    </w:p>
    <w:p w14:paraId="267A4CFC" w14:textId="77777777" w:rsidR="003D6D36" w:rsidRDefault="003D6D36" w:rsidP="003D6D36">
      <w:pPr>
        <w:jc w:val="center"/>
        <w:rPr>
          <w:noProof/>
          <w:highlight w:val="green"/>
        </w:rPr>
      </w:pPr>
      <w:bookmarkStart w:id="359" w:name="_Toc59199081"/>
      <w:bookmarkStart w:id="360" w:name="_Toc59198490"/>
      <w:bookmarkStart w:id="361" w:name="_Toc525231090"/>
      <w:bookmarkStart w:id="362" w:name="_Toc97295945"/>
      <w:r w:rsidRPr="00DB12B9">
        <w:rPr>
          <w:noProof/>
          <w:highlight w:val="green"/>
        </w:rPr>
        <w:t>***** change *****</w:t>
      </w:r>
    </w:p>
    <w:p w14:paraId="7BA2A4C0" w14:textId="77777777" w:rsidR="00F41346" w:rsidRDefault="00F41346" w:rsidP="00F41346">
      <w:pPr>
        <w:pStyle w:val="Heading4"/>
        <w:rPr>
          <w:lang w:eastAsia="zh-CN"/>
        </w:rPr>
      </w:pPr>
      <w:bookmarkStart w:id="363" w:name="_Toc59199082"/>
      <w:bookmarkStart w:id="364" w:name="_Toc59198491"/>
      <w:bookmarkStart w:id="365" w:name="_Toc525231091"/>
      <w:bookmarkStart w:id="366" w:name="_Toc97295946"/>
      <w:bookmarkEnd w:id="359"/>
      <w:bookmarkEnd w:id="360"/>
      <w:bookmarkEnd w:id="361"/>
      <w:bookmarkEnd w:id="362"/>
      <w:r>
        <w:t>6.2.</w:t>
      </w:r>
      <w:r>
        <w:rPr>
          <w:lang w:eastAsia="zh-CN"/>
        </w:rPr>
        <w:t>1</w:t>
      </w:r>
      <w:r w:rsidR="00C6434F">
        <w:rPr>
          <w:lang w:eastAsia="zh-CN"/>
        </w:rPr>
        <w:t>3</w:t>
      </w:r>
      <w:r>
        <w:t>.</w:t>
      </w:r>
      <w:r>
        <w:rPr>
          <w:lang w:eastAsia="zh-CN"/>
        </w:rPr>
        <w:t>5</w:t>
      </w:r>
      <w:r>
        <w:rPr>
          <w:lang w:eastAsia="zh-CN"/>
        </w:rPr>
        <w:tab/>
        <w:t xml:space="preserve">Announcing </w:t>
      </w:r>
      <w:r w:rsidR="00B1241A">
        <w:rPr>
          <w:lang w:eastAsia="zh-CN"/>
        </w:rPr>
        <w:t>a</w:t>
      </w:r>
      <w:r>
        <w:rPr>
          <w:lang w:eastAsia="zh-CN"/>
        </w:rPr>
        <w:t>lert procedure not accepted by the UE</w:t>
      </w:r>
      <w:bookmarkEnd w:id="363"/>
      <w:bookmarkEnd w:id="364"/>
      <w:bookmarkEnd w:id="365"/>
      <w:bookmarkEnd w:id="366"/>
    </w:p>
    <w:p w14:paraId="29974A38" w14:textId="5EF29649" w:rsidR="00F41346" w:rsidRDefault="00F41346" w:rsidP="00F41346">
      <w:pPr>
        <w:rPr>
          <w:lang w:eastAsia="zh-CN"/>
        </w:rPr>
      </w:pPr>
      <w:r>
        <w:t xml:space="preserve">If the </w:t>
      </w:r>
      <w:r>
        <w:rPr>
          <w:lang w:eastAsia="zh-CN"/>
        </w:rPr>
        <w:t>ANNOUNCING</w:t>
      </w:r>
      <w:r>
        <w:t>_</w:t>
      </w:r>
      <w:r>
        <w:rPr>
          <w:lang w:eastAsia="zh-CN"/>
        </w:rPr>
        <w:t>ALERT</w:t>
      </w:r>
      <w:r>
        <w:t>_RE</w:t>
      </w:r>
      <w:r>
        <w:rPr>
          <w:lang w:eastAsia="zh-CN"/>
        </w:rPr>
        <w:t>QUEST</w:t>
      </w:r>
      <w:r>
        <w:t xml:space="preserve"> message cannot be accepted by the </w:t>
      </w:r>
      <w:r>
        <w:rPr>
          <w:lang w:eastAsia="zh-CN"/>
        </w:rPr>
        <w:t>UE</w:t>
      </w:r>
      <w:r>
        <w:t xml:space="preserve">, the </w:t>
      </w:r>
      <w:r>
        <w:rPr>
          <w:lang w:eastAsia="zh-CN"/>
        </w:rPr>
        <w:t>UE</w:t>
      </w:r>
      <w:r>
        <w:t xml:space="preserve"> sends a</w:t>
      </w:r>
      <w:r w:rsidR="00FE0FE0">
        <w:t>n</w:t>
      </w:r>
      <w:r>
        <w:t xml:space="preserve"> </w:t>
      </w:r>
      <w:r>
        <w:rPr>
          <w:lang w:eastAsia="zh-CN"/>
        </w:rPr>
        <w:t>ANNOUNCING</w:t>
      </w:r>
      <w:r>
        <w:t>_</w:t>
      </w:r>
      <w:r>
        <w:rPr>
          <w:lang w:eastAsia="zh-CN"/>
        </w:rPr>
        <w:t>ALERT_</w:t>
      </w:r>
      <w:r>
        <w:t xml:space="preserve">RESPONSE message containing a &lt;response-reject&gt; element to the 5G DDNMF including an appropriate PC3a </w:t>
      </w:r>
      <w:r w:rsidR="0066563C">
        <w:t>control protocol</w:t>
      </w:r>
      <w:r>
        <w:t xml:space="preserve"> cause value.</w:t>
      </w:r>
    </w:p>
    <w:p w14:paraId="2C07128C" w14:textId="4CAE2456" w:rsidR="00F41346" w:rsidDel="003D6D36" w:rsidRDefault="00F41346" w:rsidP="00F41346">
      <w:pPr>
        <w:rPr>
          <w:del w:id="367" w:author="Ericsson User" w:date="2022-04-28T11:47:00Z"/>
          <w:lang w:eastAsia="zh-CN"/>
        </w:rPr>
      </w:pPr>
      <w:del w:id="368" w:author="Ericsson User" w:date="2022-04-28T11:47:00Z">
        <w:r w:rsidDel="003D6D36">
          <w:rPr>
            <w:lang w:eastAsia="zh-CN"/>
          </w:rPr>
          <w:delText>If the</w:delText>
        </w:r>
        <w:r w:rsidDel="003D6D36">
          <w:delText xml:space="preserve"> UE identity</w:delText>
        </w:r>
        <w:r w:rsidDel="003D6D36">
          <w:rPr>
            <w:lang w:eastAsia="zh-CN"/>
          </w:rPr>
          <w:delText xml:space="preserve"> </w:delText>
        </w:r>
        <w:r w:rsidDel="003D6D36">
          <w:delText xml:space="preserve">contained in the </w:delText>
        </w:r>
        <w:r w:rsidDel="003D6D36">
          <w:rPr>
            <w:lang w:eastAsia="zh-CN"/>
          </w:rPr>
          <w:delText>ANNOUNCING</w:delText>
        </w:r>
        <w:r w:rsidDel="003D6D36">
          <w:delText>_</w:delText>
        </w:r>
        <w:r w:rsidDel="003D6D36">
          <w:rPr>
            <w:lang w:eastAsia="zh-CN"/>
          </w:rPr>
          <w:delText>ALERT</w:delText>
        </w:r>
        <w:r w:rsidDel="003D6D36">
          <w:delText>_RE</w:delText>
        </w:r>
        <w:r w:rsidDel="003D6D36">
          <w:rPr>
            <w:lang w:eastAsia="zh-CN"/>
          </w:rPr>
          <w:delText>QUEST</w:delText>
        </w:r>
        <w:r w:rsidDel="003D6D36">
          <w:delText xml:space="preserve"> message </w:delText>
        </w:r>
        <w:r w:rsidDel="003D6D36">
          <w:rPr>
            <w:lang w:eastAsia="zh-CN"/>
          </w:rPr>
          <w:delText xml:space="preserve">is not the SUPI of the UE, </w:delText>
        </w:r>
        <w:r w:rsidDel="003D6D36">
          <w:delText xml:space="preserve">the </w:delText>
        </w:r>
        <w:r w:rsidDel="003D6D36">
          <w:rPr>
            <w:lang w:eastAsia="zh-CN"/>
          </w:rPr>
          <w:delText>UE</w:delText>
        </w:r>
        <w:r w:rsidDel="003D6D36">
          <w:delText xml:space="preserve"> shall send a</w:delText>
        </w:r>
        <w:r w:rsidR="00FE0FE0" w:rsidDel="003D6D36">
          <w:delText>n</w:delText>
        </w:r>
        <w:r w:rsidDel="003D6D36">
          <w:delText xml:space="preserve"> </w:delText>
        </w:r>
        <w:r w:rsidDel="003D6D36">
          <w:rPr>
            <w:lang w:eastAsia="zh-CN"/>
          </w:rPr>
          <w:delText>ANNOUNCING</w:delText>
        </w:r>
        <w:r w:rsidDel="003D6D36">
          <w:delText>_</w:delText>
        </w:r>
        <w:r w:rsidDel="003D6D36">
          <w:rPr>
            <w:lang w:eastAsia="zh-CN"/>
          </w:rPr>
          <w:delText>ALERT</w:delText>
        </w:r>
        <w:r w:rsidDel="003D6D36">
          <w:delText xml:space="preserve">_RESPONSE message containing a &lt;response-reject&gt; element with PC3a </w:delText>
        </w:r>
        <w:r w:rsidR="0066563C" w:rsidDel="003D6D36">
          <w:delText>control protocol</w:delText>
        </w:r>
        <w:r w:rsidDel="003D6D36">
          <w:delText xml:space="preserve"> cause value #</w:delText>
        </w:r>
        <w:r w:rsidDel="003D6D36">
          <w:rPr>
            <w:lang w:eastAsia="zh-CN"/>
          </w:rPr>
          <w:delText>18</w:delText>
        </w:r>
        <w:r w:rsidDel="003D6D36">
          <w:delText xml:space="preserve"> "</w:delText>
        </w:r>
        <w:r w:rsidDel="003D6D36">
          <w:rPr>
            <w:lang w:eastAsia="zh-CN"/>
          </w:rPr>
          <w:delText>Invalid</w:delText>
        </w:r>
        <w:r w:rsidDel="003D6D36">
          <w:delText xml:space="preserve"> UE </w:delText>
        </w:r>
        <w:r w:rsidR="009041C0" w:rsidDel="003D6D36">
          <w:rPr>
            <w:lang w:eastAsia="zh-CN"/>
          </w:rPr>
          <w:delText>i</w:delText>
        </w:r>
        <w:r w:rsidDel="003D6D36">
          <w:delText>dentity".</w:delText>
        </w:r>
      </w:del>
    </w:p>
    <w:p w14:paraId="265F5449" w14:textId="0DADF808" w:rsidR="00F41346" w:rsidRDefault="00F41346" w:rsidP="00F41346">
      <w:pPr>
        <w:rPr>
          <w:lang w:eastAsia="zh-CN"/>
        </w:rPr>
      </w:pPr>
      <w:r>
        <w:t xml:space="preserve">If the </w:t>
      </w:r>
      <w:r w:rsidR="00761847">
        <w:rPr>
          <w:lang w:eastAsia="zh-CN"/>
        </w:rPr>
        <w:t>discovery entry</w:t>
      </w:r>
      <w:r>
        <w:rPr>
          <w:lang w:eastAsia="zh-CN"/>
        </w:rPr>
        <w:t xml:space="preserve"> ID</w:t>
      </w:r>
      <w:r>
        <w:t xml:space="preserve"> contained in the </w:t>
      </w:r>
      <w:r>
        <w:rPr>
          <w:lang w:eastAsia="zh-CN"/>
        </w:rPr>
        <w:t>ANNOUNCING</w:t>
      </w:r>
      <w:r>
        <w:t>_</w:t>
      </w:r>
      <w:r>
        <w:rPr>
          <w:lang w:eastAsia="zh-CN"/>
        </w:rPr>
        <w:t>ALERT</w:t>
      </w:r>
      <w:r>
        <w:t>_RE</w:t>
      </w:r>
      <w:r>
        <w:rPr>
          <w:lang w:eastAsia="zh-CN"/>
        </w:rPr>
        <w:t>QUEST</w:t>
      </w:r>
      <w:r>
        <w:t xml:space="preserve"> message is </w:t>
      </w:r>
      <w:r>
        <w:rPr>
          <w:lang w:eastAsia="zh-CN"/>
        </w:rPr>
        <w:t>unknown</w:t>
      </w:r>
      <w:r>
        <w:t xml:space="preserve">, the </w:t>
      </w:r>
      <w:r>
        <w:rPr>
          <w:lang w:eastAsia="zh-CN"/>
        </w:rPr>
        <w:t>UE</w:t>
      </w:r>
      <w:r>
        <w:t xml:space="preserve"> shall send the </w:t>
      </w:r>
      <w:r>
        <w:rPr>
          <w:lang w:eastAsia="zh-CN"/>
        </w:rPr>
        <w:t>ANNOUNCING</w:t>
      </w:r>
      <w:r>
        <w:t>_</w:t>
      </w:r>
      <w:r>
        <w:rPr>
          <w:lang w:eastAsia="zh-CN"/>
        </w:rPr>
        <w:t>ALERT_</w:t>
      </w:r>
      <w:r>
        <w:t xml:space="preserve">RESPONSE message containing a &lt;response-reject&gt; element with PC3a </w:t>
      </w:r>
      <w:r w:rsidR="0066563C">
        <w:t>control protocol</w:t>
      </w:r>
      <w:r>
        <w:t xml:space="preserve"> cause value #</w:t>
      </w:r>
      <w:r>
        <w:rPr>
          <w:lang w:eastAsia="zh-CN"/>
        </w:rPr>
        <w:t>10</w:t>
      </w:r>
      <w:r>
        <w:t>"Unknown</w:t>
      </w:r>
      <w:r>
        <w:rPr>
          <w:lang w:eastAsia="zh-CN"/>
        </w:rPr>
        <w:t xml:space="preserve"> or </w:t>
      </w:r>
      <w:r w:rsidR="009041C0">
        <w:rPr>
          <w:lang w:eastAsia="zh-CN"/>
        </w:rPr>
        <w:t>i</w:t>
      </w:r>
      <w:r>
        <w:rPr>
          <w:lang w:eastAsia="zh-CN"/>
        </w:rPr>
        <w:t>nvalid</w:t>
      </w:r>
      <w:r>
        <w:t xml:space="preserve"> </w:t>
      </w:r>
      <w:r w:rsidR="00761847">
        <w:t>discovery entry</w:t>
      </w:r>
      <w:r>
        <w:t xml:space="preserve"> ID".</w:t>
      </w:r>
    </w:p>
    <w:p w14:paraId="2C8B666B" w14:textId="77777777" w:rsidR="003D6D36" w:rsidRDefault="003D6D36" w:rsidP="003D6D36">
      <w:pPr>
        <w:jc w:val="center"/>
        <w:rPr>
          <w:noProof/>
          <w:highlight w:val="green"/>
        </w:rPr>
      </w:pPr>
      <w:bookmarkStart w:id="369" w:name="_Toc59199083"/>
      <w:bookmarkStart w:id="370" w:name="_Toc59198492"/>
      <w:bookmarkStart w:id="371" w:name="_Toc525231092"/>
      <w:bookmarkStart w:id="372" w:name="_Toc97295947"/>
      <w:r w:rsidRPr="00DB12B9">
        <w:rPr>
          <w:noProof/>
          <w:highlight w:val="green"/>
        </w:rPr>
        <w:t>***** change *****</w:t>
      </w:r>
    </w:p>
    <w:p w14:paraId="1255C74F" w14:textId="77777777" w:rsidR="00F12D30" w:rsidRDefault="00F12D30" w:rsidP="00F12D30">
      <w:pPr>
        <w:pStyle w:val="Heading3"/>
      </w:pPr>
      <w:bookmarkStart w:id="373" w:name="_MCCTEMPBM_CRPT33550002___7"/>
      <w:bookmarkStart w:id="374" w:name="_MCCTEMPBM_CRPT33550003___7"/>
      <w:bookmarkStart w:id="375" w:name="_MCCTEMPBM_CRPT33550004___7"/>
      <w:bookmarkStart w:id="376" w:name="_MCCTEMPBM_CRPT33550005___7"/>
      <w:bookmarkStart w:id="377" w:name="_MCCTEMPBM_CRPT33550006___7"/>
      <w:bookmarkStart w:id="378" w:name="_MCCTEMPBM_CRPT33550007___7"/>
      <w:bookmarkStart w:id="379" w:name="_MCCTEMPBM_CRPT33550008___7"/>
      <w:bookmarkStart w:id="380" w:name="_MCCTEMPBM_CRPT33550009___7"/>
      <w:bookmarkStart w:id="381" w:name="_MCCTEMPBM_CRPT33550010___7"/>
      <w:bookmarkStart w:id="382" w:name="_MCCTEMPBM_CRPT33550011___7"/>
      <w:bookmarkStart w:id="383" w:name="_MCCTEMPBM_CRPT33550012___7"/>
      <w:bookmarkStart w:id="384" w:name="_MCCTEMPBM_CRPT33550013___7"/>
      <w:bookmarkStart w:id="385" w:name="_MCCTEMPBM_CRPT33550014___7"/>
      <w:bookmarkStart w:id="386" w:name="_MCCTEMPBM_CRPT33550015___7"/>
      <w:bookmarkStart w:id="387" w:name="_MCCTEMPBM_CRPT33550016___7"/>
      <w:bookmarkStart w:id="388" w:name="_MCCTEMPBM_CRPT33550017___7"/>
      <w:bookmarkStart w:id="389" w:name="_MCCTEMPBM_CRPT33550018___7"/>
      <w:bookmarkStart w:id="390" w:name="_MCCTEMPBM_CRPT33550019___7"/>
      <w:bookmarkStart w:id="391" w:name="_MCCTEMPBM_CRPT33550020___7"/>
      <w:bookmarkStart w:id="392" w:name="_MCCTEMPBM_CRPT33550021___7"/>
      <w:bookmarkStart w:id="393" w:name="_MCCTEMPBM_CRPT33550022___7"/>
      <w:bookmarkStart w:id="394" w:name="_MCCTEMPBM_CRPT33550023___7"/>
      <w:bookmarkStart w:id="395" w:name="_MCCTEMPBM_CRPT33550024___7"/>
      <w:bookmarkStart w:id="396" w:name="_MCCTEMPBM_CRPT33550025___7"/>
      <w:bookmarkStart w:id="397" w:name="_MCCTEMPBM_CRPT33550026___7"/>
      <w:bookmarkStart w:id="398" w:name="_MCCTEMPBM_CRPT33550027___7"/>
      <w:bookmarkStart w:id="399" w:name="_MCCTEMPBM_CRPT33550028___7"/>
      <w:bookmarkStart w:id="400" w:name="_MCCTEMPBM_CRPT33550029___7"/>
      <w:bookmarkStart w:id="401" w:name="_MCCTEMPBM_CRPT33550030___7"/>
      <w:bookmarkStart w:id="402" w:name="_MCCTEMPBM_CRPT33550031___7"/>
      <w:bookmarkStart w:id="403" w:name="_MCCTEMPBM_CRPT33550032___7"/>
      <w:bookmarkStart w:id="404" w:name="_MCCTEMPBM_CRPT33550033___7"/>
      <w:bookmarkStart w:id="405" w:name="_MCCTEMPBM_CRPT33550034___7"/>
      <w:bookmarkStart w:id="406" w:name="_MCCTEMPBM_CRPT33550035___7"/>
      <w:bookmarkStart w:id="407" w:name="_MCCTEMPBM_CRPT33550036___7"/>
      <w:bookmarkStart w:id="408" w:name="_MCCTEMPBM_CRPT33550037___7"/>
      <w:bookmarkStart w:id="409" w:name="_MCCTEMPBM_CRPT33550038___7"/>
      <w:bookmarkStart w:id="410" w:name="_MCCTEMPBM_CRPT33550039___7"/>
      <w:bookmarkStart w:id="411" w:name="_MCCTEMPBM_CRPT33550040___7"/>
      <w:bookmarkStart w:id="412" w:name="_MCCTEMPBM_CRPT33550041___7"/>
      <w:bookmarkStart w:id="413" w:name="_MCCTEMPBM_CRPT33550042___7"/>
      <w:bookmarkStart w:id="414" w:name="_MCCTEMPBM_CRPT33550043___7"/>
      <w:bookmarkStart w:id="415" w:name="_MCCTEMPBM_CRPT33550044___7"/>
      <w:bookmarkStart w:id="416" w:name="_MCCTEMPBM_CRPT33550045___7"/>
      <w:bookmarkStart w:id="417" w:name="_MCCTEMPBM_CRPT33550046___7"/>
      <w:bookmarkStart w:id="418" w:name="_MCCTEMPBM_CRPT33550047___7"/>
      <w:bookmarkStart w:id="419" w:name="_MCCTEMPBM_CRPT33550048___7"/>
      <w:bookmarkStart w:id="420" w:name="_MCCTEMPBM_CRPT33550049___7"/>
      <w:bookmarkStart w:id="421" w:name="_MCCTEMPBM_CRPT33550050___7"/>
      <w:bookmarkStart w:id="422" w:name="_MCCTEMPBM_CRPT33550051___7"/>
      <w:bookmarkStart w:id="423" w:name="_MCCTEMPBM_CRPT33550052___7"/>
      <w:bookmarkStart w:id="424" w:name="_MCCTEMPBM_CRPT33550053___7"/>
      <w:bookmarkStart w:id="425" w:name="_MCCTEMPBM_CRPT33550054___7"/>
      <w:bookmarkStart w:id="426" w:name="_MCCTEMPBM_CRPT33550055___7"/>
      <w:bookmarkStart w:id="427" w:name="_MCCTEMPBM_CRPT33550056___7"/>
      <w:bookmarkStart w:id="428" w:name="_MCCTEMPBM_CRPT33550057___7"/>
      <w:bookmarkStart w:id="429" w:name="_MCCTEMPBM_CRPT33550058___7"/>
      <w:bookmarkStart w:id="430" w:name="_MCCTEMPBM_CRPT33550059___7"/>
      <w:bookmarkStart w:id="431" w:name="_MCCTEMPBM_CRPT33550060___7"/>
      <w:bookmarkStart w:id="432" w:name="_MCCTEMPBM_CRPT33550061___7"/>
      <w:bookmarkStart w:id="433" w:name="_MCCTEMPBM_CRPT33550062___7"/>
      <w:bookmarkStart w:id="434" w:name="_MCCTEMPBM_CRPT33550063___7"/>
      <w:bookmarkStart w:id="435" w:name="_MCCTEMPBM_CRPT33550066___7"/>
      <w:bookmarkStart w:id="436" w:name="_MCCTEMPBM_CRPT33550067___7"/>
      <w:bookmarkStart w:id="437" w:name="_MCCTEMPBM_CRPT33550068___7"/>
      <w:bookmarkStart w:id="438" w:name="_MCCTEMPBM_CRPT33550070___7"/>
      <w:bookmarkStart w:id="439" w:name="_MCCTEMPBM_CRPT33550071___7"/>
      <w:bookmarkStart w:id="440" w:name="_MCCTEMPBM_CRPT33550072___7"/>
      <w:bookmarkStart w:id="441" w:name="_MCCTEMPBM_CRPT33550073___7"/>
      <w:bookmarkStart w:id="442" w:name="_MCCTEMPBM_CRPT33550074___7"/>
      <w:bookmarkStart w:id="443" w:name="_MCCTEMPBM_CRPT33550075___7"/>
      <w:bookmarkStart w:id="444" w:name="_MCCTEMPBM_CRPT33550076___7"/>
      <w:bookmarkStart w:id="445" w:name="_MCCTEMPBM_CRPT33550077___7"/>
      <w:bookmarkStart w:id="446" w:name="_MCCTEMPBM_CRPT33550078___7"/>
      <w:bookmarkStart w:id="447" w:name="_MCCTEMPBM_CRPT33550079___7"/>
      <w:bookmarkStart w:id="448" w:name="_Toc525231312"/>
      <w:bookmarkStart w:id="449" w:name="_Toc59198712"/>
      <w:bookmarkStart w:id="450" w:name="_Toc75283070"/>
      <w:bookmarkStart w:id="451" w:name="_Toc972962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t>10.5.3</w:t>
      </w:r>
      <w:r>
        <w:tab/>
        <w:t>XML schema</w:t>
      </w:r>
      <w:bookmarkEnd w:id="448"/>
      <w:bookmarkEnd w:id="449"/>
      <w:bookmarkEnd w:id="450"/>
      <w:bookmarkEnd w:id="451"/>
    </w:p>
    <w:p w14:paraId="7FCBDC70" w14:textId="77777777" w:rsidR="00F12D30" w:rsidRDefault="00F12D30" w:rsidP="00F12D30">
      <w:r>
        <w:t>Implementations in compliance with the present document shall implement the XML schema defined below for messages used in 5G ProSe direct discovery procedures over PC3a interface.</w:t>
      </w:r>
    </w:p>
    <w:p w14:paraId="4AD4C479" w14:textId="77777777" w:rsidR="00F12D30" w:rsidRDefault="00F12D30" w:rsidP="00F12D30">
      <w:pPr>
        <w:pStyle w:val="PL"/>
        <w:rPr>
          <w:lang w:val="de-DE"/>
        </w:rPr>
      </w:pPr>
      <w:r>
        <w:rPr>
          <w:lang w:val="de-DE"/>
        </w:rPr>
        <w:t>&lt;?xml version="1.0" encoding="UTF-8"?&gt;</w:t>
      </w:r>
    </w:p>
    <w:p w14:paraId="5F8245AC" w14:textId="77777777" w:rsidR="00F12D30" w:rsidRDefault="00F12D30" w:rsidP="00F12D30">
      <w:pPr>
        <w:pStyle w:val="PL"/>
        <w:rPr>
          <w:lang w:val="de-DE"/>
        </w:rPr>
      </w:pPr>
      <w:r>
        <w:rPr>
          <w:lang w:val="de-DE"/>
        </w:rPr>
        <w:t>&lt;xs:schema xmlns:xs="http://www.w3.org/2001/XMLSchema"</w:t>
      </w:r>
    </w:p>
    <w:p w14:paraId="23B7D105" w14:textId="77777777" w:rsidR="00F12D30" w:rsidRDefault="00F12D30" w:rsidP="00F12D30">
      <w:pPr>
        <w:pStyle w:val="PL"/>
        <w:rPr>
          <w:lang w:val="de-DE"/>
        </w:rPr>
      </w:pPr>
      <w:r>
        <w:rPr>
          <w:lang w:val="de-DE"/>
        </w:rPr>
        <w:t xml:space="preserve">           xmlns="urn:3GPP:ns:5GProSe:Discovery:2021"</w:t>
      </w:r>
    </w:p>
    <w:p w14:paraId="5DDA781E" w14:textId="77777777" w:rsidR="00F12D30" w:rsidRDefault="00F12D30" w:rsidP="00F12D30">
      <w:pPr>
        <w:pStyle w:val="PL"/>
        <w:rPr>
          <w:lang w:val="de-DE"/>
        </w:rPr>
      </w:pPr>
      <w:r>
        <w:rPr>
          <w:lang w:val="de-DE"/>
        </w:rPr>
        <w:t xml:space="preserve">           elementFormDefault="qualified"</w:t>
      </w:r>
    </w:p>
    <w:p w14:paraId="213F05CB" w14:textId="77777777" w:rsidR="00F12D30" w:rsidRDefault="00F12D30" w:rsidP="00F12D30">
      <w:pPr>
        <w:pStyle w:val="PL"/>
        <w:rPr>
          <w:lang w:val="de-DE"/>
        </w:rPr>
      </w:pPr>
      <w:r>
        <w:rPr>
          <w:lang w:val="de-DE"/>
        </w:rPr>
        <w:t xml:space="preserve">           targetNamespace="urn:3GPP:ns:5GProSe:Discovery:2021"&gt;</w:t>
      </w:r>
    </w:p>
    <w:p w14:paraId="09CE0FFF" w14:textId="77777777" w:rsidR="00F12D30" w:rsidRDefault="00F12D30" w:rsidP="00F12D30">
      <w:pPr>
        <w:pStyle w:val="PL"/>
        <w:rPr>
          <w:lang w:val="de-DE"/>
        </w:rPr>
      </w:pPr>
      <w:r>
        <w:rPr>
          <w:lang w:val="de-DE"/>
        </w:rPr>
        <w:t xml:space="preserve">        &lt;xs:annotation&gt;</w:t>
      </w:r>
    </w:p>
    <w:p w14:paraId="4148558C" w14:textId="77777777" w:rsidR="00F12D30" w:rsidRDefault="00F12D30" w:rsidP="00F12D30">
      <w:pPr>
        <w:pStyle w:val="PL"/>
        <w:rPr>
          <w:lang w:val="de-DE"/>
        </w:rPr>
      </w:pPr>
      <w:r>
        <w:rPr>
          <w:lang w:val="de-DE"/>
        </w:rPr>
        <w:t xml:space="preserve">            &lt;xs:documentation&gt;</w:t>
      </w:r>
    </w:p>
    <w:p w14:paraId="0F06A046" w14:textId="77777777" w:rsidR="00F12D30" w:rsidRDefault="00F12D30" w:rsidP="00F12D30">
      <w:pPr>
        <w:pStyle w:val="PL"/>
        <w:rPr>
          <w:lang w:val="de-DE"/>
        </w:rPr>
      </w:pPr>
      <w:r>
        <w:rPr>
          <w:lang w:val="de-DE"/>
        </w:rPr>
        <w:t xml:space="preserve">                Info for 5G ProSe Discovery Control Messages Syntax</w:t>
      </w:r>
    </w:p>
    <w:p w14:paraId="0C3F4AB1" w14:textId="77777777" w:rsidR="00F12D30" w:rsidRDefault="00F12D30" w:rsidP="00F12D30">
      <w:pPr>
        <w:pStyle w:val="PL"/>
        <w:rPr>
          <w:lang w:val="de-DE"/>
        </w:rPr>
      </w:pPr>
      <w:r>
        <w:rPr>
          <w:lang w:val="de-DE"/>
        </w:rPr>
        <w:t xml:space="preserve">            &lt;/xs:documentation&gt;</w:t>
      </w:r>
    </w:p>
    <w:p w14:paraId="732110AF" w14:textId="77777777" w:rsidR="00F12D30" w:rsidRDefault="00F12D30" w:rsidP="00F12D30">
      <w:pPr>
        <w:pStyle w:val="PL"/>
        <w:rPr>
          <w:lang w:val="de-DE"/>
        </w:rPr>
      </w:pPr>
      <w:r>
        <w:rPr>
          <w:lang w:val="de-DE"/>
        </w:rPr>
        <w:t xml:space="preserve">        &lt;/xs:annotation&gt;</w:t>
      </w:r>
    </w:p>
    <w:p w14:paraId="568A061B" w14:textId="77777777" w:rsidR="00F12D30" w:rsidRDefault="00F12D30" w:rsidP="00F12D30">
      <w:pPr>
        <w:pStyle w:val="PL"/>
        <w:rPr>
          <w:lang w:val="de-DE"/>
        </w:rPr>
      </w:pPr>
    </w:p>
    <w:p w14:paraId="08190F75" w14:textId="77777777" w:rsidR="00F12D30" w:rsidRDefault="00F12D30" w:rsidP="00F12D30">
      <w:pPr>
        <w:pStyle w:val="PL"/>
        <w:rPr>
          <w:lang w:val="de-DE"/>
        </w:rPr>
      </w:pPr>
    </w:p>
    <w:p w14:paraId="4472A038" w14:textId="77777777" w:rsidR="00F12D30" w:rsidRDefault="00F12D30" w:rsidP="00F12D30">
      <w:pPr>
        <w:pStyle w:val="PL"/>
        <w:rPr>
          <w:lang w:val="de-DE"/>
        </w:rPr>
      </w:pPr>
      <w:r>
        <w:rPr>
          <w:lang w:val="de-DE"/>
        </w:rPr>
        <w:t xml:space="preserve">  &lt;!-- Complex types defined for parameters with complicated structure --&gt;</w:t>
      </w:r>
    </w:p>
    <w:p w14:paraId="7C795E54" w14:textId="77777777" w:rsidR="00F12D30" w:rsidRDefault="00F12D30" w:rsidP="00F12D30">
      <w:pPr>
        <w:pStyle w:val="PL"/>
        <w:rPr>
          <w:lang w:val="de-DE"/>
        </w:rPr>
      </w:pPr>
      <w:r>
        <w:rPr>
          <w:lang w:val="de-DE"/>
        </w:rPr>
        <w:t xml:space="preserve">  </w:t>
      </w:r>
    </w:p>
    <w:p w14:paraId="5724C27C" w14:textId="77777777" w:rsidR="00F12D30" w:rsidRDefault="00F12D30" w:rsidP="00F12D30">
      <w:pPr>
        <w:pStyle w:val="PL"/>
        <w:rPr>
          <w:lang w:val="de-DE"/>
        </w:rPr>
      </w:pPr>
      <w:r>
        <w:rPr>
          <w:lang w:val="de-DE"/>
        </w:rPr>
        <w:t xml:space="preserve">  &lt;xs:complexType name="AppID-info"&gt;</w:t>
      </w:r>
    </w:p>
    <w:p w14:paraId="3846068F" w14:textId="77777777" w:rsidR="00F12D30" w:rsidRDefault="00F12D30" w:rsidP="00F12D30">
      <w:pPr>
        <w:pStyle w:val="PL"/>
        <w:rPr>
          <w:lang w:val="de-DE"/>
        </w:rPr>
      </w:pPr>
      <w:r>
        <w:rPr>
          <w:lang w:val="de-DE"/>
        </w:rPr>
        <w:t xml:space="preserve">    &lt;xs:sequence&gt;</w:t>
      </w:r>
    </w:p>
    <w:p w14:paraId="71766AEC" w14:textId="77777777" w:rsidR="00F12D30" w:rsidRDefault="00F12D30" w:rsidP="00F12D30">
      <w:pPr>
        <w:pStyle w:val="PL"/>
        <w:rPr>
          <w:lang w:val="de-DE"/>
        </w:rPr>
      </w:pPr>
      <w:r>
        <w:rPr>
          <w:lang w:val="de-DE"/>
        </w:rPr>
        <w:t xml:space="preserve">      &lt;xs:element name="OS-ID"&gt;</w:t>
      </w:r>
    </w:p>
    <w:p w14:paraId="66F0CACE" w14:textId="77777777" w:rsidR="00F12D30" w:rsidRDefault="00F12D30" w:rsidP="00F12D30">
      <w:pPr>
        <w:pStyle w:val="PL"/>
        <w:rPr>
          <w:lang w:val="de-DE"/>
        </w:rPr>
      </w:pPr>
      <w:r>
        <w:rPr>
          <w:lang w:val="de-DE"/>
        </w:rPr>
        <w:t xml:space="preserve">        &lt;xs:simpleType&gt;</w:t>
      </w:r>
    </w:p>
    <w:p w14:paraId="3EA13068" w14:textId="77777777" w:rsidR="00F12D30" w:rsidRDefault="00F12D30" w:rsidP="00F12D30">
      <w:pPr>
        <w:pStyle w:val="PL"/>
        <w:rPr>
          <w:lang w:val="de-DE"/>
        </w:rPr>
      </w:pPr>
      <w:r>
        <w:rPr>
          <w:lang w:val="de-DE"/>
        </w:rPr>
        <w:t xml:space="preserve">          &lt;xs:restriction base="xs:hexBinary"&gt;</w:t>
      </w:r>
    </w:p>
    <w:p w14:paraId="48CACB04" w14:textId="77777777" w:rsidR="00F12D30" w:rsidRDefault="00F12D30" w:rsidP="00F12D30">
      <w:pPr>
        <w:pStyle w:val="PL"/>
        <w:rPr>
          <w:lang w:val="de-DE"/>
        </w:rPr>
      </w:pPr>
      <w:r>
        <w:rPr>
          <w:lang w:val="de-DE"/>
        </w:rPr>
        <w:t xml:space="preserve">            &lt;xs:length value="16"/&gt;</w:t>
      </w:r>
    </w:p>
    <w:p w14:paraId="26DB2C00" w14:textId="77777777" w:rsidR="00F12D30" w:rsidRDefault="00F12D30" w:rsidP="00F12D30">
      <w:pPr>
        <w:pStyle w:val="PL"/>
        <w:rPr>
          <w:lang w:val="de-DE"/>
        </w:rPr>
      </w:pPr>
      <w:r>
        <w:rPr>
          <w:lang w:val="de-DE"/>
        </w:rPr>
        <w:t xml:space="preserve">          &lt;/xs:restriction&gt;</w:t>
      </w:r>
    </w:p>
    <w:p w14:paraId="4133C3C8" w14:textId="77777777" w:rsidR="00F12D30" w:rsidRDefault="00F12D30" w:rsidP="00F12D30">
      <w:pPr>
        <w:pStyle w:val="PL"/>
        <w:rPr>
          <w:lang w:val="de-DE"/>
        </w:rPr>
      </w:pPr>
      <w:r>
        <w:rPr>
          <w:lang w:val="de-DE"/>
        </w:rPr>
        <w:t xml:space="preserve">        &lt;/xs:simpleType&gt;</w:t>
      </w:r>
    </w:p>
    <w:p w14:paraId="79EAA9F1" w14:textId="77777777" w:rsidR="00F12D30" w:rsidRDefault="00F12D30" w:rsidP="00F12D30">
      <w:pPr>
        <w:pStyle w:val="PL"/>
        <w:rPr>
          <w:lang w:val="de-DE"/>
        </w:rPr>
      </w:pPr>
      <w:r>
        <w:rPr>
          <w:lang w:val="de-DE"/>
        </w:rPr>
        <w:t xml:space="preserve">      &lt;/xs:element&gt;</w:t>
      </w:r>
    </w:p>
    <w:p w14:paraId="3A867E09" w14:textId="77777777" w:rsidR="00F12D30" w:rsidRDefault="00F12D30" w:rsidP="00F12D30">
      <w:pPr>
        <w:pStyle w:val="PL"/>
        <w:rPr>
          <w:lang w:val="de-DE"/>
        </w:rPr>
      </w:pPr>
      <w:r>
        <w:rPr>
          <w:lang w:val="de-DE"/>
        </w:rPr>
        <w:t xml:space="preserve">      &lt;xs:element name="OS-App-ID" type="xs:string"/&gt;</w:t>
      </w:r>
    </w:p>
    <w:p w14:paraId="549DDFEF" w14:textId="77777777" w:rsidR="00F12D30" w:rsidRDefault="00F12D30" w:rsidP="00F12D30">
      <w:pPr>
        <w:pStyle w:val="PL"/>
      </w:pPr>
      <w:r>
        <w:rPr>
          <w:lang w:val="de-DE"/>
        </w:rPr>
        <w:t xml:space="preserve">      </w:t>
      </w:r>
      <w:r>
        <w:t>&lt;xs:any namespace="##any" processContents="lax" minOccurs="0" maxOccurs="unbounded"/&gt;</w:t>
      </w:r>
    </w:p>
    <w:p w14:paraId="47A4A44C" w14:textId="77777777" w:rsidR="00F12D30" w:rsidRDefault="00F12D30" w:rsidP="00F12D30">
      <w:pPr>
        <w:pStyle w:val="PL"/>
        <w:rPr>
          <w:lang w:val="de-DE"/>
        </w:rPr>
      </w:pPr>
      <w:r>
        <w:rPr>
          <w:lang w:val="de-DE"/>
        </w:rPr>
        <w:t xml:space="preserve">    &lt;/xs:sequence&gt;</w:t>
      </w:r>
    </w:p>
    <w:p w14:paraId="123FD499" w14:textId="77777777" w:rsidR="00F12D30" w:rsidRDefault="00F12D30" w:rsidP="00F12D30">
      <w:pPr>
        <w:pStyle w:val="PL"/>
        <w:rPr>
          <w:lang w:val="de-DE"/>
        </w:rPr>
      </w:pPr>
      <w:r>
        <w:rPr>
          <w:lang w:val="de-DE"/>
        </w:rPr>
        <w:t xml:space="preserve">    &lt;xs:anyAttribute namespace="##any" processContents="lax"/&gt;</w:t>
      </w:r>
    </w:p>
    <w:p w14:paraId="35CBB505" w14:textId="77777777" w:rsidR="00F12D30" w:rsidRDefault="00F12D30" w:rsidP="00F12D30">
      <w:pPr>
        <w:pStyle w:val="PL"/>
        <w:rPr>
          <w:lang w:val="de-DE"/>
        </w:rPr>
      </w:pPr>
      <w:r>
        <w:rPr>
          <w:lang w:val="de-DE"/>
        </w:rPr>
        <w:t xml:space="preserve">  &lt;/xs:complexType&gt;</w:t>
      </w:r>
    </w:p>
    <w:p w14:paraId="62EC4693" w14:textId="77777777" w:rsidR="00F12D30" w:rsidRDefault="00F12D30" w:rsidP="00F12D30">
      <w:pPr>
        <w:pStyle w:val="PL"/>
        <w:rPr>
          <w:lang w:val="de-DE"/>
        </w:rPr>
      </w:pPr>
      <w:r>
        <w:rPr>
          <w:lang w:val="de-DE"/>
        </w:rPr>
        <w:t xml:space="preserve">  </w:t>
      </w:r>
    </w:p>
    <w:p w14:paraId="1D5C535D" w14:textId="77777777" w:rsidR="00F12D30" w:rsidRDefault="00F12D30" w:rsidP="00F12D30">
      <w:pPr>
        <w:pStyle w:val="PL"/>
        <w:rPr>
          <w:lang w:val="de-DE"/>
        </w:rPr>
      </w:pPr>
      <w:r>
        <w:rPr>
          <w:lang w:val="de-DE"/>
        </w:rPr>
        <w:t xml:space="preserve">  &lt;xs:complexType name="PLMN-info"&gt;</w:t>
      </w:r>
    </w:p>
    <w:p w14:paraId="79F6E814" w14:textId="77777777" w:rsidR="00F12D30" w:rsidRDefault="00F12D30" w:rsidP="00F12D30">
      <w:pPr>
        <w:pStyle w:val="PL"/>
        <w:rPr>
          <w:lang w:val="de-DE"/>
        </w:rPr>
      </w:pPr>
      <w:r>
        <w:rPr>
          <w:lang w:val="de-DE"/>
        </w:rPr>
        <w:t xml:space="preserve">    &lt;xs:sequence&gt;</w:t>
      </w:r>
    </w:p>
    <w:p w14:paraId="10324A8B" w14:textId="77777777" w:rsidR="00F12D30" w:rsidRDefault="00F12D30" w:rsidP="00F12D30">
      <w:pPr>
        <w:pStyle w:val="PL"/>
        <w:rPr>
          <w:lang w:val="de-DE"/>
        </w:rPr>
      </w:pPr>
      <w:r>
        <w:rPr>
          <w:lang w:val="de-DE"/>
        </w:rPr>
        <w:t xml:space="preserve">      &lt;xs:element name="mcc" type="xs:integer"/&gt;</w:t>
      </w:r>
    </w:p>
    <w:p w14:paraId="746272F6" w14:textId="77777777" w:rsidR="00F12D30" w:rsidRDefault="00F12D30" w:rsidP="00F12D30">
      <w:pPr>
        <w:pStyle w:val="PL"/>
        <w:rPr>
          <w:lang w:val="de-DE"/>
        </w:rPr>
      </w:pPr>
      <w:r>
        <w:rPr>
          <w:lang w:val="de-DE"/>
        </w:rPr>
        <w:t xml:space="preserve">        &lt;xs:element name="mnc" type="xs:integer"/&gt;</w:t>
      </w:r>
    </w:p>
    <w:p w14:paraId="7FE1379B" w14:textId="77777777" w:rsidR="00F12D30" w:rsidRDefault="00F12D30" w:rsidP="00F12D30">
      <w:pPr>
        <w:pStyle w:val="PL"/>
      </w:pPr>
      <w:r>
        <w:rPr>
          <w:lang w:val="de-DE"/>
        </w:rPr>
        <w:t xml:space="preserve">      </w:t>
      </w:r>
      <w:r>
        <w:t>&lt;xs:any namespace="##any" processContents="lax" minOccurs="0" maxOccurs="unbounded"/&gt;</w:t>
      </w:r>
    </w:p>
    <w:p w14:paraId="7E1F3967" w14:textId="77777777" w:rsidR="00F12D30" w:rsidRDefault="00F12D30" w:rsidP="00F12D30">
      <w:pPr>
        <w:pStyle w:val="PL"/>
        <w:rPr>
          <w:lang w:val="de-DE"/>
        </w:rPr>
      </w:pPr>
      <w:r>
        <w:rPr>
          <w:lang w:val="de-DE"/>
        </w:rPr>
        <w:t xml:space="preserve">    &lt;/xs:sequence&gt;</w:t>
      </w:r>
    </w:p>
    <w:p w14:paraId="0EEA2D9D" w14:textId="77777777" w:rsidR="00F12D30" w:rsidRDefault="00F12D30" w:rsidP="00F12D30">
      <w:pPr>
        <w:pStyle w:val="PL"/>
        <w:rPr>
          <w:lang w:val="de-DE"/>
        </w:rPr>
      </w:pPr>
      <w:r>
        <w:rPr>
          <w:lang w:val="de-DE"/>
        </w:rPr>
        <w:t xml:space="preserve">    &lt;xs:anyAttribute namespace="##any" processContents="lax"/&gt;</w:t>
      </w:r>
    </w:p>
    <w:p w14:paraId="48E4A9FD" w14:textId="77777777" w:rsidR="00F12D30" w:rsidRDefault="00F12D30" w:rsidP="00F12D30">
      <w:pPr>
        <w:pStyle w:val="PL"/>
        <w:rPr>
          <w:lang w:val="de-DE"/>
        </w:rPr>
      </w:pPr>
      <w:r>
        <w:rPr>
          <w:lang w:val="de-DE"/>
        </w:rPr>
        <w:t xml:space="preserve">  &lt;/xs:complexType&gt;</w:t>
      </w:r>
    </w:p>
    <w:p w14:paraId="075A3378" w14:textId="77777777" w:rsidR="00F12D30" w:rsidRDefault="00F12D30" w:rsidP="00F12D30">
      <w:pPr>
        <w:pStyle w:val="PL"/>
        <w:rPr>
          <w:lang w:val="de-DE"/>
        </w:rPr>
      </w:pPr>
    </w:p>
    <w:p w14:paraId="2A752CEE" w14:textId="5519A00A" w:rsidR="00F12D30" w:rsidDel="003D6D36" w:rsidRDefault="00F12D30" w:rsidP="00F12D30">
      <w:pPr>
        <w:pStyle w:val="PL"/>
        <w:rPr>
          <w:del w:id="452" w:author="Ericsson User" w:date="2022-04-28T11:48:00Z"/>
          <w:lang w:val="de-DE"/>
        </w:rPr>
      </w:pPr>
      <w:del w:id="453" w:author="Ericsson User" w:date="2022-04-28T11:48:00Z">
        <w:r w:rsidDel="003D6D36">
          <w:rPr>
            <w:lang w:val="de-DE"/>
          </w:rPr>
          <w:delText xml:space="preserve">  &lt;xs:complexType name="SUPI-info"&gt;</w:delText>
        </w:r>
      </w:del>
    </w:p>
    <w:p w14:paraId="6C4971FC" w14:textId="2C5F8D6A" w:rsidR="00F12D30" w:rsidDel="003D6D36" w:rsidRDefault="00F12D30" w:rsidP="00F12D30">
      <w:pPr>
        <w:pStyle w:val="PL"/>
        <w:rPr>
          <w:del w:id="454" w:author="Ericsson User" w:date="2022-04-28T11:48:00Z"/>
          <w:lang w:val="de-DE"/>
        </w:rPr>
      </w:pPr>
      <w:del w:id="455" w:author="Ericsson User" w:date="2022-04-28T11:48:00Z">
        <w:r w:rsidDel="003D6D36">
          <w:rPr>
            <w:lang w:val="de-DE"/>
          </w:rPr>
          <w:delText xml:space="preserve">    &lt;xs:sequence&gt;</w:delText>
        </w:r>
      </w:del>
    </w:p>
    <w:p w14:paraId="58A6D458" w14:textId="4D5A8B76" w:rsidR="00F12D30" w:rsidDel="003D6D36" w:rsidRDefault="00F12D30" w:rsidP="00F12D30">
      <w:pPr>
        <w:pStyle w:val="PL"/>
        <w:rPr>
          <w:del w:id="456" w:author="Ericsson User" w:date="2022-04-28T11:48:00Z"/>
          <w:lang w:val="de-DE"/>
        </w:rPr>
      </w:pPr>
      <w:del w:id="457" w:author="Ericsson User" w:date="2022-04-28T11:48:00Z">
        <w:r w:rsidDel="003D6D36">
          <w:rPr>
            <w:lang w:val="de-DE"/>
          </w:rPr>
          <w:delText xml:space="preserve">      &lt;xs:element name="MCC" type="xs:integer"/&gt;</w:delText>
        </w:r>
      </w:del>
    </w:p>
    <w:p w14:paraId="132D214B" w14:textId="47509A7C" w:rsidR="00F12D30" w:rsidDel="003D6D36" w:rsidRDefault="00F12D30" w:rsidP="00F12D30">
      <w:pPr>
        <w:pStyle w:val="PL"/>
        <w:rPr>
          <w:del w:id="458" w:author="Ericsson User" w:date="2022-04-28T11:48:00Z"/>
          <w:lang w:val="de-DE"/>
        </w:rPr>
      </w:pPr>
      <w:del w:id="459" w:author="Ericsson User" w:date="2022-04-28T11:48:00Z">
        <w:r w:rsidDel="003D6D36">
          <w:rPr>
            <w:lang w:val="de-DE"/>
          </w:rPr>
          <w:delText xml:space="preserve">      &lt;xs:element name="MNC" type="xs:integer"/&gt;</w:delText>
        </w:r>
      </w:del>
    </w:p>
    <w:p w14:paraId="4562EE3F" w14:textId="08137D2E" w:rsidR="00F12D30" w:rsidDel="003D6D36" w:rsidRDefault="00F12D30" w:rsidP="00F12D30">
      <w:pPr>
        <w:pStyle w:val="PL"/>
        <w:rPr>
          <w:del w:id="460" w:author="Ericsson User" w:date="2022-04-28T11:48:00Z"/>
          <w:lang w:val="de-DE"/>
        </w:rPr>
      </w:pPr>
      <w:del w:id="461" w:author="Ericsson User" w:date="2022-04-28T11:48:00Z">
        <w:r w:rsidDel="003D6D36">
          <w:rPr>
            <w:lang w:val="de-DE"/>
          </w:rPr>
          <w:delText xml:space="preserve">      &lt;xs:element name="MSIN" type="xs:integer"/&gt;</w:delText>
        </w:r>
      </w:del>
    </w:p>
    <w:p w14:paraId="7F5AC2F8" w14:textId="1E97DC0C" w:rsidR="00F12D30" w:rsidDel="003D6D36" w:rsidRDefault="00F12D30" w:rsidP="00F12D30">
      <w:pPr>
        <w:pStyle w:val="PL"/>
        <w:rPr>
          <w:del w:id="462" w:author="Ericsson User" w:date="2022-04-28T11:48:00Z"/>
        </w:rPr>
      </w:pPr>
      <w:del w:id="463" w:author="Ericsson User" w:date="2022-04-28T11:48:00Z">
        <w:r w:rsidDel="003D6D36">
          <w:rPr>
            <w:lang w:val="de-DE"/>
          </w:rPr>
          <w:delText xml:space="preserve">      </w:delText>
        </w:r>
        <w:r w:rsidDel="003D6D36">
          <w:delText>&lt;xs:any namespace="##any" processContents="lax" minOccurs="0" maxOccurs="unbounded"/&gt;</w:delText>
        </w:r>
      </w:del>
    </w:p>
    <w:p w14:paraId="57F6AD5C" w14:textId="5EAD6E7F" w:rsidR="00F12D30" w:rsidDel="003D6D36" w:rsidRDefault="00F12D30" w:rsidP="00F12D30">
      <w:pPr>
        <w:pStyle w:val="PL"/>
        <w:rPr>
          <w:del w:id="464" w:author="Ericsson User" w:date="2022-04-28T11:48:00Z"/>
          <w:lang w:val="de-DE"/>
        </w:rPr>
      </w:pPr>
      <w:del w:id="465" w:author="Ericsson User" w:date="2022-04-28T11:48:00Z">
        <w:r w:rsidDel="003D6D36">
          <w:rPr>
            <w:lang w:val="de-DE"/>
          </w:rPr>
          <w:delText xml:space="preserve">    &lt;/xs:sequence&gt;</w:delText>
        </w:r>
      </w:del>
    </w:p>
    <w:p w14:paraId="2D6599A2" w14:textId="261DC602" w:rsidR="00F12D30" w:rsidDel="003D6D36" w:rsidRDefault="00F12D30" w:rsidP="00F12D30">
      <w:pPr>
        <w:pStyle w:val="PL"/>
        <w:rPr>
          <w:del w:id="466" w:author="Ericsson User" w:date="2022-04-28T11:48:00Z"/>
          <w:lang w:val="de-DE"/>
        </w:rPr>
      </w:pPr>
      <w:del w:id="467" w:author="Ericsson User" w:date="2022-04-28T11:48:00Z">
        <w:r w:rsidDel="003D6D36">
          <w:rPr>
            <w:lang w:val="de-DE"/>
          </w:rPr>
          <w:delText xml:space="preserve">    &lt;xs:anyAttribute namespace="##any" processContents="lax"/&gt;</w:delText>
        </w:r>
      </w:del>
    </w:p>
    <w:p w14:paraId="2DC3B551" w14:textId="023631B8" w:rsidR="00F12D30" w:rsidDel="003D6D36" w:rsidRDefault="00F12D30" w:rsidP="00F12D30">
      <w:pPr>
        <w:pStyle w:val="PL"/>
        <w:rPr>
          <w:del w:id="468" w:author="Ericsson User" w:date="2022-04-28T11:48:00Z"/>
          <w:lang w:val="de-DE"/>
        </w:rPr>
      </w:pPr>
      <w:del w:id="469" w:author="Ericsson User" w:date="2022-04-28T11:48:00Z">
        <w:r w:rsidDel="003D6D36">
          <w:rPr>
            <w:lang w:val="de-DE"/>
          </w:rPr>
          <w:delText xml:space="preserve">  &lt;/xs:complexType&gt;</w:delText>
        </w:r>
      </w:del>
    </w:p>
    <w:p w14:paraId="480FB99E" w14:textId="741E07ED" w:rsidR="00F12D30" w:rsidDel="003D6D36" w:rsidRDefault="00F12D30" w:rsidP="00F12D30">
      <w:pPr>
        <w:pStyle w:val="PL"/>
        <w:rPr>
          <w:del w:id="470" w:author="Ericsson User" w:date="2022-04-28T11:48:00Z"/>
          <w:lang w:val="de-DE"/>
        </w:rPr>
      </w:pPr>
    </w:p>
    <w:p w14:paraId="1E50D065" w14:textId="77777777" w:rsidR="00F12D30" w:rsidRDefault="00F12D30" w:rsidP="00F12D30">
      <w:pPr>
        <w:pStyle w:val="PL"/>
        <w:rPr>
          <w:lang w:val="de-DE"/>
        </w:rPr>
      </w:pPr>
      <w:r>
        <w:rPr>
          <w:lang w:val="de-DE"/>
        </w:rPr>
        <w:t xml:space="preserve">  &lt;xs:complexType name="DiscFilter-info"&gt;</w:t>
      </w:r>
    </w:p>
    <w:p w14:paraId="1D577F0C" w14:textId="77777777" w:rsidR="00F12D30" w:rsidRDefault="00F12D30" w:rsidP="00F12D30">
      <w:pPr>
        <w:pStyle w:val="PL"/>
        <w:rPr>
          <w:lang w:val="de-DE"/>
        </w:rPr>
      </w:pPr>
      <w:r>
        <w:rPr>
          <w:lang w:val="de-DE"/>
        </w:rPr>
        <w:t xml:space="preserve">    &lt;xs:sequence&gt;</w:t>
      </w:r>
    </w:p>
    <w:p w14:paraId="40B1A65B" w14:textId="77777777" w:rsidR="00F12D30" w:rsidRDefault="00F12D30" w:rsidP="00F12D30">
      <w:pPr>
        <w:pStyle w:val="PL"/>
        <w:rPr>
          <w:lang w:val="de-DE"/>
        </w:rPr>
      </w:pPr>
      <w:r>
        <w:rPr>
          <w:lang w:val="de-DE"/>
        </w:rPr>
        <w:t xml:space="preserve">      &lt;xs:element name="ProSe-Application-Code" type="xs:hexBinary"/&gt;</w:t>
      </w:r>
    </w:p>
    <w:p w14:paraId="7A47D755" w14:textId="77777777" w:rsidR="00F12D30" w:rsidRDefault="00F12D30" w:rsidP="00F12D30">
      <w:pPr>
        <w:pStyle w:val="PL"/>
        <w:rPr>
          <w:lang w:val="de-DE"/>
        </w:rPr>
      </w:pPr>
      <w:r>
        <w:rPr>
          <w:lang w:val="de-DE"/>
        </w:rPr>
        <w:t xml:space="preserve">      &lt;xs:element name="ProSe-Application-Mask" type="xs:hexBinary" maxOccurs="unbounded"/&gt;</w:t>
      </w:r>
    </w:p>
    <w:p w14:paraId="311CD5C2" w14:textId="77777777" w:rsidR="00F12D30" w:rsidRDefault="00F12D30" w:rsidP="00F12D30">
      <w:pPr>
        <w:pStyle w:val="PL"/>
        <w:rPr>
          <w:lang w:val="de-DE"/>
        </w:rPr>
      </w:pPr>
      <w:r>
        <w:rPr>
          <w:lang w:val="de-DE"/>
        </w:rPr>
        <w:t xml:space="preserve">      &lt;xs:element name="TTL-timer-T5064" type="xs:integer"/&gt;</w:t>
      </w:r>
    </w:p>
    <w:p w14:paraId="3A41534F" w14:textId="77777777" w:rsidR="00F12D30" w:rsidRDefault="00F12D30" w:rsidP="00F12D30">
      <w:pPr>
        <w:pStyle w:val="PL"/>
        <w:rPr>
          <w:lang w:val="de-DE"/>
        </w:rPr>
      </w:pPr>
      <w:r>
        <w:rPr>
          <w:lang w:val="de-DE"/>
        </w:rPr>
        <w:t xml:space="preserve">      </w:t>
      </w:r>
      <w:r>
        <w:t>&lt;xs:any namespace="##any" processContents="lax" minOccurs="0" maxOccurs="unbounded"/&gt;</w:t>
      </w:r>
    </w:p>
    <w:p w14:paraId="7725E3C0" w14:textId="77777777" w:rsidR="00F12D30" w:rsidRDefault="00F12D30" w:rsidP="00F12D30">
      <w:pPr>
        <w:pStyle w:val="PL"/>
        <w:rPr>
          <w:lang w:val="de-DE"/>
        </w:rPr>
      </w:pPr>
      <w:r>
        <w:rPr>
          <w:lang w:val="de-DE"/>
        </w:rPr>
        <w:t xml:space="preserve">    &lt;/xs:sequence&gt;</w:t>
      </w:r>
    </w:p>
    <w:p w14:paraId="039F25BB" w14:textId="77777777" w:rsidR="00F12D30" w:rsidRDefault="00F12D30" w:rsidP="00F12D30">
      <w:pPr>
        <w:pStyle w:val="PL"/>
        <w:rPr>
          <w:lang w:val="de-DE"/>
        </w:rPr>
      </w:pPr>
      <w:r>
        <w:rPr>
          <w:lang w:val="de-DE"/>
        </w:rPr>
        <w:t xml:space="preserve">    &lt;xs:anyAttribute namespace="##any" processContents="lax"/&gt;</w:t>
      </w:r>
    </w:p>
    <w:p w14:paraId="0B77167B" w14:textId="77777777" w:rsidR="00F12D30" w:rsidRDefault="00F12D30" w:rsidP="00F12D30">
      <w:pPr>
        <w:pStyle w:val="PL"/>
        <w:rPr>
          <w:lang w:val="de-DE"/>
        </w:rPr>
      </w:pPr>
      <w:r>
        <w:rPr>
          <w:lang w:val="de-DE"/>
        </w:rPr>
        <w:t xml:space="preserve">  &lt;/xs:complexType&gt;</w:t>
      </w:r>
    </w:p>
    <w:p w14:paraId="72A63237" w14:textId="77777777" w:rsidR="00F12D30" w:rsidRDefault="00F12D30" w:rsidP="00F12D30">
      <w:pPr>
        <w:pStyle w:val="PL"/>
        <w:rPr>
          <w:lang w:val="de-DE"/>
        </w:rPr>
      </w:pPr>
      <w:r>
        <w:rPr>
          <w:lang w:val="de-DE"/>
        </w:rPr>
        <w:t xml:space="preserve">  </w:t>
      </w:r>
    </w:p>
    <w:p w14:paraId="6CE15765" w14:textId="77777777" w:rsidR="00F12D30" w:rsidRDefault="00F12D30" w:rsidP="00F12D30">
      <w:pPr>
        <w:pStyle w:val="PL"/>
        <w:rPr>
          <w:lang w:val="de-DE"/>
        </w:rPr>
      </w:pPr>
      <w:r>
        <w:rPr>
          <w:lang w:val="de-DE"/>
        </w:rPr>
        <w:t>&lt;xs:complexType name="MatchingFilter-info"&gt;</w:t>
      </w:r>
    </w:p>
    <w:p w14:paraId="1BE2C1CB" w14:textId="77777777" w:rsidR="00F12D30" w:rsidRDefault="00F12D30" w:rsidP="00F12D30">
      <w:pPr>
        <w:pStyle w:val="PL"/>
        <w:rPr>
          <w:lang w:val="de-DE"/>
        </w:rPr>
      </w:pPr>
      <w:r>
        <w:rPr>
          <w:lang w:val="de-DE"/>
        </w:rPr>
        <w:t xml:space="preserve">    &lt;xs:sequence&gt;</w:t>
      </w:r>
    </w:p>
    <w:p w14:paraId="65314536" w14:textId="77777777" w:rsidR="00F12D30" w:rsidRDefault="00F12D30" w:rsidP="00F12D30">
      <w:pPr>
        <w:pStyle w:val="PL"/>
        <w:rPr>
          <w:lang w:val="de-DE"/>
        </w:rPr>
      </w:pPr>
      <w:r>
        <w:rPr>
          <w:lang w:val="de-DE"/>
        </w:rPr>
        <w:t xml:space="preserve">      &lt;xs:element name="Code" type="xs:hexBinary"/&gt;</w:t>
      </w:r>
    </w:p>
    <w:p w14:paraId="2E3918DC" w14:textId="77777777" w:rsidR="00F12D30" w:rsidRDefault="00F12D30" w:rsidP="00F12D30">
      <w:pPr>
        <w:pStyle w:val="PL"/>
        <w:rPr>
          <w:lang w:val="de-DE"/>
        </w:rPr>
      </w:pPr>
      <w:r>
        <w:rPr>
          <w:lang w:val="de-DE"/>
        </w:rPr>
        <w:t xml:space="preserve">      &lt;xs:element name="Mask" type="xs:hexBinary" maxOccurs="unbounded"/&gt;</w:t>
      </w:r>
    </w:p>
    <w:p w14:paraId="5F7B8D81" w14:textId="77777777" w:rsidR="00F12D30" w:rsidRDefault="00F12D30" w:rsidP="00F12D30">
      <w:pPr>
        <w:pStyle w:val="PL"/>
        <w:rPr>
          <w:lang w:val="de-DE"/>
        </w:rPr>
      </w:pPr>
      <w:r>
        <w:rPr>
          <w:lang w:val="de-DE"/>
        </w:rPr>
        <w:t xml:space="preserve">      &lt;xs:element name="anyExt" type="anyExtType" minOccurs="0"/&gt;</w:t>
      </w:r>
    </w:p>
    <w:p w14:paraId="21F0890C" w14:textId="77777777" w:rsidR="00F12D30" w:rsidRDefault="00F12D30" w:rsidP="00F12D30">
      <w:pPr>
        <w:pStyle w:val="PL"/>
        <w:rPr>
          <w:lang w:val="de-DE"/>
        </w:rPr>
      </w:pPr>
      <w:r>
        <w:rPr>
          <w:lang w:val="de-DE"/>
        </w:rPr>
        <w:t xml:space="preserve">      </w:t>
      </w:r>
      <w:r>
        <w:t>&lt;xs:any namespace="##other" processContents="lax" minOccurs="0" maxOccurs="unbounded"/&gt;</w:t>
      </w:r>
    </w:p>
    <w:p w14:paraId="23C65C84" w14:textId="77777777" w:rsidR="00F12D30" w:rsidRDefault="00F12D30" w:rsidP="00F12D30">
      <w:pPr>
        <w:pStyle w:val="PL"/>
        <w:rPr>
          <w:lang w:val="de-DE"/>
        </w:rPr>
      </w:pPr>
      <w:r>
        <w:rPr>
          <w:lang w:val="de-DE"/>
        </w:rPr>
        <w:t xml:space="preserve">    &lt;/xs:sequence&gt;</w:t>
      </w:r>
    </w:p>
    <w:p w14:paraId="0BD7EE8D" w14:textId="77777777" w:rsidR="00F12D30" w:rsidRDefault="00F12D30" w:rsidP="00F12D30">
      <w:pPr>
        <w:pStyle w:val="PL"/>
        <w:rPr>
          <w:lang w:val="de-DE"/>
        </w:rPr>
      </w:pPr>
      <w:r>
        <w:rPr>
          <w:lang w:val="de-DE"/>
        </w:rPr>
        <w:t xml:space="preserve">    &lt;xs:anyAttribute namespace="##any" processContents="lax"/&gt;</w:t>
      </w:r>
    </w:p>
    <w:p w14:paraId="75E74C58" w14:textId="77777777" w:rsidR="00F12D30" w:rsidRDefault="00F12D30" w:rsidP="00F12D30">
      <w:pPr>
        <w:pStyle w:val="PL"/>
        <w:rPr>
          <w:lang w:val="de-DE"/>
        </w:rPr>
      </w:pPr>
      <w:r>
        <w:rPr>
          <w:lang w:val="de-DE"/>
        </w:rPr>
        <w:t xml:space="preserve">  &lt;/xs:complexType&gt;</w:t>
      </w:r>
    </w:p>
    <w:p w14:paraId="4568C3DB" w14:textId="77777777" w:rsidR="00F12D30" w:rsidRDefault="00F12D30" w:rsidP="00F12D30">
      <w:pPr>
        <w:pStyle w:val="PL"/>
        <w:rPr>
          <w:lang w:val="de-DE"/>
        </w:rPr>
      </w:pPr>
    </w:p>
    <w:p w14:paraId="5F2E7403" w14:textId="77777777" w:rsidR="00F12D30" w:rsidRDefault="00F12D30" w:rsidP="00F12D30">
      <w:pPr>
        <w:pStyle w:val="PL"/>
        <w:rPr>
          <w:lang w:val="en-US"/>
        </w:rPr>
      </w:pPr>
      <w:r>
        <w:rPr>
          <w:lang w:val="en-US"/>
        </w:rPr>
        <w:t>&lt;xs:complexType name="DUCK-info"&gt;</w:t>
      </w:r>
    </w:p>
    <w:p w14:paraId="14256D8F" w14:textId="77777777" w:rsidR="00F12D30" w:rsidRDefault="00F12D30" w:rsidP="00F12D30">
      <w:pPr>
        <w:pStyle w:val="PL"/>
        <w:rPr>
          <w:lang w:val="de-DE"/>
        </w:rPr>
      </w:pPr>
      <w:r>
        <w:rPr>
          <w:lang w:val="de-DE"/>
        </w:rPr>
        <w:t xml:space="preserve">    &lt;xs:sequence&gt;</w:t>
      </w:r>
    </w:p>
    <w:p w14:paraId="7AE8D1F3" w14:textId="77777777" w:rsidR="00F12D30" w:rsidRDefault="00F12D30" w:rsidP="00F12D30">
      <w:pPr>
        <w:pStyle w:val="PL"/>
        <w:rPr>
          <w:lang w:val="de-DE"/>
        </w:rPr>
      </w:pPr>
      <w:r>
        <w:rPr>
          <w:lang w:val="de-DE"/>
        </w:rPr>
        <w:t xml:space="preserve">         &lt;xs:element name="discovery-user-confidentiality-key" type="xs:hexBinary"/&gt;</w:t>
      </w:r>
    </w:p>
    <w:p w14:paraId="50CB50A9" w14:textId="77777777" w:rsidR="00F12D30" w:rsidRDefault="00F12D30" w:rsidP="00F12D30">
      <w:pPr>
        <w:pStyle w:val="PL"/>
        <w:rPr>
          <w:lang w:val="de-DE"/>
        </w:rPr>
      </w:pPr>
      <w:r>
        <w:rPr>
          <w:lang w:val="de-DE"/>
        </w:rPr>
        <w:t xml:space="preserve">         &lt;xs:element name="encrypted-bitmask" type="xs:hexBinary"/&gt;</w:t>
      </w:r>
    </w:p>
    <w:p w14:paraId="22E24720" w14:textId="77777777" w:rsidR="00F12D30" w:rsidRDefault="00F12D30" w:rsidP="00F12D30">
      <w:pPr>
        <w:pStyle w:val="PL"/>
        <w:rPr>
          <w:lang w:val="de-DE"/>
        </w:rPr>
      </w:pPr>
      <w:r>
        <w:rPr>
          <w:lang w:val="de-DE"/>
        </w:rPr>
        <w:t xml:space="preserve">    &lt;/xs:sequence&gt;</w:t>
      </w:r>
    </w:p>
    <w:p w14:paraId="5DCF6765" w14:textId="77777777" w:rsidR="00F12D30" w:rsidRDefault="00F12D30" w:rsidP="00F12D30">
      <w:pPr>
        <w:pStyle w:val="PL"/>
        <w:rPr>
          <w:lang w:val="de-DE"/>
        </w:rPr>
      </w:pPr>
      <w:r>
        <w:rPr>
          <w:lang w:val="de-DE"/>
        </w:rPr>
        <w:t xml:space="preserve">    &lt;xs:anyAttribute namespace="##any" processContents="lax"/&gt;</w:t>
      </w:r>
    </w:p>
    <w:p w14:paraId="78BE868C" w14:textId="77777777" w:rsidR="00F12D30" w:rsidRDefault="00F12D30" w:rsidP="00F12D30">
      <w:pPr>
        <w:pStyle w:val="PL"/>
        <w:rPr>
          <w:lang w:val="de-DE"/>
        </w:rPr>
      </w:pPr>
      <w:r>
        <w:rPr>
          <w:lang w:val="de-DE"/>
        </w:rPr>
        <w:t>&lt;/xs:complexType&gt;</w:t>
      </w:r>
    </w:p>
    <w:p w14:paraId="403CA88A" w14:textId="77777777" w:rsidR="00F12D30" w:rsidRDefault="00F12D30" w:rsidP="00F12D30">
      <w:pPr>
        <w:pStyle w:val="PL"/>
        <w:rPr>
          <w:lang w:val="de-DE"/>
        </w:rPr>
      </w:pPr>
    </w:p>
    <w:p w14:paraId="721A7D63" w14:textId="77777777" w:rsidR="00F12D30" w:rsidRDefault="00F12D30" w:rsidP="00F12D30">
      <w:pPr>
        <w:pStyle w:val="PL"/>
        <w:rPr>
          <w:lang w:val="de-DE"/>
        </w:rPr>
      </w:pPr>
    </w:p>
    <w:p w14:paraId="7D493533" w14:textId="77777777" w:rsidR="00F12D30" w:rsidRDefault="00F12D30" w:rsidP="00F12D30">
      <w:pPr>
        <w:pStyle w:val="PL"/>
        <w:rPr>
          <w:lang w:val="de-DE"/>
        </w:rPr>
      </w:pPr>
      <w:r>
        <w:rPr>
          <w:lang w:val="de-DE"/>
        </w:rPr>
        <w:t xml:space="preserve">  &lt;xs:complexType name="RestrictedDiscFilter-info"&gt;</w:t>
      </w:r>
    </w:p>
    <w:p w14:paraId="7C8AD7A4" w14:textId="62D4C801" w:rsidR="00F12D30" w:rsidRPr="0066566A" w:rsidRDefault="00345480" w:rsidP="0066566A">
      <w:pPr>
        <w:pStyle w:val="PL"/>
      </w:pPr>
      <w:r>
        <w:rPr>
          <w:lang w:val="de-DE"/>
        </w:rPr>
        <w:t xml:space="preserve">    </w:t>
      </w:r>
      <w:r w:rsidR="00F12D30" w:rsidRPr="0066566A">
        <w:t>&lt;xs:sequence&gt;</w:t>
      </w:r>
    </w:p>
    <w:p w14:paraId="757FA0FE" w14:textId="77777777" w:rsidR="00F12D30" w:rsidRDefault="00F12D30" w:rsidP="00F12D30">
      <w:pPr>
        <w:pStyle w:val="PL"/>
        <w:rPr>
          <w:lang w:val="de-DE"/>
        </w:rPr>
      </w:pPr>
      <w:r>
        <w:rPr>
          <w:lang w:val="de-DE"/>
        </w:rPr>
        <w:t xml:space="preserve">       &lt;xs:element name="filter" type="MatchingFilter-info" </w:t>
      </w:r>
      <w:r>
        <w:t>maxOccurs="unbounded"</w:t>
      </w:r>
      <w:r>
        <w:rPr>
          <w:lang w:val="de-DE"/>
        </w:rPr>
        <w:t>/&gt;</w:t>
      </w:r>
    </w:p>
    <w:p w14:paraId="3C501833" w14:textId="4A3A2A7A" w:rsidR="00F12D30" w:rsidRDefault="000D7A1B" w:rsidP="00F12D30">
      <w:pPr>
        <w:pStyle w:val="PL"/>
        <w:rPr>
          <w:lang w:val="de-DE"/>
        </w:rPr>
      </w:pPr>
      <w:r>
        <w:rPr>
          <w:lang w:val="de-DE"/>
        </w:rPr>
        <w:tab/>
      </w:r>
      <w:r w:rsidR="00F12D30">
        <w:rPr>
          <w:lang w:val="de-DE"/>
        </w:rPr>
        <w:t xml:space="preserve">  &lt;xs:element name="TTL-timer-T5066" type="xs:integer"/&gt;</w:t>
      </w:r>
    </w:p>
    <w:p w14:paraId="607F89F5" w14:textId="25BECC2D" w:rsidR="00F12D30" w:rsidRDefault="000D7A1B" w:rsidP="00F12D30">
      <w:pPr>
        <w:pStyle w:val="PL"/>
        <w:rPr>
          <w:lang w:val="de-DE"/>
        </w:rPr>
      </w:pPr>
      <w:r>
        <w:rPr>
          <w:lang w:val="de-DE"/>
        </w:rPr>
        <w:tab/>
      </w:r>
      <w:r w:rsidR="00F12D30">
        <w:rPr>
          <w:lang w:val="de-DE"/>
        </w:rPr>
        <w:t xml:space="preserve">  &lt;xs:element name="RPAUID" type="xs:string" </w:t>
      </w:r>
      <w:r w:rsidR="00F12D30">
        <w:t xml:space="preserve">minOccurs="0" </w:t>
      </w:r>
      <w:r w:rsidR="00F12D30">
        <w:rPr>
          <w:lang w:val="de-DE"/>
        </w:rPr>
        <w:t>/&gt;</w:t>
      </w:r>
    </w:p>
    <w:p w14:paraId="4DBA925A" w14:textId="0BB3D80E" w:rsidR="00F12D30" w:rsidRDefault="000D7A1B" w:rsidP="00F12D30">
      <w:pPr>
        <w:pStyle w:val="PL"/>
        <w:rPr>
          <w:lang w:val="de-DE"/>
        </w:rPr>
      </w:pPr>
      <w:r>
        <w:rPr>
          <w:lang w:val="de-DE"/>
        </w:rPr>
        <w:tab/>
      </w:r>
      <w:r w:rsidR="00F12D30">
        <w:rPr>
          <w:lang w:val="de-DE"/>
        </w:rPr>
        <w:t xml:space="preserve">  &lt;xs:element name="</w:t>
      </w:r>
      <w:r w:rsidR="00F12D30">
        <w:rPr>
          <w:lang w:val="de-DE" w:eastAsia="zh-CN"/>
        </w:rPr>
        <w:t>metadata-indicator</w:t>
      </w:r>
      <w:r w:rsidR="00F12D30">
        <w:rPr>
          <w:lang w:val="de-DE"/>
        </w:rPr>
        <w:t xml:space="preserve">" type="xs:integer" </w:t>
      </w:r>
      <w:r w:rsidR="00F12D30">
        <w:t>minOccurs="0"</w:t>
      </w:r>
      <w:r w:rsidR="00F12D30">
        <w:rPr>
          <w:lang w:val="de-DE"/>
        </w:rPr>
        <w:t>/&gt;</w:t>
      </w:r>
    </w:p>
    <w:p w14:paraId="098D7179" w14:textId="40D035FA" w:rsidR="00F12D30" w:rsidRDefault="000D7A1B" w:rsidP="00F12D30">
      <w:pPr>
        <w:pStyle w:val="PL"/>
        <w:rPr>
          <w:lang w:val="de-DE"/>
        </w:rPr>
      </w:pPr>
      <w:r>
        <w:rPr>
          <w:lang w:val="de-DE"/>
        </w:rPr>
        <w:tab/>
      </w:r>
      <w:r w:rsidR="00F12D30">
        <w:rPr>
          <w:lang w:val="de-DE"/>
        </w:rPr>
        <w:t xml:space="preserve">  &lt;xs:element name="metadata" type="xs:string" minOccurs="0"/&gt;</w:t>
      </w:r>
    </w:p>
    <w:p w14:paraId="1246DC38" w14:textId="77777777" w:rsidR="00F12D30" w:rsidRDefault="00F12D30" w:rsidP="00F12D30">
      <w:pPr>
        <w:pStyle w:val="PL"/>
        <w:rPr>
          <w:lang w:val="de-DE"/>
        </w:rPr>
      </w:pPr>
      <w:r>
        <w:rPr>
          <w:lang w:val="de-DE"/>
        </w:rPr>
        <w:t xml:space="preserve">       &lt;xs:element name="anyExt" type="anyExtType" minOccurs="0"/&gt;</w:t>
      </w:r>
    </w:p>
    <w:p w14:paraId="437AF8BB" w14:textId="77777777" w:rsidR="00F12D30" w:rsidRDefault="00F12D30" w:rsidP="00F12D30">
      <w:pPr>
        <w:pStyle w:val="PL"/>
        <w:rPr>
          <w:lang w:val="de-DE"/>
        </w:rPr>
      </w:pPr>
      <w:r>
        <w:rPr>
          <w:lang w:val="de-DE"/>
        </w:rPr>
        <w:t xml:space="preserve">       </w:t>
      </w:r>
      <w:r>
        <w:t>&lt;xs:any namespace="##other" processContents="lax" minOccurs="0" maxOccurs="unbounded"/&gt;</w:t>
      </w:r>
    </w:p>
    <w:p w14:paraId="5FA4F419" w14:textId="77777777" w:rsidR="00F12D30" w:rsidRDefault="00F12D30" w:rsidP="00F12D30">
      <w:pPr>
        <w:pStyle w:val="PL"/>
        <w:rPr>
          <w:lang w:val="de-DE"/>
        </w:rPr>
      </w:pPr>
      <w:r>
        <w:rPr>
          <w:lang w:val="de-DE"/>
        </w:rPr>
        <w:t xml:space="preserve">    &lt;/xs:sequence&gt;</w:t>
      </w:r>
    </w:p>
    <w:p w14:paraId="56355EF0" w14:textId="77777777" w:rsidR="00F12D30" w:rsidRDefault="00F12D30" w:rsidP="00F12D30">
      <w:pPr>
        <w:pStyle w:val="PL"/>
        <w:rPr>
          <w:lang w:val="de-DE"/>
        </w:rPr>
      </w:pPr>
      <w:r>
        <w:rPr>
          <w:lang w:val="de-DE"/>
        </w:rPr>
        <w:t xml:space="preserve">    &lt;xs:anyAttribute namespace="##any" processContents="lax"/&gt;</w:t>
      </w:r>
    </w:p>
    <w:p w14:paraId="588800B1" w14:textId="77777777" w:rsidR="00F12D30" w:rsidRDefault="00F12D30" w:rsidP="00F12D30">
      <w:pPr>
        <w:pStyle w:val="PL"/>
        <w:rPr>
          <w:lang w:val="de-DE"/>
        </w:rPr>
      </w:pPr>
      <w:r>
        <w:rPr>
          <w:lang w:val="de-DE"/>
        </w:rPr>
        <w:t xml:space="preserve">  &lt;/xs:complexType&gt;</w:t>
      </w:r>
    </w:p>
    <w:p w14:paraId="748F6887" w14:textId="77777777" w:rsidR="00F12D30" w:rsidRDefault="00F12D30" w:rsidP="00F12D30">
      <w:pPr>
        <w:pStyle w:val="PL"/>
        <w:rPr>
          <w:lang w:val="de-DE"/>
        </w:rPr>
      </w:pPr>
    </w:p>
    <w:p w14:paraId="3CAA0844" w14:textId="77777777" w:rsidR="00F12D30" w:rsidRDefault="00F12D30" w:rsidP="00F12D30">
      <w:pPr>
        <w:pStyle w:val="PL"/>
        <w:rPr>
          <w:lang w:val="de-DE"/>
        </w:rPr>
      </w:pPr>
      <w:r>
        <w:rPr>
          <w:lang w:val="de-DE"/>
        </w:rPr>
        <w:t xml:space="preserve">  &lt;xs:complexType name="RestrictedCodeSuffixRange-info"&gt;</w:t>
      </w:r>
    </w:p>
    <w:p w14:paraId="620BF10B" w14:textId="180C03C0" w:rsidR="00F12D30" w:rsidRPr="0066566A" w:rsidRDefault="00345480" w:rsidP="0066566A">
      <w:pPr>
        <w:pStyle w:val="PL"/>
      </w:pPr>
      <w:r>
        <w:rPr>
          <w:lang w:val="de-DE"/>
        </w:rPr>
        <w:t xml:space="preserve">    </w:t>
      </w:r>
      <w:r w:rsidR="00F12D30" w:rsidRPr="0066566A">
        <w:t>&lt;xs:sequence&gt;</w:t>
      </w:r>
    </w:p>
    <w:p w14:paraId="7F2B12C0" w14:textId="77777777" w:rsidR="00F12D30" w:rsidRDefault="00F12D30" w:rsidP="00F12D30">
      <w:pPr>
        <w:pStyle w:val="PL"/>
        <w:rPr>
          <w:lang w:val="de-DE"/>
        </w:rPr>
      </w:pPr>
      <w:r>
        <w:rPr>
          <w:lang w:val="de-DE"/>
        </w:rPr>
        <w:t xml:space="preserve">       &lt;xs:element name="beginning-suffix-code" type="xs:hexBinary" /&gt;</w:t>
      </w:r>
    </w:p>
    <w:p w14:paraId="327B5533" w14:textId="77777777" w:rsidR="00F12D30" w:rsidRDefault="00F12D30" w:rsidP="00F12D30">
      <w:pPr>
        <w:pStyle w:val="PL"/>
        <w:rPr>
          <w:lang w:val="de-DE"/>
        </w:rPr>
      </w:pPr>
      <w:r>
        <w:rPr>
          <w:lang w:val="de-DE"/>
        </w:rPr>
        <w:t xml:space="preserve">       &lt;xs:element name="ending-suffix-code" type="xs:hexBinary" </w:t>
      </w:r>
      <w:r>
        <w:t>minOccurs="0"</w:t>
      </w:r>
      <w:r>
        <w:rPr>
          <w:lang w:val="de-DE"/>
        </w:rPr>
        <w:t>/&gt;</w:t>
      </w:r>
    </w:p>
    <w:p w14:paraId="40804C56" w14:textId="77777777" w:rsidR="00F12D30" w:rsidRDefault="00F12D30" w:rsidP="00F12D30">
      <w:pPr>
        <w:pStyle w:val="PL"/>
        <w:rPr>
          <w:lang w:val="de-DE"/>
        </w:rPr>
      </w:pPr>
      <w:r>
        <w:rPr>
          <w:lang w:val="de-DE"/>
        </w:rPr>
        <w:t xml:space="preserve">       &lt;xs:element name="anyExt" type="anyExtType" minOccurs="0"/&gt;</w:t>
      </w:r>
    </w:p>
    <w:p w14:paraId="14FD4BAC" w14:textId="77777777" w:rsidR="00F12D30" w:rsidRDefault="00F12D30" w:rsidP="00F12D30">
      <w:pPr>
        <w:pStyle w:val="PL"/>
        <w:rPr>
          <w:lang w:val="de-DE"/>
        </w:rPr>
      </w:pPr>
      <w:r>
        <w:rPr>
          <w:lang w:val="de-DE"/>
        </w:rPr>
        <w:t xml:space="preserve">       </w:t>
      </w:r>
      <w:r>
        <w:t>&lt;xs:any namespace="##other" processContents="lax" minOccurs="0" maxOccurs="unbounded"/&gt;</w:t>
      </w:r>
    </w:p>
    <w:p w14:paraId="544CC373" w14:textId="77777777" w:rsidR="00F12D30" w:rsidRDefault="00F12D30" w:rsidP="00F12D30">
      <w:pPr>
        <w:pStyle w:val="PL"/>
        <w:rPr>
          <w:lang w:val="de-DE"/>
        </w:rPr>
      </w:pPr>
      <w:r>
        <w:rPr>
          <w:lang w:val="de-DE"/>
        </w:rPr>
        <w:t xml:space="preserve">    &lt;/xs:sequence&gt;</w:t>
      </w:r>
    </w:p>
    <w:p w14:paraId="1FF2F4F0" w14:textId="77777777" w:rsidR="00F12D30" w:rsidRDefault="00F12D30" w:rsidP="00F12D30">
      <w:pPr>
        <w:pStyle w:val="PL"/>
        <w:rPr>
          <w:lang w:val="de-DE"/>
        </w:rPr>
      </w:pPr>
      <w:r>
        <w:rPr>
          <w:lang w:val="de-DE"/>
        </w:rPr>
        <w:t xml:space="preserve">    &lt;xs:anyAttribute namespace="##any" processContents="lax"/&gt;</w:t>
      </w:r>
    </w:p>
    <w:p w14:paraId="46AB4CB7" w14:textId="77777777" w:rsidR="00F12D30" w:rsidRDefault="00F12D30" w:rsidP="00F12D30">
      <w:pPr>
        <w:pStyle w:val="PL"/>
        <w:rPr>
          <w:lang w:val="de-DE"/>
        </w:rPr>
      </w:pPr>
      <w:r>
        <w:rPr>
          <w:lang w:val="de-DE"/>
        </w:rPr>
        <w:t xml:space="preserve">  &lt;/xs:complexType&gt;</w:t>
      </w:r>
    </w:p>
    <w:p w14:paraId="34AAE4CB" w14:textId="77777777" w:rsidR="00F12D30" w:rsidRDefault="00F12D30" w:rsidP="00F12D30">
      <w:pPr>
        <w:pStyle w:val="PL"/>
        <w:rPr>
          <w:lang w:val="de-DE"/>
        </w:rPr>
      </w:pPr>
    </w:p>
    <w:p w14:paraId="1B181132" w14:textId="77777777" w:rsidR="00F12D30" w:rsidRDefault="00F12D30" w:rsidP="00F12D30">
      <w:pPr>
        <w:pStyle w:val="PL"/>
        <w:rPr>
          <w:lang w:val="de-DE" w:eastAsia="zh-CN"/>
        </w:rPr>
      </w:pPr>
    </w:p>
    <w:p w14:paraId="05586FA7" w14:textId="77777777" w:rsidR="00F12D30" w:rsidRDefault="00F12D30" w:rsidP="00F12D30">
      <w:pPr>
        <w:pStyle w:val="PL"/>
        <w:rPr>
          <w:lang w:val="de-DE"/>
        </w:rPr>
      </w:pPr>
      <w:r>
        <w:rPr>
          <w:lang w:val="de-DE"/>
        </w:rPr>
        <w:t xml:space="preserve">  &lt;xs:complexType name="RestrictedMonitoringUpdate-info"&gt;</w:t>
      </w:r>
    </w:p>
    <w:p w14:paraId="2CC00DE5" w14:textId="77777777" w:rsidR="00F12D30" w:rsidRDefault="00F12D30" w:rsidP="00F12D30">
      <w:pPr>
        <w:pStyle w:val="PL"/>
        <w:rPr>
          <w:lang w:val="de-DE"/>
        </w:rPr>
      </w:pPr>
      <w:r>
        <w:rPr>
          <w:lang w:val="de-DE"/>
        </w:rPr>
        <w:t xml:space="preserve">    &lt;xs:sequence&gt;</w:t>
      </w:r>
    </w:p>
    <w:p w14:paraId="5EE1D4D2" w14:textId="77777777" w:rsidR="00F12D30" w:rsidRDefault="00F12D30" w:rsidP="00F12D30">
      <w:pPr>
        <w:pStyle w:val="PL"/>
        <w:rPr>
          <w:lang w:val="de-DE"/>
        </w:rPr>
      </w:pPr>
      <w:r>
        <w:rPr>
          <w:lang w:val="de-DE"/>
        </w:rPr>
        <w:t xml:space="preserve">      &lt;xs:element name="updated-filter" type="RestrictedDiscFilter-info" </w:t>
      </w:r>
      <w:r>
        <w:t>maxOccurs="unbounded"</w:t>
      </w:r>
      <w:r>
        <w:rPr>
          <w:lang w:val="de-DE"/>
        </w:rPr>
        <w:t>/&gt;</w:t>
      </w:r>
    </w:p>
    <w:p w14:paraId="18AE52D5" w14:textId="77777777" w:rsidR="00F12D30" w:rsidRDefault="00F12D30" w:rsidP="00F12D30">
      <w:pPr>
        <w:pStyle w:val="PL"/>
        <w:rPr>
          <w:lang w:val="de-DE"/>
        </w:rPr>
      </w:pPr>
      <w:r>
        <w:rPr>
          <w:lang w:val="de-DE"/>
        </w:rPr>
        <w:t xml:space="preserve">      &lt;xs:element name="anyExt" type="anyExtType" minOccurs="0"/&gt;</w:t>
      </w:r>
    </w:p>
    <w:p w14:paraId="72AC8759" w14:textId="77777777" w:rsidR="00F12D30" w:rsidRDefault="00F12D30" w:rsidP="00F12D30">
      <w:pPr>
        <w:pStyle w:val="PL"/>
        <w:rPr>
          <w:lang w:val="de-DE"/>
        </w:rPr>
      </w:pPr>
      <w:r>
        <w:rPr>
          <w:lang w:val="de-DE"/>
        </w:rPr>
        <w:t xml:space="preserve">      </w:t>
      </w:r>
      <w:r>
        <w:t>&lt;xs:any namespace="##other" processContents="lax" minOccurs="0" maxOccurs="unbounded"/&gt;</w:t>
      </w:r>
    </w:p>
    <w:p w14:paraId="5FD15698" w14:textId="77777777" w:rsidR="00F12D30" w:rsidRDefault="00F12D30" w:rsidP="00F12D30">
      <w:pPr>
        <w:pStyle w:val="PL"/>
        <w:rPr>
          <w:lang w:val="de-DE"/>
        </w:rPr>
      </w:pPr>
      <w:r>
        <w:rPr>
          <w:lang w:val="de-DE"/>
        </w:rPr>
        <w:t xml:space="preserve">    &lt;/xs:sequence&gt;</w:t>
      </w:r>
    </w:p>
    <w:p w14:paraId="7CF3E965" w14:textId="77777777" w:rsidR="00F12D30" w:rsidRDefault="00F12D30" w:rsidP="00F12D30">
      <w:pPr>
        <w:pStyle w:val="PL"/>
        <w:rPr>
          <w:lang w:val="de-DE"/>
        </w:rPr>
      </w:pPr>
      <w:r>
        <w:rPr>
          <w:lang w:val="de-DE"/>
        </w:rPr>
        <w:t xml:space="preserve">    &lt;xs:anyAttribute namespace="##any" processContents="lax"/&gt;</w:t>
      </w:r>
    </w:p>
    <w:p w14:paraId="344DC246" w14:textId="77777777" w:rsidR="00F12D30" w:rsidRDefault="00F12D30" w:rsidP="00F12D30">
      <w:pPr>
        <w:pStyle w:val="PL"/>
        <w:rPr>
          <w:lang w:val="de-DE"/>
        </w:rPr>
      </w:pPr>
      <w:r>
        <w:rPr>
          <w:lang w:val="de-DE"/>
        </w:rPr>
        <w:t xml:space="preserve">  &lt;/xs:complexType&gt;</w:t>
      </w:r>
    </w:p>
    <w:p w14:paraId="2622D791" w14:textId="77777777" w:rsidR="00F12D30" w:rsidRDefault="00F12D30" w:rsidP="00F12D30">
      <w:pPr>
        <w:pStyle w:val="PL"/>
        <w:rPr>
          <w:lang w:val="de-DE"/>
        </w:rPr>
      </w:pPr>
    </w:p>
    <w:p w14:paraId="21B48AE1" w14:textId="77777777" w:rsidR="00F12D30" w:rsidRDefault="00F12D30" w:rsidP="00F12D30">
      <w:pPr>
        <w:pStyle w:val="PL"/>
        <w:rPr>
          <w:lang w:val="de-DE"/>
        </w:rPr>
      </w:pPr>
    </w:p>
    <w:p w14:paraId="26408BDE" w14:textId="77777777" w:rsidR="00F12D30" w:rsidRDefault="00F12D30" w:rsidP="00F12D30">
      <w:pPr>
        <w:pStyle w:val="PL"/>
        <w:rPr>
          <w:lang w:val="de-DE"/>
        </w:rPr>
      </w:pPr>
      <w:r>
        <w:rPr>
          <w:lang w:val="de-DE"/>
        </w:rPr>
        <w:t xml:space="preserve">  &lt;xs:complexType name="RestrictedAnnouncingUpdate-info"&gt;</w:t>
      </w:r>
    </w:p>
    <w:p w14:paraId="15428AFC" w14:textId="77777777" w:rsidR="00F12D30" w:rsidRDefault="00F12D30" w:rsidP="00F12D30">
      <w:pPr>
        <w:pStyle w:val="PL"/>
        <w:rPr>
          <w:lang w:val="de-DE"/>
        </w:rPr>
      </w:pPr>
      <w:r>
        <w:rPr>
          <w:lang w:val="de-DE"/>
        </w:rPr>
        <w:t xml:space="preserve">    &lt;xs:sequence&gt;</w:t>
      </w:r>
    </w:p>
    <w:p w14:paraId="34DA9607" w14:textId="77777777" w:rsidR="00F12D30" w:rsidRDefault="00F12D30" w:rsidP="00F12D30">
      <w:pPr>
        <w:pStyle w:val="PL"/>
        <w:rPr>
          <w:lang w:val="de-DE"/>
        </w:rPr>
      </w:pPr>
      <w:r>
        <w:rPr>
          <w:lang w:val="de-DE"/>
        </w:rPr>
        <w:t xml:space="preserve">      &lt;xs:element name="ProSe-Restricted-Code" type="xs:hexBinary" /&gt;</w:t>
      </w:r>
    </w:p>
    <w:p w14:paraId="40BA5206" w14:textId="77777777" w:rsidR="00F12D30" w:rsidRDefault="00F12D30" w:rsidP="00F12D30">
      <w:pPr>
        <w:pStyle w:val="PL"/>
        <w:rPr>
          <w:lang w:val="de-DE"/>
        </w:rPr>
      </w:pPr>
      <w:r>
        <w:rPr>
          <w:lang w:val="de-DE"/>
        </w:rPr>
        <w:t xml:space="preserve">      &lt;xs:element name="validity-timer-T5062" type="xs:integer" /&gt;</w:t>
      </w:r>
    </w:p>
    <w:p w14:paraId="46E994F5" w14:textId="77777777" w:rsidR="00F12D30" w:rsidRDefault="00F12D30" w:rsidP="00F12D30">
      <w:pPr>
        <w:pStyle w:val="PL"/>
      </w:pPr>
      <w:r>
        <w:rPr>
          <w:lang w:val="de-DE"/>
        </w:rPr>
        <w:t xml:space="preserve">      </w:t>
      </w:r>
      <w:r>
        <w:t>&lt;xs:any namespace="##any" processContents="lax" minOccurs="0" maxOccurs="unbounded"/&gt;</w:t>
      </w:r>
    </w:p>
    <w:p w14:paraId="0A04609C" w14:textId="77777777" w:rsidR="00F12D30" w:rsidRDefault="00F12D30" w:rsidP="00F12D30">
      <w:pPr>
        <w:pStyle w:val="PL"/>
        <w:rPr>
          <w:lang w:val="de-DE"/>
        </w:rPr>
      </w:pPr>
      <w:r>
        <w:rPr>
          <w:lang w:val="de-DE"/>
        </w:rPr>
        <w:t xml:space="preserve">    &lt;/xs:sequence&gt;</w:t>
      </w:r>
    </w:p>
    <w:p w14:paraId="64FAFFD6" w14:textId="77777777" w:rsidR="00F12D30" w:rsidRDefault="00F12D30" w:rsidP="00F12D30">
      <w:pPr>
        <w:pStyle w:val="PL"/>
        <w:rPr>
          <w:lang w:val="de-DE"/>
        </w:rPr>
      </w:pPr>
      <w:r>
        <w:rPr>
          <w:lang w:val="de-DE"/>
        </w:rPr>
        <w:t xml:space="preserve">    &lt;xs:anyAttribute namespace="##any" processContents="lax"/&gt;</w:t>
      </w:r>
    </w:p>
    <w:p w14:paraId="0C35934E" w14:textId="77777777" w:rsidR="00F12D30" w:rsidRDefault="00F12D30" w:rsidP="00F12D30">
      <w:pPr>
        <w:pStyle w:val="PL"/>
        <w:rPr>
          <w:lang w:val="de-DE" w:eastAsia="zh-CN"/>
        </w:rPr>
      </w:pPr>
      <w:r>
        <w:rPr>
          <w:lang w:val="de-DE"/>
        </w:rPr>
        <w:t xml:space="preserve">  &lt;/xs:complexType&gt;</w:t>
      </w:r>
    </w:p>
    <w:p w14:paraId="7E60D3A6" w14:textId="77777777" w:rsidR="00F12D30" w:rsidRDefault="00F12D30" w:rsidP="00F12D30">
      <w:pPr>
        <w:pStyle w:val="PL"/>
        <w:rPr>
          <w:lang w:val="de-DE" w:eastAsia="zh-CN"/>
        </w:rPr>
      </w:pPr>
    </w:p>
    <w:p w14:paraId="63A48FF9" w14:textId="77777777" w:rsidR="00F12D30" w:rsidRDefault="00F12D30" w:rsidP="00F12D30">
      <w:pPr>
        <w:pStyle w:val="PL"/>
        <w:rPr>
          <w:lang w:val="de-DE"/>
        </w:rPr>
      </w:pPr>
      <w:r>
        <w:rPr>
          <w:lang w:val="de-DE"/>
        </w:rPr>
        <w:t xml:space="preserve">  &lt;xs:complexType name="MonitoringUpdate-info"&gt;</w:t>
      </w:r>
    </w:p>
    <w:p w14:paraId="3B342949" w14:textId="77777777" w:rsidR="00F12D30" w:rsidRDefault="00F12D30" w:rsidP="00F12D30">
      <w:pPr>
        <w:pStyle w:val="PL"/>
        <w:rPr>
          <w:lang w:val="de-DE"/>
        </w:rPr>
      </w:pPr>
      <w:r>
        <w:rPr>
          <w:lang w:val="de-DE"/>
        </w:rPr>
        <w:t xml:space="preserve">    &lt;xs:sequence&gt;</w:t>
      </w:r>
    </w:p>
    <w:p w14:paraId="5B20A996" w14:textId="77777777" w:rsidR="00F12D30" w:rsidRDefault="00F12D30" w:rsidP="00F12D30">
      <w:pPr>
        <w:pStyle w:val="PL"/>
        <w:rPr>
          <w:lang w:val="de-DE"/>
        </w:rPr>
      </w:pPr>
      <w:r>
        <w:rPr>
          <w:lang w:val="de-DE"/>
        </w:rPr>
        <w:t xml:space="preserve">      &lt;xs:element name="updated-filter" type="DiscFilter-info" </w:t>
      </w:r>
      <w:r>
        <w:t>maxOccurs="unbounded"</w:t>
      </w:r>
      <w:r>
        <w:rPr>
          <w:lang w:val="de-DE"/>
        </w:rPr>
        <w:t>/&gt;</w:t>
      </w:r>
    </w:p>
    <w:p w14:paraId="0F16D80E" w14:textId="77777777" w:rsidR="00F12D30" w:rsidRDefault="00F12D30" w:rsidP="00F12D30">
      <w:pPr>
        <w:pStyle w:val="PL"/>
        <w:rPr>
          <w:lang w:val="de-DE"/>
        </w:rPr>
      </w:pPr>
      <w:r>
        <w:rPr>
          <w:lang w:val="de-DE"/>
        </w:rPr>
        <w:t xml:space="preserve">      &lt;xs:element name="anyExt" type="anyExtType" minOccurs="0"/&gt;</w:t>
      </w:r>
    </w:p>
    <w:p w14:paraId="7A6B4E86" w14:textId="77777777" w:rsidR="00F12D30" w:rsidRDefault="00F12D30" w:rsidP="00F12D30">
      <w:pPr>
        <w:pStyle w:val="PL"/>
        <w:rPr>
          <w:lang w:val="de-DE"/>
        </w:rPr>
      </w:pPr>
      <w:r>
        <w:rPr>
          <w:lang w:val="de-DE"/>
        </w:rPr>
        <w:t xml:space="preserve">      </w:t>
      </w:r>
      <w:r>
        <w:t>&lt;xs:any namespace="##other" processContents="lax" minOccurs="0" maxOccurs="unbounded"/&gt;</w:t>
      </w:r>
    </w:p>
    <w:p w14:paraId="01B068CA" w14:textId="77777777" w:rsidR="00F12D30" w:rsidRDefault="00F12D30" w:rsidP="00F12D30">
      <w:pPr>
        <w:pStyle w:val="PL"/>
        <w:rPr>
          <w:lang w:val="de-DE"/>
        </w:rPr>
      </w:pPr>
      <w:r>
        <w:rPr>
          <w:lang w:val="de-DE"/>
        </w:rPr>
        <w:t xml:space="preserve">    &lt;/xs:sequence&gt;</w:t>
      </w:r>
    </w:p>
    <w:p w14:paraId="67B0B578" w14:textId="77777777" w:rsidR="00F12D30" w:rsidRDefault="00F12D30" w:rsidP="00F12D30">
      <w:pPr>
        <w:pStyle w:val="PL"/>
        <w:rPr>
          <w:lang w:val="de-DE"/>
        </w:rPr>
      </w:pPr>
      <w:r>
        <w:rPr>
          <w:lang w:val="de-DE"/>
        </w:rPr>
        <w:t xml:space="preserve">    &lt;xs:anyAttribute namespace="##any" processContents="lax"/&gt;</w:t>
      </w:r>
    </w:p>
    <w:p w14:paraId="012E9D42" w14:textId="77777777" w:rsidR="00F12D30" w:rsidRDefault="00F12D30" w:rsidP="00F12D30">
      <w:pPr>
        <w:pStyle w:val="PL"/>
        <w:rPr>
          <w:lang w:val="de-DE"/>
        </w:rPr>
      </w:pPr>
      <w:r>
        <w:rPr>
          <w:lang w:val="de-DE"/>
        </w:rPr>
        <w:t xml:space="preserve">  &lt;/xs:complexType&gt;</w:t>
      </w:r>
    </w:p>
    <w:p w14:paraId="74539D3A" w14:textId="77777777" w:rsidR="00F12D30" w:rsidRDefault="00F12D30" w:rsidP="00F12D30">
      <w:pPr>
        <w:pStyle w:val="PL"/>
        <w:rPr>
          <w:lang w:val="de-DE" w:eastAsia="zh-CN"/>
        </w:rPr>
      </w:pPr>
    </w:p>
    <w:p w14:paraId="46C3B960" w14:textId="77777777" w:rsidR="00F12D30" w:rsidRDefault="00F12D30" w:rsidP="00F12D30">
      <w:pPr>
        <w:pStyle w:val="PL"/>
        <w:rPr>
          <w:lang w:val="de-DE"/>
        </w:rPr>
      </w:pPr>
      <w:r>
        <w:rPr>
          <w:lang w:val="de-DE"/>
        </w:rPr>
        <w:t xml:space="preserve">  &lt;xs:complexType name="AnnouncingUpdate-info"&gt;</w:t>
      </w:r>
    </w:p>
    <w:p w14:paraId="5DAB6E44" w14:textId="77777777" w:rsidR="00F12D30" w:rsidRDefault="00F12D30" w:rsidP="00F12D30">
      <w:pPr>
        <w:pStyle w:val="PL"/>
        <w:rPr>
          <w:lang w:val="de-DE"/>
        </w:rPr>
      </w:pPr>
      <w:r>
        <w:rPr>
          <w:lang w:val="de-DE"/>
        </w:rPr>
        <w:t xml:space="preserve">    &lt;xs:sequence&gt;</w:t>
      </w:r>
    </w:p>
    <w:p w14:paraId="14B2111B" w14:textId="77777777" w:rsidR="00F12D30" w:rsidRDefault="00F12D30" w:rsidP="00F12D30">
      <w:pPr>
        <w:pStyle w:val="PL"/>
        <w:rPr>
          <w:lang w:val="de-DE"/>
        </w:rPr>
      </w:pPr>
      <w:r>
        <w:rPr>
          <w:lang w:val="de-DE"/>
        </w:rPr>
        <w:t xml:space="preserve">      &lt;xs:element name="ProSe-</w:t>
      </w:r>
      <w:r>
        <w:rPr>
          <w:lang w:val="de-DE" w:eastAsia="zh-CN"/>
        </w:rPr>
        <w:t>Application</w:t>
      </w:r>
      <w:r>
        <w:rPr>
          <w:lang w:val="de-DE"/>
        </w:rPr>
        <w:t>-Code" type="xs:hexBinary" /&gt;</w:t>
      </w:r>
    </w:p>
    <w:p w14:paraId="0E46E997" w14:textId="77777777" w:rsidR="00F12D30" w:rsidRDefault="00F12D30" w:rsidP="00F12D30">
      <w:pPr>
        <w:pStyle w:val="PL"/>
        <w:rPr>
          <w:lang w:val="de-DE"/>
        </w:rPr>
      </w:pPr>
      <w:r>
        <w:rPr>
          <w:lang w:val="de-DE"/>
        </w:rPr>
        <w:t xml:space="preserve">      &lt;xs:element name="validity-timer-T5060" type="xs:integer" /&gt;</w:t>
      </w:r>
    </w:p>
    <w:p w14:paraId="517C02D9" w14:textId="77777777" w:rsidR="00F12D30" w:rsidRDefault="00F12D30" w:rsidP="00F12D30">
      <w:pPr>
        <w:pStyle w:val="PL"/>
      </w:pPr>
      <w:r>
        <w:rPr>
          <w:lang w:val="de-DE"/>
        </w:rPr>
        <w:t xml:space="preserve">      </w:t>
      </w:r>
      <w:r>
        <w:t>&lt;xs:any namespace="##any" processContents="lax" minOccurs="0" maxOccurs="unbounded"/&gt;</w:t>
      </w:r>
    </w:p>
    <w:p w14:paraId="1D861321" w14:textId="77777777" w:rsidR="00F12D30" w:rsidRDefault="00F12D30" w:rsidP="00F12D30">
      <w:pPr>
        <w:pStyle w:val="PL"/>
        <w:rPr>
          <w:lang w:val="de-DE"/>
        </w:rPr>
      </w:pPr>
      <w:r>
        <w:rPr>
          <w:lang w:val="de-DE"/>
        </w:rPr>
        <w:t xml:space="preserve">    &lt;/xs:sequence&gt;</w:t>
      </w:r>
    </w:p>
    <w:p w14:paraId="3B9899BA" w14:textId="77777777" w:rsidR="00F12D30" w:rsidRDefault="00F12D30" w:rsidP="00F12D30">
      <w:pPr>
        <w:pStyle w:val="PL"/>
        <w:rPr>
          <w:lang w:val="de-DE"/>
        </w:rPr>
      </w:pPr>
      <w:r>
        <w:rPr>
          <w:lang w:val="de-DE"/>
        </w:rPr>
        <w:t xml:space="preserve">    &lt;xs:anyAttribute namespace="##any" processContents="lax"/&gt;</w:t>
      </w:r>
    </w:p>
    <w:p w14:paraId="684E4C02" w14:textId="77777777" w:rsidR="00F12D30" w:rsidRDefault="00F12D30" w:rsidP="00F12D30">
      <w:pPr>
        <w:pStyle w:val="PL"/>
        <w:rPr>
          <w:lang w:val="de-DE" w:eastAsia="zh-CN"/>
        </w:rPr>
      </w:pPr>
      <w:r>
        <w:rPr>
          <w:lang w:val="de-DE"/>
        </w:rPr>
        <w:t xml:space="preserve">  &lt;/xs:complexType&gt;</w:t>
      </w:r>
    </w:p>
    <w:p w14:paraId="1EC6E7F5" w14:textId="77777777" w:rsidR="00F12D30" w:rsidRDefault="00F12D30" w:rsidP="00F12D30">
      <w:pPr>
        <w:pStyle w:val="PL"/>
        <w:rPr>
          <w:lang w:val="de-DE" w:eastAsia="zh-CN"/>
        </w:rPr>
      </w:pPr>
    </w:p>
    <w:p w14:paraId="4FBD65D0" w14:textId="77777777" w:rsidR="00F12D30" w:rsidRDefault="00F12D30" w:rsidP="00F12D30">
      <w:pPr>
        <w:pStyle w:val="PL"/>
        <w:rPr>
          <w:lang w:val="de-DE"/>
        </w:rPr>
      </w:pPr>
      <w:r>
        <w:rPr>
          <w:lang w:val="de-DE"/>
        </w:rPr>
        <w:t xml:space="preserve">  &lt;xs:complexType name="Update-Option-info"&gt;</w:t>
      </w:r>
    </w:p>
    <w:p w14:paraId="2FF7C52A" w14:textId="77777777" w:rsidR="00F12D30" w:rsidRDefault="00F12D30" w:rsidP="00F12D30">
      <w:pPr>
        <w:pStyle w:val="PL"/>
        <w:rPr>
          <w:lang w:val="de-DE"/>
        </w:rPr>
      </w:pPr>
      <w:r>
        <w:rPr>
          <w:lang w:val="de-DE"/>
        </w:rPr>
        <w:t xml:space="preserve">    &lt;xs:choice&gt;</w:t>
      </w:r>
    </w:p>
    <w:p w14:paraId="4F53A59D" w14:textId="77777777" w:rsidR="00F12D30" w:rsidRDefault="00F12D30" w:rsidP="00F12D30">
      <w:pPr>
        <w:pStyle w:val="PL"/>
        <w:rPr>
          <w:lang w:val="de-DE"/>
        </w:rPr>
      </w:pPr>
      <w:r>
        <w:rPr>
          <w:lang w:val="de-DE"/>
        </w:rPr>
        <w:t xml:space="preserve">      &lt;xs:element name="</w:t>
      </w:r>
      <w:r>
        <w:t>update-info-restricted-announce</w:t>
      </w:r>
      <w:r>
        <w:rPr>
          <w:lang w:val="de-DE"/>
        </w:rPr>
        <w:t>"</w:t>
      </w:r>
      <w:r>
        <w:rPr>
          <w:lang w:val="de-DE" w:eastAsia="zh-CN"/>
        </w:rPr>
        <w:t xml:space="preserve"> </w:t>
      </w:r>
      <w:r>
        <w:rPr>
          <w:lang w:val="de-DE"/>
        </w:rPr>
        <w:t>type="RestrictedAnnouncingUpdate-info" /&gt;</w:t>
      </w:r>
    </w:p>
    <w:p w14:paraId="57054B34" w14:textId="77777777" w:rsidR="00F12D30" w:rsidRDefault="00F12D30" w:rsidP="00F12D30">
      <w:pPr>
        <w:pStyle w:val="PL"/>
        <w:rPr>
          <w:lang w:val="de-DE" w:eastAsia="zh-CN"/>
        </w:rPr>
      </w:pPr>
      <w:r>
        <w:rPr>
          <w:lang w:val="de-DE"/>
        </w:rPr>
        <w:t xml:space="preserve">      &lt;xs:element name="</w:t>
      </w:r>
      <w:r>
        <w:t>update-info-restricted-monitor</w:t>
      </w:r>
      <w:r>
        <w:rPr>
          <w:lang w:val="de-DE"/>
        </w:rPr>
        <w:t>" type="RestrictedMonitoringUpdate-info" /&gt;</w:t>
      </w:r>
    </w:p>
    <w:p w14:paraId="0122FB90" w14:textId="77777777" w:rsidR="00F12D30" w:rsidRDefault="00F12D30" w:rsidP="00F12D30">
      <w:pPr>
        <w:pStyle w:val="PL"/>
        <w:rPr>
          <w:lang w:val="de-DE"/>
        </w:rPr>
      </w:pPr>
      <w:r>
        <w:rPr>
          <w:lang w:val="de-DE"/>
        </w:rPr>
        <w:t xml:space="preserve">      &lt;xs:element name="</w:t>
      </w:r>
      <w:r>
        <w:t>update-info-open-annnounce</w:t>
      </w:r>
      <w:r>
        <w:rPr>
          <w:lang w:val="de-DE"/>
        </w:rPr>
        <w:t xml:space="preserve">" type="AnnouncingUpdate-info" </w:t>
      </w:r>
      <w:r>
        <w:rPr>
          <w:lang w:eastAsia="zh-CN"/>
        </w:rPr>
        <w:t>/</w:t>
      </w:r>
      <w:r>
        <w:rPr>
          <w:lang w:val="de-DE"/>
        </w:rPr>
        <w:t>&gt;</w:t>
      </w:r>
    </w:p>
    <w:p w14:paraId="3619657B" w14:textId="77777777" w:rsidR="00F12D30" w:rsidRDefault="00F12D30" w:rsidP="00F12D30">
      <w:pPr>
        <w:pStyle w:val="PL"/>
        <w:rPr>
          <w:lang w:val="de-DE" w:eastAsia="zh-CN"/>
        </w:rPr>
      </w:pPr>
      <w:r>
        <w:rPr>
          <w:lang w:val="de-DE"/>
        </w:rPr>
        <w:t xml:space="preserve">      &lt;xs:element name="update-info-open-monitor" type="MonitoringUpdate-info"/&gt;</w:t>
      </w:r>
    </w:p>
    <w:p w14:paraId="0756F2EF" w14:textId="77777777" w:rsidR="00F12D30" w:rsidRDefault="00F12D30" w:rsidP="00F12D30">
      <w:pPr>
        <w:pStyle w:val="PL"/>
        <w:rPr>
          <w:lang w:val="de-DE"/>
        </w:rPr>
      </w:pPr>
      <w:r>
        <w:rPr>
          <w:lang w:val="de-DE"/>
        </w:rPr>
        <w:t xml:space="preserve">      &lt;xs:element name="anyExt" type="anyExtType" /&gt;</w:t>
      </w:r>
    </w:p>
    <w:p w14:paraId="2DB27233" w14:textId="77777777" w:rsidR="00F12D30" w:rsidRDefault="00F12D30" w:rsidP="00F12D30">
      <w:pPr>
        <w:pStyle w:val="PL"/>
        <w:rPr>
          <w:lang w:val="de-DE"/>
        </w:rPr>
      </w:pPr>
      <w:r>
        <w:rPr>
          <w:lang w:val="de-DE"/>
        </w:rPr>
        <w:t xml:space="preserve">      </w:t>
      </w:r>
      <w:r>
        <w:t>&lt;xs:any namespace="##other" processContents="lax"/&gt;</w:t>
      </w:r>
    </w:p>
    <w:p w14:paraId="31D3CAEC" w14:textId="77777777" w:rsidR="00F12D30" w:rsidRDefault="00F12D30" w:rsidP="00F12D30">
      <w:pPr>
        <w:pStyle w:val="PL"/>
        <w:rPr>
          <w:lang w:val="de-DE"/>
        </w:rPr>
      </w:pPr>
      <w:r>
        <w:rPr>
          <w:lang w:val="de-DE"/>
        </w:rPr>
        <w:t xml:space="preserve">    &lt;/xs:choice&gt;</w:t>
      </w:r>
    </w:p>
    <w:p w14:paraId="251C82A6" w14:textId="77777777" w:rsidR="00F12D30" w:rsidRDefault="00F12D30" w:rsidP="00F12D30">
      <w:pPr>
        <w:pStyle w:val="PL"/>
        <w:rPr>
          <w:lang w:val="de-DE"/>
        </w:rPr>
      </w:pPr>
      <w:r>
        <w:rPr>
          <w:lang w:val="de-DE"/>
        </w:rPr>
        <w:t xml:space="preserve">  &lt;/xs:complexType&gt;</w:t>
      </w:r>
    </w:p>
    <w:p w14:paraId="51CCD5A6" w14:textId="77777777" w:rsidR="00F12D30" w:rsidRDefault="00F12D30" w:rsidP="00F12D30">
      <w:pPr>
        <w:pStyle w:val="PL"/>
        <w:rPr>
          <w:lang w:val="de-DE"/>
        </w:rPr>
      </w:pPr>
    </w:p>
    <w:p w14:paraId="3A2D15C0" w14:textId="77777777" w:rsidR="00F12D30" w:rsidRDefault="00F12D30" w:rsidP="00F12D30">
      <w:pPr>
        <w:pStyle w:val="PL"/>
        <w:rPr>
          <w:lang w:val="de-DE"/>
        </w:rPr>
      </w:pPr>
      <w:r>
        <w:rPr>
          <w:lang w:val="de-DE"/>
        </w:rPr>
        <w:t xml:space="preserve">  &lt;xs:complexType name="Restricted-Code-Option-info"&gt;</w:t>
      </w:r>
    </w:p>
    <w:p w14:paraId="6EA8356C" w14:textId="77777777" w:rsidR="00F12D30" w:rsidRDefault="00F12D30" w:rsidP="00F12D30">
      <w:pPr>
        <w:pStyle w:val="PL"/>
        <w:rPr>
          <w:lang w:val="de-DE"/>
        </w:rPr>
      </w:pPr>
      <w:r>
        <w:rPr>
          <w:lang w:val="de-DE"/>
        </w:rPr>
        <w:t xml:space="preserve">    &lt;xs:choice&gt;</w:t>
      </w:r>
    </w:p>
    <w:p w14:paraId="461665CC" w14:textId="77777777" w:rsidR="00F12D30" w:rsidRDefault="00F12D30" w:rsidP="00F12D30">
      <w:pPr>
        <w:pStyle w:val="PL"/>
        <w:rPr>
          <w:lang w:val="de-DE"/>
        </w:rPr>
      </w:pPr>
      <w:r>
        <w:rPr>
          <w:lang w:val="de-DE"/>
        </w:rPr>
        <w:t xml:space="preserve">      &lt;xs:element name="</w:t>
      </w:r>
      <w:r>
        <w:t>ProSe-Restricted-Code</w:t>
      </w:r>
      <w:r>
        <w:rPr>
          <w:lang w:val="de-DE"/>
        </w:rPr>
        <w:t>"</w:t>
      </w:r>
      <w:r>
        <w:rPr>
          <w:lang w:val="de-DE" w:eastAsia="zh-CN"/>
        </w:rPr>
        <w:t xml:space="preserve"> </w:t>
      </w:r>
      <w:r>
        <w:rPr>
          <w:lang w:val="de-DE"/>
        </w:rPr>
        <w:t>type="xs:hexBinary" /&gt;</w:t>
      </w:r>
    </w:p>
    <w:p w14:paraId="644C1CCC" w14:textId="77777777" w:rsidR="00F12D30" w:rsidRDefault="00F12D30" w:rsidP="00F12D30">
      <w:pPr>
        <w:pStyle w:val="PL"/>
        <w:rPr>
          <w:lang w:val="de-DE" w:eastAsia="zh-CN"/>
        </w:rPr>
      </w:pPr>
      <w:r>
        <w:rPr>
          <w:lang w:val="de-DE"/>
        </w:rPr>
        <w:t xml:space="preserve">      &lt;xs:element name="</w:t>
      </w:r>
      <w:r>
        <w:t>ProSe-Response-Code</w:t>
      </w:r>
      <w:r>
        <w:rPr>
          <w:lang w:val="de-DE"/>
        </w:rPr>
        <w:t>" type="xs:hexBinary" /&gt;</w:t>
      </w:r>
    </w:p>
    <w:p w14:paraId="56F9A835" w14:textId="77777777" w:rsidR="00F12D30" w:rsidRDefault="00F12D30" w:rsidP="00F12D30">
      <w:pPr>
        <w:pStyle w:val="PL"/>
        <w:rPr>
          <w:lang w:val="de-DE"/>
        </w:rPr>
      </w:pPr>
      <w:r>
        <w:rPr>
          <w:lang w:val="de-DE"/>
        </w:rPr>
        <w:t xml:space="preserve">      &lt;xs:element name="anyExt" type="anyExtType" /&gt;</w:t>
      </w:r>
    </w:p>
    <w:p w14:paraId="42B6DAE3" w14:textId="77777777" w:rsidR="00F12D30" w:rsidRDefault="00F12D30" w:rsidP="00F12D30">
      <w:pPr>
        <w:pStyle w:val="PL"/>
        <w:rPr>
          <w:lang w:val="de-DE"/>
        </w:rPr>
      </w:pPr>
      <w:r>
        <w:rPr>
          <w:lang w:val="de-DE"/>
        </w:rPr>
        <w:t xml:space="preserve">      </w:t>
      </w:r>
      <w:r>
        <w:t>&lt;xs:any namespace="##other" processContents="lax"/&gt;</w:t>
      </w:r>
    </w:p>
    <w:p w14:paraId="7BF803F0" w14:textId="77777777" w:rsidR="00F12D30" w:rsidRDefault="00F12D30" w:rsidP="00F12D30">
      <w:pPr>
        <w:pStyle w:val="PL"/>
        <w:rPr>
          <w:lang w:val="de-DE"/>
        </w:rPr>
      </w:pPr>
      <w:r>
        <w:rPr>
          <w:lang w:val="de-DE"/>
        </w:rPr>
        <w:t xml:space="preserve">    &lt;/xs:choice&gt;</w:t>
      </w:r>
    </w:p>
    <w:p w14:paraId="74BC0758" w14:textId="77777777" w:rsidR="00F12D30" w:rsidRDefault="00F12D30" w:rsidP="00F12D30">
      <w:pPr>
        <w:pStyle w:val="PL"/>
        <w:rPr>
          <w:lang w:val="de-DE"/>
        </w:rPr>
      </w:pPr>
      <w:r>
        <w:rPr>
          <w:lang w:val="de-DE"/>
        </w:rPr>
        <w:t xml:space="preserve">  &lt;/xs:complexType&gt;</w:t>
      </w:r>
    </w:p>
    <w:p w14:paraId="6C72B03B" w14:textId="77777777" w:rsidR="00F12D30" w:rsidRDefault="00F12D30" w:rsidP="00F12D30">
      <w:pPr>
        <w:pStyle w:val="PL"/>
        <w:rPr>
          <w:lang w:val="de-DE"/>
        </w:rPr>
      </w:pPr>
    </w:p>
    <w:p w14:paraId="06DFAB9E" w14:textId="77777777" w:rsidR="00F12D30" w:rsidRDefault="00F12D30" w:rsidP="00F12D30">
      <w:pPr>
        <w:pStyle w:val="PL"/>
        <w:rPr>
          <w:lang w:val="de-DE"/>
        </w:rPr>
      </w:pPr>
    </w:p>
    <w:p w14:paraId="4DC77A54" w14:textId="77777777" w:rsidR="00F12D30" w:rsidRDefault="00F12D30" w:rsidP="00F12D30">
      <w:pPr>
        <w:pStyle w:val="PL"/>
        <w:rPr>
          <w:lang w:val="de-DE"/>
        </w:rPr>
      </w:pPr>
      <w:r>
        <w:rPr>
          <w:lang w:val="de-DE"/>
        </w:rPr>
        <w:t xml:space="preserve">  &lt;xs:complexType name="Subquery-info"&gt;</w:t>
      </w:r>
    </w:p>
    <w:p w14:paraId="78ACCF9D" w14:textId="77777777" w:rsidR="00F12D30" w:rsidRDefault="00F12D30" w:rsidP="00F12D30">
      <w:pPr>
        <w:pStyle w:val="PL"/>
        <w:rPr>
          <w:lang w:val="de-DE"/>
        </w:rPr>
      </w:pPr>
      <w:r>
        <w:rPr>
          <w:lang w:val="de-DE"/>
        </w:rPr>
        <w:t xml:space="preserve">    &lt;xs:sequence&gt;</w:t>
      </w:r>
    </w:p>
    <w:p w14:paraId="18A5B7D8" w14:textId="17F0C8B3" w:rsidR="00F12D30" w:rsidRDefault="000D7A1B" w:rsidP="00F12D30">
      <w:pPr>
        <w:pStyle w:val="PL"/>
        <w:rPr>
          <w:lang w:val="de-DE"/>
        </w:rPr>
      </w:pPr>
      <w:r>
        <w:rPr>
          <w:lang w:val="de-DE"/>
        </w:rPr>
        <w:tab/>
      </w:r>
      <w:r w:rsidR="00F12D30">
        <w:rPr>
          <w:lang w:val="de-DE"/>
        </w:rPr>
        <w:t xml:space="preserve"> &lt;xs:element name="ProSe-Rquery-Code" type="xs:hexBinary" /&gt;</w:t>
      </w:r>
    </w:p>
    <w:p w14:paraId="288A8C0C" w14:textId="77777777" w:rsidR="00F12D30" w:rsidRDefault="00F12D30" w:rsidP="00F12D30">
      <w:pPr>
        <w:pStyle w:val="PL"/>
        <w:rPr>
          <w:lang w:val="de-DE"/>
        </w:rPr>
      </w:pPr>
      <w:r>
        <w:rPr>
          <w:lang w:val="de-DE"/>
        </w:rPr>
        <w:t xml:space="preserve">      &lt;xs:element name="response-filter" type="MatchingFilter-info" </w:t>
      </w:r>
      <w:r>
        <w:t>maxOccurs="unbounded"</w:t>
      </w:r>
      <w:r>
        <w:rPr>
          <w:lang w:val="de-DE"/>
        </w:rPr>
        <w:t>/&gt;</w:t>
      </w:r>
    </w:p>
    <w:p w14:paraId="662B7323" w14:textId="77777777" w:rsidR="00F12D30" w:rsidRDefault="00F12D30" w:rsidP="00F12D30">
      <w:pPr>
        <w:pStyle w:val="PL"/>
        <w:rPr>
          <w:lang w:val="de-DE"/>
        </w:rPr>
      </w:pPr>
      <w:r>
        <w:rPr>
          <w:lang w:val="de-DE"/>
        </w:rPr>
        <w:t xml:space="preserve">      &lt;xs:element name="validity-timer-T5070" type="xs:integer"/&gt;</w:t>
      </w:r>
    </w:p>
    <w:p w14:paraId="2BECEA32" w14:textId="0B6EE66D" w:rsidR="00F12D30" w:rsidRDefault="00F12D30" w:rsidP="00F12D30">
      <w:pPr>
        <w:pStyle w:val="PL"/>
        <w:rPr>
          <w:lang w:val="de-DE"/>
        </w:rPr>
      </w:pPr>
      <w:r>
        <w:rPr>
          <w:lang w:val="de-DE"/>
        </w:rPr>
        <w:t xml:space="preserve">      &lt;xs:element name="</w:t>
      </w:r>
      <w:r w:rsidR="00565CE9">
        <w:t>code-sending</w:t>
      </w:r>
      <w:r w:rsidR="008E7474">
        <w:t>-</w:t>
      </w:r>
      <w:r w:rsidR="00565CE9">
        <w:t>security</w:t>
      </w:r>
      <w:r w:rsidR="008E7474">
        <w:t>-</w:t>
      </w:r>
      <w:r w:rsidR="00565CE9">
        <w:t>parameter</w:t>
      </w:r>
      <w:r>
        <w:rPr>
          <w:lang w:val="de-DE"/>
        </w:rPr>
        <w:t>" type="Restricted-Security-info" /&gt;</w:t>
      </w:r>
    </w:p>
    <w:p w14:paraId="072E463F" w14:textId="3B283F2A" w:rsidR="00565CE9" w:rsidRPr="00FA22F8" w:rsidRDefault="00565CE9" w:rsidP="00F12D30">
      <w:pPr>
        <w:pStyle w:val="PL"/>
        <w:rPr>
          <w:lang w:val="de-DE" w:eastAsia="zh-CN"/>
        </w:rPr>
      </w:pPr>
      <w:r>
        <w:rPr>
          <w:lang w:val="de-DE"/>
        </w:rPr>
        <w:t xml:space="preserve">      &lt;xs:element name="</w:t>
      </w:r>
      <w:r>
        <w:t>code-</w:t>
      </w:r>
      <w:r>
        <w:rPr>
          <w:rFonts w:hint="eastAsia"/>
          <w:lang w:eastAsia="zh-CN"/>
        </w:rPr>
        <w:t>receiv</w:t>
      </w:r>
      <w:r>
        <w:t>ing</w:t>
      </w:r>
      <w:r w:rsidR="008E7474">
        <w:t>-</w:t>
      </w:r>
      <w:r>
        <w:t>security</w:t>
      </w:r>
      <w:r w:rsidR="008E7474">
        <w:t>-</w:t>
      </w:r>
      <w:r>
        <w:t>parameter</w:t>
      </w:r>
      <w:r>
        <w:rPr>
          <w:lang w:val="de-DE"/>
        </w:rPr>
        <w:t>" type="Restricted-Security-info" minOccurs="0" /&gt;</w:t>
      </w:r>
    </w:p>
    <w:p w14:paraId="3AE149E5" w14:textId="77777777" w:rsidR="00F12D30" w:rsidRDefault="00F12D30" w:rsidP="00F12D30">
      <w:pPr>
        <w:pStyle w:val="PL"/>
        <w:rPr>
          <w:lang w:val="de-DE"/>
        </w:rPr>
      </w:pPr>
      <w:r>
        <w:rPr>
          <w:lang w:val="de-DE"/>
        </w:rPr>
        <w:t xml:space="preserve">      &lt;xs:element name="RPAUID" type="xs:string" </w:t>
      </w:r>
      <w:r>
        <w:t xml:space="preserve">minOccurs="0" </w:t>
      </w:r>
      <w:r>
        <w:rPr>
          <w:lang w:val="de-DE"/>
        </w:rPr>
        <w:t>/&gt;</w:t>
      </w:r>
    </w:p>
    <w:p w14:paraId="6FDCA5D6" w14:textId="229B486B" w:rsidR="00F12D30" w:rsidRDefault="000D7A1B" w:rsidP="00F12D30">
      <w:pPr>
        <w:pStyle w:val="PL"/>
        <w:rPr>
          <w:lang w:val="de-DE"/>
        </w:rPr>
      </w:pPr>
      <w:r>
        <w:rPr>
          <w:lang w:val="de-DE"/>
        </w:rPr>
        <w:tab/>
      </w:r>
      <w:r w:rsidR="00F12D30">
        <w:rPr>
          <w:lang w:val="de-DE"/>
        </w:rPr>
        <w:t xml:space="preserve"> &lt;xs:element name="metadata" type="xs:string" minOccurs="0"/&gt;</w:t>
      </w:r>
    </w:p>
    <w:p w14:paraId="7ED3062A" w14:textId="77777777" w:rsidR="00F12D30" w:rsidRDefault="00F12D30" w:rsidP="00F12D30">
      <w:pPr>
        <w:pStyle w:val="PL"/>
        <w:rPr>
          <w:lang w:val="de-DE"/>
        </w:rPr>
      </w:pPr>
      <w:r>
        <w:rPr>
          <w:lang w:val="de-DE"/>
        </w:rPr>
        <w:t xml:space="preserve">      &lt;xs:element name="anyExt" type="anyExtType" minOccurs="0"/&gt;</w:t>
      </w:r>
    </w:p>
    <w:p w14:paraId="00A06A2E" w14:textId="77777777" w:rsidR="00F12D30" w:rsidRDefault="00F12D30" w:rsidP="00F12D30">
      <w:pPr>
        <w:pStyle w:val="PL"/>
        <w:rPr>
          <w:lang w:val="de-DE"/>
        </w:rPr>
      </w:pPr>
      <w:r>
        <w:rPr>
          <w:lang w:val="de-DE"/>
        </w:rPr>
        <w:t xml:space="preserve">      </w:t>
      </w:r>
      <w:r>
        <w:t>&lt;xs:any namespace="##other" processContents="lax" minOccurs="0" maxOccurs="unbounded"/&gt;</w:t>
      </w:r>
    </w:p>
    <w:p w14:paraId="25161000" w14:textId="77777777" w:rsidR="00F12D30" w:rsidRDefault="00F12D30" w:rsidP="00F12D30">
      <w:pPr>
        <w:pStyle w:val="PL"/>
        <w:rPr>
          <w:lang w:val="de-DE"/>
        </w:rPr>
      </w:pPr>
      <w:r>
        <w:rPr>
          <w:lang w:val="de-DE"/>
        </w:rPr>
        <w:t xml:space="preserve">    &lt;/xs:sequence&gt;</w:t>
      </w:r>
    </w:p>
    <w:p w14:paraId="5A7086B3" w14:textId="77777777" w:rsidR="00F12D30" w:rsidRDefault="00F12D30" w:rsidP="00F12D30">
      <w:pPr>
        <w:pStyle w:val="PL"/>
        <w:rPr>
          <w:lang w:val="de-DE"/>
        </w:rPr>
      </w:pPr>
      <w:r>
        <w:rPr>
          <w:lang w:val="de-DE"/>
        </w:rPr>
        <w:t xml:space="preserve">    &lt;xs:anyAttribute namespace="##any" processContents="lax"/&gt;</w:t>
      </w:r>
    </w:p>
    <w:p w14:paraId="29EC56EF" w14:textId="77777777" w:rsidR="00F12D30" w:rsidRDefault="00F12D30" w:rsidP="00F12D30">
      <w:pPr>
        <w:pStyle w:val="PL"/>
        <w:rPr>
          <w:lang w:val="de-DE"/>
        </w:rPr>
      </w:pPr>
      <w:r>
        <w:rPr>
          <w:lang w:val="de-DE"/>
        </w:rPr>
        <w:t xml:space="preserve">  &lt;/xs:complexType&gt;</w:t>
      </w:r>
    </w:p>
    <w:p w14:paraId="6ACFDF25" w14:textId="77777777" w:rsidR="00F12D30" w:rsidRDefault="00F12D30" w:rsidP="00F12D30">
      <w:pPr>
        <w:pStyle w:val="PL"/>
        <w:rPr>
          <w:lang w:val="de-DE"/>
        </w:rPr>
      </w:pPr>
    </w:p>
    <w:p w14:paraId="43B083DB" w14:textId="77777777" w:rsidR="00F12D30" w:rsidRDefault="00F12D30" w:rsidP="00F12D30">
      <w:pPr>
        <w:pStyle w:val="PL"/>
        <w:rPr>
          <w:lang w:val="de-DE"/>
        </w:rPr>
      </w:pPr>
    </w:p>
    <w:p w14:paraId="65BF344F" w14:textId="77777777" w:rsidR="00F12D30" w:rsidRDefault="00F12D30" w:rsidP="00F12D30">
      <w:pPr>
        <w:pStyle w:val="PL"/>
        <w:rPr>
          <w:lang w:val="de-DE"/>
        </w:rPr>
      </w:pPr>
      <w:r>
        <w:rPr>
          <w:lang w:val="de-DE"/>
        </w:rPr>
        <w:t xml:space="preserve">  &lt;xs:complexType name="Restricted-Security-info"&gt;</w:t>
      </w:r>
    </w:p>
    <w:p w14:paraId="7346AD09" w14:textId="77777777" w:rsidR="00F12D30" w:rsidRDefault="00F12D30" w:rsidP="00F12D30">
      <w:pPr>
        <w:pStyle w:val="PL"/>
        <w:rPr>
          <w:lang w:val="de-DE"/>
        </w:rPr>
      </w:pPr>
      <w:r>
        <w:rPr>
          <w:lang w:val="de-DE"/>
        </w:rPr>
        <w:t xml:space="preserve">    &lt;xs:sequence&gt;</w:t>
      </w:r>
    </w:p>
    <w:p w14:paraId="79693983" w14:textId="77777777" w:rsidR="00F12D30" w:rsidRDefault="00F12D30" w:rsidP="00F12D30">
      <w:pPr>
        <w:pStyle w:val="PL"/>
        <w:rPr>
          <w:lang w:val="de-DE"/>
        </w:rPr>
      </w:pPr>
      <w:r>
        <w:rPr>
          <w:lang w:val="de-DE"/>
        </w:rPr>
        <w:t xml:space="preserve">      &lt;xs:element name="DUSK" type="xs:hexBinary"</w:t>
      </w:r>
      <w:r>
        <w:t xml:space="preserve"> minOccurs="0" </w:t>
      </w:r>
      <w:r>
        <w:rPr>
          <w:lang w:val="de-DE"/>
        </w:rPr>
        <w:t>/&gt;</w:t>
      </w:r>
    </w:p>
    <w:p w14:paraId="54D0518C" w14:textId="77777777" w:rsidR="00F12D30" w:rsidRDefault="00F12D30" w:rsidP="00F12D30">
      <w:pPr>
        <w:pStyle w:val="PL"/>
        <w:rPr>
          <w:lang w:val="de-DE"/>
        </w:rPr>
      </w:pPr>
      <w:r>
        <w:rPr>
          <w:lang w:val="de-DE"/>
        </w:rPr>
        <w:t xml:space="preserve">      &lt;xs:element name="DUIK" type="xs:hexBinary"</w:t>
      </w:r>
      <w:r>
        <w:t xml:space="preserve"> minOccurs="0" </w:t>
      </w:r>
      <w:r>
        <w:rPr>
          <w:lang w:val="de-DE"/>
        </w:rPr>
        <w:t>/&gt;</w:t>
      </w:r>
    </w:p>
    <w:p w14:paraId="56D5448B" w14:textId="70AB4ED7" w:rsidR="00F12D30" w:rsidRDefault="00F12D30" w:rsidP="00F12D30">
      <w:pPr>
        <w:pStyle w:val="PL"/>
        <w:rPr>
          <w:lang w:val="de-DE"/>
        </w:rPr>
      </w:pPr>
      <w:r>
        <w:rPr>
          <w:lang w:val="de-DE"/>
        </w:rPr>
        <w:t xml:space="preserve">      &lt;xs:element name="DUCK" type="DUCK-info"</w:t>
      </w:r>
      <w:r>
        <w:t xml:space="preserve"> minOccurs="0" </w:t>
      </w:r>
      <w:r>
        <w:rPr>
          <w:lang w:val="de-DE"/>
        </w:rPr>
        <w:t>/&gt;</w:t>
      </w:r>
    </w:p>
    <w:p w14:paraId="76FC798D" w14:textId="1CADF671" w:rsidR="00C019C6" w:rsidRDefault="00C019C6" w:rsidP="00F12D30">
      <w:pPr>
        <w:pStyle w:val="PL"/>
        <w:rPr>
          <w:lang w:val="de-DE"/>
        </w:rPr>
      </w:pPr>
      <w:r>
        <w:rPr>
          <w:lang w:val="de-DE"/>
        </w:rPr>
        <w:t xml:space="preserve">      &lt;xs:element name="MIC-check-indicator" type="xs:boolean"</w:t>
      </w:r>
      <w:r>
        <w:t xml:space="preserve"> minOccurs="0" </w:t>
      </w:r>
      <w:r>
        <w:rPr>
          <w:lang w:val="de-DE"/>
        </w:rPr>
        <w:t>/&gt;</w:t>
      </w:r>
    </w:p>
    <w:p w14:paraId="4EB37CC9" w14:textId="77777777" w:rsidR="00F12D30" w:rsidRDefault="00F12D30" w:rsidP="00F12D30">
      <w:pPr>
        <w:pStyle w:val="PL"/>
        <w:rPr>
          <w:lang w:val="de-DE"/>
        </w:rPr>
      </w:pPr>
      <w:r>
        <w:rPr>
          <w:lang w:val="de-DE"/>
        </w:rPr>
        <w:t xml:space="preserve">      &lt;xs:element name="anyExt" type="anyExtType" minOccurs="0"/&gt;</w:t>
      </w:r>
    </w:p>
    <w:p w14:paraId="56C70143" w14:textId="77777777" w:rsidR="00F12D30" w:rsidRDefault="00F12D30" w:rsidP="00F12D30">
      <w:pPr>
        <w:pStyle w:val="PL"/>
        <w:rPr>
          <w:lang w:val="de-DE"/>
        </w:rPr>
      </w:pPr>
      <w:r>
        <w:rPr>
          <w:lang w:val="de-DE"/>
        </w:rPr>
        <w:t xml:space="preserve">      </w:t>
      </w:r>
      <w:r>
        <w:t>&lt;xs:any namespace="##other" processContents="lax" minOccurs="0" maxOccurs="unbounded"/&gt;</w:t>
      </w:r>
    </w:p>
    <w:p w14:paraId="2B8843CE" w14:textId="77777777" w:rsidR="00F12D30" w:rsidRDefault="00F12D30" w:rsidP="00F12D30">
      <w:pPr>
        <w:pStyle w:val="PL"/>
        <w:rPr>
          <w:lang w:val="de-DE"/>
        </w:rPr>
      </w:pPr>
      <w:r>
        <w:rPr>
          <w:lang w:val="de-DE"/>
        </w:rPr>
        <w:t xml:space="preserve">    &lt;/xs:sequence&gt;</w:t>
      </w:r>
    </w:p>
    <w:p w14:paraId="259DEEDC" w14:textId="77777777" w:rsidR="00F12D30" w:rsidRDefault="00F12D30" w:rsidP="00F12D30">
      <w:pPr>
        <w:pStyle w:val="PL"/>
        <w:rPr>
          <w:lang w:val="de-DE"/>
        </w:rPr>
      </w:pPr>
      <w:r>
        <w:rPr>
          <w:lang w:val="de-DE"/>
        </w:rPr>
        <w:t xml:space="preserve">    &lt;xs:anyAttribute namespace="##any" processContents="lax"/&gt;</w:t>
      </w:r>
    </w:p>
    <w:p w14:paraId="36E12A2A" w14:textId="77777777" w:rsidR="00F12D30" w:rsidRDefault="00F12D30" w:rsidP="00F12D30">
      <w:pPr>
        <w:pStyle w:val="PL"/>
        <w:rPr>
          <w:lang w:val="de-DE"/>
        </w:rPr>
      </w:pPr>
      <w:r>
        <w:rPr>
          <w:lang w:val="de-DE"/>
        </w:rPr>
        <w:t xml:space="preserve">  &lt;/xs:complexType&gt;</w:t>
      </w:r>
    </w:p>
    <w:p w14:paraId="771B6898" w14:textId="77777777" w:rsidR="00F12D30" w:rsidRDefault="00F12D30" w:rsidP="00F12D30">
      <w:pPr>
        <w:pStyle w:val="PL"/>
        <w:rPr>
          <w:lang w:val="de-DE"/>
        </w:rPr>
      </w:pPr>
    </w:p>
    <w:p w14:paraId="7188792A" w14:textId="77777777" w:rsidR="00F12D30" w:rsidRDefault="00F12D30" w:rsidP="00F12D30">
      <w:pPr>
        <w:pStyle w:val="PL"/>
        <w:rPr>
          <w:lang w:val="de-DE"/>
        </w:rPr>
      </w:pPr>
      <w:r>
        <w:rPr>
          <w:lang w:val="de-DE"/>
        </w:rPr>
        <w:t xml:space="preserve">  &lt;xs:complexType name="ApplicationCodeSuffixRange-info"&gt;</w:t>
      </w:r>
    </w:p>
    <w:p w14:paraId="1B9D3A78" w14:textId="1EA0FB98" w:rsidR="00F12D30" w:rsidRPr="0066566A" w:rsidRDefault="00345480" w:rsidP="0066566A">
      <w:pPr>
        <w:pStyle w:val="PL"/>
      </w:pPr>
      <w:r>
        <w:rPr>
          <w:lang w:val="de-DE"/>
        </w:rPr>
        <w:t xml:space="preserve">    </w:t>
      </w:r>
      <w:r w:rsidR="00F12D30" w:rsidRPr="0066566A">
        <w:t>&lt;xs:sequence&gt;</w:t>
      </w:r>
    </w:p>
    <w:p w14:paraId="79D8CAF5" w14:textId="77777777" w:rsidR="00F12D30" w:rsidRDefault="00F12D30" w:rsidP="00F12D30">
      <w:pPr>
        <w:pStyle w:val="PL"/>
        <w:rPr>
          <w:lang w:val="de-DE"/>
        </w:rPr>
      </w:pPr>
      <w:r>
        <w:rPr>
          <w:lang w:val="de-DE"/>
        </w:rPr>
        <w:t xml:space="preserve">       &lt;xs:element name="beginning-suffix-code" type="xs:hexBinary" /&gt;</w:t>
      </w:r>
    </w:p>
    <w:p w14:paraId="0CEF1025" w14:textId="77777777" w:rsidR="00F12D30" w:rsidRDefault="00F12D30" w:rsidP="00F12D30">
      <w:pPr>
        <w:pStyle w:val="PL"/>
        <w:rPr>
          <w:lang w:val="de-DE"/>
        </w:rPr>
      </w:pPr>
      <w:r>
        <w:rPr>
          <w:lang w:val="de-DE"/>
        </w:rPr>
        <w:t xml:space="preserve">       &lt;xs:element name="ending-suffix-code" type="xs:hexBinary" </w:t>
      </w:r>
      <w:r>
        <w:t>minOccurs="0"</w:t>
      </w:r>
      <w:r>
        <w:rPr>
          <w:lang w:val="de-DE"/>
        </w:rPr>
        <w:t>/&gt;</w:t>
      </w:r>
    </w:p>
    <w:p w14:paraId="4A4B07B9" w14:textId="77777777" w:rsidR="00F12D30" w:rsidRDefault="00F12D30" w:rsidP="00F12D30">
      <w:pPr>
        <w:pStyle w:val="PL"/>
        <w:rPr>
          <w:lang w:val="de-DE"/>
        </w:rPr>
      </w:pPr>
      <w:r>
        <w:rPr>
          <w:lang w:val="de-DE"/>
        </w:rPr>
        <w:t xml:space="preserve">       &lt;xs:element name="anyExt" type="anyExtType" minOccurs="0"/&gt;</w:t>
      </w:r>
    </w:p>
    <w:p w14:paraId="3B742B75" w14:textId="77777777" w:rsidR="00F12D30" w:rsidRDefault="00F12D30" w:rsidP="00F12D30">
      <w:pPr>
        <w:pStyle w:val="PL"/>
        <w:rPr>
          <w:lang w:val="de-DE"/>
        </w:rPr>
      </w:pPr>
      <w:r>
        <w:rPr>
          <w:lang w:val="de-DE"/>
        </w:rPr>
        <w:t xml:space="preserve">       </w:t>
      </w:r>
      <w:r>
        <w:t>&lt;xs:any namespace="##other" processContents="lax" minOccurs="0" maxOccurs="unbounded"/&gt;</w:t>
      </w:r>
    </w:p>
    <w:p w14:paraId="72B40CE1" w14:textId="77777777" w:rsidR="00F12D30" w:rsidRDefault="00F12D30" w:rsidP="00F12D30">
      <w:pPr>
        <w:pStyle w:val="PL"/>
        <w:rPr>
          <w:lang w:val="de-DE"/>
        </w:rPr>
      </w:pPr>
      <w:r>
        <w:rPr>
          <w:lang w:val="de-DE"/>
        </w:rPr>
        <w:t xml:space="preserve">    &lt;/xs:sequence&gt;</w:t>
      </w:r>
    </w:p>
    <w:p w14:paraId="005F0ABB" w14:textId="77777777" w:rsidR="00F12D30" w:rsidRDefault="00F12D30" w:rsidP="00F12D30">
      <w:pPr>
        <w:pStyle w:val="PL"/>
        <w:rPr>
          <w:lang w:val="de-DE"/>
        </w:rPr>
      </w:pPr>
      <w:r>
        <w:rPr>
          <w:lang w:val="de-DE"/>
        </w:rPr>
        <w:t xml:space="preserve">    &lt;xs:anyAttribute namespace="##any" processContents="lax"/&gt;</w:t>
      </w:r>
    </w:p>
    <w:p w14:paraId="592B4621" w14:textId="77777777" w:rsidR="00F12D30" w:rsidRDefault="00F12D30" w:rsidP="00F12D30">
      <w:pPr>
        <w:pStyle w:val="PL"/>
        <w:rPr>
          <w:lang w:val="de-DE"/>
        </w:rPr>
      </w:pPr>
      <w:r>
        <w:rPr>
          <w:lang w:val="de-DE"/>
        </w:rPr>
        <w:t xml:space="preserve">  &lt;/xs:complexType&gt;</w:t>
      </w:r>
    </w:p>
    <w:p w14:paraId="6C2E418B" w14:textId="77777777" w:rsidR="00F12D30" w:rsidRDefault="00F12D30" w:rsidP="00F12D30">
      <w:pPr>
        <w:pStyle w:val="PL"/>
        <w:rPr>
          <w:lang w:val="de-DE"/>
        </w:rPr>
      </w:pPr>
    </w:p>
    <w:p w14:paraId="45956CC1" w14:textId="77777777" w:rsidR="00F12D30" w:rsidRDefault="00F12D30" w:rsidP="00F12D30">
      <w:pPr>
        <w:pStyle w:val="PL"/>
        <w:rPr>
          <w:lang w:val="de-DE"/>
        </w:rPr>
      </w:pPr>
      <w:r>
        <w:rPr>
          <w:lang w:val="de-DE"/>
        </w:rPr>
        <w:t xml:space="preserve">  &lt;xs:complexType name="ProSeApplicationCodeACE-info"&gt;</w:t>
      </w:r>
    </w:p>
    <w:p w14:paraId="1079FA50" w14:textId="3D64774A" w:rsidR="00F12D30" w:rsidRPr="0066566A" w:rsidRDefault="00345480" w:rsidP="0066566A">
      <w:pPr>
        <w:pStyle w:val="PL"/>
      </w:pPr>
      <w:r>
        <w:rPr>
          <w:lang w:val="de-DE"/>
        </w:rPr>
        <w:t xml:space="preserve">    </w:t>
      </w:r>
      <w:r w:rsidR="00F12D30" w:rsidRPr="0066566A">
        <w:t>&lt;xs:sequence&gt;</w:t>
      </w:r>
    </w:p>
    <w:p w14:paraId="32848C81" w14:textId="77777777" w:rsidR="00F12D30" w:rsidRDefault="00F12D30" w:rsidP="00F12D30">
      <w:pPr>
        <w:pStyle w:val="PL"/>
        <w:rPr>
          <w:lang w:val="de-DE"/>
        </w:rPr>
      </w:pPr>
      <w:r>
        <w:rPr>
          <w:lang w:val="de-DE"/>
        </w:rPr>
        <w:t xml:space="preserve">       &lt;xs:element name=" ProSe-Application-Code-Prefix" type="xs:hexBinary" /&gt;</w:t>
      </w:r>
    </w:p>
    <w:p w14:paraId="220F089B" w14:textId="77777777" w:rsidR="00F12D30" w:rsidRDefault="00F12D30" w:rsidP="00F12D30">
      <w:pPr>
        <w:pStyle w:val="PL"/>
        <w:rPr>
          <w:lang w:val="de-DE"/>
        </w:rPr>
      </w:pPr>
      <w:r>
        <w:rPr>
          <w:lang w:val="de-DE"/>
        </w:rPr>
        <w:t xml:space="preserve">       &lt;xs:element name=" ProSe-Application-Code-Suffix-Range" type="ApplicationCodeSuffixRange-info" maxOccurs="unbounded" /&gt;</w:t>
      </w:r>
    </w:p>
    <w:p w14:paraId="35C9F0AF" w14:textId="77777777" w:rsidR="00F12D30" w:rsidRDefault="00F12D30" w:rsidP="00F12D30">
      <w:pPr>
        <w:pStyle w:val="PL"/>
        <w:rPr>
          <w:lang w:val="de-DE"/>
        </w:rPr>
      </w:pPr>
      <w:r>
        <w:rPr>
          <w:lang w:val="de-DE"/>
        </w:rPr>
        <w:t xml:space="preserve">       &lt;xs:element name="anyExt" type="anyExtType" minOccurs="0"/&gt;</w:t>
      </w:r>
    </w:p>
    <w:p w14:paraId="1F234344" w14:textId="77777777" w:rsidR="00F12D30" w:rsidRDefault="00F12D30" w:rsidP="00F12D30">
      <w:pPr>
        <w:pStyle w:val="PL"/>
        <w:rPr>
          <w:lang w:val="de-DE"/>
        </w:rPr>
      </w:pPr>
      <w:r>
        <w:rPr>
          <w:lang w:val="de-DE"/>
        </w:rPr>
        <w:t xml:space="preserve">       </w:t>
      </w:r>
      <w:r>
        <w:t>&lt;xs:any namespace="##other" processContents="lax" minOccurs="0" maxOccurs="unbounded"/&gt;</w:t>
      </w:r>
    </w:p>
    <w:p w14:paraId="26D84B71" w14:textId="77777777" w:rsidR="00F12D30" w:rsidRDefault="00F12D30" w:rsidP="00F12D30">
      <w:pPr>
        <w:pStyle w:val="PL"/>
        <w:rPr>
          <w:lang w:val="de-DE"/>
        </w:rPr>
      </w:pPr>
      <w:r>
        <w:rPr>
          <w:lang w:val="de-DE"/>
        </w:rPr>
        <w:t xml:space="preserve">    &lt;/xs:sequence&gt;</w:t>
      </w:r>
    </w:p>
    <w:p w14:paraId="52D2E951" w14:textId="77777777" w:rsidR="00F12D30" w:rsidRDefault="00F12D30" w:rsidP="00F12D30">
      <w:pPr>
        <w:pStyle w:val="PL"/>
        <w:rPr>
          <w:lang w:val="de-DE"/>
        </w:rPr>
      </w:pPr>
      <w:r>
        <w:rPr>
          <w:lang w:val="de-DE"/>
        </w:rPr>
        <w:t xml:space="preserve">    &lt;xs:anyAttribute namespace="##any" processContents="lax"/&gt;</w:t>
      </w:r>
    </w:p>
    <w:p w14:paraId="004DBC45" w14:textId="77777777" w:rsidR="00F12D30" w:rsidRDefault="00F12D30" w:rsidP="00F12D30">
      <w:pPr>
        <w:pStyle w:val="PL"/>
        <w:rPr>
          <w:lang w:val="de-DE"/>
        </w:rPr>
      </w:pPr>
      <w:r>
        <w:rPr>
          <w:lang w:val="de-DE"/>
        </w:rPr>
        <w:t xml:space="preserve">  &lt;/xs:complexType&gt;</w:t>
      </w:r>
    </w:p>
    <w:p w14:paraId="163757AD" w14:textId="77777777" w:rsidR="007C0842" w:rsidRDefault="007C0842" w:rsidP="007C0842">
      <w:pPr>
        <w:pStyle w:val="PL"/>
        <w:rPr>
          <w:lang w:val="de-DE"/>
        </w:rPr>
      </w:pPr>
    </w:p>
    <w:p w14:paraId="642B576B" w14:textId="77777777" w:rsidR="007C0842" w:rsidRPr="00F9618C" w:rsidRDefault="007C0842" w:rsidP="007C0842">
      <w:pPr>
        <w:pStyle w:val="PL"/>
        <w:rPr>
          <w:lang w:val="de-DE"/>
        </w:rPr>
      </w:pPr>
      <w:r w:rsidRPr="00F9618C">
        <w:rPr>
          <w:lang w:val="de-DE"/>
        </w:rPr>
        <w:t xml:space="preserve">  &lt;xs:complexType name="</w:t>
      </w:r>
      <w:r>
        <w:rPr>
          <w:lang w:val="de-DE"/>
        </w:rPr>
        <w:t>PC5-Security-Policies</w:t>
      </w:r>
      <w:r w:rsidRPr="00F9618C">
        <w:rPr>
          <w:lang w:val="de-DE"/>
        </w:rPr>
        <w:t>-info"&gt;</w:t>
      </w:r>
    </w:p>
    <w:p w14:paraId="6DC5A053" w14:textId="77777777" w:rsidR="007C0842" w:rsidRPr="00F9618C" w:rsidRDefault="007C0842" w:rsidP="007C0842">
      <w:pPr>
        <w:pStyle w:val="PL"/>
        <w:rPr>
          <w:lang w:val="de-DE"/>
        </w:rPr>
      </w:pPr>
      <w:r w:rsidRPr="00F9618C">
        <w:rPr>
          <w:lang w:val="de-DE"/>
        </w:rPr>
        <w:t xml:space="preserve">    &lt;xs:sequence&gt;</w:t>
      </w:r>
    </w:p>
    <w:p w14:paraId="51A4850A" w14:textId="77777777" w:rsidR="007C0842" w:rsidRPr="00F9618C" w:rsidRDefault="007C0842" w:rsidP="007C0842">
      <w:pPr>
        <w:pStyle w:val="PL"/>
        <w:rPr>
          <w:lang w:val="de-DE"/>
        </w:rPr>
      </w:pPr>
      <w:r w:rsidRPr="00F9618C">
        <w:rPr>
          <w:lang w:val="de-DE"/>
        </w:rPr>
        <w:t xml:space="preserve">      &lt;xs:element name="</w:t>
      </w:r>
      <w:r w:rsidRPr="00CF6E04">
        <w:t>signalling</w:t>
      </w:r>
      <w:r>
        <w:t>-</w:t>
      </w:r>
      <w:r w:rsidRPr="00CF6E04">
        <w:t>integrity</w:t>
      </w:r>
      <w:r>
        <w:t>-</w:t>
      </w:r>
      <w:r w:rsidRPr="00CF6E04">
        <w:t>protection</w:t>
      </w:r>
      <w:r>
        <w:t>-</w:t>
      </w:r>
      <w:r w:rsidRPr="00CF6E04">
        <w:t>policy</w:t>
      </w:r>
      <w:r w:rsidRPr="00F9618C">
        <w:rPr>
          <w:lang w:val="de-DE"/>
        </w:rPr>
        <w:t>" type="xs:integer"/&gt;</w:t>
      </w:r>
    </w:p>
    <w:p w14:paraId="2F90B843" w14:textId="77777777" w:rsidR="007C0842" w:rsidRDefault="007C0842" w:rsidP="007C0842">
      <w:pPr>
        <w:pStyle w:val="PL"/>
        <w:rPr>
          <w:lang w:val="de-DE"/>
        </w:rPr>
      </w:pPr>
      <w:r w:rsidRPr="00F9618C">
        <w:rPr>
          <w:lang w:val="de-DE"/>
        </w:rPr>
        <w:t xml:space="preserve">      &lt;xs:element name="</w:t>
      </w:r>
      <w:r w:rsidRPr="00CF6E04">
        <w:t>signalling-</w:t>
      </w:r>
      <w:r>
        <w:t>ciphering</w:t>
      </w:r>
      <w:r w:rsidRPr="00CF6E04">
        <w:t>-policy</w:t>
      </w:r>
      <w:r w:rsidRPr="00F9618C">
        <w:rPr>
          <w:lang w:val="de-DE"/>
        </w:rPr>
        <w:t>" type="xs:integer"/&gt;</w:t>
      </w:r>
    </w:p>
    <w:p w14:paraId="5DF99DD5" w14:textId="77777777" w:rsidR="007C0842" w:rsidRPr="001E4CFC" w:rsidRDefault="007C0842" w:rsidP="007C0842">
      <w:pPr>
        <w:pStyle w:val="PL"/>
        <w:rPr>
          <w:lang w:val="de-DE"/>
        </w:rPr>
      </w:pPr>
      <w:r w:rsidRPr="001E4CFC">
        <w:rPr>
          <w:lang w:val="de-DE"/>
        </w:rPr>
        <w:t xml:space="preserve">      &lt;xs:element name="</w:t>
      </w:r>
      <w:r w:rsidRPr="008C78BF">
        <w:t>user</w:t>
      </w:r>
      <w:r>
        <w:t>-</w:t>
      </w:r>
      <w:r w:rsidRPr="008C78BF">
        <w:t>plane</w:t>
      </w:r>
      <w:r>
        <w:t>-</w:t>
      </w:r>
      <w:r w:rsidRPr="008C78BF">
        <w:t>integrity</w:t>
      </w:r>
      <w:r>
        <w:t>-</w:t>
      </w:r>
      <w:r w:rsidRPr="008C78BF">
        <w:t>protection</w:t>
      </w:r>
      <w:r>
        <w:t>-</w:t>
      </w:r>
      <w:r w:rsidRPr="008C78BF">
        <w:t>policy</w:t>
      </w:r>
      <w:r w:rsidRPr="001E4CFC">
        <w:rPr>
          <w:lang w:val="de-DE"/>
        </w:rPr>
        <w:t>" type="xs:integer"/&gt;</w:t>
      </w:r>
    </w:p>
    <w:p w14:paraId="4C28D6C2" w14:textId="77777777" w:rsidR="007C0842" w:rsidRPr="001E4CFC" w:rsidRDefault="007C0842" w:rsidP="007C0842">
      <w:pPr>
        <w:pStyle w:val="PL"/>
        <w:rPr>
          <w:lang w:val="de-DE"/>
        </w:rPr>
      </w:pPr>
      <w:r w:rsidRPr="001E4CFC">
        <w:rPr>
          <w:lang w:val="de-DE"/>
        </w:rPr>
        <w:t xml:space="preserve">      &lt;xs:element name="</w:t>
      </w:r>
      <w:r w:rsidRPr="008C78BF">
        <w:t>user-plane-ciphering-policy</w:t>
      </w:r>
      <w:r w:rsidRPr="001E4CFC">
        <w:rPr>
          <w:lang w:val="de-DE"/>
        </w:rPr>
        <w:t>" type="xs:integer"/&gt;</w:t>
      </w:r>
    </w:p>
    <w:p w14:paraId="55C3BD45" w14:textId="77777777" w:rsidR="007C0842" w:rsidRDefault="007C0842" w:rsidP="007C0842">
      <w:pPr>
        <w:pStyle w:val="PL"/>
      </w:pPr>
      <w:r w:rsidRPr="00671529">
        <w:rPr>
          <w:lang w:val="de-DE"/>
        </w:rPr>
        <w:t xml:space="preserve">      </w:t>
      </w:r>
      <w:r w:rsidRPr="00671529">
        <w:t>&lt;xs:any namespace="##any" processContents="lax" minOccurs="0" maxOccurs="unbounded"/&gt;</w:t>
      </w:r>
    </w:p>
    <w:p w14:paraId="5140F661" w14:textId="77777777" w:rsidR="007C0842" w:rsidRPr="00F9618C" w:rsidRDefault="007C0842" w:rsidP="007C0842">
      <w:pPr>
        <w:pStyle w:val="PL"/>
        <w:rPr>
          <w:lang w:val="de-DE"/>
        </w:rPr>
      </w:pPr>
      <w:r w:rsidRPr="00F9618C">
        <w:rPr>
          <w:lang w:val="de-DE"/>
        </w:rPr>
        <w:t xml:space="preserve">    &lt;/xs:sequence&gt;</w:t>
      </w:r>
    </w:p>
    <w:p w14:paraId="4438B9CF" w14:textId="77777777" w:rsidR="007C0842" w:rsidRPr="00F9618C" w:rsidRDefault="007C0842" w:rsidP="007C0842">
      <w:pPr>
        <w:pStyle w:val="PL"/>
        <w:rPr>
          <w:lang w:val="de-DE"/>
        </w:rPr>
      </w:pPr>
      <w:r w:rsidRPr="00F9618C">
        <w:rPr>
          <w:lang w:val="de-DE"/>
        </w:rPr>
        <w:t xml:space="preserve">    &lt;xs:anyAttribute namespace="##any" processContents="lax"/&gt;</w:t>
      </w:r>
    </w:p>
    <w:p w14:paraId="4F3D1A7B" w14:textId="77777777" w:rsidR="007C0842" w:rsidRPr="00F9618C" w:rsidRDefault="007C0842" w:rsidP="007C0842">
      <w:pPr>
        <w:pStyle w:val="PL"/>
        <w:rPr>
          <w:lang w:val="de-DE"/>
        </w:rPr>
      </w:pPr>
      <w:r w:rsidRPr="00F9618C">
        <w:rPr>
          <w:lang w:val="de-DE"/>
        </w:rPr>
        <w:t xml:space="preserve">  &lt;/xs:complexType&gt;</w:t>
      </w:r>
    </w:p>
    <w:p w14:paraId="7B469BC0" w14:textId="77777777" w:rsidR="007C0842" w:rsidRDefault="007C0842" w:rsidP="00F12D30">
      <w:pPr>
        <w:pStyle w:val="PL"/>
        <w:rPr>
          <w:lang w:val="de-DE"/>
        </w:rPr>
      </w:pPr>
    </w:p>
    <w:p w14:paraId="41C2B054" w14:textId="77777777" w:rsidR="00F12D30" w:rsidRDefault="00F12D30" w:rsidP="00F12D30">
      <w:pPr>
        <w:pStyle w:val="PL"/>
        <w:rPr>
          <w:lang w:val="de-DE"/>
        </w:rPr>
      </w:pPr>
      <w:r>
        <w:rPr>
          <w:lang w:val="de-DE"/>
        </w:rPr>
        <w:t xml:space="preserve">  </w:t>
      </w:r>
    </w:p>
    <w:p w14:paraId="64F34BAC" w14:textId="77777777" w:rsidR="00F12D30" w:rsidRDefault="00F12D30" w:rsidP="00F12D30">
      <w:pPr>
        <w:pStyle w:val="PL"/>
        <w:rPr>
          <w:lang w:val="de-DE"/>
        </w:rPr>
      </w:pPr>
      <w:r>
        <w:rPr>
          <w:lang w:val="de-DE"/>
        </w:rPr>
        <w:t xml:space="preserve">  &lt;!-- Complex types defined for transaction-level --&gt;</w:t>
      </w:r>
    </w:p>
    <w:p w14:paraId="64AAF86C" w14:textId="77777777" w:rsidR="00F12D30" w:rsidRDefault="00F12D30" w:rsidP="00F12D30">
      <w:pPr>
        <w:pStyle w:val="PL"/>
        <w:rPr>
          <w:lang w:val="de-DE"/>
        </w:rPr>
      </w:pPr>
      <w:r>
        <w:rPr>
          <w:lang w:val="de-DE"/>
        </w:rPr>
        <w:t xml:space="preserve">  </w:t>
      </w:r>
    </w:p>
    <w:p w14:paraId="0E093981" w14:textId="77777777" w:rsidR="00F12D30" w:rsidRDefault="00F12D30" w:rsidP="00F12D30">
      <w:pPr>
        <w:pStyle w:val="PL"/>
        <w:rPr>
          <w:lang w:val="de-DE"/>
        </w:rPr>
      </w:pPr>
      <w:r>
        <w:rPr>
          <w:lang w:val="de-DE"/>
        </w:rPr>
        <w:t xml:space="preserve">  &lt;xs:complexType name="AnnounceRsp-info"&gt;</w:t>
      </w:r>
    </w:p>
    <w:p w14:paraId="12EFBD6B" w14:textId="77777777" w:rsidR="00F12D30" w:rsidRDefault="00F12D30" w:rsidP="00F12D30">
      <w:pPr>
        <w:pStyle w:val="PL"/>
        <w:rPr>
          <w:lang w:val="de-DE"/>
        </w:rPr>
      </w:pPr>
      <w:r>
        <w:rPr>
          <w:lang w:val="de-DE"/>
        </w:rPr>
        <w:t xml:space="preserve">    &lt;xs:sequence&gt;</w:t>
      </w:r>
    </w:p>
    <w:p w14:paraId="12426427" w14:textId="77777777" w:rsidR="00F12D30" w:rsidRDefault="00F12D30" w:rsidP="00F12D30">
      <w:pPr>
        <w:pStyle w:val="PL"/>
        <w:rPr>
          <w:lang w:val="de-DE"/>
        </w:rPr>
      </w:pPr>
      <w:r>
        <w:rPr>
          <w:lang w:val="de-DE"/>
        </w:rPr>
        <w:t xml:space="preserve">      &lt;xs:element name="transaction-ID" type="xs:integer"/&gt;</w:t>
      </w:r>
    </w:p>
    <w:p w14:paraId="1808DB13" w14:textId="77777777" w:rsidR="00F12D30" w:rsidRDefault="00F12D30" w:rsidP="00F12D30">
      <w:pPr>
        <w:pStyle w:val="PL"/>
        <w:rPr>
          <w:lang w:val="de-DE"/>
        </w:rPr>
      </w:pPr>
      <w:r>
        <w:rPr>
          <w:lang w:val="de-DE"/>
        </w:rPr>
        <w:t xml:space="preserve">      &lt;xs:element name="ProSe-Application-Code" type="xs:hexBinary" minOccurs="0" maxOccurs="unbounded"/&gt;</w:t>
      </w:r>
    </w:p>
    <w:p w14:paraId="26C93681" w14:textId="77777777" w:rsidR="00F12D30" w:rsidRDefault="00F12D30" w:rsidP="00F12D30">
      <w:pPr>
        <w:pStyle w:val="PL"/>
        <w:rPr>
          <w:lang w:val="de-DE"/>
        </w:rPr>
      </w:pPr>
      <w:r>
        <w:rPr>
          <w:lang w:val="de-DE"/>
        </w:rPr>
        <w:t xml:space="preserve">      &lt;xs:element name="ProSe-Application-Code-ACE" type="ProSeApplicationCodeACE-info" minOccurs="0"/&gt;</w:t>
      </w:r>
    </w:p>
    <w:p w14:paraId="103CBB19" w14:textId="77777777" w:rsidR="00F12D30" w:rsidRDefault="00F12D30" w:rsidP="00F12D30">
      <w:pPr>
        <w:pStyle w:val="PL"/>
        <w:rPr>
          <w:lang w:val="de-DE"/>
        </w:rPr>
      </w:pPr>
      <w:r>
        <w:rPr>
          <w:lang w:val="de-DE"/>
        </w:rPr>
        <w:t xml:space="preserve">      &lt;xs:element name="validity-timer-T5060" type="xs:integer" minOccurs="0" /&gt;</w:t>
      </w:r>
    </w:p>
    <w:p w14:paraId="04E26575" w14:textId="77777777" w:rsidR="00F12D30" w:rsidRDefault="00F12D30" w:rsidP="00F12D30">
      <w:pPr>
        <w:pStyle w:val="PL"/>
        <w:rPr>
          <w:lang w:val="de-DE"/>
        </w:rPr>
      </w:pPr>
      <w:r>
        <w:rPr>
          <w:lang w:val="de-DE"/>
        </w:rPr>
        <w:t xml:space="preserve">      &lt;xs:element name="discovery-key" type="xs:hexBinary"</w:t>
      </w:r>
      <w:r>
        <w:t xml:space="preserve"> minOccurs="0" </w:t>
      </w:r>
      <w:r>
        <w:rPr>
          <w:lang w:val="de-DE"/>
        </w:rPr>
        <w:t>/&gt;</w:t>
      </w:r>
    </w:p>
    <w:p w14:paraId="7C5AF5E5" w14:textId="77777777" w:rsidR="00F12D30" w:rsidRDefault="00F12D30" w:rsidP="00F12D30">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48983B77" w14:textId="77777777" w:rsidR="00F12D30" w:rsidRDefault="00F12D30" w:rsidP="00F12D30">
      <w:pPr>
        <w:pStyle w:val="PL"/>
        <w:rPr>
          <w:lang w:val="de-DE"/>
        </w:rPr>
      </w:pPr>
      <w:r>
        <w:rPr>
          <w:lang w:val="de-DE"/>
        </w:rPr>
        <w:t xml:space="preserve">      &lt;xs:element name="ACE-enabled-indicator" type="xs:integer" </w:t>
      </w:r>
      <w:r>
        <w:t>minOccurs="0"</w:t>
      </w:r>
      <w:r>
        <w:rPr>
          <w:lang w:val="de-DE"/>
        </w:rPr>
        <w:t>/&gt;</w:t>
      </w:r>
    </w:p>
    <w:p w14:paraId="132E2604" w14:textId="44882DD6" w:rsidR="00F12D30" w:rsidRDefault="000D7A1B" w:rsidP="00F12D30">
      <w:pPr>
        <w:pStyle w:val="PL"/>
        <w:rPr>
          <w:lang w:val="de-DE"/>
        </w:rPr>
      </w:pPr>
      <w:r>
        <w:rPr>
          <w:lang w:val="de-DE"/>
        </w:rPr>
        <w:tab/>
      </w:r>
      <w:r w:rsidR="00F12D30">
        <w:rPr>
          <w:lang w:val="de-DE"/>
        </w:rPr>
        <w:t xml:space="preserve"> &lt;xs:element name="anyExt" type="anyExtType" minOccurs="0"/&gt;</w:t>
      </w:r>
    </w:p>
    <w:p w14:paraId="6C751C80" w14:textId="77777777" w:rsidR="00F12D30" w:rsidRDefault="00F12D30" w:rsidP="00F12D30">
      <w:pPr>
        <w:pStyle w:val="PL"/>
      </w:pPr>
      <w:r>
        <w:rPr>
          <w:lang w:val="de-DE"/>
        </w:rPr>
        <w:t xml:space="preserve">      </w:t>
      </w:r>
      <w:r>
        <w:t>&lt;xs:any namespace="##other" processContents="lax" minOccurs="0" maxOccurs="unbounded"/&gt;</w:t>
      </w:r>
    </w:p>
    <w:p w14:paraId="63D34B6A" w14:textId="77777777" w:rsidR="00F12D30" w:rsidRDefault="00F12D30" w:rsidP="00F12D30">
      <w:pPr>
        <w:pStyle w:val="PL"/>
        <w:rPr>
          <w:lang w:val="de-DE"/>
        </w:rPr>
      </w:pPr>
      <w:r>
        <w:rPr>
          <w:lang w:val="de-DE"/>
        </w:rPr>
        <w:t xml:space="preserve">    &lt;/xs:sequence&gt;</w:t>
      </w:r>
    </w:p>
    <w:p w14:paraId="3C011785" w14:textId="77777777" w:rsidR="00F12D30" w:rsidRDefault="00F12D30" w:rsidP="00F12D30">
      <w:pPr>
        <w:pStyle w:val="PL"/>
        <w:rPr>
          <w:lang w:val="de-DE"/>
        </w:rPr>
      </w:pPr>
      <w:r>
        <w:rPr>
          <w:lang w:val="de-DE"/>
        </w:rPr>
        <w:t xml:space="preserve">    &lt;xs:anyAttribute namespace="##any" processContents="lax"/&gt;</w:t>
      </w:r>
    </w:p>
    <w:p w14:paraId="10F02661" w14:textId="77777777" w:rsidR="00F12D30" w:rsidRDefault="00F12D30" w:rsidP="00F12D30">
      <w:pPr>
        <w:pStyle w:val="PL"/>
        <w:rPr>
          <w:lang w:val="de-DE"/>
        </w:rPr>
      </w:pPr>
      <w:r>
        <w:rPr>
          <w:lang w:val="de-DE"/>
        </w:rPr>
        <w:t xml:space="preserve">  &lt;/xs:complexType&gt;</w:t>
      </w:r>
    </w:p>
    <w:p w14:paraId="67FD21A4" w14:textId="77777777" w:rsidR="00F12D30" w:rsidRDefault="00F12D30" w:rsidP="00F12D30">
      <w:pPr>
        <w:pStyle w:val="PL"/>
        <w:rPr>
          <w:lang w:val="de-DE"/>
        </w:rPr>
      </w:pPr>
      <w:r>
        <w:rPr>
          <w:lang w:val="de-DE"/>
        </w:rPr>
        <w:t xml:space="preserve">  </w:t>
      </w:r>
    </w:p>
    <w:p w14:paraId="75007893" w14:textId="77777777" w:rsidR="00F12D30" w:rsidRDefault="00F12D30" w:rsidP="00F12D30">
      <w:pPr>
        <w:pStyle w:val="PL"/>
        <w:rPr>
          <w:lang w:val="de-DE"/>
        </w:rPr>
      </w:pPr>
      <w:r>
        <w:rPr>
          <w:lang w:val="de-DE"/>
        </w:rPr>
        <w:t xml:space="preserve">  &lt;xs:complexType name="MonitorRsp-info"&gt;</w:t>
      </w:r>
    </w:p>
    <w:p w14:paraId="2E1EA41A" w14:textId="77777777" w:rsidR="00F12D30" w:rsidRDefault="00F12D30" w:rsidP="00F12D30">
      <w:pPr>
        <w:pStyle w:val="PL"/>
        <w:rPr>
          <w:lang w:val="de-DE"/>
        </w:rPr>
      </w:pPr>
      <w:r>
        <w:rPr>
          <w:lang w:val="de-DE"/>
        </w:rPr>
        <w:t xml:space="preserve">    &lt;xs:sequence&gt;</w:t>
      </w:r>
    </w:p>
    <w:p w14:paraId="688A474B" w14:textId="77777777" w:rsidR="00F12D30" w:rsidRDefault="00F12D30" w:rsidP="00F12D30">
      <w:pPr>
        <w:pStyle w:val="PL"/>
        <w:rPr>
          <w:lang w:val="de-DE"/>
        </w:rPr>
      </w:pPr>
      <w:r>
        <w:rPr>
          <w:lang w:val="de-DE"/>
        </w:rPr>
        <w:t xml:space="preserve">      &lt;xs:element name="transaction-ID" type="xs:integer"/&gt;</w:t>
      </w:r>
    </w:p>
    <w:p w14:paraId="1BDDFDE3" w14:textId="77777777" w:rsidR="00F12D30" w:rsidRDefault="00F12D30" w:rsidP="00F12D30">
      <w:pPr>
        <w:pStyle w:val="PL"/>
        <w:rPr>
          <w:lang w:val="de-DE"/>
        </w:rPr>
      </w:pPr>
      <w:r>
        <w:rPr>
          <w:lang w:val="de-DE"/>
        </w:rPr>
        <w:t xml:space="preserve">      &lt;xs:element name="discovery-filter" type="DiscFilter-info" </w:t>
      </w:r>
      <w:r>
        <w:t xml:space="preserve">minOccurs="0" </w:t>
      </w:r>
      <w:r>
        <w:rPr>
          <w:lang w:val="de-DE"/>
        </w:rPr>
        <w:t>maxOccurs="unbounded"/&gt;</w:t>
      </w:r>
    </w:p>
    <w:p w14:paraId="2E61A7AF" w14:textId="77777777" w:rsidR="00F12D30" w:rsidRDefault="00F12D30" w:rsidP="00F12D30">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736AC395" w14:textId="77777777" w:rsidR="00F12D30" w:rsidRDefault="00F12D30" w:rsidP="00F12D30">
      <w:pPr>
        <w:pStyle w:val="PL"/>
        <w:rPr>
          <w:lang w:val="de-DE"/>
        </w:rPr>
      </w:pPr>
      <w:r>
        <w:rPr>
          <w:lang w:val="de-DE"/>
        </w:rPr>
        <w:t xml:space="preserve">      &lt;xs:element name="ACE-enabled-indicator" type="xs:integer" </w:t>
      </w:r>
      <w:r>
        <w:t>minOccurs="0"</w:t>
      </w:r>
      <w:r>
        <w:rPr>
          <w:lang w:val="de-DE"/>
        </w:rPr>
        <w:t>/&gt;</w:t>
      </w:r>
    </w:p>
    <w:p w14:paraId="61DE1141" w14:textId="77777777" w:rsidR="00F12D30" w:rsidRDefault="00F12D30" w:rsidP="00F12D30">
      <w:pPr>
        <w:pStyle w:val="PL"/>
        <w:rPr>
          <w:lang w:val="de-DE"/>
        </w:rPr>
      </w:pPr>
      <w:r>
        <w:rPr>
          <w:lang w:val="de-DE"/>
        </w:rPr>
        <w:t xml:space="preserve">      &lt;xs:element name="anyExt" type="anyExtType" minOccurs="0"/&gt;</w:t>
      </w:r>
    </w:p>
    <w:p w14:paraId="1F48DAA2" w14:textId="77777777" w:rsidR="00F12D30" w:rsidRDefault="00F12D30" w:rsidP="00F12D30">
      <w:pPr>
        <w:pStyle w:val="PL"/>
        <w:rPr>
          <w:lang w:val="de-DE"/>
        </w:rPr>
      </w:pPr>
      <w:r>
        <w:rPr>
          <w:lang w:val="de-DE"/>
        </w:rPr>
        <w:t xml:space="preserve">      </w:t>
      </w:r>
      <w:r>
        <w:t>&lt;xs:any namespace="##other" processContents="lax" minOccurs="0" maxOccurs="unbounded"/&gt;</w:t>
      </w:r>
    </w:p>
    <w:p w14:paraId="48F84188" w14:textId="77777777" w:rsidR="00F12D30" w:rsidRDefault="00F12D30" w:rsidP="00F12D30">
      <w:pPr>
        <w:pStyle w:val="PL"/>
        <w:rPr>
          <w:lang w:val="de-DE"/>
        </w:rPr>
      </w:pPr>
      <w:r>
        <w:rPr>
          <w:lang w:val="de-DE"/>
        </w:rPr>
        <w:t xml:space="preserve">    &lt;/xs:sequence&gt;</w:t>
      </w:r>
    </w:p>
    <w:p w14:paraId="76F6DF96" w14:textId="77777777" w:rsidR="00F12D30" w:rsidRDefault="00F12D30" w:rsidP="00F12D30">
      <w:pPr>
        <w:pStyle w:val="PL"/>
        <w:rPr>
          <w:lang w:val="de-DE"/>
        </w:rPr>
      </w:pPr>
      <w:r>
        <w:rPr>
          <w:lang w:val="de-DE"/>
        </w:rPr>
        <w:t xml:space="preserve">    &lt;xs:anyAttribute namespace="##any" processContents="lax"/&gt;</w:t>
      </w:r>
    </w:p>
    <w:p w14:paraId="77EC6DE2" w14:textId="77777777" w:rsidR="00F12D30" w:rsidRDefault="00F12D30" w:rsidP="00F12D30">
      <w:pPr>
        <w:pStyle w:val="PL"/>
        <w:rPr>
          <w:lang w:val="de-DE"/>
        </w:rPr>
      </w:pPr>
      <w:r>
        <w:rPr>
          <w:lang w:val="de-DE"/>
        </w:rPr>
        <w:t xml:space="preserve">  &lt;/xs:complexType&gt;</w:t>
      </w:r>
    </w:p>
    <w:p w14:paraId="444062A0" w14:textId="77777777" w:rsidR="00F12D30" w:rsidRDefault="00F12D30" w:rsidP="00F12D30">
      <w:pPr>
        <w:pStyle w:val="PL"/>
        <w:rPr>
          <w:lang w:val="de-DE"/>
        </w:rPr>
      </w:pPr>
    </w:p>
    <w:p w14:paraId="751460C6" w14:textId="77777777" w:rsidR="00F12D30" w:rsidRDefault="00F12D30" w:rsidP="00F12D30">
      <w:pPr>
        <w:pStyle w:val="PL"/>
        <w:rPr>
          <w:lang w:val="de-DE"/>
        </w:rPr>
      </w:pPr>
      <w:r>
        <w:rPr>
          <w:lang w:val="de-DE"/>
        </w:rPr>
        <w:t xml:space="preserve">  </w:t>
      </w:r>
    </w:p>
    <w:p w14:paraId="29D1852A" w14:textId="77777777" w:rsidR="00F12D30" w:rsidRDefault="00F12D30" w:rsidP="00F12D30">
      <w:pPr>
        <w:pStyle w:val="PL"/>
        <w:rPr>
          <w:lang w:val="de-DE"/>
        </w:rPr>
      </w:pPr>
      <w:r>
        <w:rPr>
          <w:lang w:val="de-DE"/>
        </w:rPr>
        <w:t xml:space="preserve">  &lt;xs:complexType name="DiscReq-info"&gt;</w:t>
      </w:r>
    </w:p>
    <w:p w14:paraId="65EE7233" w14:textId="77777777" w:rsidR="00F12D30" w:rsidRDefault="00F12D30" w:rsidP="00F12D30">
      <w:pPr>
        <w:pStyle w:val="PL"/>
        <w:rPr>
          <w:lang w:val="de-DE"/>
        </w:rPr>
      </w:pPr>
      <w:r>
        <w:rPr>
          <w:lang w:val="de-DE"/>
        </w:rPr>
        <w:t xml:space="preserve">    &lt;xs:sequence&gt;</w:t>
      </w:r>
    </w:p>
    <w:p w14:paraId="079FF57C" w14:textId="77777777" w:rsidR="00F12D30" w:rsidRDefault="00F12D30" w:rsidP="00F12D30">
      <w:pPr>
        <w:pStyle w:val="PL"/>
        <w:rPr>
          <w:lang w:val="de-DE"/>
        </w:rPr>
      </w:pPr>
      <w:r>
        <w:rPr>
          <w:lang w:val="de-DE"/>
        </w:rPr>
        <w:t xml:space="preserve">      &lt;xs:element name="transaction-ID" type="xs:integer"/&gt;</w:t>
      </w:r>
    </w:p>
    <w:p w14:paraId="1E993931" w14:textId="77777777" w:rsidR="00F12D30" w:rsidRDefault="00F12D30" w:rsidP="00F12D30">
      <w:pPr>
        <w:pStyle w:val="PL"/>
        <w:rPr>
          <w:lang w:val="de-DE"/>
        </w:rPr>
      </w:pPr>
      <w:r>
        <w:rPr>
          <w:lang w:val="de-DE"/>
        </w:rPr>
        <w:t xml:space="preserve">      &lt;xs:element name="command" type="xs:integer"/&gt;</w:t>
      </w:r>
    </w:p>
    <w:p w14:paraId="7733C78B" w14:textId="07C16BAA" w:rsidR="00F12D30" w:rsidDel="003D6D36" w:rsidRDefault="00F12D30" w:rsidP="00F12D30">
      <w:pPr>
        <w:pStyle w:val="PL"/>
        <w:rPr>
          <w:del w:id="471" w:author="Ericsson User" w:date="2022-04-28T11:48:00Z"/>
          <w:lang w:val="de-DE"/>
        </w:rPr>
      </w:pPr>
      <w:del w:id="472" w:author="Ericsson User" w:date="2022-04-28T11:48:00Z">
        <w:r w:rsidDel="003D6D36">
          <w:rPr>
            <w:lang w:val="de-DE"/>
          </w:rPr>
          <w:delText xml:space="preserve">      &lt;xs:element name="UE-identity" type="SUPI-info"/&gt;</w:delText>
        </w:r>
      </w:del>
    </w:p>
    <w:p w14:paraId="187B08EC" w14:textId="77777777" w:rsidR="00F12D30" w:rsidRDefault="00F12D30" w:rsidP="00F12D30">
      <w:pPr>
        <w:pStyle w:val="PL"/>
        <w:rPr>
          <w:lang w:val="de-DE"/>
        </w:rPr>
      </w:pPr>
      <w:r>
        <w:rPr>
          <w:lang w:val="de-DE"/>
        </w:rPr>
        <w:t xml:space="preserve">      &lt;xs:element name="ProSe-Application-ID" type="xs:string"/&gt;</w:t>
      </w:r>
    </w:p>
    <w:p w14:paraId="43120F17" w14:textId="77777777" w:rsidR="00F12D30" w:rsidRDefault="00F12D30" w:rsidP="00F12D30">
      <w:pPr>
        <w:pStyle w:val="PL"/>
        <w:rPr>
          <w:lang w:val="de-DE"/>
        </w:rPr>
      </w:pPr>
      <w:r>
        <w:rPr>
          <w:lang w:val="de-DE"/>
        </w:rPr>
        <w:t xml:space="preserve">      &lt;xs:element name="application-identity" type="AppID-info"/&gt;</w:t>
      </w:r>
    </w:p>
    <w:p w14:paraId="26D9B887" w14:textId="77777777" w:rsidR="00F12D30" w:rsidRDefault="00F12D30" w:rsidP="00F12D30">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0988DE59" w14:textId="77777777" w:rsidR="00F12D30" w:rsidRDefault="00F12D30" w:rsidP="00F12D30">
      <w:pPr>
        <w:pStyle w:val="PL"/>
        <w:rPr>
          <w:lang w:val="de-DE" w:eastAsia="zh-CN"/>
        </w:rPr>
      </w:pPr>
      <w:r>
        <w:rPr>
          <w:lang w:val="de-DE"/>
        </w:rPr>
        <w:t xml:space="preserve">      &lt;xs:element name="</w:t>
      </w:r>
      <w:r>
        <w:t>Requested-Timer</w:t>
      </w:r>
      <w:r>
        <w:rPr>
          <w:lang w:val="de-DE"/>
        </w:rPr>
        <w:t xml:space="preserve">" type="xs:integer" </w:t>
      </w:r>
      <w:r>
        <w:t xml:space="preserve">minOccurs="0" </w:t>
      </w:r>
      <w:r>
        <w:rPr>
          <w:lang w:val="de-DE"/>
        </w:rPr>
        <w:t>/&gt;</w:t>
      </w:r>
    </w:p>
    <w:p w14:paraId="62C6C4DC" w14:textId="77777777" w:rsidR="00F12D30" w:rsidRDefault="00F12D30" w:rsidP="00F12D30">
      <w:pPr>
        <w:pStyle w:val="PL"/>
        <w:rPr>
          <w:lang w:val="de-DE"/>
        </w:rPr>
      </w:pPr>
      <w:r>
        <w:rPr>
          <w:lang w:val="de-DE"/>
        </w:rPr>
        <w:t xml:space="preserve">      &lt;xs:element name="metadata" type="xs:string" minOccurs="0"/&gt;</w:t>
      </w:r>
    </w:p>
    <w:p w14:paraId="7E7B2587" w14:textId="77777777" w:rsidR="00F12D30" w:rsidRDefault="00F12D30" w:rsidP="00F12D30">
      <w:pPr>
        <w:pStyle w:val="PL"/>
        <w:rPr>
          <w:lang w:val="de-DE"/>
        </w:rPr>
      </w:pPr>
      <w:r>
        <w:rPr>
          <w:lang w:val="de-DE"/>
        </w:rPr>
        <w:t xml:space="preserve">      &lt;xs:element name="Announcing-PLMN-ID" type="PLMN-info" </w:t>
      </w:r>
      <w:r>
        <w:t xml:space="preserve">minOccurs="0" </w:t>
      </w:r>
      <w:r>
        <w:rPr>
          <w:lang w:val="de-DE"/>
        </w:rPr>
        <w:t>/&gt;</w:t>
      </w:r>
    </w:p>
    <w:p w14:paraId="555BA4AD" w14:textId="77777777" w:rsidR="00F12D30" w:rsidRDefault="00F12D30" w:rsidP="00F12D30">
      <w:pPr>
        <w:pStyle w:val="PL"/>
        <w:rPr>
          <w:lang w:val="de-DE"/>
        </w:rPr>
      </w:pPr>
      <w:r>
        <w:rPr>
          <w:lang w:val="de-DE"/>
        </w:rPr>
        <w:t xml:space="preserve">      &lt;xs:element name="ACE-enabled-indicator" type="xs:integer" </w:t>
      </w:r>
      <w:r>
        <w:t>minOccurs="0"</w:t>
      </w:r>
      <w:r>
        <w:rPr>
          <w:lang w:val="de-DE"/>
        </w:rPr>
        <w:t>/&gt;</w:t>
      </w:r>
    </w:p>
    <w:p w14:paraId="37C96BC5" w14:textId="77777777" w:rsidR="00F12D30" w:rsidRDefault="00F12D30" w:rsidP="00F12D30">
      <w:pPr>
        <w:pStyle w:val="PL"/>
        <w:rPr>
          <w:lang w:val="de-DE"/>
        </w:rPr>
      </w:pPr>
      <w:r>
        <w:rPr>
          <w:lang w:val="de-DE"/>
        </w:rPr>
        <w:t xml:space="preserve">      &lt;xs:element name="anyExt" type="anyExtType" minOccurs="0"/&gt;</w:t>
      </w:r>
    </w:p>
    <w:p w14:paraId="45384620" w14:textId="77777777" w:rsidR="00F12D30" w:rsidRDefault="00F12D30" w:rsidP="00F12D30">
      <w:pPr>
        <w:pStyle w:val="PL"/>
      </w:pPr>
      <w:r>
        <w:rPr>
          <w:lang w:val="de-DE"/>
        </w:rPr>
        <w:t xml:space="preserve">      </w:t>
      </w:r>
      <w:r>
        <w:t>&lt;xs:any namespace="##other" processContents="lax" minOccurs="0" maxOccurs="unbounded"/&gt;</w:t>
      </w:r>
    </w:p>
    <w:p w14:paraId="1AE70023" w14:textId="77777777" w:rsidR="00F12D30" w:rsidRDefault="00F12D30" w:rsidP="00F12D30">
      <w:pPr>
        <w:pStyle w:val="PL"/>
        <w:rPr>
          <w:lang w:val="de-DE"/>
        </w:rPr>
      </w:pPr>
      <w:r>
        <w:rPr>
          <w:lang w:val="de-DE"/>
        </w:rPr>
        <w:t xml:space="preserve">    &lt;/xs:sequence&gt;</w:t>
      </w:r>
    </w:p>
    <w:p w14:paraId="2AFCEF45" w14:textId="77777777" w:rsidR="00F12D30" w:rsidRDefault="00F12D30" w:rsidP="00F12D30">
      <w:pPr>
        <w:pStyle w:val="PL"/>
        <w:rPr>
          <w:lang w:val="de-DE"/>
        </w:rPr>
      </w:pPr>
      <w:r>
        <w:rPr>
          <w:lang w:val="de-DE"/>
        </w:rPr>
        <w:t xml:space="preserve">    &lt;xs:anyAttribute namespace="##any" processContents="lax"/&gt;</w:t>
      </w:r>
    </w:p>
    <w:p w14:paraId="4473F884" w14:textId="77777777" w:rsidR="00F12D30" w:rsidRDefault="00F12D30" w:rsidP="00F12D30">
      <w:pPr>
        <w:pStyle w:val="PL"/>
        <w:rPr>
          <w:lang w:val="de-DE"/>
        </w:rPr>
      </w:pPr>
      <w:r>
        <w:rPr>
          <w:lang w:val="de-DE"/>
        </w:rPr>
        <w:t xml:space="preserve">  &lt;/xs:complexType&gt;</w:t>
      </w:r>
    </w:p>
    <w:p w14:paraId="3011C09D" w14:textId="77777777" w:rsidR="00F12D30" w:rsidRDefault="00F12D30" w:rsidP="00F12D30">
      <w:pPr>
        <w:pStyle w:val="PL"/>
        <w:rPr>
          <w:lang w:val="de-DE"/>
        </w:rPr>
      </w:pPr>
    </w:p>
    <w:p w14:paraId="341706A6" w14:textId="77777777" w:rsidR="00F12D30" w:rsidRDefault="00F12D30" w:rsidP="00F12D30">
      <w:pPr>
        <w:pStyle w:val="PL"/>
        <w:rPr>
          <w:lang w:val="de-DE"/>
        </w:rPr>
      </w:pPr>
      <w:r>
        <w:rPr>
          <w:lang w:val="de-DE"/>
        </w:rPr>
        <w:t xml:space="preserve">  &lt;xs:complexType name="RestrictedDiscReq-info"&gt;</w:t>
      </w:r>
    </w:p>
    <w:p w14:paraId="7266F04F" w14:textId="77777777" w:rsidR="00F12D30" w:rsidRDefault="00F12D30" w:rsidP="00F12D30">
      <w:pPr>
        <w:pStyle w:val="PL"/>
        <w:rPr>
          <w:lang w:val="de-DE"/>
        </w:rPr>
      </w:pPr>
      <w:r>
        <w:rPr>
          <w:lang w:val="de-DE"/>
        </w:rPr>
        <w:t xml:space="preserve">    &lt;xs:sequence&gt;</w:t>
      </w:r>
    </w:p>
    <w:p w14:paraId="721DF704" w14:textId="77777777" w:rsidR="00F12D30" w:rsidRDefault="00F12D30" w:rsidP="00F12D30">
      <w:pPr>
        <w:pStyle w:val="PL"/>
        <w:rPr>
          <w:lang w:val="de-DE"/>
        </w:rPr>
      </w:pPr>
      <w:r>
        <w:rPr>
          <w:lang w:val="de-DE"/>
        </w:rPr>
        <w:t xml:space="preserve">      &lt;xs:element name="transaction-ID" type="xs:integer"/&gt;</w:t>
      </w:r>
    </w:p>
    <w:p w14:paraId="029A3916" w14:textId="77777777" w:rsidR="00F12D30" w:rsidRDefault="00F12D30" w:rsidP="00F12D30">
      <w:pPr>
        <w:pStyle w:val="PL"/>
        <w:rPr>
          <w:lang w:val="de-DE"/>
        </w:rPr>
      </w:pPr>
      <w:r>
        <w:rPr>
          <w:lang w:val="de-DE"/>
        </w:rPr>
        <w:t xml:space="preserve">      &lt;xs:element name="command" type="xs:integer"/&gt;</w:t>
      </w:r>
    </w:p>
    <w:p w14:paraId="718CB25E" w14:textId="35D87FB3" w:rsidR="00F12D30" w:rsidDel="003D6D36" w:rsidRDefault="00F12D30" w:rsidP="00F12D30">
      <w:pPr>
        <w:pStyle w:val="PL"/>
        <w:rPr>
          <w:del w:id="473" w:author="Ericsson User" w:date="2022-04-28T11:48:00Z"/>
          <w:lang w:val="de-DE"/>
        </w:rPr>
      </w:pPr>
      <w:del w:id="474" w:author="Ericsson User" w:date="2022-04-28T11:48:00Z">
        <w:r w:rsidDel="003D6D36">
          <w:rPr>
            <w:lang w:val="de-DE"/>
          </w:rPr>
          <w:delText xml:space="preserve">      &lt;xs:element name="UE-identity" type="SUPI-info"/&gt;</w:delText>
        </w:r>
      </w:del>
    </w:p>
    <w:p w14:paraId="3DA3B4E4" w14:textId="77777777" w:rsidR="00F12D30" w:rsidRDefault="00F12D30" w:rsidP="00F12D30">
      <w:pPr>
        <w:pStyle w:val="PL"/>
        <w:rPr>
          <w:lang w:val="de-DE"/>
        </w:rPr>
      </w:pPr>
      <w:r>
        <w:rPr>
          <w:lang w:val="de-DE"/>
        </w:rPr>
        <w:t xml:space="preserve">      &lt;xs:element name="RPAUID" type="xs:string"/&gt;</w:t>
      </w:r>
    </w:p>
    <w:p w14:paraId="4C5F593B" w14:textId="77777777" w:rsidR="00F12D30" w:rsidRDefault="00F12D30" w:rsidP="00F12D30">
      <w:pPr>
        <w:pStyle w:val="PL"/>
        <w:rPr>
          <w:lang w:val="de-DE"/>
        </w:rPr>
      </w:pPr>
      <w:r>
        <w:rPr>
          <w:lang w:val="de-DE"/>
        </w:rPr>
        <w:t xml:space="preserve">      &lt;xs:element name="application-identity" type="AppID-info"/&gt;</w:t>
      </w:r>
    </w:p>
    <w:p w14:paraId="00EF1470" w14:textId="77777777" w:rsidR="00F12D30" w:rsidRDefault="00F12D30" w:rsidP="00F12D30">
      <w:pPr>
        <w:pStyle w:val="PL"/>
        <w:rPr>
          <w:lang w:val="de-DE"/>
        </w:rPr>
      </w:pPr>
      <w:r>
        <w:rPr>
          <w:lang w:val="de-DE"/>
        </w:rPr>
        <w:t xml:space="preserve">      &lt;xs:element name="discovery-type" type="xs:integer"/&gt;</w:t>
      </w:r>
    </w:p>
    <w:p w14:paraId="6EEFC4A8" w14:textId="77777777" w:rsidR="00F12D30" w:rsidRDefault="00F12D30" w:rsidP="00F12D30">
      <w:pPr>
        <w:pStyle w:val="PL"/>
        <w:rPr>
          <w:lang w:val="de-DE"/>
        </w:rPr>
      </w:pPr>
      <w:r>
        <w:rPr>
          <w:lang w:val="de-DE"/>
        </w:rPr>
        <w:t xml:space="preserve">      &lt;xs:element name="ACE-enabled-indicator" type="xs:integer" </w:t>
      </w:r>
      <w:r>
        <w:t>minOccurs="0"</w:t>
      </w:r>
      <w:r>
        <w:rPr>
          <w:lang w:val="de-DE"/>
        </w:rPr>
        <w:t>/&gt;</w:t>
      </w:r>
    </w:p>
    <w:p w14:paraId="7F58552B" w14:textId="77777777" w:rsidR="00F12D30" w:rsidRDefault="00F12D30" w:rsidP="00F12D30">
      <w:pPr>
        <w:pStyle w:val="PL"/>
        <w:rPr>
          <w:lang w:val="de-DE"/>
        </w:rPr>
      </w:pPr>
      <w:r>
        <w:rPr>
          <w:lang w:val="de-DE"/>
        </w:rPr>
        <w:t xml:space="preserve">      &lt;xs:element name="announcing-type" type="xs:integer" </w:t>
      </w:r>
      <w:r>
        <w:t>minOccurs="0"</w:t>
      </w:r>
      <w:r>
        <w:rPr>
          <w:lang w:val="de-DE"/>
        </w:rPr>
        <w:t>/&gt;</w:t>
      </w:r>
    </w:p>
    <w:p w14:paraId="7AC84CD3" w14:textId="77777777" w:rsidR="00F12D30" w:rsidRDefault="00F12D30" w:rsidP="00F12D30">
      <w:pPr>
        <w:pStyle w:val="PL"/>
        <w:rPr>
          <w:lang w:val="de-DE"/>
        </w:rPr>
      </w:pPr>
      <w:r>
        <w:rPr>
          <w:lang w:val="de-DE"/>
        </w:rPr>
        <w:t xml:space="preserve">      &lt;xs:element name="application-level-container" type="xs:hexBinary" </w:t>
      </w:r>
      <w:r>
        <w:t>minOccurs="0"/</w:t>
      </w:r>
      <w:r>
        <w:rPr>
          <w:lang w:val="de-DE"/>
        </w:rPr>
        <w:t>&gt;</w:t>
      </w:r>
    </w:p>
    <w:p w14:paraId="713844BE" w14:textId="77777777" w:rsidR="00F12D30" w:rsidRDefault="00F12D30" w:rsidP="00F12D30">
      <w:pPr>
        <w:pStyle w:val="PL"/>
        <w:rPr>
          <w:lang w:val="de-DE"/>
        </w:rPr>
      </w:pPr>
      <w:r>
        <w:rPr>
          <w:lang w:val="de-DE"/>
        </w:rPr>
        <w:t xml:space="preserve">      &lt;xs:element name="discovery-model" type="xs:integer" </w:t>
      </w:r>
      <w:r>
        <w:t>minOccurs="0"</w:t>
      </w:r>
      <w:r>
        <w:rPr>
          <w:lang w:val="de-DE"/>
        </w:rPr>
        <w:t>/&gt;</w:t>
      </w:r>
    </w:p>
    <w:p w14:paraId="16B2243D" w14:textId="77777777" w:rsidR="00F12D30" w:rsidRDefault="00F12D30" w:rsidP="00F12D30">
      <w:pPr>
        <w:pStyle w:val="PL"/>
        <w:rPr>
          <w:lang w:val="de-DE"/>
        </w:rPr>
      </w:pPr>
      <w:r>
        <w:rPr>
          <w:lang w:val="de-DE"/>
        </w:rPr>
        <w:t xml:space="preserve">      &lt;xs:element name="Announcing-PLMN-ID" type="PLMN-info" </w:t>
      </w:r>
      <w:r>
        <w:t xml:space="preserve">minOccurs="0" </w:t>
      </w:r>
      <w:r>
        <w:rPr>
          <w:lang w:val="de-DE"/>
        </w:rPr>
        <w:t>/&gt;</w:t>
      </w:r>
    </w:p>
    <w:p w14:paraId="4B24EB56" w14:textId="77777777" w:rsidR="00F12D30" w:rsidRDefault="00F12D30" w:rsidP="00F12D30">
      <w:pPr>
        <w:pStyle w:val="PL"/>
        <w:rPr>
          <w:lang w:val="de-DE" w:eastAsia="zh-CN"/>
        </w:rPr>
      </w:pPr>
      <w:r>
        <w:rPr>
          <w:lang w:val="de-DE"/>
        </w:rPr>
        <w:t xml:space="preserve">      &lt;xs:element name="discovery-entry-ID" type="xs:integer"/&gt;</w:t>
      </w:r>
    </w:p>
    <w:p w14:paraId="62651E67" w14:textId="77777777" w:rsidR="00F12D30" w:rsidRDefault="00F12D30" w:rsidP="00F12D30">
      <w:pPr>
        <w:pStyle w:val="PL"/>
        <w:rPr>
          <w:lang w:val="de-DE" w:eastAsia="zh-CN"/>
        </w:rPr>
      </w:pPr>
      <w:r>
        <w:rPr>
          <w:lang w:val="de-DE"/>
        </w:rPr>
        <w:t xml:space="preserve">      &lt;xs:element name="</w:t>
      </w:r>
      <w:r>
        <w:t>Requested-Timer</w:t>
      </w:r>
      <w:r>
        <w:rPr>
          <w:lang w:val="de-DE"/>
        </w:rPr>
        <w:t xml:space="preserve">" type="xs:integer" </w:t>
      </w:r>
      <w:r>
        <w:t xml:space="preserve">minOccurs="0" </w:t>
      </w:r>
      <w:r>
        <w:rPr>
          <w:lang w:val="de-DE"/>
        </w:rPr>
        <w:t>/&gt;</w:t>
      </w:r>
    </w:p>
    <w:p w14:paraId="5C4C3F4A" w14:textId="77777777" w:rsidR="00F12D30" w:rsidRDefault="00F12D30" w:rsidP="00F12D30">
      <w:pPr>
        <w:pStyle w:val="PL"/>
        <w:rPr>
          <w:lang w:val="de-DE"/>
        </w:rPr>
      </w:pPr>
      <w:r>
        <w:rPr>
          <w:lang w:val="de-DE"/>
        </w:rPr>
        <w:t xml:space="preserve">      &lt;xs:element name="anyExt" type="anyExtType" minOccurs="0"/&gt;</w:t>
      </w:r>
    </w:p>
    <w:p w14:paraId="7424ECF8" w14:textId="77777777" w:rsidR="00F12D30" w:rsidRDefault="00F12D30" w:rsidP="00F12D30">
      <w:pPr>
        <w:pStyle w:val="PL"/>
        <w:rPr>
          <w:lang w:val="de-DE"/>
        </w:rPr>
      </w:pPr>
      <w:r>
        <w:rPr>
          <w:lang w:val="de-DE"/>
        </w:rPr>
        <w:t xml:space="preserve">      </w:t>
      </w:r>
      <w:r>
        <w:t>&lt;xs:any namespace="##other" processContents="lax" minOccurs="0" maxOccurs="unbounded"/&gt;</w:t>
      </w:r>
    </w:p>
    <w:p w14:paraId="47A3E64C" w14:textId="77777777" w:rsidR="00F12D30" w:rsidRDefault="00F12D30" w:rsidP="00F12D30">
      <w:pPr>
        <w:pStyle w:val="PL"/>
        <w:rPr>
          <w:lang w:val="de-DE"/>
        </w:rPr>
      </w:pPr>
      <w:r>
        <w:rPr>
          <w:lang w:val="de-DE"/>
        </w:rPr>
        <w:t xml:space="preserve">    &lt;/xs:sequence&gt;</w:t>
      </w:r>
    </w:p>
    <w:p w14:paraId="75C6C35A" w14:textId="77777777" w:rsidR="00F12D30" w:rsidRDefault="00F12D30" w:rsidP="00F12D30">
      <w:pPr>
        <w:pStyle w:val="PL"/>
        <w:rPr>
          <w:lang w:val="de-DE"/>
        </w:rPr>
      </w:pPr>
      <w:r>
        <w:rPr>
          <w:lang w:val="de-DE"/>
        </w:rPr>
        <w:t xml:space="preserve">    &lt;xs:anyAttribute namespace="##any" processContents="lax"/&gt;</w:t>
      </w:r>
    </w:p>
    <w:p w14:paraId="65415A6A" w14:textId="77777777" w:rsidR="00F12D30" w:rsidRDefault="00F12D30" w:rsidP="00F12D30">
      <w:pPr>
        <w:pStyle w:val="PL"/>
        <w:rPr>
          <w:lang w:val="de-DE"/>
        </w:rPr>
      </w:pPr>
      <w:r>
        <w:rPr>
          <w:lang w:val="de-DE"/>
        </w:rPr>
        <w:t xml:space="preserve">  &lt;/xs:complexType&gt;</w:t>
      </w:r>
    </w:p>
    <w:p w14:paraId="17368521" w14:textId="77777777" w:rsidR="00F12D30" w:rsidRDefault="00F12D30" w:rsidP="00F12D30">
      <w:pPr>
        <w:pStyle w:val="PL"/>
        <w:rPr>
          <w:lang w:val="de-DE"/>
        </w:rPr>
      </w:pPr>
    </w:p>
    <w:p w14:paraId="219DF6B1" w14:textId="77777777" w:rsidR="00F12D30" w:rsidRDefault="00F12D30" w:rsidP="00F12D30">
      <w:pPr>
        <w:pStyle w:val="PL"/>
        <w:rPr>
          <w:lang w:val="de-DE"/>
        </w:rPr>
      </w:pPr>
      <w:r>
        <w:rPr>
          <w:lang w:val="de-DE"/>
        </w:rPr>
        <w:t xml:space="preserve">  &lt;xs:complexType name="RestrictedAnnounceRsp-info"&gt;</w:t>
      </w:r>
    </w:p>
    <w:p w14:paraId="440DA484" w14:textId="77777777" w:rsidR="00F12D30" w:rsidRDefault="00F12D30" w:rsidP="00F12D30">
      <w:pPr>
        <w:pStyle w:val="PL"/>
        <w:rPr>
          <w:lang w:val="de-DE"/>
        </w:rPr>
      </w:pPr>
      <w:r>
        <w:rPr>
          <w:lang w:val="de-DE"/>
        </w:rPr>
        <w:t xml:space="preserve">    &lt;xs:sequence&gt;</w:t>
      </w:r>
    </w:p>
    <w:p w14:paraId="5A6D28FA" w14:textId="77777777" w:rsidR="00F12D30" w:rsidRDefault="00F12D30" w:rsidP="00F12D30">
      <w:pPr>
        <w:pStyle w:val="PL"/>
        <w:rPr>
          <w:lang w:val="de-DE"/>
        </w:rPr>
      </w:pPr>
      <w:r>
        <w:rPr>
          <w:lang w:val="de-DE"/>
        </w:rPr>
        <w:t xml:space="preserve">      &lt;xs:element name="transaction-ID" type="xs:integer"/&gt;</w:t>
      </w:r>
    </w:p>
    <w:p w14:paraId="28C9F489" w14:textId="77777777" w:rsidR="00F12D30" w:rsidRDefault="00F12D30" w:rsidP="00F12D30">
      <w:pPr>
        <w:pStyle w:val="PL"/>
        <w:rPr>
          <w:lang w:val="de-DE"/>
        </w:rPr>
      </w:pPr>
      <w:r>
        <w:rPr>
          <w:lang w:val="de-DE"/>
        </w:rPr>
        <w:t xml:space="preserve">      &lt;xs:element name="ProSe-Restricted-Code" type="xs:hexBinary" </w:t>
      </w:r>
      <w:r>
        <w:t>minOccurs="0"</w:t>
      </w:r>
      <w:r>
        <w:rPr>
          <w:lang w:val="de-DE"/>
        </w:rPr>
        <w:t>/&gt;</w:t>
      </w:r>
    </w:p>
    <w:p w14:paraId="66B6ECF5" w14:textId="77777777" w:rsidR="00F12D30" w:rsidRDefault="00F12D30" w:rsidP="00F12D30">
      <w:pPr>
        <w:pStyle w:val="PL"/>
        <w:rPr>
          <w:lang w:val="de-DE"/>
        </w:rPr>
      </w:pPr>
      <w:r>
        <w:rPr>
          <w:lang w:val="de-DE"/>
        </w:rPr>
        <w:t xml:space="preserve">      &lt;xs:element name="ProSe-Restricted-Code-Suffix-Range" type="RestrictedCodeSuffixRange-info" minOccurs="0"/&gt;</w:t>
      </w:r>
    </w:p>
    <w:p w14:paraId="12AD4DE5" w14:textId="77777777" w:rsidR="00F12D30" w:rsidRDefault="00F12D30" w:rsidP="00F12D30">
      <w:pPr>
        <w:pStyle w:val="PL"/>
        <w:rPr>
          <w:lang w:val="de-DE"/>
        </w:rPr>
      </w:pPr>
      <w:r>
        <w:rPr>
          <w:lang w:val="de-DE"/>
        </w:rPr>
        <w:t xml:space="preserve">      &lt;xs:element name="validity-timer-T5062" type="xs:integer" minOccurs="0"/&gt;</w:t>
      </w:r>
    </w:p>
    <w:p w14:paraId="1D920A55" w14:textId="77777777" w:rsidR="00F12D30" w:rsidRDefault="00F12D30" w:rsidP="00F12D30">
      <w:pPr>
        <w:pStyle w:val="PL"/>
        <w:rPr>
          <w:lang w:val="de-DE"/>
        </w:rPr>
      </w:pPr>
      <w:r>
        <w:rPr>
          <w:lang w:val="de-DE"/>
        </w:rPr>
        <w:t xml:space="preserve">      &lt;xs:element name="ACE-enabled-indicator" type="xs:integer" minOccurs="0" /&gt;</w:t>
      </w:r>
    </w:p>
    <w:p w14:paraId="06A324F1" w14:textId="380D270D" w:rsidR="00F12D30" w:rsidRDefault="00F12D30" w:rsidP="00F12D30">
      <w:pPr>
        <w:pStyle w:val="PL"/>
        <w:rPr>
          <w:lang w:val="de-DE"/>
        </w:rPr>
      </w:pPr>
      <w:r>
        <w:rPr>
          <w:lang w:val="de-DE"/>
        </w:rPr>
        <w:t xml:space="preserve">      &lt;xs:element name="</w:t>
      </w:r>
      <w:r w:rsidR="00C019C6">
        <w:t>code-sending</w:t>
      </w:r>
      <w:r w:rsidR="00731D87">
        <w:t>-</w:t>
      </w:r>
      <w:r w:rsidR="00C019C6">
        <w:t>security</w:t>
      </w:r>
      <w:r w:rsidR="00731D87">
        <w:t>-</w:t>
      </w:r>
      <w:r w:rsidR="00C019C6">
        <w:t>parameter</w:t>
      </w:r>
      <w:r>
        <w:rPr>
          <w:lang w:val="de-DE"/>
        </w:rPr>
        <w:t>" type="Restricted-Security-info" /&gt;</w:t>
      </w:r>
    </w:p>
    <w:p w14:paraId="3BCCDEA8" w14:textId="77777777" w:rsidR="00F12D30" w:rsidRDefault="00F12D30" w:rsidP="00F12D30">
      <w:pPr>
        <w:pStyle w:val="PL"/>
        <w:rPr>
          <w:lang w:val="de-DE"/>
        </w:rPr>
      </w:pPr>
      <w:r>
        <w:rPr>
          <w:lang w:val="de-DE"/>
        </w:rPr>
        <w:t xml:space="preserve">      &lt;xs:element name="on-demand-announcing-enabled-indicator" type="xs:boolean" minOccurs="0" /&gt;</w:t>
      </w:r>
    </w:p>
    <w:p w14:paraId="3D86BA35" w14:textId="1A6678DE" w:rsidR="00F12D30" w:rsidRDefault="00F12D30" w:rsidP="00F12D30">
      <w:pPr>
        <w:pStyle w:val="PL"/>
        <w:rPr>
          <w:lang w:val="de-DE"/>
        </w:rPr>
      </w:pPr>
      <w:r>
        <w:rPr>
          <w:lang w:val="de-DE"/>
        </w:rPr>
        <w:t xml:space="preserve">      &lt;xs:element name="discovery-entry-ID" type="xs:integer"/&gt;</w:t>
      </w:r>
    </w:p>
    <w:p w14:paraId="6837A2EE" w14:textId="3215CBC4" w:rsidR="00CF6B14" w:rsidRDefault="00CF6B14" w:rsidP="00F12D30">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74A261A9" w14:textId="0E6711BB" w:rsidR="00F12D30" w:rsidRDefault="000D7A1B" w:rsidP="00F12D30">
      <w:pPr>
        <w:pStyle w:val="PL"/>
        <w:rPr>
          <w:lang w:val="de-DE"/>
        </w:rPr>
      </w:pPr>
      <w:r>
        <w:rPr>
          <w:lang w:val="de-DE"/>
        </w:rPr>
        <w:tab/>
      </w:r>
      <w:r w:rsidR="00F12D30">
        <w:rPr>
          <w:lang w:val="de-DE"/>
        </w:rPr>
        <w:t xml:space="preserve"> &lt;xs:element name="anyExt" type="anyExtType" minOccurs="0"/&gt;</w:t>
      </w:r>
    </w:p>
    <w:p w14:paraId="14898B81" w14:textId="77777777" w:rsidR="00F12D30" w:rsidRDefault="00F12D30" w:rsidP="00F12D30">
      <w:pPr>
        <w:pStyle w:val="PL"/>
        <w:rPr>
          <w:lang w:val="de-DE"/>
        </w:rPr>
      </w:pPr>
      <w:r>
        <w:rPr>
          <w:lang w:val="de-DE"/>
        </w:rPr>
        <w:t xml:space="preserve">      </w:t>
      </w:r>
      <w:r>
        <w:t>&lt;xs:any namespace="##other" processContents="lax" minOccurs="0" maxOccurs="unbounded"/&gt;</w:t>
      </w:r>
    </w:p>
    <w:p w14:paraId="7BB9981F" w14:textId="77777777" w:rsidR="00F12D30" w:rsidRDefault="00F12D30" w:rsidP="00F12D30">
      <w:pPr>
        <w:pStyle w:val="PL"/>
        <w:rPr>
          <w:lang w:val="de-DE"/>
        </w:rPr>
      </w:pPr>
      <w:r>
        <w:rPr>
          <w:lang w:val="de-DE"/>
        </w:rPr>
        <w:t xml:space="preserve">    &lt;/xs:sequence&gt;</w:t>
      </w:r>
    </w:p>
    <w:p w14:paraId="1A0DC950" w14:textId="77777777" w:rsidR="00F12D30" w:rsidRDefault="00F12D30" w:rsidP="00F12D30">
      <w:pPr>
        <w:pStyle w:val="PL"/>
        <w:rPr>
          <w:lang w:val="de-DE"/>
        </w:rPr>
      </w:pPr>
      <w:r>
        <w:rPr>
          <w:lang w:val="de-DE"/>
        </w:rPr>
        <w:t xml:space="preserve">    &lt;xs:anyAttribute namespace="##any" processContents="lax"/&gt;</w:t>
      </w:r>
    </w:p>
    <w:p w14:paraId="1DF0B2D8" w14:textId="77777777" w:rsidR="00F12D30" w:rsidRDefault="00F12D30" w:rsidP="00F12D30">
      <w:pPr>
        <w:pStyle w:val="PL"/>
        <w:rPr>
          <w:lang w:val="de-DE"/>
        </w:rPr>
      </w:pPr>
      <w:r>
        <w:rPr>
          <w:lang w:val="de-DE"/>
        </w:rPr>
        <w:t xml:space="preserve">  &lt;/xs:complexType&gt;</w:t>
      </w:r>
    </w:p>
    <w:p w14:paraId="3609C576" w14:textId="77777777" w:rsidR="00F12D30" w:rsidRDefault="00F12D30" w:rsidP="00F12D30">
      <w:pPr>
        <w:pStyle w:val="PL"/>
        <w:rPr>
          <w:lang w:val="de-DE"/>
        </w:rPr>
      </w:pPr>
    </w:p>
    <w:p w14:paraId="2FE9142A" w14:textId="77777777" w:rsidR="00F12D30" w:rsidRDefault="00F12D30" w:rsidP="00F12D30">
      <w:pPr>
        <w:pStyle w:val="PL"/>
        <w:rPr>
          <w:lang w:val="de-DE"/>
        </w:rPr>
      </w:pPr>
      <w:r>
        <w:rPr>
          <w:lang w:val="de-DE"/>
        </w:rPr>
        <w:t xml:space="preserve">  &lt;xs:complexType name="RestrictedMonitorRsp-info"&gt;</w:t>
      </w:r>
    </w:p>
    <w:p w14:paraId="1BB75000" w14:textId="77777777" w:rsidR="00F12D30" w:rsidRDefault="00F12D30" w:rsidP="00F12D30">
      <w:pPr>
        <w:pStyle w:val="PL"/>
        <w:rPr>
          <w:lang w:val="de-DE"/>
        </w:rPr>
      </w:pPr>
      <w:r>
        <w:rPr>
          <w:lang w:val="de-DE"/>
        </w:rPr>
        <w:t xml:space="preserve">    &lt;xs:sequence&gt;</w:t>
      </w:r>
    </w:p>
    <w:p w14:paraId="6284C114" w14:textId="77777777" w:rsidR="00F12D30" w:rsidRDefault="00F12D30" w:rsidP="00F12D30">
      <w:pPr>
        <w:pStyle w:val="PL"/>
        <w:rPr>
          <w:lang w:val="de-DE"/>
        </w:rPr>
      </w:pPr>
      <w:r>
        <w:rPr>
          <w:lang w:val="de-DE"/>
        </w:rPr>
        <w:t xml:space="preserve">      &lt;xs:element name="transaction-ID" type="xs:integer"/&gt;</w:t>
      </w:r>
    </w:p>
    <w:p w14:paraId="19EFF522" w14:textId="77777777" w:rsidR="00F12D30" w:rsidRDefault="00F12D30" w:rsidP="00F12D30">
      <w:pPr>
        <w:pStyle w:val="PL"/>
        <w:rPr>
          <w:lang w:val="de-DE"/>
        </w:rPr>
      </w:pPr>
      <w:r>
        <w:rPr>
          <w:lang w:val="de-DE"/>
        </w:rPr>
        <w:t xml:space="preserve">      &lt;xs:element name="restricted-discovery-filter" type="RestrictedDiscFilter-info" </w:t>
      </w:r>
      <w:r>
        <w:t xml:space="preserve">minOccurs="0" </w:t>
      </w:r>
      <w:r>
        <w:rPr>
          <w:lang w:val="de-DE"/>
        </w:rPr>
        <w:t>maxOccurs="unbounded"/&gt;</w:t>
      </w:r>
    </w:p>
    <w:p w14:paraId="259BDD2A" w14:textId="77777777" w:rsidR="00F12D30" w:rsidRDefault="00F12D30" w:rsidP="00F12D30">
      <w:pPr>
        <w:pStyle w:val="PL"/>
        <w:rPr>
          <w:lang w:val="de-DE"/>
        </w:rPr>
      </w:pPr>
      <w:r>
        <w:rPr>
          <w:lang w:val="de-DE"/>
        </w:rPr>
        <w:t xml:space="preserve">      &lt;xs:element name="ACE-enabled-indicator" type="xs:integer" minOccurs="0" /&gt;</w:t>
      </w:r>
    </w:p>
    <w:p w14:paraId="4D139E78" w14:textId="77777777" w:rsidR="00731D87" w:rsidRDefault="00F12D30" w:rsidP="00F12D30">
      <w:pPr>
        <w:pStyle w:val="PL"/>
        <w:rPr>
          <w:lang w:val="de-DE"/>
        </w:rPr>
      </w:pPr>
      <w:r>
        <w:rPr>
          <w:lang w:val="de-DE"/>
        </w:rPr>
        <w:t xml:space="preserve">      &lt;xs:element name="application-level-container" type="xs:hexBinary"</w:t>
      </w:r>
      <w:r>
        <w:t>/</w:t>
      </w:r>
      <w:r>
        <w:rPr>
          <w:lang w:val="de-DE"/>
        </w:rPr>
        <w:t>&gt;</w:t>
      </w:r>
    </w:p>
    <w:p w14:paraId="6780567E" w14:textId="7156B316" w:rsidR="00F12D30" w:rsidRPr="00DA4279" w:rsidRDefault="00C019C6" w:rsidP="00F12D30">
      <w:pPr>
        <w:pStyle w:val="PL"/>
        <w:rPr>
          <w:lang w:val="de-DE" w:eastAsia="zh-CN"/>
        </w:rPr>
      </w:pPr>
      <w:r>
        <w:rPr>
          <w:lang w:val="de-DE"/>
        </w:rPr>
        <w:t xml:space="preserve">      &lt;xs:element name="</w:t>
      </w:r>
      <w:r>
        <w:t>code-</w:t>
      </w:r>
      <w:r>
        <w:rPr>
          <w:rFonts w:hint="eastAsia"/>
          <w:lang w:eastAsia="zh-CN"/>
        </w:rPr>
        <w:t>receiv</w:t>
      </w:r>
      <w:r>
        <w:t>ing</w:t>
      </w:r>
      <w:r w:rsidR="00731D87">
        <w:t>-</w:t>
      </w:r>
      <w:r>
        <w:t>security</w:t>
      </w:r>
      <w:r w:rsidR="00731D87">
        <w:t>-</w:t>
      </w:r>
      <w:r>
        <w:t>parameter</w:t>
      </w:r>
      <w:r>
        <w:rPr>
          <w:lang w:val="de-DE"/>
        </w:rPr>
        <w:t>" type="Restricted-Security-info" minOccurs="0" /&gt;</w:t>
      </w:r>
    </w:p>
    <w:p w14:paraId="41830F7E" w14:textId="2916C562" w:rsidR="00F12D30" w:rsidRDefault="00F12D30" w:rsidP="00F12D30">
      <w:pPr>
        <w:pStyle w:val="PL"/>
        <w:rPr>
          <w:lang w:val="de-DE"/>
        </w:rPr>
      </w:pPr>
      <w:r>
        <w:rPr>
          <w:lang w:val="de-DE"/>
        </w:rPr>
        <w:t xml:space="preserve">      &lt;xs:element name="discovery-entry-ID" type="xs:integer"/&gt;</w:t>
      </w:r>
    </w:p>
    <w:p w14:paraId="699F0023" w14:textId="3C9B4E27" w:rsidR="00CF6B14" w:rsidRDefault="00CF6B14" w:rsidP="00F12D30">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5BF627F1" w14:textId="190B0500" w:rsidR="00F12D30" w:rsidRDefault="000D7A1B" w:rsidP="00F12D30">
      <w:pPr>
        <w:pStyle w:val="PL"/>
        <w:rPr>
          <w:lang w:val="de-DE"/>
        </w:rPr>
      </w:pPr>
      <w:r>
        <w:rPr>
          <w:lang w:val="de-DE"/>
        </w:rPr>
        <w:tab/>
      </w:r>
      <w:r w:rsidR="00F12D30">
        <w:rPr>
          <w:lang w:val="de-DE"/>
        </w:rPr>
        <w:t xml:space="preserve"> &lt;xs:element name="anyExt" type="anyExtType" minOccurs="0"/&gt;</w:t>
      </w:r>
    </w:p>
    <w:p w14:paraId="0D673A38" w14:textId="77777777" w:rsidR="00F12D30" w:rsidRDefault="00F12D30" w:rsidP="00F12D30">
      <w:pPr>
        <w:pStyle w:val="PL"/>
        <w:rPr>
          <w:lang w:val="de-DE"/>
        </w:rPr>
      </w:pPr>
      <w:r>
        <w:rPr>
          <w:lang w:val="de-DE"/>
        </w:rPr>
        <w:t xml:space="preserve">      </w:t>
      </w:r>
      <w:r>
        <w:t>&lt;xs:any namespace="##other" processContents="lax" minOccurs="0" maxOccurs="unbounded"/&gt;</w:t>
      </w:r>
    </w:p>
    <w:p w14:paraId="4C313EE0" w14:textId="77777777" w:rsidR="00F12D30" w:rsidRDefault="00F12D30" w:rsidP="00F12D30">
      <w:pPr>
        <w:pStyle w:val="PL"/>
        <w:rPr>
          <w:lang w:val="de-DE"/>
        </w:rPr>
      </w:pPr>
      <w:r>
        <w:rPr>
          <w:lang w:val="de-DE"/>
        </w:rPr>
        <w:t xml:space="preserve">    &lt;/xs:sequence&gt;</w:t>
      </w:r>
    </w:p>
    <w:p w14:paraId="1845EAA0" w14:textId="77777777" w:rsidR="00F12D30" w:rsidRDefault="00F12D30" w:rsidP="00F12D30">
      <w:pPr>
        <w:pStyle w:val="PL"/>
        <w:rPr>
          <w:lang w:val="de-DE"/>
        </w:rPr>
      </w:pPr>
      <w:r>
        <w:rPr>
          <w:lang w:val="de-DE"/>
        </w:rPr>
        <w:t xml:space="preserve">    &lt;xs:anyAttribute namespace="##any" processContents="lax"/&gt;</w:t>
      </w:r>
    </w:p>
    <w:p w14:paraId="4D46A808" w14:textId="77777777" w:rsidR="00F12D30" w:rsidRDefault="00F12D30" w:rsidP="00F12D30">
      <w:pPr>
        <w:pStyle w:val="PL"/>
        <w:rPr>
          <w:lang w:val="de-DE"/>
        </w:rPr>
      </w:pPr>
      <w:r>
        <w:rPr>
          <w:lang w:val="de-DE"/>
        </w:rPr>
        <w:t xml:space="preserve">  &lt;/xs:complexType&gt;</w:t>
      </w:r>
    </w:p>
    <w:p w14:paraId="2AA925AE" w14:textId="77777777" w:rsidR="00F12D30" w:rsidRDefault="00F12D30" w:rsidP="00F12D30">
      <w:pPr>
        <w:pStyle w:val="PL"/>
        <w:rPr>
          <w:lang w:val="de-DE"/>
        </w:rPr>
      </w:pPr>
    </w:p>
    <w:p w14:paraId="361757D5" w14:textId="77777777" w:rsidR="00F12D30" w:rsidRDefault="00F12D30" w:rsidP="00F12D30">
      <w:pPr>
        <w:pStyle w:val="PL"/>
        <w:rPr>
          <w:lang w:val="de-DE"/>
        </w:rPr>
      </w:pPr>
    </w:p>
    <w:p w14:paraId="38915521" w14:textId="77777777" w:rsidR="00F12D30" w:rsidRDefault="00F12D30" w:rsidP="00F12D30">
      <w:pPr>
        <w:pStyle w:val="PL"/>
        <w:rPr>
          <w:lang w:val="de-DE"/>
        </w:rPr>
      </w:pPr>
      <w:r>
        <w:rPr>
          <w:lang w:val="de-DE"/>
        </w:rPr>
        <w:t xml:space="preserve">  &lt;xs:complexType name="RestrictedDiscovereeRsp-info"&gt;</w:t>
      </w:r>
    </w:p>
    <w:p w14:paraId="3A7BA928" w14:textId="77777777" w:rsidR="00F12D30" w:rsidRDefault="00F12D30" w:rsidP="00F12D30">
      <w:pPr>
        <w:pStyle w:val="PL"/>
        <w:rPr>
          <w:lang w:val="de-DE"/>
        </w:rPr>
      </w:pPr>
      <w:r>
        <w:rPr>
          <w:lang w:val="de-DE"/>
        </w:rPr>
        <w:t xml:space="preserve">    &lt;xs:sequence&gt;</w:t>
      </w:r>
    </w:p>
    <w:p w14:paraId="35153907" w14:textId="77777777" w:rsidR="00F12D30" w:rsidRDefault="00F12D30" w:rsidP="00F12D30">
      <w:pPr>
        <w:pStyle w:val="PL"/>
        <w:rPr>
          <w:lang w:val="de-DE"/>
        </w:rPr>
      </w:pPr>
      <w:r>
        <w:rPr>
          <w:lang w:val="de-DE"/>
        </w:rPr>
        <w:t xml:space="preserve">      &lt;xs:element name="transaction-ID" type="xs:integer"/&gt;</w:t>
      </w:r>
    </w:p>
    <w:p w14:paraId="0A397EB0" w14:textId="77777777" w:rsidR="00F12D30" w:rsidRDefault="00F12D30" w:rsidP="00F12D30">
      <w:pPr>
        <w:pStyle w:val="PL"/>
        <w:rPr>
          <w:lang w:val="de-DE"/>
        </w:rPr>
      </w:pPr>
      <w:r>
        <w:rPr>
          <w:lang w:val="de-DE"/>
        </w:rPr>
        <w:t xml:space="preserve">      &lt;xs:element name="ProSe-Response-Code" type="xs:hexBinary" /&gt;</w:t>
      </w:r>
    </w:p>
    <w:p w14:paraId="5ABDE1CE" w14:textId="77777777" w:rsidR="00F12D30" w:rsidRDefault="00F12D30" w:rsidP="00F12D30">
      <w:pPr>
        <w:pStyle w:val="PL"/>
        <w:rPr>
          <w:lang w:val="de-DE"/>
        </w:rPr>
      </w:pPr>
      <w:r>
        <w:rPr>
          <w:lang w:val="de-DE"/>
        </w:rPr>
        <w:t xml:space="preserve">      &lt;xs:element name="query-filter" type="MatchingFilter-info" </w:t>
      </w:r>
      <w:r>
        <w:t>maxOccurs="unbounded"</w:t>
      </w:r>
      <w:r>
        <w:rPr>
          <w:lang w:val="de-DE"/>
        </w:rPr>
        <w:t>/&gt;</w:t>
      </w:r>
    </w:p>
    <w:p w14:paraId="418C7AB2" w14:textId="77777777" w:rsidR="00F12D30" w:rsidRDefault="00F12D30" w:rsidP="00F12D30">
      <w:pPr>
        <w:pStyle w:val="PL"/>
        <w:rPr>
          <w:lang w:val="de-DE"/>
        </w:rPr>
      </w:pPr>
      <w:r>
        <w:rPr>
          <w:lang w:val="de-DE"/>
        </w:rPr>
        <w:t xml:space="preserve">      &lt;xs:element name="validity-timer-T5068" type="xs:integer"/&gt;</w:t>
      </w:r>
    </w:p>
    <w:p w14:paraId="454BD6DB" w14:textId="2B1458B7" w:rsidR="00F12D30" w:rsidRDefault="00F12D30" w:rsidP="00F12D30">
      <w:pPr>
        <w:pStyle w:val="PL"/>
        <w:rPr>
          <w:lang w:val="de-DE"/>
        </w:rPr>
      </w:pPr>
      <w:r>
        <w:rPr>
          <w:lang w:val="de-DE"/>
        </w:rPr>
        <w:t xml:space="preserve">      &lt;xs:element name="</w:t>
      </w:r>
      <w:r w:rsidR="00C019C6">
        <w:t>code-sending</w:t>
      </w:r>
      <w:r w:rsidR="00CA0032">
        <w:t>-</w:t>
      </w:r>
      <w:r w:rsidR="00C019C6">
        <w:t>security</w:t>
      </w:r>
      <w:r w:rsidR="00CA0032">
        <w:t>-</w:t>
      </w:r>
      <w:r w:rsidR="00C019C6">
        <w:t>parameter</w:t>
      </w:r>
      <w:r>
        <w:rPr>
          <w:lang w:val="de-DE"/>
        </w:rPr>
        <w:t>" type="Restricted-Security-info" /&gt;</w:t>
      </w:r>
    </w:p>
    <w:p w14:paraId="530AE7C8" w14:textId="6E4FB82A" w:rsidR="00C019C6" w:rsidRPr="00DA4279" w:rsidRDefault="00C019C6" w:rsidP="00F12D30">
      <w:pPr>
        <w:pStyle w:val="PL"/>
        <w:rPr>
          <w:lang w:val="de-DE"/>
        </w:rPr>
      </w:pPr>
      <w:r>
        <w:rPr>
          <w:lang w:val="de-DE"/>
        </w:rPr>
        <w:t xml:space="preserve">      &lt;xs:element name="</w:t>
      </w:r>
      <w:r>
        <w:t>code-</w:t>
      </w:r>
      <w:r>
        <w:rPr>
          <w:rFonts w:hint="eastAsia"/>
          <w:lang w:eastAsia="zh-CN"/>
        </w:rPr>
        <w:t>receiv</w:t>
      </w:r>
      <w:r>
        <w:t>ing</w:t>
      </w:r>
      <w:r w:rsidR="00CA0032">
        <w:t>-</w:t>
      </w:r>
      <w:r>
        <w:t>security</w:t>
      </w:r>
      <w:r w:rsidR="00CA0032">
        <w:t>-</w:t>
      </w:r>
      <w:r>
        <w:t>parameter</w:t>
      </w:r>
      <w:r>
        <w:rPr>
          <w:lang w:val="de-DE"/>
        </w:rPr>
        <w:t>" type="Restricted-Security-info" minOccurs="0" /&gt;</w:t>
      </w:r>
    </w:p>
    <w:p w14:paraId="097E6162" w14:textId="6C76E6C3" w:rsidR="00F12D30" w:rsidRPr="00DA4279" w:rsidRDefault="00F12D30" w:rsidP="00F12D30">
      <w:pPr>
        <w:pStyle w:val="PL"/>
        <w:rPr>
          <w:lang w:val="de-DE"/>
        </w:rPr>
      </w:pPr>
      <w:r>
        <w:rPr>
          <w:lang w:val="de-DE"/>
        </w:rPr>
        <w:t xml:space="preserve">      &lt;xs:element name="discovery-entry-ID" type="xs:integer"/&gt;</w:t>
      </w:r>
    </w:p>
    <w:p w14:paraId="287FBF67" w14:textId="3BB6DE57" w:rsidR="00CF6B14" w:rsidRDefault="00CF6B14" w:rsidP="00F12D30">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506AAD90" w14:textId="5C2F8541" w:rsidR="00F12D30" w:rsidRDefault="000D7A1B" w:rsidP="00F12D30">
      <w:pPr>
        <w:pStyle w:val="PL"/>
        <w:rPr>
          <w:lang w:val="de-DE"/>
        </w:rPr>
      </w:pPr>
      <w:r>
        <w:rPr>
          <w:lang w:val="de-DE"/>
        </w:rPr>
        <w:tab/>
      </w:r>
      <w:r w:rsidR="00F12D30">
        <w:rPr>
          <w:lang w:val="de-DE"/>
        </w:rPr>
        <w:t xml:space="preserve"> &lt;xs:element name="anyExt" type="anyExtType" minOccurs="0"/&gt;</w:t>
      </w:r>
    </w:p>
    <w:p w14:paraId="279159A9" w14:textId="77777777" w:rsidR="00F12D30" w:rsidRDefault="00F12D30" w:rsidP="00F12D30">
      <w:pPr>
        <w:pStyle w:val="PL"/>
        <w:rPr>
          <w:lang w:val="de-DE"/>
        </w:rPr>
      </w:pPr>
      <w:r>
        <w:rPr>
          <w:lang w:val="de-DE"/>
        </w:rPr>
        <w:t xml:space="preserve">      </w:t>
      </w:r>
      <w:r>
        <w:t>&lt;xs:any namespace="##other" processContents="lax" minOccurs="0" maxOccurs="unbounded"/&gt;</w:t>
      </w:r>
    </w:p>
    <w:p w14:paraId="0E2974E6" w14:textId="77777777" w:rsidR="00F12D30" w:rsidRDefault="00F12D30" w:rsidP="00F12D30">
      <w:pPr>
        <w:pStyle w:val="PL"/>
        <w:rPr>
          <w:lang w:val="de-DE"/>
        </w:rPr>
      </w:pPr>
      <w:r>
        <w:rPr>
          <w:lang w:val="de-DE"/>
        </w:rPr>
        <w:t xml:space="preserve">    &lt;/xs:sequence&gt;</w:t>
      </w:r>
    </w:p>
    <w:p w14:paraId="6776607D" w14:textId="77777777" w:rsidR="00F12D30" w:rsidRDefault="00F12D30" w:rsidP="00F12D30">
      <w:pPr>
        <w:pStyle w:val="PL"/>
        <w:rPr>
          <w:lang w:val="de-DE"/>
        </w:rPr>
      </w:pPr>
      <w:r>
        <w:rPr>
          <w:lang w:val="de-DE"/>
        </w:rPr>
        <w:t xml:space="preserve">    &lt;xs:anyAttribute namespace="##any" processContents="lax"/&gt;</w:t>
      </w:r>
    </w:p>
    <w:p w14:paraId="43607972" w14:textId="77777777" w:rsidR="00F12D30" w:rsidRDefault="00F12D30" w:rsidP="00F12D30">
      <w:pPr>
        <w:pStyle w:val="PL"/>
        <w:rPr>
          <w:lang w:val="de-DE"/>
        </w:rPr>
      </w:pPr>
      <w:r>
        <w:rPr>
          <w:lang w:val="de-DE"/>
        </w:rPr>
        <w:t xml:space="preserve">  &lt;/xs:complexType&gt;</w:t>
      </w:r>
    </w:p>
    <w:p w14:paraId="671FE2AD" w14:textId="77777777" w:rsidR="00F12D30" w:rsidRDefault="00F12D30" w:rsidP="00F12D30">
      <w:pPr>
        <w:pStyle w:val="PL"/>
        <w:rPr>
          <w:lang w:val="de-DE"/>
        </w:rPr>
      </w:pPr>
    </w:p>
    <w:p w14:paraId="4D480600" w14:textId="77777777" w:rsidR="00F12D30" w:rsidRDefault="00F12D30" w:rsidP="00F12D30">
      <w:pPr>
        <w:pStyle w:val="PL"/>
        <w:rPr>
          <w:lang w:val="de-DE"/>
        </w:rPr>
      </w:pPr>
      <w:r>
        <w:rPr>
          <w:lang w:val="de-DE"/>
        </w:rPr>
        <w:t xml:space="preserve">  &lt;xs:complexType name="RestrictedDiscovererRsp-info"&gt;</w:t>
      </w:r>
    </w:p>
    <w:p w14:paraId="5F1B1134" w14:textId="77777777" w:rsidR="00F12D30" w:rsidRDefault="00F12D30" w:rsidP="00F12D30">
      <w:pPr>
        <w:pStyle w:val="PL"/>
        <w:rPr>
          <w:lang w:val="de-DE"/>
        </w:rPr>
      </w:pPr>
      <w:r>
        <w:rPr>
          <w:lang w:val="de-DE"/>
        </w:rPr>
        <w:t xml:space="preserve">    &lt;xs:sequence&gt;</w:t>
      </w:r>
    </w:p>
    <w:p w14:paraId="2C6FE49D" w14:textId="77777777" w:rsidR="00F12D30" w:rsidRDefault="00F12D30" w:rsidP="00F12D30">
      <w:pPr>
        <w:pStyle w:val="PL"/>
        <w:rPr>
          <w:lang w:val="de-DE"/>
        </w:rPr>
      </w:pPr>
      <w:r>
        <w:rPr>
          <w:lang w:val="de-DE"/>
        </w:rPr>
        <w:t xml:space="preserve">      &lt;xs:element name="transaction-ID" type="xs:integer"/&gt;</w:t>
      </w:r>
    </w:p>
    <w:p w14:paraId="5BA22404" w14:textId="03590D83" w:rsidR="00F12D30" w:rsidRDefault="00F12D30" w:rsidP="00F12D30">
      <w:pPr>
        <w:pStyle w:val="PL"/>
        <w:rPr>
          <w:lang w:val="de-DE"/>
        </w:rPr>
      </w:pPr>
      <w:r>
        <w:rPr>
          <w:lang w:val="de-DE"/>
        </w:rPr>
        <w:t xml:space="preserve">      &lt;xs:element name="subquery-result" type="Subquery-info" </w:t>
      </w:r>
      <w:r>
        <w:t>minOccurs="</w:t>
      </w:r>
      <w:r w:rsidR="00C019C6">
        <w:t>1</w:t>
      </w:r>
      <w:r>
        <w:t>" maxOccurs="unbounded"</w:t>
      </w:r>
      <w:r>
        <w:rPr>
          <w:lang w:val="de-DE"/>
        </w:rPr>
        <w:t>/&gt;</w:t>
      </w:r>
    </w:p>
    <w:p w14:paraId="764C8424" w14:textId="759D5AC3" w:rsidR="00F12D30" w:rsidRDefault="00F12D30" w:rsidP="00F12D30">
      <w:pPr>
        <w:pStyle w:val="PL"/>
        <w:rPr>
          <w:lang w:val="de-DE"/>
        </w:rPr>
      </w:pPr>
      <w:r>
        <w:rPr>
          <w:lang w:val="de-DE"/>
        </w:rPr>
        <w:t xml:space="preserve">      &lt;xs:element name="discovery-entry-ID" type="xs:integer"/&gt;</w:t>
      </w:r>
    </w:p>
    <w:p w14:paraId="30AFE3B3" w14:textId="30939D3C" w:rsidR="00CF6B14" w:rsidRDefault="00CF6B14" w:rsidP="00F12D30">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70765F59" w14:textId="7F1AD1DA" w:rsidR="00F12D30" w:rsidRDefault="000D7A1B" w:rsidP="00F12D30">
      <w:pPr>
        <w:pStyle w:val="PL"/>
        <w:rPr>
          <w:lang w:val="de-DE"/>
        </w:rPr>
      </w:pPr>
      <w:r>
        <w:rPr>
          <w:lang w:val="de-DE"/>
        </w:rPr>
        <w:tab/>
      </w:r>
      <w:r w:rsidR="00F12D30">
        <w:rPr>
          <w:lang w:val="de-DE"/>
        </w:rPr>
        <w:t xml:space="preserve"> &lt;xs:element name="anyExt" type="anyExtType" minOccurs="0"/&gt;</w:t>
      </w:r>
    </w:p>
    <w:p w14:paraId="0834C65B" w14:textId="77777777" w:rsidR="00F12D30" w:rsidRDefault="00F12D30" w:rsidP="00F12D30">
      <w:pPr>
        <w:pStyle w:val="PL"/>
        <w:rPr>
          <w:lang w:val="de-DE"/>
        </w:rPr>
      </w:pPr>
      <w:r>
        <w:rPr>
          <w:lang w:val="de-DE"/>
        </w:rPr>
        <w:t xml:space="preserve">      </w:t>
      </w:r>
      <w:r>
        <w:t>&lt;xs:any namespace="##other" processContents="lax" minOccurs="0" maxOccurs="unbounded"/&gt;</w:t>
      </w:r>
    </w:p>
    <w:p w14:paraId="6BAA4F9F" w14:textId="77777777" w:rsidR="00F12D30" w:rsidRDefault="00F12D30" w:rsidP="00F12D30">
      <w:pPr>
        <w:pStyle w:val="PL"/>
        <w:rPr>
          <w:lang w:val="de-DE"/>
        </w:rPr>
      </w:pPr>
      <w:r>
        <w:rPr>
          <w:lang w:val="de-DE"/>
        </w:rPr>
        <w:t xml:space="preserve">    &lt;/xs:sequence&gt;</w:t>
      </w:r>
    </w:p>
    <w:p w14:paraId="7FBD7A4C" w14:textId="77777777" w:rsidR="00F12D30" w:rsidRDefault="00F12D30" w:rsidP="00F12D30">
      <w:pPr>
        <w:pStyle w:val="PL"/>
        <w:rPr>
          <w:lang w:val="de-DE"/>
        </w:rPr>
      </w:pPr>
      <w:r>
        <w:rPr>
          <w:lang w:val="de-DE"/>
        </w:rPr>
        <w:t xml:space="preserve">    &lt;xs:anyAttribute namespace="##any" processContents="lax"/&gt;</w:t>
      </w:r>
    </w:p>
    <w:p w14:paraId="2309B969" w14:textId="77777777" w:rsidR="00F12D30" w:rsidRDefault="00F12D30" w:rsidP="00F12D30">
      <w:pPr>
        <w:pStyle w:val="PL"/>
        <w:rPr>
          <w:lang w:val="de-DE"/>
        </w:rPr>
      </w:pPr>
      <w:r>
        <w:rPr>
          <w:lang w:val="de-DE"/>
        </w:rPr>
        <w:t xml:space="preserve">  &lt;/xs:complexType&gt;</w:t>
      </w:r>
    </w:p>
    <w:p w14:paraId="471AB81A" w14:textId="77777777" w:rsidR="00F12D30" w:rsidRDefault="00F12D30" w:rsidP="00F12D30">
      <w:pPr>
        <w:pStyle w:val="PL"/>
        <w:rPr>
          <w:lang w:val="de-DE"/>
        </w:rPr>
      </w:pPr>
    </w:p>
    <w:p w14:paraId="671597CF" w14:textId="77777777" w:rsidR="00F12D30" w:rsidRDefault="00F12D30" w:rsidP="00F12D30">
      <w:pPr>
        <w:pStyle w:val="PL"/>
        <w:rPr>
          <w:lang w:val="de-DE"/>
        </w:rPr>
      </w:pPr>
      <w:r>
        <w:rPr>
          <w:lang w:val="de-DE"/>
        </w:rPr>
        <w:t xml:space="preserve">  &lt;xs:complexType name="RejectRsp-info"&gt;</w:t>
      </w:r>
    </w:p>
    <w:p w14:paraId="426DBC49" w14:textId="77777777" w:rsidR="00F12D30" w:rsidRDefault="00F12D30" w:rsidP="00F12D30">
      <w:pPr>
        <w:pStyle w:val="PL"/>
        <w:rPr>
          <w:lang w:val="de-DE"/>
        </w:rPr>
      </w:pPr>
      <w:r>
        <w:rPr>
          <w:lang w:val="de-DE"/>
        </w:rPr>
        <w:t xml:space="preserve">    &lt;xs:sequence&gt;</w:t>
      </w:r>
    </w:p>
    <w:p w14:paraId="06DD1F6E" w14:textId="77777777" w:rsidR="00F12D30" w:rsidRDefault="00F12D30" w:rsidP="00F12D30">
      <w:pPr>
        <w:pStyle w:val="PL"/>
        <w:rPr>
          <w:lang w:val="de-DE"/>
        </w:rPr>
      </w:pPr>
      <w:r>
        <w:rPr>
          <w:lang w:val="de-DE"/>
        </w:rPr>
        <w:t xml:space="preserve">      &lt;xs:element name="transaction-ID" type="xs:integer"/&gt;</w:t>
      </w:r>
    </w:p>
    <w:p w14:paraId="6C0B6971" w14:textId="77777777" w:rsidR="00F12D30" w:rsidRDefault="00F12D30" w:rsidP="00F12D30">
      <w:pPr>
        <w:pStyle w:val="PL"/>
        <w:rPr>
          <w:lang w:val="de-DE"/>
        </w:rPr>
      </w:pPr>
      <w:r>
        <w:rPr>
          <w:lang w:val="de-DE"/>
        </w:rPr>
        <w:t xml:space="preserve">      &lt;xs:element name="PC3a-control-protocol-cause-value" type="xs:integer"/&gt;</w:t>
      </w:r>
    </w:p>
    <w:p w14:paraId="0CD913E2" w14:textId="77777777" w:rsidR="00F12D30" w:rsidRDefault="00F12D30" w:rsidP="00F12D30">
      <w:pPr>
        <w:pStyle w:val="PL"/>
        <w:rPr>
          <w:lang w:val="de-DE"/>
        </w:rPr>
      </w:pPr>
      <w:r>
        <w:rPr>
          <w:lang w:val="de-DE"/>
        </w:rPr>
        <w:t xml:space="preserve">      </w:t>
      </w:r>
      <w:r>
        <w:t>&lt;xs:any namespace="##any" processContents="lax" minOccurs="0" maxOccurs="unbounded"/&gt;</w:t>
      </w:r>
    </w:p>
    <w:p w14:paraId="7EDC7414" w14:textId="77777777" w:rsidR="00F12D30" w:rsidRDefault="00F12D30" w:rsidP="00F12D30">
      <w:pPr>
        <w:pStyle w:val="PL"/>
        <w:rPr>
          <w:lang w:val="de-DE"/>
        </w:rPr>
      </w:pPr>
      <w:r>
        <w:rPr>
          <w:lang w:val="de-DE"/>
        </w:rPr>
        <w:t xml:space="preserve">    &lt;/xs:sequence&gt;</w:t>
      </w:r>
    </w:p>
    <w:p w14:paraId="6A5E1F32" w14:textId="77777777" w:rsidR="00F12D30" w:rsidRDefault="00F12D30" w:rsidP="00F12D30">
      <w:pPr>
        <w:pStyle w:val="PL"/>
        <w:rPr>
          <w:lang w:val="de-DE"/>
        </w:rPr>
      </w:pPr>
      <w:r>
        <w:rPr>
          <w:lang w:val="de-DE"/>
        </w:rPr>
        <w:t xml:space="preserve">    &lt;xs:anyAttribute namespace="##any" processContents="lax"/&gt;</w:t>
      </w:r>
    </w:p>
    <w:p w14:paraId="37DFABCA" w14:textId="77777777" w:rsidR="00F12D30" w:rsidRDefault="00F12D30" w:rsidP="00F12D30">
      <w:pPr>
        <w:pStyle w:val="PL"/>
        <w:rPr>
          <w:lang w:val="de-DE"/>
        </w:rPr>
      </w:pPr>
      <w:r>
        <w:rPr>
          <w:lang w:val="de-DE"/>
        </w:rPr>
        <w:t xml:space="preserve">  &lt;/xs:complexType&gt;</w:t>
      </w:r>
    </w:p>
    <w:p w14:paraId="1ACE2A12" w14:textId="77777777" w:rsidR="00F12D30" w:rsidRDefault="00F12D30" w:rsidP="00F12D30">
      <w:pPr>
        <w:pStyle w:val="PL"/>
        <w:rPr>
          <w:lang w:val="de-DE"/>
        </w:rPr>
      </w:pPr>
    </w:p>
    <w:p w14:paraId="7230A52A" w14:textId="77777777" w:rsidR="00F12D30" w:rsidRDefault="00F12D30" w:rsidP="00F12D30">
      <w:pPr>
        <w:pStyle w:val="PL"/>
        <w:rPr>
          <w:lang w:val="de-DE"/>
        </w:rPr>
      </w:pPr>
      <w:r>
        <w:rPr>
          <w:lang w:val="de-DE"/>
        </w:rPr>
        <w:t xml:space="preserve">  &lt;xs:complexType name="UE-RejectRsp-info"&gt;</w:t>
      </w:r>
    </w:p>
    <w:p w14:paraId="4F3D380A" w14:textId="77777777" w:rsidR="00F12D30" w:rsidRDefault="00F12D30" w:rsidP="00F12D30">
      <w:pPr>
        <w:pStyle w:val="PL"/>
        <w:rPr>
          <w:lang w:val="de-DE"/>
        </w:rPr>
      </w:pPr>
      <w:r>
        <w:rPr>
          <w:lang w:val="de-DE"/>
        </w:rPr>
        <w:t xml:space="preserve">    &lt;xs:sequence&gt;</w:t>
      </w:r>
    </w:p>
    <w:p w14:paraId="7A9BB42A" w14:textId="63C8D7D4" w:rsidR="00F12D30" w:rsidRDefault="00F12D30" w:rsidP="00F12D30">
      <w:pPr>
        <w:pStyle w:val="PL"/>
        <w:rPr>
          <w:lang w:val="de-DE"/>
        </w:rPr>
      </w:pPr>
      <w:r>
        <w:rPr>
          <w:lang w:val="de-DE"/>
        </w:rPr>
        <w:t xml:space="preserve">      &lt;xs:element name="</w:t>
      </w:r>
      <w:r w:rsidR="00006500">
        <w:rPr>
          <w:lang w:val="de-DE"/>
        </w:rPr>
        <w:t>DDNMF-transaction</w:t>
      </w:r>
      <w:r>
        <w:rPr>
          <w:lang w:val="de-DE"/>
        </w:rPr>
        <w:t>-ID" type="xs:integer"/&gt;</w:t>
      </w:r>
    </w:p>
    <w:p w14:paraId="425BBBF9" w14:textId="77777777" w:rsidR="00F12D30" w:rsidRDefault="00F12D30" w:rsidP="00F12D30">
      <w:pPr>
        <w:pStyle w:val="PL"/>
        <w:rPr>
          <w:lang w:val="de-DE"/>
        </w:rPr>
      </w:pPr>
      <w:r>
        <w:rPr>
          <w:lang w:val="de-DE"/>
        </w:rPr>
        <w:t xml:space="preserve">      &lt;xs:element name="PC3a-control-protocol-cause-value" type="xs:integer"/&gt;</w:t>
      </w:r>
    </w:p>
    <w:p w14:paraId="54471E17" w14:textId="77777777" w:rsidR="00F12D30" w:rsidRDefault="00F12D30" w:rsidP="00F12D30">
      <w:pPr>
        <w:pStyle w:val="PL"/>
        <w:rPr>
          <w:lang w:val="de-DE"/>
        </w:rPr>
      </w:pPr>
      <w:r>
        <w:rPr>
          <w:lang w:val="de-DE"/>
        </w:rPr>
        <w:t xml:space="preserve">      </w:t>
      </w:r>
      <w:r>
        <w:t>&lt;xs:any namespace="##any" processContents="lax" minOccurs="0" maxOccurs="unbounded"/&gt;</w:t>
      </w:r>
    </w:p>
    <w:p w14:paraId="475A4201" w14:textId="77777777" w:rsidR="00F12D30" w:rsidRDefault="00F12D30" w:rsidP="00F12D30">
      <w:pPr>
        <w:pStyle w:val="PL"/>
        <w:rPr>
          <w:lang w:val="de-DE"/>
        </w:rPr>
      </w:pPr>
      <w:r>
        <w:rPr>
          <w:lang w:val="de-DE"/>
        </w:rPr>
        <w:t xml:space="preserve">    &lt;/xs:sequence&gt;</w:t>
      </w:r>
    </w:p>
    <w:p w14:paraId="6CA2FE8C" w14:textId="77777777" w:rsidR="00F12D30" w:rsidRDefault="00F12D30" w:rsidP="00F12D30">
      <w:pPr>
        <w:pStyle w:val="PL"/>
        <w:rPr>
          <w:lang w:val="de-DE"/>
        </w:rPr>
      </w:pPr>
      <w:r>
        <w:rPr>
          <w:lang w:val="de-DE"/>
        </w:rPr>
        <w:t xml:space="preserve">    &lt;xs:anyAttribute namespace="##any" processContents="lax"/&gt;</w:t>
      </w:r>
    </w:p>
    <w:p w14:paraId="440C2710" w14:textId="77777777" w:rsidR="00F12D30" w:rsidRDefault="00F12D30" w:rsidP="00F12D30">
      <w:pPr>
        <w:pStyle w:val="PL"/>
        <w:rPr>
          <w:lang w:val="de-DE"/>
        </w:rPr>
      </w:pPr>
      <w:r>
        <w:rPr>
          <w:lang w:val="de-DE"/>
        </w:rPr>
        <w:t xml:space="preserve">  &lt;/xs:complexType&gt;</w:t>
      </w:r>
    </w:p>
    <w:p w14:paraId="2143615D" w14:textId="77777777" w:rsidR="00F12D30" w:rsidRDefault="00F12D30" w:rsidP="00F12D30">
      <w:pPr>
        <w:pStyle w:val="PL"/>
        <w:rPr>
          <w:lang w:val="de-DE"/>
        </w:rPr>
      </w:pPr>
    </w:p>
    <w:p w14:paraId="30FAEA61" w14:textId="77777777" w:rsidR="00F12D30" w:rsidRDefault="00F12D30" w:rsidP="00F12D30">
      <w:pPr>
        <w:pStyle w:val="PL"/>
        <w:rPr>
          <w:lang w:val="de-DE"/>
        </w:rPr>
      </w:pPr>
      <w:r>
        <w:rPr>
          <w:lang w:val="de-DE"/>
        </w:rPr>
        <w:t xml:space="preserve">  &lt;xs:complexType name="MatchRep-info"&gt;</w:t>
      </w:r>
    </w:p>
    <w:p w14:paraId="24FE4A8E" w14:textId="77777777" w:rsidR="00F12D30" w:rsidRDefault="00F12D30" w:rsidP="00F12D30">
      <w:pPr>
        <w:pStyle w:val="PL"/>
        <w:rPr>
          <w:lang w:val="de-DE"/>
        </w:rPr>
      </w:pPr>
      <w:r>
        <w:rPr>
          <w:lang w:val="de-DE"/>
        </w:rPr>
        <w:t xml:space="preserve">    &lt;xs:sequence&gt;</w:t>
      </w:r>
    </w:p>
    <w:p w14:paraId="4A7EEFB8" w14:textId="77777777" w:rsidR="00F12D30" w:rsidRDefault="00F12D30" w:rsidP="00F12D30">
      <w:pPr>
        <w:pStyle w:val="PL"/>
        <w:rPr>
          <w:lang w:val="de-DE"/>
        </w:rPr>
      </w:pPr>
      <w:r>
        <w:rPr>
          <w:lang w:val="de-DE"/>
        </w:rPr>
        <w:t xml:space="preserve">      &lt;xs:element name="transaction-ID" type="xs:integer"/&gt;</w:t>
      </w:r>
    </w:p>
    <w:p w14:paraId="02BF4049" w14:textId="77777777" w:rsidR="00F12D30" w:rsidRDefault="00F12D30" w:rsidP="00F12D30">
      <w:pPr>
        <w:pStyle w:val="PL"/>
        <w:rPr>
          <w:lang w:val="de-DE"/>
        </w:rPr>
      </w:pPr>
      <w:r>
        <w:rPr>
          <w:lang w:val="de-DE"/>
        </w:rPr>
        <w:t xml:space="preserve">      &lt;xs:element name="ProSe-Application-Code" type="xs:hexBinary"/&gt;</w:t>
      </w:r>
    </w:p>
    <w:p w14:paraId="7E11ED35" w14:textId="1330E8BE" w:rsidR="00F12D30" w:rsidDel="003D6D36" w:rsidRDefault="00F12D30" w:rsidP="00F12D30">
      <w:pPr>
        <w:pStyle w:val="PL"/>
        <w:rPr>
          <w:del w:id="475" w:author="Ericsson User" w:date="2022-04-28T11:48:00Z"/>
          <w:lang w:val="de-DE"/>
        </w:rPr>
      </w:pPr>
      <w:del w:id="476" w:author="Ericsson User" w:date="2022-04-28T11:48:00Z">
        <w:r w:rsidDel="003D6D36">
          <w:rPr>
            <w:lang w:val="de-DE"/>
          </w:rPr>
          <w:delText xml:space="preserve">      &lt;xs:element name="UE-identity" type="SUPI-info"/&gt;</w:delText>
        </w:r>
      </w:del>
    </w:p>
    <w:p w14:paraId="10C60F68" w14:textId="77777777" w:rsidR="00F12D30" w:rsidRDefault="00F12D30" w:rsidP="00F12D30">
      <w:pPr>
        <w:pStyle w:val="PL"/>
        <w:rPr>
          <w:lang w:val="de-DE"/>
        </w:rPr>
      </w:pPr>
      <w:r>
        <w:rPr>
          <w:lang w:val="de-DE"/>
        </w:rPr>
        <w:t xml:space="preserve">      &lt;xs:element name="Monitored-PLMN-ID" type="PLMN-info"/&gt;</w:t>
      </w:r>
    </w:p>
    <w:p w14:paraId="1949CAA5" w14:textId="77777777" w:rsidR="00F12D30" w:rsidRDefault="00F12D30" w:rsidP="00F12D30">
      <w:pPr>
        <w:pStyle w:val="PL"/>
        <w:rPr>
          <w:lang w:val="de-DE"/>
        </w:rPr>
      </w:pPr>
      <w:r>
        <w:rPr>
          <w:lang w:val="de-DE"/>
        </w:rPr>
        <w:t xml:space="preserve">      &lt;xs:element name="VPLMN-ID" type="PLMN-info" minOccurs="0"/&gt;</w:t>
      </w:r>
    </w:p>
    <w:p w14:paraId="3EEFE8D1" w14:textId="77777777" w:rsidR="00F12D30" w:rsidRDefault="00F12D30" w:rsidP="00F12D30">
      <w:pPr>
        <w:pStyle w:val="PL"/>
        <w:rPr>
          <w:lang w:val="de-DE"/>
        </w:rPr>
      </w:pPr>
      <w:r>
        <w:rPr>
          <w:lang w:val="de-DE"/>
        </w:rPr>
        <w:t xml:space="preserve">      &lt;xs:element name="MIC" type="xs:hexBinary"/&gt;</w:t>
      </w:r>
    </w:p>
    <w:p w14:paraId="14C381B4" w14:textId="77777777" w:rsidR="00F12D30" w:rsidRDefault="00F12D30" w:rsidP="00F12D30">
      <w:pPr>
        <w:pStyle w:val="PL"/>
        <w:rPr>
          <w:lang w:val="de-DE"/>
        </w:rPr>
      </w:pPr>
      <w:r>
        <w:rPr>
          <w:lang w:val="de-DE"/>
        </w:rPr>
        <w:t xml:space="preserve">      &lt;xs:element name="UTC-based-counter" type="xs:hexBinary"/&gt;</w:t>
      </w:r>
    </w:p>
    <w:p w14:paraId="2B539FD2" w14:textId="77777777" w:rsidR="00F12D30" w:rsidRDefault="00F12D30" w:rsidP="00F12D30">
      <w:pPr>
        <w:pStyle w:val="PL"/>
        <w:rPr>
          <w:lang w:val="de-DE"/>
        </w:rPr>
      </w:pPr>
      <w:r>
        <w:rPr>
          <w:lang w:val="de-DE"/>
        </w:rPr>
        <w:t xml:space="preserve">      &lt;xs:element name="Metadata-flag" type="xs:boolean"/&gt;</w:t>
      </w:r>
    </w:p>
    <w:p w14:paraId="4227156E" w14:textId="77777777" w:rsidR="00F12D30" w:rsidRDefault="00F12D30" w:rsidP="00F12D30">
      <w:pPr>
        <w:pStyle w:val="PL"/>
        <w:rPr>
          <w:lang w:val="de-DE"/>
        </w:rPr>
      </w:pPr>
      <w:r>
        <w:rPr>
          <w:lang w:val="de-DE"/>
        </w:rPr>
        <w:t xml:space="preserve">      &lt;xs:element name="MessageType" type="xs:hexBinary" minOccurs="0"/&gt;</w:t>
      </w:r>
    </w:p>
    <w:p w14:paraId="706DE424" w14:textId="47CF85A1" w:rsidR="00F12D30" w:rsidRDefault="000D7A1B" w:rsidP="00F12D30">
      <w:pPr>
        <w:pStyle w:val="PL"/>
        <w:rPr>
          <w:lang w:val="de-DE"/>
        </w:rPr>
      </w:pPr>
      <w:r>
        <w:rPr>
          <w:lang w:val="de-DE"/>
        </w:rPr>
        <w:tab/>
      </w:r>
      <w:r w:rsidR="00F12D30">
        <w:rPr>
          <w:lang w:val="de-DE"/>
        </w:rPr>
        <w:t xml:space="preserve"> &lt;xs:element name="anyExt" type="anyExtType" minOccurs="0"/&gt;</w:t>
      </w:r>
    </w:p>
    <w:p w14:paraId="42D62859" w14:textId="77777777" w:rsidR="00F12D30" w:rsidRDefault="00F12D30" w:rsidP="00F12D30">
      <w:pPr>
        <w:pStyle w:val="PL"/>
        <w:rPr>
          <w:lang w:val="de-DE"/>
        </w:rPr>
      </w:pPr>
      <w:r>
        <w:rPr>
          <w:lang w:val="de-DE"/>
        </w:rPr>
        <w:t xml:space="preserve">      </w:t>
      </w:r>
      <w:r>
        <w:t>&lt;xs:any namespace="##other" processContents="lax" minOccurs="0" maxOccurs="unbounded"/&gt;</w:t>
      </w:r>
    </w:p>
    <w:p w14:paraId="2CD6AE22" w14:textId="77777777" w:rsidR="00F12D30" w:rsidRDefault="00F12D30" w:rsidP="00F12D30">
      <w:pPr>
        <w:pStyle w:val="PL"/>
        <w:rPr>
          <w:lang w:val="de-DE"/>
        </w:rPr>
      </w:pPr>
      <w:r>
        <w:rPr>
          <w:lang w:val="de-DE"/>
        </w:rPr>
        <w:t xml:space="preserve">    &lt;/xs:sequence&gt;</w:t>
      </w:r>
    </w:p>
    <w:p w14:paraId="42E312FC" w14:textId="77777777" w:rsidR="00F12D30" w:rsidRDefault="00F12D30" w:rsidP="00F12D30">
      <w:pPr>
        <w:pStyle w:val="PL"/>
        <w:rPr>
          <w:lang w:val="de-DE"/>
        </w:rPr>
      </w:pPr>
      <w:r>
        <w:rPr>
          <w:lang w:val="de-DE"/>
        </w:rPr>
        <w:t xml:space="preserve">    &lt;xs:anyAttribute namespace="##any" processContents="lax"/&gt;</w:t>
      </w:r>
    </w:p>
    <w:p w14:paraId="1C5C3613" w14:textId="77777777" w:rsidR="00F12D30" w:rsidRDefault="00F12D30" w:rsidP="00F12D30">
      <w:pPr>
        <w:pStyle w:val="PL"/>
        <w:rPr>
          <w:lang w:val="de-DE"/>
        </w:rPr>
      </w:pPr>
      <w:r>
        <w:rPr>
          <w:lang w:val="de-DE"/>
        </w:rPr>
        <w:t xml:space="preserve">  &lt;/xs:complexType&gt;</w:t>
      </w:r>
    </w:p>
    <w:p w14:paraId="1893394B" w14:textId="77777777" w:rsidR="00F12D30" w:rsidRDefault="00F12D30" w:rsidP="00F12D30">
      <w:pPr>
        <w:pStyle w:val="PL"/>
        <w:rPr>
          <w:lang w:val="de-DE"/>
        </w:rPr>
      </w:pPr>
    </w:p>
    <w:p w14:paraId="6309A32C" w14:textId="77777777" w:rsidR="00F12D30" w:rsidRDefault="00F12D30" w:rsidP="00F12D30">
      <w:pPr>
        <w:pStyle w:val="PL"/>
        <w:rPr>
          <w:lang w:val="de-DE"/>
        </w:rPr>
      </w:pPr>
      <w:r>
        <w:rPr>
          <w:lang w:val="de-DE"/>
        </w:rPr>
        <w:t xml:space="preserve">  &lt;xs:complexType name="RestrictedMatch-info"&gt;</w:t>
      </w:r>
    </w:p>
    <w:p w14:paraId="03C5C048" w14:textId="77777777" w:rsidR="00F12D30" w:rsidRDefault="00F12D30" w:rsidP="00F12D30">
      <w:pPr>
        <w:pStyle w:val="PL"/>
        <w:rPr>
          <w:lang w:val="de-DE"/>
        </w:rPr>
      </w:pPr>
      <w:r>
        <w:rPr>
          <w:lang w:val="de-DE"/>
        </w:rPr>
        <w:t xml:space="preserve">    &lt;xs:sequence&gt;</w:t>
      </w:r>
    </w:p>
    <w:p w14:paraId="546E2FD8" w14:textId="77777777" w:rsidR="00F12D30" w:rsidRDefault="00F12D30" w:rsidP="00F12D30">
      <w:pPr>
        <w:pStyle w:val="PL"/>
        <w:rPr>
          <w:lang w:val="de-DE"/>
        </w:rPr>
      </w:pPr>
      <w:r>
        <w:rPr>
          <w:lang w:val="de-DE"/>
        </w:rPr>
        <w:t xml:space="preserve">      &lt;xs:element name="transaction-ID" type="xs:integer"/&gt;</w:t>
      </w:r>
    </w:p>
    <w:p w14:paraId="222E5952" w14:textId="4E02620A" w:rsidR="00F12D30" w:rsidDel="003D6D36" w:rsidRDefault="00F12D30" w:rsidP="00F12D30">
      <w:pPr>
        <w:pStyle w:val="PL"/>
        <w:rPr>
          <w:del w:id="477" w:author="Ericsson User" w:date="2022-04-28T11:48:00Z"/>
          <w:lang w:val="de-DE"/>
        </w:rPr>
      </w:pPr>
      <w:del w:id="478" w:author="Ericsson User" w:date="2022-04-28T11:48:00Z">
        <w:r w:rsidDel="003D6D36">
          <w:rPr>
            <w:lang w:val="de-DE"/>
          </w:rPr>
          <w:delText xml:space="preserve">      &lt;xs:element name="UE-identity" type="SUPI-info"/&gt;</w:delText>
        </w:r>
      </w:del>
    </w:p>
    <w:p w14:paraId="67256F2F" w14:textId="77777777" w:rsidR="00F12D30" w:rsidRDefault="00F12D30" w:rsidP="00F12D30">
      <w:pPr>
        <w:pStyle w:val="PL"/>
        <w:rPr>
          <w:lang w:val="de-DE"/>
        </w:rPr>
      </w:pPr>
      <w:r>
        <w:rPr>
          <w:lang w:val="de-DE"/>
        </w:rPr>
        <w:t xml:space="preserve">      &lt;xs:element name="discovery-type" type="xs:integer"/&gt;</w:t>
      </w:r>
    </w:p>
    <w:p w14:paraId="22275A75" w14:textId="77777777" w:rsidR="00F12D30" w:rsidRDefault="00F12D30" w:rsidP="00F12D30">
      <w:pPr>
        <w:pStyle w:val="PL"/>
        <w:rPr>
          <w:lang w:val="de-DE"/>
        </w:rPr>
      </w:pPr>
      <w:r>
        <w:rPr>
          <w:lang w:val="de-DE"/>
        </w:rPr>
        <w:t xml:space="preserve">      &lt;xs:element name="application-identity" type="AppID-info"/&gt;</w:t>
      </w:r>
    </w:p>
    <w:p w14:paraId="5AC6020F" w14:textId="77777777" w:rsidR="00F12D30" w:rsidRDefault="00F12D30" w:rsidP="00F12D30">
      <w:pPr>
        <w:pStyle w:val="PL"/>
        <w:rPr>
          <w:lang w:val="de-DE"/>
        </w:rPr>
      </w:pPr>
      <w:r>
        <w:rPr>
          <w:lang w:val="de-DE"/>
        </w:rPr>
        <w:t xml:space="preserve">      &lt;xs:element name="RPAUID" type="xs:string"/&gt;</w:t>
      </w:r>
    </w:p>
    <w:p w14:paraId="7949E531" w14:textId="77777777" w:rsidR="00F12D30" w:rsidRDefault="00F12D30" w:rsidP="00F12D30">
      <w:pPr>
        <w:pStyle w:val="PL"/>
        <w:rPr>
          <w:lang w:val="de-DE"/>
        </w:rPr>
      </w:pPr>
      <w:r>
        <w:rPr>
          <w:lang w:val="de-DE"/>
        </w:rPr>
        <w:t xml:space="preserve">      &lt;xs:element name="</w:t>
      </w:r>
      <w:r>
        <w:t>Restricted-Code-Discovered</w:t>
      </w:r>
      <w:r>
        <w:rPr>
          <w:lang w:val="de-DE"/>
        </w:rPr>
        <w:t>"</w:t>
      </w:r>
      <w:r>
        <w:rPr>
          <w:lang w:val="de-DE" w:eastAsia="zh-CN"/>
        </w:rPr>
        <w:t xml:space="preserve"> </w:t>
      </w:r>
      <w:r>
        <w:rPr>
          <w:lang w:val="de-DE"/>
        </w:rPr>
        <w:t>type="Restricted-Code-Option-info" /&gt;</w:t>
      </w:r>
    </w:p>
    <w:p w14:paraId="22EA90A6" w14:textId="77777777" w:rsidR="00F12D30" w:rsidRDefault="00F12D30" w:rsidP="00F12D30">
      <w:pPr>
        <w:pStyle w:val="PL"/>
        <w:rPr>
          <w:lang w:val="de-DE"/>
        </w:rPr>
      </w:pPr>
      <w:r>
        <w:rPr>
          <w:lang w:val="de-DE"/>
        </w:rPr>
        <w:t xml:space="preserve">      &lt;xs:element name="MIC" type="xs:hexBinary" minOccurs="0"/&gt;</w:t>
      </w:r>
    </w:p>
    <w:p w14:paraId="1BBBEFEC" w14:textId="77777777" w:rsidR="00F12D30" w:rsidRDefault="00F12D30" w:rsidP="00F12D30">
      <w:pPr>
        <w:pStyle w:val="PL"/>
        <w:rPr>
          <w:lang w:val="de-DE"/>
        </w:rPr>
      </w:pPr>
      <w:r>
        <w:rPr>
          <w:lang w:val="de-DE"/>
        </w:rPr>
        <w:t xml:space="preserve">      &lt;xs:element name="MessageType" type="xs:hexBinary" minOccurs="0"/&gt;</w:t>
      </w:r>
    </w:p>
    <w:p w14:paraId="13EFEC61" w14:textId="77777777" w:rsidR="00F12D30" w:rsidRDefault="00F12D30" w:rsidP="00F12D30">
      <w:pPr>
        <w:pStyle w:val="PL"/>
        <w:rPr>
          <w:lang w:val="de-DE"/>
        </w:rPr>
      </w:pPr>
      <w:r>
        <w:rPr>
          <w:lang w:val="de-DE"/>
        </w:rPr>
        <w:t xml:space="preserve">      &lt;xs:element name="UTC-based-counter" type="xs:hexBinary" minOccurs="0"/&gt;</w:t>
      </w:r>
    </w:p>
    <w:p w14:paraId="764C0F31" w14:textId="77777777" w:rsidR="00F12D30" w:rsidRDefault="00F12D30" w:rsidP="00F12D30">
      <w:pPr>
        <w:pStyle w:val="PL"/>
      </w:pPr>
      <w:r>
        <w:rPr>
          <w:lang w:val="de-DE"/>
        </w:rPr>
        <w:t xml:space="preserve">      &lt;xs:element name="Metadata-flag" type="xs:boolean" /&gt;</w:t>
      </w:r>
    </w:p>
    <w:p w14:paraId="5EEFAF5A" w14:textId="465A4BF9" w:rsidR="00F12D30" w:rsidRDefault="000D7A1B" w:rsidP="00F12D30">
      <w:pPr>
        <w:pStyle w:val="PL"/>
        <w:rPr>
          <w:lang w:val="de-DE"/>
        </w:rPr>
      </w:pPr>
      <w:r>
        <w:rPr>
          <w:lang w:val="de-DE"/>
        </w:rPr>
        <w:tab/>
      </w:r>
      <w:r w:rsidR="00F12D30">
        <w:rPr>
          <w:lang w:val="de-DE"/>
        </w:rPr>
        <w:t xml:space="preserve"> &lt;xs:element name="anyExt" type="anyExtType" minOccurs="0"/&gt;</w:t>
      </w:r>
    </w:p>
    <w:p w14:paraId="2C2706E8" w14:textId="77777777" w:rsidR="00F12D30" w:rsidRDefault="00F12D30" w:rsidP="00F12D30">
      <w:pPr>
        <w:pStyle w:val="PL"/>
        <w:rPr>
          <w:lang w:val="de-DE"/>
        </w:rPr>
      </w:pPr>
      <w:r>
        <w:rPr>
          <w:lang w:val="de-DE"/>
        </w:rPr>
        <w:t xml:space="preserve">      </w:t>
      </w:r>
      <w:r>
        <w:t>&lt;xs:any namespace="##other" processContents="lax" minOccurs="0" maxOccurs="unbounded"/&gt;</w:t>
      </w:r>
    </w:p>
    <w:p w14:paraId="7040CBBE" w14:textId="77777777" w:rsidR="00F12D30" w:rsidRDefault="00F12D30" w:rsidP="00F12D30">
      <w:pPr>
        <w:pStyle w:val="PL"/>
        <w:rPr>
          <w:lang w:val="de-DE"/>
        </w:rPr>
      </w:pPr>
      <w:r>
        <w:rPr>
          <w:lang w:val="de-DE"/>
        </w:rPr>
        <w:t xml:space="preserve">    &lt;/xs:sequence&gt;</w:t>
      </w:r>
    </w:p>
    <w:p w14:paraId="00D53396" w14:textId="77777777" w:rsidR="00F12D30" w:rsidRDefault="00F12D30" w:rsidP="00F12D30">
      <w:pPr>
        <w:pStyle w:val="PL"/>
        <w:rPr>
          <w:lang w:val="de-DE"/>
        </w:rPr>
      </w:pPr>
      <w:r>
        <w:rPr>
          <w:lang w:val="de-DE"/>
        </w:rPr>
        <w:t xml:space="preserve">    &lt;xs:anyAttribute namespace="##any" processContents="lax"/&gt;</w:t>
      </w:r>
    </w:p>
    <w:p w14:paraId="0E28A2D7" w14:textId="77777777" w:rsidR="00F12D30" w:rsidRDefault="00F12D30" w:rsidP="00F12D30">
      <w:pPr>
        <w:pStyle w:val="PL"/>
        <w:rPr>
          <w:lang w:val="de-DE"/>
        </w:rPr>
      </w:pPr>
      <w:r>
        <w:rPr>
          <w:lang w:val="de-DE"/>
        </w:rPr>
        <w:t xml:space="preserve">  &lt;/xs:complexType&gt;</w:t>
      </w:r>
    </w:p>
    <w:p w14:paraId="47FBBF10" w14:textId="77777777" w:rsidR="00F12D30" w:rsidRDefault="00F12D30" w:rsidP="00F12D30">
      <w:pPr>
        <w:pStyle w:val="PL"/>
        <w:rPr>
          <w:lang w:val="de-DE"/>
        </w:rPr>
      </w:pPr>
    </w:p>
    <w:p w14:paraId="1FDDAD8E" w14:textId="77777777" w:rsidR="00F12D30" w:rsidRDefault="00F12D30" w:rsidP="00F12D30">
      <w:pPr>
        <w:pStyle w:val="PL"/>
        <w:rPr>
          <w:lang w:val="de-DE"/>
        </w:rPr>
      </w:pPr>
      <w:r>
        <w:rPr>
          <w:lang w:val="de-DE"/>
        </w:rPr>
        <w:t xml:space="preserve">  &lt;xs:complexType name="MatchAck-info"&gt;</w:t>
      </w:r>
    </w:p>
    <w:p w14:paraId="1657EF90" w14:textId="77777777" w:rsidR="00F12D30" w:rsidRDefault="00F12D30" w:rsidP="00F12D30">
      <w:pPr>
        <w:pStyle w:val="PL"/>
        <w:rPr>
          <w:lang w:val="de-DE"/>
        </w:rPr>
      </w:pPr>
      <w:r>
        <w:rPr>
          <w:lang w:val="de-DE"/>
        </w:rPr>
        <w:t xml:space="preserve">    &lt;xs:sequence&gt;</w:t>
      </w:r>
    </w:p>
    <w:p w14:paraId="468E2C06" w14:textId="77777777" w:rsidR="00F12D30" w:rsidRDefault="00F12D30" w:rsidP="00F12D30">
      <w:pPr>
        <w:pStyle w:val="PL"/>
        <w:rPr>
          <w:lang w:val="de-DE"/>
        </w:rPr>
      </w:pPr>
      <w:r>
        <w:rPr>
          <w:lang w:val="de-DE"/>
        </w:rPr>
        <w:t xml:space="preserve">      &lt;xs:element name="transaction-ID" type="xs:integer"/&gt;</w:t>
      </w:r>
    </w:p>
    <w:p w14:paraId="573BAB4F" w14:textId="77777777" w:rsidR="00F12D30" w:rsidRDefault="00F12D30" w:rsidP="00F12D30">
      <w:pPr>
        <w:pStyle w:val="PL"/>
        <w:rPr>
          <w:lang w:val="de-DE"/>
        </w:rPr>
      </w:pPr>
      <w:r>
        <w:rPr>
          <w:lang w:val="de-DE"/>
        </w:rPr>
        <w:t xml:space="preserve">      &lt;xs:element name="ProSe-Application-ID" type="xs:string"/&gt;</w:t>
      </w:r>
    </w:p>
    <w:p w14:paraId="2727DA54" w14:textId="77777777" w:rsidR="00F12D30" w:rsidRDefault="00F12D30" w:rsidP="00F12D30">
      <w:pPr>
        <w:pStyle w:val="PL"/>
        <w:rPr>
          <w:lang w:val="de-DE"/>
        </w:rPr>
      </w:pPr>
      <w:r>
        <w:rPr>
          <w:lang w:val="de-DE"/>
        </w:rPr>
        <w:t xml:space="preserve">      &lt;xs:element name="validity-timer-T5072" type="xs:integer"/&gt;</w:t>
      </w:r>
    </w:p>
    <w:p w14:paraId="3EEFA02F" w14:textId="77777777" w:rsidR="00F12D30" w:rsidRDefault="00F12D30" w:rsidP="00F12D30">
      <w:pPr>
        <w:pStyle w:val="PL"/>
        <w:rPr>
          <w:lang w:val="de-DE" w:eastAsia="zh-CN"/>
        </w:rPr>
      </w:pPr>
      <w:r>
        <w:rPr>
          <w:lang w:val="de-DE"/>
        </w:rPr>
        <w:t xml:space="preserve">      &lt;xs:element name="metadata" type="xs:string" minOccurs="0"/&gt;</w:t>
      </w:r>
    </w:p>
    <w:p w14:paraId="09E0F27C" w14:textId="77777777" w:rsidR="00F12D30" w:rsidRDefault="00F12D30" w:rsidP="00F12D30">
      <w:pPr>
        <w:pStyle w:val="PL"/>
        <w:rPr>
          <w:lang w:val="de-DE"/>
        </w:rPr>
      </w:pPr>
      <w:r>
        <w:rPr>
          <w:lang w:val="de-DE"/>
        </w:rPr>
        <w:t xml:space="preserve">      &lt;xs:element name="</w:t>
      </w:r>
      <w:r>
        <w:rPr>
          <w:lang w:eastAsia="zh-CN"/>
        </w:rPr>
        <w:t>metadata-index-mask</w:t>
      </w:r>
      <w:r>
        <w:rPr>
          <w:lang w:val="de-DE"/>
        </w:rPr>
        <w:t xml:space="preserve">" type="xs:hexBinary" </w:t>
      </w:r>
      <w:r>
        <w:t>minOccurs="0"</w:t>
      </w:r>
      <w:r>
        <w:rPr>
          <w:lang w:val="de-DE"/>
        </w:rPr>
        <w:t>/&gt;</w:t>
      </w:r>
    </w:p>
    <w:p w14:paraId="15C3367F" w14:textId="77777777" w:rsidR="00F12D30" w:rsidRDefault="00F12D30" w:rsidP="00F12D30">
      <w:pPr>
        <w:pStyle w:val="PL"/>
        <w:rPr>
          <w:lang w:val="de-DE"/>
        </w:rPr>
      </w:pPr>
      <w:r>
        <w:rPr>
          <w:lang w:val="de-DE"/>
        </w:rPr>
        <w:t xml:space="preserve">      &lt;xs:element name="anyExt" type="anyExtType" minOccurs="0"/&gt;</w:t>
      </w:r>
    </w:p>
    <w:p w14:paraId="7D0E697E" w14:textId="77777777" w:rsidR="00F12D30" w:rsidRDefault="00F12D30" w:rsidP="00F12D30">
      <w:pPr>
        <w:pStyle w:val="PL"/>
        <w:rPr>
          <w:lang w:val="de-DE"/>
        </w:rPr>
      </w:pPr>
      <w:r>
        <w:rPr>
          <w:lang w:val="de-DE"/>
        </w:rPr>
        <w:t xml:space="preserve">      </w:t>
      </w:r>
      <w:r>
        <w:t>&lt;xs:any namespace="##other" processContents="lax" minOccurs="0" maxOccurs="unbounded"/&gt;</w:t>
      </w:r>
    </w:p>
    <w:p w14:paraId="2CF2124B" w14:textId="77777777" w:rsidR="00F12D30" w:rsidRDefault="00F12D30" w:rsidP="00F12D30">
      <w:pPr>
        <w:pStyle w:val="PL"/>
        <w:rPr>
          <w:lang w:val="de-DE"/>
        </w:rPr>
      </w:pPr>
      <w:r>
        <w:rPr>
          <w:lang w:val="de-DE"/>
        </w:rPr>
        <w:t xml:space="preserve">    &lt;/xs:sequence&gt;</w:t>
      </w:r>
    </w:p>
    <w:p w14:paraId="5DB4831D" w14:textId="77777777" w:rsidR="00F12D30" w:rsidRDefault="00F12D30" w:rsidP="00F12D30">
      <w:pPr>
        <w:pStyle w:val="PL"/>
        <w:rPr>
          <w:lang w:val="de-DE"/>
        </w:rPr>
      </w:pPr>
      <w:r>
        <w:rPr>
          <w:lang w:val="en-US"/>
        </w:rPr>
        <w:t xml:space="preserve">    &lt;xs:attribute name="match-report-refresh-timer-T5074" type="xs:integer"/&gt;</w:t>
      </w:r>
    </w:p>
    <w:p w14:paraId="7116CE64" w14:textId="77777777" w:rsidR="00F12D30" w:rsidRDefault="00F12D30" w:rsidP="00F12D30">
      <w:pPr>
        <w:pStyle w:val="PL"/>
        <w:rPr>
          <w:lang w:val="de-DE"/>
        </w:rPr>
      </w:pPr>
      <w:r>
        <w:rPr>
          <w:lang w:val="de-DE"/>
        </w:rPr>
        <w:t xml:space="preserve">    &lt;xs:anyAttribute namespace="##any" processContents="lax"/&gt;</w:t>
      </w:r>
    </w:p>
    <w:p w14:paraId="12F8D0E3" w14:textId="77777777" w:rsidR="00F12D30" w:rsidRDefault="00F12D30" w:rsidP="00F12D30">
      <w:pPr>
        <w:pStyle w:val="PL"/>
        <w:rPr>
          <w:lang w:val="de-DE"/>
        </w:rPr>
      </w:pPr>
      <w:r>
        <w:rPr>
          <w:lang w:val="de-DE"/>
        </w:rPr>
        <w:t xml:space="preserve">  &lt;/xs:complexType&gt;</w:t>
      </w:r>
    </w:p>
    <w:p w14:paraId="6E723FFF" w14:textId="77777777" w:rsidR="00F12D30" w:rsidRDefault="00F12D30" w:rsidP="00F12D30">
      <w:pPr>
        <w:pStyle w:val="PL"/>
        <w:rPr>
          <w:lang w:val="de-DE"/>
        </w:rPr>
      </w:pPr>
    </w:p>
    <w:p w14:paraId="300E07EF" w14:textId="77777777" w:rsidR="00F12D30" w:rsidRDefault="00F12D30" w:rsidP="00F12D30">
      <w:pPr>
        <w:pStyle w:val="PL"/>
        <w:rPr>
          <w:lang w:val="de-DE"/>
        </w:rPr>
      </w:pPr>
    </w:p>
    <w:p w14:paraId="25531DB0" w14:textId="77777777" w:rsidR="00F12D30" w:rsidRDefault="00F12D30" w:rsidP="00F12D30">
      <w:pPr>
        <w:pStyle w:val="PL"/>
        <w:rPr>
          <w:lang w:val="de-DE"/>
        </w:rPr>
      </w:pPr>
      <w:r>
        <w:rPr>
          <w:lang w:val="de-DE"/>
        </w:rPr>
        <w:t xml:space="preserve">  &lt;xs:complexType name="RestrictedMatchAck-info"&gt;</w:t>
      </w:r>
    </w:p>
    <w:p w14:paraId="00A6B5D1" w14:textId="77777777" w:rsidR="00F12D30" w:rsidRDefault="00F12D30" w:rsidP="00F12D30">
      <w:pPr>
        <w:pStyle w:val="PL"/>
        <w:rPr>
          <w:lang w:val="de-DE"/>
        </w:rPr>
      </w:pPr>
      <w:r>
        <w:rPr>
          <w:lang w:val="de-DE"/>
        </w:rPr>
        <w:t xml:space="preserve">    &lt;xs:sequence&gt;</w:t>
      </w:r>
    </w:p>
    <w:p w14:paraId="1699D457" w14:textId="77777777" w:rsidR="00F12D30" w:rsidRDefault="00F12D30" w:rsidP="00F12D30">
      <w:pPr>
        <w:pStyle w:val="PL"/>
        <w:rPr>
          <w:lang w:val="de-DE"/>
        </w:rPr>
      </w:pPr>
      <w:r>
        <w:rPr>
          <w:lang w:val="de-DE"/>
        </w:rPr>
        <w:t xml:space="preserve">      &lt;xs:element name="transaction-ID" type="xs:integer"/&gt;</w:t>
      </w:r>
    </w:p>
    <w:p w14:paraId="2673D70A" w14:textId="77777777" w:rsidR="00F12D30" w:rsidRDefault="00F12D30" w:rsidP="00F12D30">
      <w:pPr>
        <w:pStyle w:val="PL"/>
        <w:rPr>
          <w:lang w:val="de-DE"/>
        </w:rPr>
      </w:pPr>
      <w:r>
        <w:rPr>
          <w:lang w:val="de-DE"/>
        </w:rPr>
        <w:t xml:space="preserve">      &lt;xs:element name="application-identity" type="AppID-info"/&gt;</w:t>
      </w:r>
    </w:p>
    <w:p w14:paraId="450D59E9" w14:textId="77777777" w:rsidR="00F12D30" w:rsidRDefault="00F12D30" w:rsidP="00F12D30">
      <w:pPr>
        <w:pStyle w:val="PL"/>
        <w:rPr>
          <w:lang w:val="de-DE"/>
        </w:rPr>
      </w:pPr>
      <w:r>
        <w:rPr>
          <w:lang w:val="de-DE"/>
        </w:rPr>
        <w:t xml:space="preserve">      &lt;xs:element name="RPAUID" type="xs:string"/&gt;</w:t>
      </w:r>
    </w:p>
    <w:p w14:paraId="2C3F157A" w14:textId="77777777" w:rsidR="00F12D30" w:rsidRDefault="00F12D30" w:rsidP="00F12D30">
      <w:pPr>
        <w:pStyle w:val="PL"/>
        <w:rPr>
          <w:lang w:val="de-DE"/>
        </w:rPr>
      </w:pPr>
      <w:r>
        <w:rPr>
          <w:lang w:val="de-DE"/>
        </w:rPr>
        <w:t xml:space="preserve">      &lt;xs:element name="validity-timer-T5076" type="xs:integer"/&gt;</w:t>
      </w:r>
    </w:p>
    <w:p w14:paraId="0B27B29B" w14:textId="77777777" w:rsidR="00F12D30" w:rsidRDefault="00F12D30" w:rsidP="00F12D30">
      <w:pPr>
        <w:pStyle w:val="PL"/>
        <w:rPr>
          <w:lang w:val="de-DE"/>
        </w:rPr>
      </w:pPr>
      <w:r>
        <w:rPr>
          <w:lang w:val="de-DE"/>
        </w:rPr>
        <w:t xml:space="preserve">      &lt;xs:element name="metadata" type="xs:string" minOccurs="0"/&gt;</w:t>
      </w:r>
    </w:p>
    <w:p w14:paraId="0CFB8A27" w14:textId="77777777" w:rsidR="00F12D30" w:rsidRDefault="00F12D30" w:rsidP="00F12D30">
      <w:pPr>
        <w:pStyle w:val="PL"/>
        <w:rPr>
          <w:lang w:val="de-DE"/>
        </w:rPr>
      </w:pPr>
      <w:r>
        <w:rPr>
          <w:lang w:val="de-DE"/>
        </w:rPr>
        <w:t xml:space="preserve">      &lt;xs:element name="anyExt" type="anyExtType" minOccurs="0"/&gt;</w:t>
      </w:r>
    </w:p>
    <w:p w14:paraId="28EFA33B" w14:textId="77777777" w:rsidR="00F12D30" w:rsidRDefault="00F12D30" w:rsidP="00F12D30">
      <w:pPr>
        <w:pStyle w:val="PL"/>
        <w:rPr>
          <w:lang w:val="de-DE"/>
        </w:rPr>
      </w:pPr>
      <w:r>
        <w:rPr>
          <w:lang w:val="de-DE"/>
        </w:rPr>
        <w:t xml:space="preserve">      </w:t>
      </w:r>
      <w:r>
        <w:t>&lt;xs:any namespace="##other" processContents="lax" minOccurs="0" maxOccurs="unbounded"/&gt;</w:t>
      </w:r>
    </w:p>
    <w:p w14:paraId="0C55D698" w14:textId="77777777" w:rsidR="00F12D30" w:rsidRDefault="00F12D30" w:rsidP="00F12D30">
      <w:pPr>
        <w:pStyle w:val="PL"/>
        <w:rPr>
          <w:lang w:val="de-DE"/>
        </w:rPr>
      </w:pPr>
      <w:r>
        <w:rPr>
          <w:lang w:val="de-DE"/>
        </w:rPr>
        <w:t xml:space="preserve">    &lt;/xs:sequence&gt;</w:t>
      </w:r>
    </w:p>
    <w:p w14:paraId="5416359F" w14:textId="77777777" w:rsidR="00F12D30" w:rsidRDefault="00F12D30" w:rsidP="00F12D30">
      <w:pPr>
        <w:pStyle w:val="PL"/>
        <w:rPr>
          <w:lang w:val="de-DE"/>
        </w:rPr>
      </w:pPr>
      <w:r>
        <w:rPr>
          <w:lang w:val="en-US"/>
        </w:rPr>
        <w:t xml:space="preserve">    &lt;xs:attribute name="match-report-refresh-timer-T5077" type="xs:integer"/&gt;</w:t>
      </w:r>
    </w:p>
    <w:p w14:paraId="7313FBA3" w14:textId="77777777" w:rsidR="00F12D30" w:rsidRDefault="00F12D30" w:rsidP="00F12D30">
      <w:pPr>
        <w:pStyle w:val="PL"/>
        <w:rPr>
          <w:lang w:val="de-DE"/>
        </w:rPr>
      </w:pPr>
      <w:r>
        <w:rPr>
          <w:lang w:val="de-DE"/>
        </w:rPr>
        <w:t xml:space="preserve">    &lt;xs:anyAttribute namespace="##any" processContents="lax"/&gt;</w:t>
      </w:r>
    </w:p>
    <w:p w14:paraId="60A9851D" w14:textId="77777777" w:rsidR="00F12D30" w:rsidRDefault="00F12D30" w:rsidP="00F12D30">
      <w:pPr>
        <w:pStyle w:val="PL"/>
        <w:rPr>
          <w:lang w:val="de-DE"/>
        </w:rPr>
      </w:pPr>
      <w:r>
        <w:rPr>
          <w:lang w:val="de-DE"/>
        </w:rPr>
        <w:t xml:space="preserve">  &lt;/xs:complexType&gt;</w:t>
      </w:r>
    </w:p>
    <w:p w14:paraId="62648EC3" w14:textId="77777777" w:rsidR="00F12D30" w:rsidRDefault="00F12D30" w:rsidP="00F12D30">
      <w:pPr>
        <w:pStyle w:val="PL"/>
        <w:rPr>
          <w:lang w:val="de-DE"/>
        </w:rPr>
      </w:pPr>
    </w:p>
    <w:p w14:paraId="46C5B7E4" w14:textId="77777777" w:rsidR="00F12D30" w:rsidRDefault="00F12D30" w:rsidP="00F12D30">
      <w:pPr>
        <w:pStyle w:val="PL"/>
        <w:rPr>
          <w:lang w:val="de-DE"/>
        </w:rPr>
      </w:pPr>
      <w:r>
        <w:rPr>
          <w:lang w:val="de-DE"/>
        </w:rPr>
        <w:t xml:space="preserve">  &lt;xs:complexType name="MatchReject-info"&gt;</w:t>
      </w:r>
    </w:p>
    <w:p w14:paraId="2A2C72A2" w14:textId="77777777" w:rsidR="00F12D30" w:rsidRDefault="00F12D30" w:rsidP="00F12D30">
      <w:pPr>
        <w:pStyle w:val="PL"/>
        <w:rPr>
          <w:lang w:val="de-DE"/>
        </w:rPr>
      </w:pPr>
      <w:r>
        <w:rPr>
          <w:lang w:val="de-DE"/>
        </w:rPr>
        <w:t xml:space="preserve">    &lt;xs:sequence&gt;</w:t>
      </w:r>
    </w:p>
    <w:p w14:paraId="06366B4D" w14:textId="77777777" w:rsidR="00F12D30" w:rsidRDefault="00F12D30" w:rsidP="00F12D30">
      <w:pPr>
        <w:pStyle w:val="PL"/>
        <w:rPr>
          <w:lang w:val="de-DE"/>
        </w:rPr>
      </w:pPr>
      <w:r>
        <w:rPr>
          <w:lang w:val="de-DE"/>
        </w:rPr>
        <w:t xml:space="preserve">      &lt;xs:element name="transaction-ID" type="xs:integer"/&gt;</w:t>
      </w:r>
    </w:p>
    <w:p w14:paraId="70BF1028" w14:textId="77777777" w:rsidR="00F12D30" w:rsidRDefault="00F12D30" w:rsidP="00F12D30">
      <w:pPr>
        <w:pStyle w:val="PL"/>
        <w:rPr>
          <w:lang w:val="de-DE"/>
        </w:rPr>
      </w:pPr>
      <w:r>
        <w:rPr>
          <w:lang w:val="de-DE"/>
        </w:rPr>
        <w:t xml:space="preserve">      &lt;xs:element name="PC3a-control-protocol-cause-value" type="xs:integer"/&gt;</w:t>
      </w:r>
    </w:p>
    <w:p w14:paraId="6CDBCEA8" w14:textId="499D9C9C" w:rsidR="00F12D30" w:rsidRDefault="000D7A1B" w:rsidP="00F12D30">
      <w:pPr>
        <w:pStyle w:val="PL"/>
        <w:rPr>
          <w:lang w:val="de-DE"/>
        </w:rPr>
      </w:pPr>
      <w:r>
        <w:rPr>
          <w:lang w:val="de-DE"/>
        </w:rPr>
        <w:tab/>
      </w:r>
      <w:r w:rsidR="00F12D30">
        <w:rPr>
          <w:lang w:val="de-DE"/>
        </w:rPr>
        <w:t xml:space="preserve"> </w:t>
      </w:r>
      <w:r w:rsidR="00F12D30">
        <w:t>&lt;xs:any namespace="##any" processContents="lax" minOccurs="0" maxOccurs="unbounded"/&gt;</w:t>
      </w:r>
    </w:p>
    <w:p w14:paraId="4793F43F" w14:textId="77777777" w:rsidR="00F12D30" w:rsidRDefault="00F12D30" w:rsidP="00F12D30">
      <w:pPr>
        <w:pStyle w:val="PL"/>
        <w:rPr>
          <w:lang w:val="de-DE"/>
        </w:rPr>
      </w:pPr>
      <w:r>
        <w:rPr>
          <w:lang w:val="de-DE"/>
        </w:rPr>
        <w:t xml:space="preserve">    &lt;/xs:sequence&gt;</w:t>
      </w:r>
    </w:p>
    <w:p w14:paraId="120E0069" w14:textId="77777777" w:rsidR="00F12D30" w:rsidRDefault="00F12D30" w:rsidP="00F12D30">
      <w:pPr>
        <w:pStyle w:val="PL"/>
        <w:rPr>
          <w:lang w:val="de-DE"/>
        </w:rPr>
      </w:pPr>
      <w:r>
        <w:rPr>
          <w:lang w:val="de-DE"/>
        </w:rPr>
        <w:t xml:space="preserve">    &lt;xs:anyAttribute namespace="##any" processContents="lax"/&gt;</w:t>
      </w:r>
    </w:p>
    <w:p w14:paraId="3E3288B9" w14:textId="77777777" w:rsidR="00F12D30" w:rsidRDefault="00F12D30" w:rsidP="00F12D30">
      <w:pPr>
        <w:pStyle w:val="PL"/>
        <w:rPr>
          <w:lang w:val="de-DE"/>
        </w:rPr>
      </w:pPr>
      <w:r>
        <w:rPr>
          <w:lang w:val="de-DE"/>
        </w:rPr>
        <w:t xml:space="preserve">  &lt;/xs:complexType&gt;</w:t>
      </w:r>
    </w:p>
    <w:p w14:paraId="33B3ED1C" w14:textId="77777777" w:rsidR="00F12D30" w:rsidRDefault="00F12D30" w:rsidP="00F12D30">
      <w:pPr>
        <w:pStyle w:val="PL"/>
        <w:rPr>
          <w:lang w:val="de-DE" w:eastAsia="zh-CN"/>
        </w:rPr>
      </w:pPr>
    </w:p>
    <w:p w14:paraId="189C2517" w14:textId="77777777" w:rsidR="00F12D30" w:rsidRDefault="00F12D30" w:rsidP="00F12D30">
      <w:pPr>
        <w:pStyle w:val="PL"/>
        <w:rPr>
          <w:lang w:val="de-DE"/>
        </w:rPr>
      </w:pPr>
      <w:r>
        <w:rPr>
          <w:lang w:val="de-DE"/>
        </w:rPr>
        <w:t xml:space="preserve">  &lt;xs:complexType name="</w:t>
      </w:r>
      <w:r>
        <w:rPr>
          <w:lang w:val="de-DE" w:eastAsia="zh-CN"/>
        </w:rPr>
        <w:t>DiscUpdate</w:t>
      </w:r>
      <w:r>
        <w:rPr>
          <w:lang w:val="de-DE"/>
        </w:rPr>
        <w:t>R</w:t>
      </w:r>
      <w:r>
        <w:rPr>
          <w:lang w:val="de-DE" w:eastAsia="zh-CN"/>
        </w:rPr>
        <w:t>eq</w:t>
      </w:r>
      <w:r>
        <w:rPr>
          <w:lang w:val="de-DE"/>
        </w:rPr>
        <w:t>-info"&gt;</w:t>
      </w:r>
    </w:p>
    <w:p w14:paraId="394795A2" w14:textId="77777777" w:rsidR="00F12D30" w:rsidRDefault="00F12D30" w:rsidP="00F12D30">
      <w:pPr>
        <w:pStyle w:val="PL"/>
        <w:rPr>
          <w:lang w:val="de-DE"/>
        </w:rPr>
      </w:pPr>
      <w:r>
        <w:rPr>
          <w:lang w:val="de-DE"/>
        </w:rPr>
        <w:t xml:space="preserve">    &lt;xs:sequence&gt;</w:t>
      </w:r>
    </w:p>
    <w:p w14:paraId="0A443D20" w14:textId="2425C281" w:rsidR="00F12D30" w:rsidRDefault="00F12D30" w:rsidP="00F12D30">
      <w:pPr>
        <w:pStyle w:val="PL"/>
        <w:rPr>
          <w:lang w:val="de-DE" w:eastAsia="zh-CN"/>
        </w:rPr>
      </w:pPr>
      <w:r>
        <w:rPr>
          <w:lang w:val="de-DE"/>
        </w:rPr>
        <w:t xml:space="preserve">      &lt;xs:element name="</w:t>
      </w:r>
      <w:r w:rsidR="00006500">
        <w:rPr>
          <w:lang w:val="de-DE" w:eastAsia="zh-CN"/>
        </w:rPr>
        <w:t>DDNMF-transaction</w:t>
      </w:r>
      <w:r>
        <w:rPr>
          <w:lang w:val="de-DE"/>
        </w:rPr>
        <w:t>-ID" type="xs:integer"/&gt;</w:t>
      </w:r>
    </w:p>
    <w:p w14:paraId="76E99CDC" w14:textId="42706E11" w:rsidR="00F12D30" w:rsidDel="003D6D36" w:rsidRDefault="00F12D30" w:rsidP="00F12D30">
      <w:pPr>
        <w:pStyle w:val="PL"/>
        <w:rPr>
          <w:del w:id="479" w:author="Ericsson User" w:date="2022-04-28T11:48:00Z"/>
          <w:lang w:val="de-DE" w:eastAsia="zh-CN"/>
        </w:rPr>
      </w:pPr>
      <w:del w:id="480" w:author="Ericsson User" w:date="2022-04-28T11:48:00Z">
        <w:r w:rsidDel="003D6D36">
          <w:rPr>
            <w:lang w:val="de-DE"/>
          </w:rPr>
          <w:delText xml:space="preserve">      &lt;xs:element name="UE-identity" type="SUPI-info"/&gt;</w:delText>
        </w:r>
      </w:del>
    </w:p>
    <w:p w14:paraId="7B339283" w14:textId="77777777" w:rsidR="00F12D30" w:rsidRDefault="00F12D30" w:rsidP="00F12D30">
      <w:pPr>
        <w:pStyle w:val="PL"/>
        <w:rPr>
          <w:lang w:val="de-DE"/>
        </w:rPr>
      </w:pPr>
      <w:r>
        <w:rPr>
          <w:lang w:val="de-DE"/>
        </w:rPr>
        <w:t xml:space="preserve">      &lt;xs:element name="discovery-entry-ID" type="xs:integer"/&gt;</w:t>
      </w:r>
    </w:p>
    <w:p w14:paraId="0488AFB1" w14:textId="77777777" w:rsidR="00F12D30" w:rsidRDefault="00F12D30" w:rsidP="00F12D30">
      <w:pPr>
        <w:pStyle w:val="PL"/>
        <w:rPr>
          <w:lang w:val="de-DE" w:eastAsia="zh-CN"/>
        </w:rPr>
      </w:pPr>
      <w:r>
        <w:rPr>
          <w:lang w:val="de-DE"/>
        </w:rPr>
        <w:t xml:space="preserve">      &lt;xs:element name="update-info" type="Update-Option-info" </w:t>
      </w:r>
      <w:r>
        <w:t>minOccurs="0"</w:t>
      </w:r>
      <w:r>
        <w:rPr>
          <w:lang w:val="de-DE"/>
        </w:rPr>
        <w:t>/&gt;</w:t>
      </w:r>
    </w:p>
    <w:p w14:paraId="0AC8D5C6" w14:textId="77777777" w:rsidR="00F12D30" w:rsidRDefault="00F12D30" w:rsidP="00F12D30">
      <w:pPr>
        <w:pStyle w:val="PL"/>
        <w:rPr>
          <w:lang w:val="de-DE"/>
        </w:rPr>
      </w:pPr>
      <w:r>
        <w:rPr>
          <w:lang w:val="de-DE"/>
        </w:rPr>
        <w:t xml:space="preserve">      &lt;xs:element name="anyExt" type="anyExtType" minOccurs="0"/&gt;</w:t>
      </w:r>
    </w:p>
    <w:p w14:paraId="55BDB072" w14:textId="77777777" w:rsidR="00F12D30" w:rsidRDefault="00F12D30" w:rsidP="00F12D30">
      <w:pPr>
        <w:pStyle w:val="PL"/>
        <w:rPr>
          <w:lang w:val="de-DE"/>
        </w:rPr>
      </w:pPr>
      <w:r>
        <w:rPr>
          <w:lang w:val="de-DE"/>
        </w:rPr>
        <w:t xml:space="preserve">      </w:t>
      </w:r>
      <w:r>
        <w:t>&lt;xs:any namespace="##other" processContents="lax" minOccurs="0" maxOccurs="unbounded"/&gt;</w:t>
      </w:r>
    </w:p>
    <w:p w14:paraId="6926E2FF" w14:textId="77777777" w:rsidR="00F12D30" w:rsidRDefault="00F12D30" w:rsidP="00F12D30">
      <w:pPr>
        <w:pStyle w:val="PL"/>
        <w:rPr>
          <w:lang w:val="de-DE"/>
        </w:rPr>
      </w:pPr>
      <w:r>
        <w:rPr>
          <w:lang w:val="de-DE"/>
        </w:rPr>
        <w:t xml:space="preserve">    &lt;/xs:sequence&gt;</w:t>
      </w:r>
    </w:p>
    <w:p w14:paraId="13DF4BD2" w14:textId="77777777" w:rsidR="00F12D30" w:rsidRDefault="00F12D30" w:rsidP="00F12D30">
      <w:pPr>
        <w:pStyle w:val="PL"/>
        <w:rPr>
          <w:lang w:val="de-DE"/>
        </w:rPr>
      </w:pPr>
      <w:r>
        <w:rPr>
          <w:lang w:val="de-DE"/>
        </w:rPr>
        <w:t xml:space="preserve">    &lt;xs:anyAttribute namespace="##any" processContents="lax"/&gt;</w:t>
      </w:r>
    </w:p>
    <w:p w14:paraId="786C8270" w14:textId="77777777" w:rsidR="00F12D30" w:rsidRDefault="00F12D30" w:rsidP="00F12D30">
      <w:pPr>
        <w:pStyle w:val="PL"/>
        <w:rPr>
          <w:lang w:val="de-DE" w:eastAsia="zh-CN"/>
        </w:rPr>
      </w:pPr>
      <w:r>
        <w:rPr>
          <w:lang w:val="de-DE"/>
        </w:rPr>
        <w:t xml:space="preserve">  &lt;/xs:complexType&gt;</w:t>
      </w:r>
    </w:p>
    <w:p w14:paraId="75D50A01" w14:textId="77777777" w:rsidR="00F12D30" w:rsidRDefault="00F12D30" w:rsidP="00F12D30">
      <w:pPr>
        <w:pStyle w:val="PL"/>
        <w:rPr>
          <w:lang w:val="de-DE"/>
        </w:rPr>
      </w:pPr>
    </w:p>
    <w:p w14:paraId="08EDCA5E" w14:textId="77777777" w:rsidR="00F12D30" w:rsidRDefault="00F12D30" w:rsidP="00F12D30">
      <w:pPr>
        <w:pStyle w:val="PL"/>
        <w:rPr>
          <w:lang w:val="de-DE"/>
        </w:rPr>
      </w:pPr>
      <w:r>
        <w:rPr>
          <w:lang w:val="de-DE"/>
        </w:rPr>
        <w:t xml:space="preserve">  &lt;xs:complexType name="</w:t>
      </w:r>
      <w:r>
        <w:rPr>
          <w:lang w:val="de-DE" w:eastAsia="zh-CN"/>
        </w:rPr>
        <w:t>DiscUpdate</w:t>
      </w:r>
      <w:r>
        <w:rPr>
          <w:lang w:val="de-DE"/>
        </w:rPr>
        <w:t>Rsp-info"&gt;</w:t>
      </w:r>
    </w:p>
    <w:p w14:paraId="25793152" w14:textId="77777777" w:rsidR="00F12D30" w:rsidRDefault="00F12D30" w:rsidP="00F12D30">
      <w:pPr>
        <w:pStyle w:val="PL"/>
        <w:rPr>
          <w:lang w:val="de-DE"/>
        </w:rPr>
      </w:pPr>
      <w:r>
        <w:rPr>
          <w:lang w:val="de-DE"/>
        </w:rPr>
        <w:t xml:space="preserve">    &lt;xs:sequence&gt;</w:t>
      </w:r>
    </w:p>
    <w:p w14:paraId="3565E0F8" w14:textId="3C3596F1" w:rsidR="00F12D30" w:rsidRDefault="00F12D30" w:rsidP="00F12D30">
      <w:pPr>
        <w:pStyle w:val="PL"/>
        <w:rPr>
          <w:lang w:val="de-DE"/>
        </w:rPr>
      </w:pPr>
      <w:r>
        <w:rPr>
          <w:lang w:val="de-DE"/>
        </w:rPr>
        <w:t xml:space="preserve">      &lt;xs:element name="</w:t>
      </w:r>
      <w:r w:rsidR="00006500">
        <w:rPr>
          <w:lang w:val="de-DE" w:eastAsia="zh-CN"/>
        </w:rPr>
        <w:t>DDNMF-transaction</w:t>
      </w:r>
      <w:r>
        <w:rPr>
          <w:lang w:val="de-DE"/>
        </w:rPr>
        <w:t>-ID" type="xs:integer"/&gt;</w:t>
      </w:r>
    </w:p>
    <w:p w14:paraId="20745D31" w14:textId="77777777" w:rsidR="00F12D30" w:rsidRDefault="00F12D30" w:rsidP="00F12D30">
      <w:pPr>
        <w:pStyle w:val="PL"/>
        <w:rPr>
          <w:lang w:val="de-DE"/>
        </w:rPr>
      </w:pPr>
      <w:r>
        <w:rPr>
          <w:lang w:val="de-DE"/>
        </w:rPr>
        <w:t xml:space="preserve">      &lt;xs:element name="discovery-entry-ID" type="xs:integer"/&gt;</w:t>
      </w:r>
    </w:p>
    <w:p w14:paraId="2B27E523" w14:textId="77777777" w:rsidR="00F12D30" w:rsidRDefault="00F12D30" w:rsidP="00F12D30">
      <w:pPr>
        <w:pStyle w:val="PL"/>
        <w:rPr>
          <w:lang w:val="de-DE"/>
        </w:rPr>
      </w:pPr>
      <w:r>
        <w:rPr>
          <w:lang w:val="de-DE"/>
        </w:rPr>
        <w:t xml:space="preserve">      </w:t>
      </w:r>
      <w:r>
        <w:t>&lt;xs:any namespace="##any" processContents="lax" minOccurs="0" maxOccurs="unbounded"/&gt;</w:t>
      </w:r>
    </w:p>
    <w:p w14:paraId="348E3C5E" w14:textId="77777777" w:rsidR="00F12D30" w:rsidRDefault="00F12D30" w:rsidP="00F12D30">
      <w:pPr>
        <w:pStyle w:val="PL"/>
        <w:rPr>
          <w:lang w:val="de-DE"/>
        </w:rPr>
      </w:pPr>
      <w:r>
        <w:rPr>
          <w:lang w:val="de-DE"/>
        </w:rPr>
        <w:t xml:space="preserve">    &lt;/xs:sequence&gt;</w:t>
      </w:r>
    </w:p>
    <w:p w14:paraId="4FAEB505" w14:textId="77777777" w:rsidR="00F12D30" w:rsidRDefault="00F12D30" w:rsidP="00F12D30">
      <w:pPr>
        <w:pStyle w:val="PL"/>
        <w:rPr>
          <w:lang w:val="de-DE"/>
        </w:rPr>
      </w:pPr>
      <w:r>
        <w:rPr>
          <w:lang w:val="de-DE"/>
        </w:rPr>
        <w:t xml:space="preserve">    &lt;xs:anyAttribute namespace="##any" processContents="lax"/&gt;</w:t>
      </w:r>
    </w:p>
    <w:p w14:paraId="7C63569B" w14:textId="77777777" w:rsidR="00F12D30" w:rsidRDefault="00F12D30" w:rsidP="00F12D30">
      <w:pPr>
        <w:pStyle w:val="PL"/>
        <w:rPr>
          <w:lang w:val="de-DE"/>
        </w:rPr>
      </w:pPr>
      <w:r>
        <w:rPr>
          <w:lang w:val="de-DE"/>
        </w:rPr>
        <w:t xml:space="preserve">  &lt;/xs:complexType&gt;</w:t>
      </w:r>
    </w:p>
    <w:p w14:paraId="09FE77B1" w14:textId="77777777" w:rsidR="00F12D30" w:rsidRDefault="00F12D30" w:rsidP="00F12D30">
      <w:pPr>
        <w:pStyle w:val="PL"/>
        <w:rPr>
          <w:lang w:val="de-DE"/>
        </w:rPr>
      </w:pPr>
    </w:p>
    <w:p w14:paraId="02426CB0" w14:textId="77777777" w:rsidR="00F12D30" w:rsidRDefault="00F12D30" w:rsidP="00F12D30">
      <w:pPr>
        <w:pStyle w:val="PL"/>
        <w:rPr>
          <w:lang w:val="de-DE"/>
        </w:rPr>
      </w:pPr>
      <w:r>
        <w:rPr>
          <w:lang w:val="de-DE"/>
        </w:rPr>
        <w:t xml:space="preserve">  &lt;xs:complexType name="AnnouncingAlertReq-info"&gt;</w:t>
      </w:r>
    </w:p>
    <w:p w14:paraId="495055EF" w14:textId="77777777" w:rsidR="00F12D30" w:rsidRDefault="00F12D30" w:rsidP="00F12D30">
      <w:pPr>
        <w:pStyle w:val="PL"/>
        <w:rPr>
          <w:lang w:val="de-DE"/>
        </w:rPr>
      </w:pPr>
      <w:r>
        <w:rPr>
          <w:lang w:val="de-DE"/>
        </w:rPr>
        <w:t xml:space="preserve">    &lt;xs:sequence&gt;</w:t>
      </w:r>
    </w:p>
    <w:p w14:paraId="29FD7BEF" w14:textId="0196C109" w:rsidR="00F12D30" w:rsidRDefault="00F12D30" w:rsidP="00F12D30">
      <w:pPr>
        <w:pStyle w:val="PL"/>
        <w:rPr>
          <w:lang w:val="de-DE"/>
        </w:rPr>
      </w:pPr>
      <w:r>
        <w:rPr>
          <w:lang w:val="de-DE"/>
        </w:rPr>
        <w:t xml:space="preserve">      &lt;xs:element name="</w:t>
      </w:r>
      <w:r w:rsidR="00006500">
        <w:rPr>
          <w:lang w:val="de-DE" w:eastAsia="zh-CN"/>
        </w:rPr>
        <w:t>DDNMF-transaction</w:t>
      </w:r>
      <w:r>
        <w:rPr>
          <w:lang w:val="de-DE"/>
        </w:rPr>
        <w:t>-ID" type="xs:integer"/&gt;</w:t>
      </w:r>
    </w:p>
    <w:p w14:paraId="7C883C96" w14:textId="77777777" w:rsidR="00F12D30" w:rsidRDefault="00F12D30" w:rsidP="00F12D30">
      <w:pPr>
        <w:pStyle w:val="PL"/>
        <w:rPr>
          <w:lang w:val="de-DE" w:eastAsia="zh-CN"/>
        </w:rPr>
      </w:pPr>
      <w:r>
        <w:rPr>
          <w:lang w:val="de-DE"/>
        </w:rPr>
        <w:t xml:space="preserve">      &lt;xs:element name="RPAUID" type="xs:string"/&gt;</w:t>
      </w:r>
    </w:p>
    <w:p w14:paraId="1189529C" w14:textId="463FAA08" w:rsidR="00F12D30" w:rsidDel="003D6D36" w:rsidRDefault="00F12D30" w:rsidP="00F12D30">
      <w:pPr>
        <w:pStyle w:val="PL"/>
        <w:rPr>
          <w:del w:id="481" w:author="Ericsson User" w:date="2022-04-28T11:48:00Z"/>
          <w:lang w:val="de-DE"/>
        </w:rPr>
      </w:pPr>
      <w:del w:id="482" w:author="Ericsson User" w:date="2022-04-28T11:48:00Z">
        <w:r w:rsidDel="003D6D36">
          <w:rPr>
            <w:lang w:val="de-DE"/>
          </w:rPr>
          <w:delText xml:space="preserve">      &lt;xs:element name="UE-identity" type="SUPI-info"/&gt;</w:delText>
        </w:r>
      </w:del>
    </w:p>
    <w:p w14:paraId="5C32F7EC" w14:textId="77777777" w:rsidR="00F12D30" w:rsidRDefault="00F12D30" w:rsidP="00F12D30">
      <w:pPr>
        <w:pStyle w:val="PL"/>
        <w:rPr>
          <w:lang w:val="de-DE" w:eastAsia="zh-CN"/>
        </w:rPr>
      </w:pPr>
      <w:r>
        <w:rPr>
          <w:lang w:val="de-DE"/>
        </w:rPr>
        <w:t xml:space="preserve">      &lt;xs:element name="discovery-entry-ID" type="xs:integer"/&gt;</w:t>
      </w:r>
    </w:p>
    <w:p w14:paraId="2A5DFCFD" w14:textId="77777777" w:rsidR="00F12D30" w:rsidRDefault="00F12D30" w:rsidP="00F12D30">
      <w:pPr>
        <w:pStyle w:val="PL"/>
        <w:rPr>
          <w:lang w:val="de-DE" w:eastAsia="zh-CN"/>
        </w:rPr>
      </w:pPr>
      <w:r>
        <w:rPr>
          <w:lang w:val="de-DE"/>
        </w:rPr>
        <w:t xml:space="preserve">      &lt;xs:element name="ProSe-Restricted-Code" type="xs:hexBinary"/&gt;</w:t>
      </w:r>
    </w:p>
    <w:p w14:paraId="72BF5118" w14:textId="77777777" w:rsidR="00F12D30" w:rsidRDefault="00F12D30" w:rsidP="00F12D30">
      <w:pPr>
        <w:pStyle w:val="PL"/>
        <w:rPr>
          <w:lang w:val="de-DE" w:eastAsia="zh-CN"/>
        </w:rPr>
      </w:pPr>
      <w:r>
        <w:rPr>
          <w:lang w:val="de-DE"/>
        </w:rPr>
        <w:t xml:space="preserve">      &lt;xs:element name="ProSe-Restricted-Code-Suffix-Range" type="RestrictedCodeSuffixRange-info" minOccurs="0" maxOccurs="unbounded"/&gt;</w:t>
      </w:r>
    </w:p>
    <w:p w14:paraId="30970818" w14:textId="77777777" w:rsidR="00F12D30" w:rsidRDefault="00F12D30" w:rsidP="00F12D30">
      <w:pPr>
        <w:pStyle w:val="PL"/>
        <w:rPr>
          <w:lang w:val="de-DE"/>
        </w:rPr>
      </w:pPr>
      <w:r>
        <w:rPr>
          <w:lang w:val="de-DE"/>
        </w:rPr>
        <w:t xml:space="preserve">      &lt;xs:element name="anyExt" type="anyExtType" minOccurs="0"/&gt;</w:t>
      </w:r>
    </w:p>
    <w:p w14:paraId="2D1E5CA8" w14:textId="77777777" w:rsidR="00F12D30" w:rsidRDefault="00F12D30" w:rsidP="00F12D30">
      <w:pPr>
        <w:pStyle w:val="PL"/>
        <w:rPr>
          <w:lang w:val="de-DE"/>
        </w:rPr>
      </w:pPr>
      <w:r>
        <w:rPr>
          <w:lang w:val="de-DE"/>
        </w:rPr>
        <w:t xml:space="preserve">      </w:t>
      </w:r>
      <w:r>
        <w:t>&lt;xs:any namespace="##other" processContents="lax" minOccurs="0" maxOccurs="unbounded"/&gt;</w:t>
      </w:r>
    </w:p>
    <w:p w14:paraId="00D56E01" w14:textId="77777777" w:rsidR="00F12D30" w:rsidRDefault="00F12D30" w:rsidP="00F12D30">
      <w:pPr>
        <w:pStyle w:val="PL"/>
        <w:rPr>
          <w:lang w:val="de-DE"/>
        </w:rPr>
      </w:pPr>
      <w:r>
        <w:rPr>
          <w:lang w:val="de-DE"/>
        </w:rPr>
        <w:t xml:space="preserve">    &lt;/xs:sequence&gt;</w:t>
      </w:r>
    </w:p>
    <w:p w14:paraId="16E9CF18" w14:textId="77777777" w:rsidR="00F12D30" w:rsidRDefault="00F12D30" w:rsidP="00F12D30">
      <w:pPr>
        <w:pStyle w:val="PL"/>
        <w:rPr>
          <w:lang w:val="de-DE"/>
        </w:rPr>
      </w:pPr>
      <w:r>
        <w:rPr>
          <w:lang w:val="de-DE"/>
        </w:rPr>
        <w:t xml:space="preserve">    &lt;xs:anyAttribute namespace="##any" processContents="lax"/&gt;</w:t>
      </w:r>
    </w:p>
    <w:p w14:paraId="22BA7E13" w14:textId="77777777" w:rsidR="00F12D30" w:rsidRDefault="00F12D30" w:rsidP="00F12D30">
      <w:pPr>
        <w:pStyle w:val="PL"/>
        <w:rPr>
          <w:lang w:val="de-DE"/>
        </w:rPr>
      </w:pPr>
      <w:r>
        <w:rPr>
          <w:lang w:val="de-DE"/>
        </w:rPr>
        <w:t xml:space="preserve">  &lt;/xs:complexType&gt;</w:t>
      </w:r>
    </w:p>
    <w:p w14:paraId="67836046" w14:textId="77777777" w:rsidR="00F12D30" w:rsidRDefault="00F12D30" w:rsidP="00F12D30">
      <w:pPr>
        <w:pStyle w:val="PL"/>
        <w:rPr>
          <w:lang w:val="de-DE"/>
        </w:rPr>
      </w:pPr>
    </w:p>
    <w:p w14:paraId="36115CEC" w14:textId="77777777" w:rsidR="00F12D30" w:rsidRDefault="00F12D30" w:rsidP="00F12D30">
      <w:pPr>
        <w:pStyle w:val="PL"/>
        <w:rPr>
          <w:lang w:val="de-DE"/>
        </w:rPr>
      </w:pPr>
      <w:r>
        <w:rPr>
          <w:lang w:val="de-DE"/>
        </w:rPr>
        <w:t xml:space="preserve">  &lt;xs:complexType name="AnnouncingAlertRsp-info"&gt;</w:t>
      </w:r>
    </w:p>
    <w:p w14:paraId="532692B7" w14:textId="77777777" w:rsidR="00F12D30" w:rsidRDefault="00F12D30" w:rsidP="00F12D30">
      <w:pPr>
        <w:pStyle w:val="PL"/>
        <w:rPr>
          <w:lang w:val="de-DE"/>
        </w:rPr>
      </w:pPr>
      <w:r>
        <w:rPr>
          <w:lang w:val="de-DE"/>
        </w:rPr>
        <w:t xml:space="preserve">    &lt;xs:sequence&gt;</w:t>
      </w:r>
    </w:p>
    <w:p w14:paraId="09D74D2D" w14:textId="12253C33" w:rsidR="00F12D30" w:rsidRDefault="00F12D30" w:rsidP="00F12D30">
      <w:pPr>
        <w:pStyle w:val="PL"/>
        <w:rPr>
          <w:lang w:val="de-DE"/>
        </w:rPr>
      </w:pPr>
      <w:r>
        <w:rPr>
          <w:lang w:val="de-DE"/>
        </w:rPr>
        <w:t xml:space="preserve">      &lt;xs:element name="</w:t>
      </w:r>
      <w:r w:rsidR="00006500">
        <w:rPr>
          <w:lang w:val="de-DE" w:eastAsia="zh-CN"/>
        </w:rPr>
        <w:t>DDNMF-transaction</w:t>
      </w:r>
      <w:r>
        <w:rPr>
          <w:lang w:val="de-DE"/>
        </w:rPr>
        <w:t>-ID" type="xs:integer"/&gt;</w:t>
      </w:r>
    </w:p>
    <w:p w14:paraId="23B870E5" w14:textId="77777777" w:rsidR="00F12D30" w:rsidRDefault="00F12D30" w:rsidP="00F12D30">
      <w:pPr>
        <w:pStyle w:val="PL"/>
        <w:rPr>
          <w:lang w:val="de-DE"/>
        </w:rPr>
      </w:pPr>
      <w:r>
        <w:rPr>
          <w:lang w:val="de-DE"/>
        </w:rPr>
        <w:t xml:space="preserve">      </w:t>
      </w:r>
      <w:r>
        <w:t>&lt;xs:any namespace="##any" processContents="lax" minOccurs="0" maxOccurs="unbounded"/&gt;</w:t>
      </w:r>
    </w:p>
    <w:p w14:paraId="75CFC7D9" w14:textId="77777777" w:rsidR="00F12D30" w:rsidRDefault="00F12D30" w:rsidP="00F12D30">
      <w:pPr>
        <w:pStyle w:val="PL"/>
        <w:rPr>
          <w:lang w:val="de-DE"/>
        </w:rPr>
      </w:pPr>
      <w:r>
        <w:rPr>
          <w:lang w:val="de-DE"/>
        </w:rPr>
        <w:t xml:space="preserve">    &lt;/xs:sequence&gt;</w:t>
      </w:r>
    </w:p>
    <w:p w14:paraId="3F32B4B0" w14:textId="77777777" w:rsidR="00F12D30" w:rsidRDefault="00F12D30" w:rsidP="00F12D30">
      <w:pPr>
        <w:pStyle w:val="PL"/>
        <w:rPr>
          <w:lang w:val="de-DE"/>
        </w:rPr>
      </w:pPr>
      <w:r>
        <w:rPr>
          <w:lang w:val="de-DE"/>
        </w:rPr>
        <w:t xml:space="preserve">    &lt;xs:anyAttribute namespace="##any" processContents="lax"/&gt;</w:t>
      </w:r>
    </w:p>
    <w:p w14:paraId="174A8A4C" w14:textId="77777777" w:rsidR="00F12D30" w:rsidRDefault="00F12D30" w:rsidP="00F12D30">
      <w:pPr>
        <w:pStyle w:val="PL"/>
        <w:rPr>
          <w:lang w:val="de-DE"/>
        </w:rPr>
      </w:pPr>
      <w:r>
        <w:rPr>
          <w:lang w:val="de-DE"/>
        </w:rPr>
        <w:t xml:space="preserve">  &lt;/xs:complexType&gt;</w:t>
      </w:r>
    </w:p>
    <w:p w14:paraId="21A84E97" w14:textId="77777777" w:rsidR="00F12D30" w:rsidRDefault="00F12D30" w:rsidP="00F12D30">
      <w:pPr>
        <w:pStyle w:val="PL"/>
        <w:rPr>
          <w:lang w:val="de-DE"/>
        </w:rPr>
      </w:pPr>
    </w:p>
    <w:p w14:paraId="50DBCD8C" w14:textId="77777777" w:rsidR="00F12D30" w:rsidRDefault="00F12D30" w:rsidP="00F12D30">
      <w:pPr>
        <w:pStyle w:val="PL"/>
        <w:rPr>
          <w:lang w:val="de-DE"/>
        </w:rPr>
      </w:pPr>
      <w:r>
        <w:rPr>
          <w:lang w:val="de-DE"/>
        </w:rPr>
        <w:t xml:space="preserve">  &lt;!-- Complex types defined for Message-level --&gt;</w:t>
      </w:r>
    </w:p>
    <w:p w14:paraId="1B6953C5" w14:textId="77777777" w:rsidR="00F12D30" w:rsidRDefault="00F12D30" w:rsidP="00F12D30">
      <w:pPr>
        <w:pStyle w:val="PL"/>
        <w:rPr>
          <w:lang w:val="de-DE"/>
        </w:rPr>
      </w:pPr>
    </w:p>
    <w:p w14:paraId="32BF733A" w14:textId="77777777" w:rsidR="00F12D30" w:rsidRDefault="00F12D30" w:rsidP="00F12D30">
      <w:pPr>
        <w:pStyle w:val="PL"/>
        <w:rPr>
          <w:lang w:val="de-DE"/>
        </w:rPr>
      </w:pPr>
      <w:r>
        <w:rPr>
          <w:lang w:val="de-DE"/>
        </w:rPr>
        <w:t xml:space="preserve">  &lt;xs:complexType name="prose-direct-discovery-request"&gt;</w:t>
      </w:r>
    </w:p>
    <w:p w14:paraId="75B4368F" w14:textId="77777777" w:rsidR="00F12D30" w:rsidRDefault="00F12D30" w:rsidP="00F12D30">
      <w:pPr>
        <w:pStyle w:val="PL"/>
        <w:rPr>
          <w:lang w:val="de-DE"/>
        </w:rPr>
      </w:pPr>
      <w:r>
        <w:rPr>
          <w:lang w:val="de-DE"/>
        </w:rPr>
        <w:t xml:space="preserve">    &lt;xs:sequence&gt;</w:t>
      </w:r>
    </w:p>
    <w:p w14:paraId="1D9DF886" w14:textId="77777777" w:rsidR="00F12D30" w:rsidRDefault="00F12D30" w:rsidP="00F12D30">
      <w:pPr>
        <w:pStyle w:val="PL"/>
        <w:rPr>
          <w:lang w:val="de-DE"/>
        </w:rPr>
      </w:pPr>
      <w:r>
        <w:rPr>
          <w:lang w:val="de-DE"/>
        </w:rPr>
        <w:t xml:space="preserve">     &lt;xs:element name="discovery-request" type="DiscReq-info" minOccurs=</w:t>
      </w:r>
      <w:r>
        <w:t xml:space="preserve">"0" </w:t>
      </w:r>
      <w:r>
        <w:rPr>
          <w:lang w:val="de-DE"/>
        </w:rPr>
        <w:t>maxOccurs="unbounded"/&gt;</w:t>
      </w:r>
    </w:p>
    <w:p w14:paraId="5053E7CC" w14:textId="77777777" w:rsidR="00F12D30" w:rsidRDefault="00F12D30" w:rsidP="00F12D30">
      <w:pPr>
        <w:pStyle w:val="PL"/>
        <w:rPr>
          <w:lang w:val="de-DE"/>
        </w:rPr>
      </w:pPr>
      <w:r>
        <w:rPr>
          <w:lang w:val="de-DE"/>
        </w:rPr>
        <w:t xml:space="preserve">     &lt;xs:element name="restricted-discovery-request" type="RestrictedDiscReq-info" minOccurs=</w:t>
      </w:r>
      <w:r>
        <w:t>"0"</w:t>
      </w:r>
      <w:r>
        <w:rPr>
          <w:lang w:val="de-DE"/>
        </w:rPr>
        <w:t xml:space="preserve"> maxOccurs="unbounded"/&gt;</w:t>
      </w:r>
    </w:p>
    <w:p w14:paraId="3DF06303" w14:textId="77777777" w:rsidR="00F12D30" w:rsidRDefault="00F12D30" w:rsidP="00F12D30">
      <w:pPr>
        <w:pStyle w:val="PL"/>
        <w:rPr>
          <w:lang w:val="de-DE"/>
        </w:rPr>
      </w:pPr>
      <w:r>
        <w:rPr>
          <w:lang w:val="de-DE"/>
        </w:rPr>
        <w:t xml:space="preserve">     &lt;xs:element name="anyExt" type="anyExtType" minOccurs="0"/&gt;</w:t>
      </w:r>
    </w:p>
    <w:p w14:paraId="4A134521" w14:textId="77777777" w:rsidR="00F12D30" w:rsidRDefault="00F12D30" w:rsidP="00F12D30">
      <w:pPr>
        <w:pStyle w:val="PL"/>
        <w:rPr>
          <w:lang w:val="de-DE"/>
        </w:rPr>
      </w:pPr>
      <w:r>
        <w:rPr>
          <w:lang w:val="de-DE"/>
        </w:rPr>
        <w:t xml:space="preserve">     </w:t>
      </w:r>
      <w:r>
        <w:t>&lt;xs:any namespace="##other" processContents="lax" minOccurs="0" maxOccurs="unbounded"/&gt;</w:t>
      </w:r>
    </w:p>
    <w:p w14:paraId="604FD110" w14:textId="77777777" w:rsidR="00F12D30" w:rsidRDefault="00F12D30" w:rsidP="00F12D30">
      <w:pPr>
        <w:pStyle w:val="PL"/>
        <w:rPr>
          <w:lang w:val="de-DE"/>
        </w:rPr>
      </w:pPr>
      <w:r>
        <w:rPr>
          <w:lang w:val="de-DE"/>
        </w:rPr>
        <w:t xml:space="preserve">    &lt;/xs:sequence&gt;</w:t>
      </w:r>
    </w:p>
    <w:p w14:paraId="711436FD" w14:textId="77777777" w:rsidR="00F12D30" w:rsidRDefault="00F12D30" w:rsidP="00F12D30">
      <w:pPr>
        <w:pStyle w:val="PL"/>
        <w:rPr>
          <w:lang w:val="de-DE"/>
        </w:rPr>
      </w:pPr>
      <w:r>
        <w:rPr>
          <w:lang w:val="en-US"/>
        </w:rPr>
        <w:t xml:space="preserve">    &lt;xs:attribute name="</w:t>
      </w:r>
      <w:r>
        <w:t>network-initiated-transaction-method</w:t>
      </w:r>
      <w:r>
        <w:rPr>
          <w:lang w:val="en-US"/>
        </w:rPr>
        <w:t>" type="xs:integer"/&gt;</w:t>
      </w:r>
    </w:p>
    <w:p w14:paraId="2F8E827F" w14:textId="77777777" w:rsidR="00F12D30" w:rsidRDefault="00F12D30" w:rsidP="00F12D30">
      <w:pPr>
        <w:pStyle w:val="PL"/>
        <w:rPr>
          <w:lang w:val="de-DE"/>
        </w:rPr>
      </w:pPr>
      <w:r>
        <w:rPr>
          <w:lang w:val="de-DE"/>
        </w:rPr>
        <w:t xml:space="preserve">    &lt;xs:anyAttribute namespace="##any" processContents="lax"/&gt;</w:t>
      </w:r>
    </w:p>
    <w:p w14:paraId="0930FBE9" w14:textId="77777777" w:rsidR="00F12D30" w:rsidRDefault="00F12D30" w:rsidP="00F12D30">
      <w:pPr>
        <w:pStyle w:val="PL"/>
        <w:rPr>
          <w:lang w:val="de-DE"/>
        </w:rPr>
      </w:pPr>
      <w:r>
        <w:rPr>
          <w:lang w:val="de-DE"/>
        </w:rPr>
        <w:t xml:space="preserve">  &lt;/xs:complexType&gt;</w:t>
      </w:r>
    </w:p>
    <w:p w14:paraId="373CCED8" w14:textId="77777777" w:rsidR="00F12D30" w:rsidRDefault="00F12D30" w:rsidP="00F12D30">
      <w:pPr>
        <w:pStyle w:val="PL"/>
        <w:rPr>
          <w:lang w:val="de-DE"/>
        </w:rPr>
      </w:pPr>
    </w:p>
    <w:p w14:paraId="32D80CF6" w14:textId="77777777" w:rsidR="00F12D30" w:rsidRDefault="00F12D30" w:rsidP="00F12D30">
      <w:pPr>
        <w:pStyle w:val="PL"/>
        <w:rPr>
          <w:lang w:val="de-DE"/>
        </w:rPr>
      </w:pPr>
      <w:r>
        <w:rPr>
          <w:lang w:val="de-DE"/>
        </w:rPr>
        <w:t xml:space="preserve">  &lt;xs:complexType name="prose-direct-discovery-response"&gt;</w:t>
      </w:r>
    </w:p>
    <w:p w14:paraId="257600B3" w14:textId="77777777" w:rsidR="00F12D30" w:rsidRDefault="00F12D30" w:rsidP="00F12D30">
      <w:pPr>
        <w:pStyle w:val="PL"/>
        <w:rPr>
          <w:lang w:val="de-DE"/>
        </w:rPr>
      </w:pPr>
      <w:r>
        <w:rPr>
          <w:lang w:val="de-DE"/>
        </w:rPr>
        <w:t xml:space="preserve">    &lt;xs:sequence&gt;</w:t>
      </w:r>
    </w:p>
    <w:p w14:paraId="3B05A9DF" w14:textId="77777777" w:rsidR="00F12D30" w:rsidRDefault="00F12D30" w:rsidP="00F12D30">
      <w:pPr>
        <w:pStyle w:val="PL"/>
        <w:rPr>
          <w:lang w:val="de-DE"/>
        </w:rPr>
      </w:pPr>
      <w:r>
        <w:rPr>
          <w:lang w:val="de-DE"/>
        </w:rPr>
        <w:t xml:space="preserve">      &lt;xs:element name="Current-Time" type="xs:dateTime"/&gt;</w:t>
      </w:r>
    </w:p>
    <w:p w14:paraId="6352977E" w14:textId="77777777" w:rsidR="00F12D30" w:rsidRDefault="00F12D30" w:rsidP="00F12D30">
      <w:pPr>
        <w:pStyle w:val="PL"/>
        <w:rPr>
          <w:lang w:val="de-DE"/>
        </w:rPr>
      </w:pPr>
      <w:r>
        <w:rPr>
          <w:lang w:val="de-DE"/>
        </w:rPr>
        <w:t xml:space="preserve">      &lt;xs:element name="Max-Offset" type="xs:integer"/&gt;</w:t>
      </w:r>
    </w:p>
    <w:p w14:paraId="728AA18D" w14:textId="77777777" w:rsidR="00F12D30" w:rsidRDefault="00F12D30" w:rsidP="00F12D30">
      <w:pPr>
        <w:pStyle w:val="PL"/>
        <w:rPr>
          <w:lang w:val="de-DE"/>
        </w:rPr>
      </w:pPr>
      <w:r>
        <w:rPr>
          <w:lang w:val="de-DE"/>
        </w:rPr>
        <w:t xml:space="preserve">      &lt;xs:element name="response-announce" type="AnnounceRsp-info" minOccurs="0" maxOccurs="unbounded"/&gt;</w:t>
      </w:r>
    </w:p>
    <w:p w14:paraId="4B6483D3" w14:textId="77777777" w:rsidR="00F12D30" w:rsidRDefault="00F12D30" w:rsidP="00F12D30">
      <w:pPr>
        <w:pStyle w:val="PL"/>
        <w:rPr>
          <w:lang w:val="de-DE"/>
        </w:rPr>
      </w:pPr>
      <w:r>
        <w:rPr>
          <w:lang w:val="de-DE"/>
        </w:rPr>
        <w:t xml:space="preserve">      &lt;xs:element name="response-monitor" type="MonitorRsp-info" minOccurs="0" maxOccurs="unbounded"/&gt;</w:t>
      </w:r>
    </w:p>
    <w:p w14:paraId="6A221B2E" w14:textId="77777777" w:rsidR="00F12D30" w:rsidRDefault="00F12D30" w:rsidP="00F12D30">
      <w:pPr>
        <w:pStyle w:val="PL"/>
        <w:rPr>
          <w:lang w:val="de-DE"/>
        </w:rPr>
      </w:pPr>
      <w:r>
        <w:rPr>
          <w:lang w:val="de-DE"/>
        </w:rPr>
        <w:t xml:space="preserve">      &lt;xs:element name="restricted-announce-response" type="RestrictedAnnounceRsp-info" </w:t>
      </w:r>
      <w:r>
        <w:t xml:space="preserve">minOccurs="0" </w:t>
      </w:r>
      <w:r>
        <w:rPr>
          <w:lang w:val="de-DE"/>
        </w:rPr>
        <w:t>maxOccurs="unbounded"/&gt;</w:t>
      </w:r>
    </w:p>
    <w:p w14:paraId="39799245" w14:textId="77777777" w:rsidR="00F12D30" w:rsidRDefault="00F12D30" w:rsidP="00F12D30">
      <w:pPr>
        <w:pStyle w:val="PL"/>
        <w:rPr>
          <w:lang w:val="de-DE"/>
        </w:rPr>
      </w:pPr>
      <w:r>
        <w:rPr>
          <w:lang w:val="de-DE"/>
        </w:rPr>
        <w:t xml:space="preserve">      &lt;xs:element name="restricted-monitor-response" type="RestrictedMonitorRsp-info" </w:t>
      </w:r>
      <w:r>
        <w:t xml:space="preserve">minOccurs="0" </w:t>
      </w:r>
      <w:r>
        <w:rPr>
          <w:lang w:val="de-DE"/>
        </w:rPr>
        <w:t>maxOccurs="unbounded"/&gt;</w:t>
      </w:r>
    </w:p>
    <w:p w14:paraId="07ED43C0" w14:textId="77777777" w:rsidR="00F12D30" w:rsidRDefault="00F12D30" w:rsidP="00F12D30">
      <w:pPr>
        <w:pStyle w:val="PL"/>
        <w:rPr>
          <w:lang w:val="de-DE"/>
        </w:rPr>
      </w:pPr>
      <w:r>
        <w:rPr>
          <w:lang w:val="de-DE"/>
        </w:rPr>
        <w:t xml:space="preserve">      &lt;xs:element name="restricted-discoveree-response" type="RestrictedDiscovereeRsp-info" </w:t>
      </w:r>
      <w:r>
        <w:t xml:space="preserve">minOccurs="0" </w:t>
      </w:r>
      <w:r>
        <w:rPr>
          <w:lang w:val="de-DE"/>
        </w:rPr>
        <w:t>maxOccurs="unbounded"/&gt;</w:t>
      </w:r>
    </w:p>
    <w:p w14:paraId="344CD8B2" w14:textId="77777777" w:rsidR="00F12D30" w:rsidRDefault="00F12D30" w:rsidP="00F12D30">
      <w:pPr>
        <w:pStyle w:val="PL"/>
        <w:rPr>
          <w:lang w:val="de-DE"/>
        </w:rPr>
      </w:pPr>
      <w:r>
        <w:rPr>
          <w:lang w:val="de-DE"/>
        </w:rPr>
        <w:t xml:space="preserve">      &lt;xs:element name="restricted-discoverer-response" type="RestrictedDiscovererRsp-info" </w:t>
      </w:r>
      <w:r>
        <w:t xml:space="preserve">minOccurs="0" </w:t>
      </w:r>
      <w:r>
        <w:rPr>
          <w:lang w:val="de-DE"/>
        </w:rPr>
        <w:t>maxOccurs="unbounded"/&gt;</w:t>
      </w:r>
    </w:p>
    <w:p w14:paraId="0321E422" w14:textId="77777777" w:rsidR="00F12D30" w:rsidRDefault="00F12D30" w:rsidP="00F12D30">
      <w:pPr>
        <w:pStyle w:val="PL"/>
        <w:rPr>
          <w:lang w:val="de-DE"/>
        </w:rPr>
      </w:pPr>
      <w:r>
        <w:rPr>
          <w:lang w:val="de-DE"/>
        </w:rPr>
        <w:t xml:space="preserve">      &lt;xs:element name="response-reject" type="RejectRsp-info" minOccurs="0" maxOccurs="unbounded"/&gt;</w:t>
      </w:r>
    </w:p>
    <w:p w14:paraId="46399A0F" w14:textId="77777777" w:rsidR="00F12D30" w:rsidRDefault="00F12D30" w:rsidP="00F12D30">
      <w:pPr>
        <w:pStyle w:val="PL"/>
        <w:rPr>
          <w:lang w:val="de-DE"/>
        </w:rPr>
      </w:pPr>
      <w:r>
        <w:rPr>
          <w:lang w:val="de-DE"/>
        </w:rPr>
        <w:t xml:space="preserve">      &lt;xs:element name="anyExt" type="anyExtType" minOccurs="0"/&gt;</w:t>
      </w:r>
    </w:p>
    <w:p w14:paraId="2AD803A6" w14:textId="77777777" w:rsidR="00F12D30" w:rsidRDefault="00F12D30" w:rsidP="00F12D30">
      <w:pPr>
        <w:pStyle w:val="PL"/>
      </w:pPr>
      <w:r>
        <w:rPr>
          <w:lang w:val="de-DE"/>
        </w:rPr>
        <w:t xml:space="preserve">      </w:t>
      </w:r>
      <w:r>
        <w:t>&lt;xs:any namespace="##other" processContents="lax" minOccurs="0" maxOccurs="unbounded"/&gt;</w:t>
      </w:r>
    </w:p>
    <w:p w14:paraId="3C10CBC0" w14:textId="77777777" w:rsidR="00F12D30" w:rsidRDefault="00F12D30" w:rsidP="00F12D30">
      <w:pPr>
        <w:pStyle w:val="PL"/>
        <w:rPr>
          <w:lang w:val="de-DE"/>
        </w:rPr>
      </w:pPr>
      <w:r>
        <w:rPr>
          <w:lang w:val="de-DE"/>
        </w:rPr>
        <w:t xml:space="preserve">    &lt;/xs:sequence&gt;</w:t>
      </w:r>
    </w:p>
    <w:p w14:paraId="6B65536C" w14:textId="77777777" w:rsidR="00F12D30" w:rsidRDefault="00F12D30" w:rsidP="00F12D30">
      <w:pPr>
        <w:pStyle w:val="PL"/>
        <w:rPr>
          <w:lang w:val="de-DE"/>
        </w:rPr>
      </w:pPr>
      <w:r>
        <w:rPr>
          <w:lang w:val="en-US"/>
        </w:rPr>
        <w:t xml:space="preserve">    &lt;xs:attribute name="</w:t>
      </w:r>
      <w:r>
        <w:t>network-initiated-transaction-method</w:t>
      </w:r>
      <w:r>
        <w:rPr>
          <w:lang w:val="en-US"/>
        </w:rPr>
        <w:t>" type="xs:integer"/&gt;</w:t>
      </w:r>
    </w:p>
    <w:p w14:paraId="293E4BCC" w14:textId="77777777" w:rsidR="00F12D30" w:rsidRDefault="00F12D30" w:rsidP="00F12D30">
      <w:pPr>
        <w:pStyle w:val="PL"/>
        <w:rPr>
          <w:lang w:val="de-DE"/>
        </w:rPr>
      </w:pPr>
      <w:r>
        <w:rPr>
          <w:lang w:val="de-DE"/>
        </w:rPr>
        <w:t xml:space="preserve">    &lt;xs:anyAttribute namespace="##any" processContents="lax"/&gt;</w:t>
      </w:r>
    </w:p>
    <w:p w14:paraId="55EEAACC" w14:textId="77777777" w:rsidR="00F12D30" w:rsidRDefault="00F12D30" w:rsidP="00F12D30">
      <w:pPr>
        <w:pStyle w:val="PL"/>
        <w:rPr>
          <w:lang w:val="de-DE"/>
        </w:rPr>
      </w:pPr>
      <w:r>
        <w:rPr>
          <w:lang w:val="de-DE"/>
        </w:rPr>
        <w:t xml:space="preserve">  &lt;/xs:complexType&gt;</w:t>
      </w:r>
    </w:p>
    <w:p w14:paraId="401B3E35" w14:textId="77777777" w:rsidR="00F12D30" w:rsidRDefault="00F12D30" w:rsidP="00F12D30">
      <w:pPr>
        <w:pStyle w:val="PL"/>
        <w:rPr>
          <w:lang w:val="de-DE" w:eastAsia="zh-CN"/>
        </w:rPr>
      </w:pPr>
    </w:p>
    <w:p w14:paraId="702E58E2" w14:textId="77777777" w:rsidR="00F12D30" w:rsidRDefault="00F12D30" w:rsidP="00F12D30">
      <w:pPr>
        <w:pStyle w:val="PL"/>
        <w:rPr>
          <w:lang w:val="de-DE"/>
        </w:rPr>
      </w:pPr>
      <w:r>
        <w:rPr>
          <w:lang w:val="de-DE"/>
        </w:rPr>
        <w:t xml:space="preserve">  &lt;xs:complexType name="prose-direct-discovery</w:t>
      </w:r>
      <w:r>
        <w:rPr>
          <w:lang w:val="de-DE" w:eastAsia="zh-CN"/>
        </w:rPr>
        <w:t>-update</w:t>
      </w:r>
      <w:r>
        <w:rPr>
          <w:lang w:val="de-DE"/>
        </w:rPr>
        <w:t>-request"&gt;</w:t>
      </w:r>
    </w:p>
    <w:p w14:paraId="3D14C9F1" w14:textId="77777777" w:rsidR="00F12D30" w:rsidRDefault="00F12D30" w:rsidP="00F12D30">
      <w:pPr>
        <w:pStyle w:val="PL"/>
        <w:rPr>
          <w:lang w:val="de-DE"/>
        </w:rPr>
      </w:pPr>
      <w:r>
        <w:rPr>
          <w:lang w:val="de-DE"/>
        </w:rPr>
        <w:t xml:space="preserve">    &lt;xs:sequence&gt;</w:t>
      </w:r>
    </w:p>
    <w:p w14:paraId="6193F57F" w14:textId="77777777" w:rsidR="00F12D30" w:rsidRDefault="00F12D30" w:rsidP="00F12D30">
      <w:pPr>
        <w:pStyle w:val="PL"/>
        <w:rPr>
          <w:lang w:val="de-DE"/>
        </w:rPr>
      </w:pPr>
      <w:r>
        <w:rPr>
          <w:lang w:val="de-DE"/>
        </w:rPr>
        <w:t xml:space="preserve">     &lt;xs:element name="discovery-</w:t>
      </w:r>
      <w:r>
        <w:rPr>
          <w:lang w:val="de-DE" w:eastAsia="zh-CN"/>
        </w:rPr>
        <w:t>update-</w:t>
      </w:r>
      <w:r>
        <w:rPr>
          <w:lang w:val="de-DE"/>
        </w:rPr>
        <w:t>request" type="Disc</w:t>
      </w:r>
      <w:r>
        <w:rPr>
          <w:lang w:val="de-DE" w:eastAsia="zh-CN"/>
        </w:rPr>
        <w:t>Update</w:t>
      </w:r>
      <w:r>
        <w:rPr>
          <w:lang w:val="de-DE"/>
        </w:rPr>
        <w:t>Req-info" maxOccurs="unbounded"/&gt;</w:t>
      </w:r>
    </w:p>
    <w:p w14:paraId="043DE5E7" w14:textId="77777777" w:rsidR="00F12D30" w:rsidRDefault="00F12D30" w:rsidP="00F12D30">
      <w:pPr>
        <w:pStyle w:val="PL"/>
        <w:rPr>
          <w:lang w:val="de-DE"/>
        </w:rPr>
      </w:pPr>
      <w:r>
        <w:rPr>
          <w:lang w:val="de-DE"/>
        </w:rPr>
        <w:t xml:space="preserve">     &lt;xs:element name="anyExt" type="anyExtType" minOccurs="0"/&gt;</w:t>
      </w:r>
    </w:p>
    <w:p w14:paraId="55A97D73" w14:textId="77777777" w:rsidR="00F12D30" w:rsidRDefault="00F12D30" w:rsidP="00F12D30">
      <w:pPr>
        <w:pStyle w:val="PL"/>
        <w:rPr>
          <w:lang w:val="de-DE"/>
        </w:rPr>
      </w:pPr>
      <w:r>
        <w:rPr>
          <w:lang w:val="de-DE"/>
        </w:rPr>
        <w:t xml:space="preserve">     </w:t>
      </w:r>
      <w:r>
        <w:t>&lt;xs:any namespace="##other" processContents="lax" minOccurs="0" maxOccurs="unbounded"/&gt;</w:t>
      </w:r>
    </w:p>
    <w:p w14:paraId="623E76E6" w14:textId="77777777" w:rsidR="00F12D30" w:rsidRDefault="00F12D30" w:rsidP="00F12D30">
      <w:pPr>
        <w:pStyle w:val="PL"/>
        <w:rPr>
          <w:lang w:val="de-DE"/>
        </w:rPr>
      </w:pPr>
      <w:r>
        <w:rPr>
          <w:lang w:val="de-DE"/>
        </w:rPr>
        <w:t xml:space="preserve">    &lt;/xs:sequence&gt;</w:t>
      </w:r>
    </w:p>
    <w:p w14:paraId="11643265" w14:textId="77777777" w:rsidR="00F12D30" w:rsidRDefault="00F12D30" w:rsidP="00F12D30">
      <w:pPr>
        <w:pStyle w:val="PL"/>
        <w:rPr>
          <w:lang w:val="de-DE"/>
        </w:rPr>
      </w:pPr>
      <w:r>
        <w:rPr>
          <w:lang w:val="de-DE"/>
        </w:rPr>
        <w:t xml:space="preserve">    &lt;xs:anyAttribute namespace="##any" processContents="lax"/&gt;</w:t>
      </w:r>
    </w:p>
    <w:p w14:paraId="4BEE0231" w14:textId="77777777" w:rsidR="00F12D30" w:rsidRDefault="00F12D30" w:rsidP="00F12D30">
      <w:pPr>
        <w:pStyle w:val="PL"/>
        <w:rPr>
          <w:lang w:val="de-DE"/>
        </w:rPr>
      </w:pPr>
      <w:r>
        <w:rPr>
          <w:lang w:val="de-DE"/>
        </w:rPr>
        <w:t xml:space="preserve">  &lt;/xs:complexType&gt;</w:t>
      </w:r>
    </w:p>
    <w:p w14:paraId="04D6DFCE" w14:textId="77777777" w:rsidR="00F12D30" w:rsidRDefault="00F12D30" w:rsidP="00F12D30">
      <w:pPr>
        <w:pStyle w:val="PL"/>
        <w:rPr>
          <w:lang w:val="de-DE"/>
        </w:rPr>
      </w:pPr>
    </w:p>
    <w:p w14:paraId="425498AF" w14:textId="77777777" w:rsidR="00F12D30" w:rsidRDefault="00F12D30" w:rsidP="00F12D30">
      <w:pPr>
        <w:pStyle w:val="PL"/>
        <w:rPr>
          <w:lang w:val="de-DE"/>
        </w:rPr>
      </w:pPr>
      <w:r>
        <w:rPr>
          <w:lang w:val="de-DE"/>
        </w:rPr>
        <w:t xml:space="preserve">  &lt;xs:complexType name="prose-direct-discovery-</w:t>
      </w:r>
      <w:r>
        <w:rPr>
          <w:lang w:val="de-DE" w:eastAsia="zh-CN"/>
        </w:rPr>
        <w:t>update-</w:t>
      </w:r>
      <w:r>
        <w:rPr>
          <w:lang w:val="de-DE"/>
        </w:rPr>
        <w:t>response"&gt;</w:t>
      </w:r>
    </w:p>
    <w:p w14:paraId="427249EA" w14:textId="77777777" w:rsidR="00F12D30" w:rsidRDefault="00F12D30" w:rsidP="00F12D30">
      <w:pPr>
        <w:pStyle w:val="PL"/>
        <w:rPr>
          <w:lang w:val="de-DE"/>
        </w:rPr>
      </w:pPr>
      <w:r>
        <w:rPr>
          <w:lang w:val="de-DE"/>
        </w:rPr>
        <w:t xml:space="preserve">    &lt;xs:sequence&gt;</w:t>
      </w:r>
    </w:p>
    <w:p w14:paraId="358A75C4" w14:textId="77777777" w:rsidR="00F12D30" w:rsidRDefault="00F12D30" w:rsidP="00F12D30">
      <w:pPr>
        <w:pStyle w:val="PL"/>
        <w:rPr>
          <w:lang w:val="de-DE"/>
        </w:rPr>
      </w:pPr>
      <w:r>
        <w:rPr>
          <w:lang w:val="de-DE"/>
        </w:rPr>
        <w:t xml:space="preserve">      &lt;xs:element name="response-</w:t>
      </w:r>
      <w:r>
        <w:rPr>
          <w:lang w:val="de-DE" w:eastAsia="zh-CN"/>
        </w:rPr>
        <w:t>update</w:t>
      </w:r>
      <w:r>
        <w:rPr>
          <w:lang w:val="de-DE"/>
        </w:rPr>
        <w:t>" type="</w:t>
      </w:r>
      <w:r>
        <w:rPr>
          <w:lang w:val="de-DE" w:eastAsia="zh-CN"/>
        </w:rPr>
        <w:t>DiscUpdate</w:t>
      </w:r>
      <w:r>
        <w:rPr>
          <w:lang w:val="de-DE"/>
        </w:rPr>
        <w:t>Rsp-info" minOccurs="0" maxOccurs="unbounded"/&gt;</w:t>
      </w:r>
    </w:p>
    <w:p w14:paraId="1BD4BF4A" w14:textId="77777777" w:rsidR="00F12D30" w:rsidRDefault="00F12D30" w:rsidP="00F12D30">
      <w:pPr>
        <w:pStyle w:val="PL"/>
        <w:rPr>
          <w:lang w:val="de-DE"/>
        </w:rPr>
      </w:pPr>
      <w:r>
        <w:rPr>
          <w:lang w:val="de-DE"/>
        </w:rPr>
        <w:t xml:space="preserve">      &lt;xs:element name="response-reject" type="UE-RejectRsp-info" minOccurs="0" maxOccurs="unbounded"/&gt;</w:t>
      </w:r>
    </w:p>
    <w:p w14:paraId="4BBB409D" w14:textId="77777777" w:rsidR="00F12D30" w:rsidRDefault="00F12D30" w:rsidP="00F12D30">
      <w:pPr>
        <w:pStyle w:val="PL"/>
        <w:rPr>
          <w:lang w:val="de-DE"/>
        </w:rPr>
      </w:pPr>
      <w:r>
        <w:rPr>
          <w:lang w:val="de-DE"/>
        </w:rPr>
        <w:t xml:space="preserve">      &lt;xs:element name="anyExt" type="anyExtType" minOccurs="0"/&gt;</w:t>
      </w:r>
    </w:p>
    <w:p w14:paraId="69AAB2DB" w14:textId="77777777" w:rsidR="00F12D30" w:rsidRDefault="00F12D30" w:rsidP="00F12D30">
      <w:pPr>
        <w:pStyle w:val="PL"/>
      </w:pPr>
      <w:r>
        <w:rPr>
          <w:lang w:val="de-DE"/>
        </w:rPr>
        <w:t xml:space="preserve">      </w:t>
      </w:r>
      <w:r>
        <w:t>&lt;xs:any namespace="##other" processContents="lax" minOccurs="0" maxOccurs="unbounded"/&gt;</w:t>
      </w:r>
    </w:p>
    <w:p w14:paraId="549C6402" w14:textId="77777777" w:rsidR="00F12D30" w:rsidRDefault="00F12D30" w:rsidP="00F12D30">
      <w:pPr>
        <w:pStyle w:val="PL"/>
        <w:rPr>
          <w:lang w:val="de-DE"/>
        </w:rPr>
      </w:pPr>
      <w:r>
        <w:rPr>
          <w:lang w:val="de-DE"/>
        </w:rPr>
        <w:t xml:space="preserve">    &lt;/xs:sequence&gt;</w:t>
      </w:r>
    </w:p>
    <w:p w14:paraId="0EB58283" w14:textId="77777777" w:rsidR="00F12D30" w:rsidRDefault="00F12D30" w:rsidP="00F12D30">
      <w:pPr>
        <w:pStyle w:val="PL"/>
        <w:rPr>
          <w:lang w:val="de-DE"/>
        </w:rPr>
      </w:pPr>
      <w:r>
        <w:rPr>
          <w:lang w:val="de-DE"/>
        </w:rPr>
        <w:t xml:space="preserve">    &lt;xs:anyAttribute namespace="##any" processContents="lax"/&gt;</w:t>
      </w:r>
    </w:p>
    <w:p w14:paraId="645C90A3" w14:textId="77777777" w:rsidR="00F12D30" w:rsidRDefault="00F12D30" w:rsidP="00F12D30">
      <w:pPr>
        <w:pStyle w:val="PL"/>
        <w:rPr>
          <w:lang w:val="de-DE" w:eastAsia="zh-CN"/>
        </w:rPr>
      </w:pPr>
      <w:r>
        <w:rPr>
          <w:lang w:val="de-DE"/>
        </w:rPr>
        <w:t xml:space="preserve">  &lt;/xs:complexType&gt;</w:t>
      </w:r>
    </w:p>
    <w:p w14:paraId="4E25AE22" w14:textId="77777777" w:rsidR="00F12D30" w:rsidRDefault="00F12D30" w:rsidP="00F12D30">
      <w:pPr>
        <w:pStyle w:val="PL"/>
        <w:rPr>
          <w:lang w:val="de-DE"/>
        </w:rPr>
      </w:pPr>
    </w:p>
    <w:p w14:paraId="16961DEE" w14:textId="77777777" w:rsidR="00F12D30" w:rsidRDefault="00F12D30" w:rsidP="00F12D30">
      <w:pPr>
        <w:pStyle w:val="PL"/>
        <w:rPr>
          <w:lang w:val="de-DE"/>
        </w:rPr>
      </w:pPr>
      <w:r>
        <w:rPr>
          <w:lang w:val="de-DE"/>
        </w:rPr>
        <w:t xml:space="preserve">  &lt;xs:complexType name="prose-direct-discovery-match-report"&gt;</w:t>
      </w:r>
    </w:p>
    <w:p w14:paraId="1806E331" w14:textId="77777777" w:rsidR="00F12D30" w:rsidRDefault="00F12D30" w:rsidP="00F12D30">
      <w:pPr>
        <w:pStyle w:val="PL"/>
        <w:rPr>
          <w:lang w:val="de-DE"/>
        </w:rPr>
      </w:pPr>
      <w:r>
        <w:rPr>
          <w:lang w:val="de-DE"/>
        </w:rPr>
        <w:t xml:space="preserve">    &lt;xs:sequence&gt;</w:t>
      </w:r>
    </w:p>
    <w:p w14:paraId="5B469D53" w14:textId="77777777" w:rsidR="00F12D30" w:rsidRDefault="00F12D30" w:rsidP="00F12D30">
      <w:pPr>
        <w:pStyle w:val="PL"/>
        <w:rPr>
          <w:lang w:val="de-DE"/>
        </w:rPr>
      </w:pPr>
      <w:r>
        <w:rPr>
          <w:lang w:val="de-DE"/>
        </w:rPr>
        <w:t xml:space="preserve">     &lt;xs:element name="match-report" type="MatchRep-info" minOccurs="0" maxOccurs="unbounded"/&gt;</w:t>
      </w:r>
    </w:p>
    <w:p w14:paraId="3F0E60C7" w14:textId="77777777" w:rsidR="00F12D30" w:rsidRDefault="00F12D30" w:rsidP="00F12D30">
      <w:pPr>
        <w:pStyle w:val="PL"/>
        <w:rPr>
          <w:lang w:val="de-DE"/>
        </w:rPr>
      </w:pPr>
      <w:r>
        <w:rPr>
          <w:lang w:val="de-DE"/>
        </w:rPr>
        <w:t xml:space="preserve">     &lt;xs:element name="restricted-match" type="RestrictedMatch-info" minOccurs="0" maxOccurs="unbounded"/&gt;</w:t>
      </w:r>
    </w:p>
    <w:p w14:paraId="25A39427" w14:textId="77777777" w:rsidR="00F12D30" w:rsidRDefault="00F12D30" w:rsidP="00F12D30">
      <w:pPr>
        <w:pStyle w:val="PL"/>
        <w:rPr>
          <w:lang w:val="de-DE"/>
        </w:rPr>
      </w:pPr>
      <w:r>
        <w:rPr>
          <w:lang w:val="de-DE"/>
        </w:rPr>
        <w:t xml:space="preserve">     &lt;xs:element name="anyExt" type="anyExtType" minOccurs="0"/&gt;</w:t>
      </w:r>
    </w:p>
    <w:p w14:paraId="0F775830" w14:textId="77777777" w:rsidR="00F12D30" w:rsidRDefault="00F12D30" w:rsidP="00F12D30">
      <w:pPr>
        <w:pStyle w:val="PL"/>
      </w:pPr>
      <w:r>
        <w:rPr>
          <w:lang w:val="de-DE"/>
        </w:rPr>
        <w:t xml:space="preserve">     </w:t>
      </w:r>
      <w:r>
        <w:t>&lt;xs:any namespace="##other" processContents="lax" minOccurs="0" maxOccurs="unbounded"/&gt;</w:t>
      </w:r>
    </w:p>
    <w:p w14:paraId="707EEFDE" w14:textId="77777777" w:rsidR="00F12D30" w:rsidRDefault="00F12D30" w:rsidP="00F12D30">
      <w:pPr>
        <w:pStyle w:val="PL"/>
        <w:rPr>
          <w:lang w:val="de-DE"/>
        </w:rPr>
      </w:pPr>
      <w:r>
        <w:rPr>
          <w:lang w:val="de-DE"/>
        </w:rPr>
        <w:t xml:space="preserve">    &lt;/xs:sequence&gt;</w:t>
      </w:r>
    </w:p>
    <w:p w14:paraId="50C50DF6" w14:textId="77777777" w:rsidR="00F12D30" w:rsidRDefault="00F12D30" w:rsidP="00F12D30">
      <w:pPr>
        <w:pStyle w:val="PL"/>
        <w:rPr>
          <w:lang w:val="de-DE"/>
        </w:rPr>
      </w:pPr>
      <w:r>
        <w:rPr>
          <w:lang w:val="de-DE"/>
        </w:rPr>
        <w:t xml:space="preserve">    &lt;xs:anyAttribute namespace="##any" processContents="lax"/&gt;</w:t>
      </w:r>
    </w:p>
    <w:p w14:paraId="32B56904" w14:textId="77777777" w:rsidR="00F12D30" w:rsidRDefault="00F12D30" w:rsidP="00F12D30">
      <w:pPr>
        <w:pStyle w:val="PL"/>
        <w:rPr>
          <w:lang w:val="de-DE"/>
        </w:rPr>
      </w:pPr>
      <w:r>
        <w:rPr>
          <w:lang w:val="de-DE"/>
        </w:rPr>
        <w:t xml:space="preserve">  &lt;/xs:complexType&gt;</w:t>
      </w:r>
    </w:p>
    <w:p w14:paraId="748A7F57" w14:textId="77777777" w:rsidR="00F12D30" w:rsidRDefault="00F12D30" w:rsidP="00F12D30">
      <w:pPr>
        <w:pStyle w:val="PL"/>
        <w:rPr>
          <w:lang w:val="de-DE"/>
        </w:rPr>
      </w:pPr>
    </w:p>
    <w:p w14:paraId="004411FD" w14:textId="77777777" w:rsidR="00F12D30" w:rsidRDefault="00F12D30" w:rsidP="00F12D30">
      <w:pPr>
        <w:pStyle w:val="PL"/>
        <w:rPr>
          <w:lang w:val="de-DE"/>
        </w:rPr>
      </w:pPr>
      <w:r>
        <w:rPr>
          <w:lang w:val="de-DE"/>
        </w:rPr>
        <w:t xml:space="preserve">  &lt;xs:complexType name="prose-direct-discovery-match-report-ack"&gt;</w:t>
      </w:r>
    </w:p>
    <w:p w14:paraId="4E72C13E" w14:textId="77777777" w:rsidR="00F12D30" w:rsidRDefault="00F12D30" w:rsidP="00F12D30">
      <w:pPr>
        <w:pStyle w:val="PL"/>
        <w:rPr>
          <w:lang w:val="de-DE"/>
        </w:rPr>
      </w:pPr>
      <w:r>
        <w:rPr>
          <w:lang w:val="de-DE"/>
        </w:rPr>
        <w:t xml:space="preserve">    &lt;xs:sequence&gt;</w:t>
      </w:r>
    </w:p>
    <w:p w14:paraId="236C596B" w14:textId="77777777" w:rsidR="00F12D30" w:rsidRDefault="00F12D30" w:rsidP="00F12D30">
      <w:pPr>
        <w:pStyle w:val="PL"/>
        <w:rPr>
          <w:lang w:val="de-DE"/>
        </w:rPr>
      </w:pPr>
      <w:r>
        <w:rPr>
          <w:lang w:val="de-DE"/>
        </w:rPr>
        <w:t xml:space="preserve">      &lt;xs:element name="Current-Time" type="xs:dateTime"/&gt;</w:t>
      </w:r>
    </w:p>
    <w:p w14:paraId="0EAF2355" w14:textId="77777777" w:rsidR="00F12D30" w:rsidRDefault="00F12D30" w:rsidP="00F12D30">
      <w:pPr>
        <w:pStyle w:val="PL"/>
        <w:rPr>
          <w:lang w:val="de-DE"/>
        </w:rPr>
      </w:pPr>
      <w:r>
        <w:rPr>
          <w:lang w:val="de-DE"/>
        </w:rPr>
        <w:t xml:space="preserve">      &lt;xs:element name="match-ack" type="MatchAck-info" minOccurs="0" maxOccurs="unbounded"/&gt;</w:t>
      </w:r>
    </w:p>
    <w:p w14:paraId="6FEB35F7" w14:textId="77777777" w:rsidR="00F12D30" w:rsidRDefault="00F12D30" w:rsidP="00F12D30">
      <w:pPr>
        <w:pStyle w:val="PL"/>
        <w:rPr>
          <w:lang w:val="de-DE"/>
        </w:rPr>
      </w:pPr>
      <w:r>
        <w:rPr>
          <w:lang w:val="de-DE"/>
        </w:rPr>
        <w:t xml:space="preserve">      &lt;xs:element name="match-reject" type="MatchReject-info" minOccurs="0" maxOccurs="unbounded"/&gt;</w:t>
      </w:r>
    </w:p>
    <w:p w14:paraId="2D822683" w14:textId="77777777" w:rsidR="00F12D30" w:rsidRDefault="00F12D30" w:rsidP="00F12D30">
      <w:pPr>
        <w:pStyle w:val="PL"/>
        <w:rPr>
          <w:lang w:val="de-DE"/>
        </w:rPr>
      </w:pPr>
      <w:r>
        <w:rPr>
          <w:lang w:val="de-DE"/>
        </w:rPr>
        <w:t xml:space="preserve">      &lt;xs:element name="restricted-match-ack" type="RestrictedMatchAck-info" minOccurs="0" maxOccurs="unbounded"/&gt;</w:t>
      </w:r>
    </w:p>
    <w:p w14:paraId="750C4B13" w14:textId="77777777" w:rsidR="00F12D30" w:rsidRDefault="00F12D30" w:rsidP="00F12D30">
      <w:pPr>
        <w:pStyle w:val="PL"/>
        <w:rPr>
          <w:lang w:val="de-DE"/>
        </w:rPr>
      </w:pPr>
      <w:r>
        <w:rPr>
          <w:lang w:val="de-DE"/>
        </w:rPr>
        <w:t xml:space="preserve">      &lt;xs:element name="anyExt" type="anyExtType" minOccurs="0"/&gt;</w:t>
      </w:r>
    </w:p>
    <w:p w14:paraId="73A90FC9" w14:textId="77777777" w:rsidR="00F12D30" w:rsidRDefault="00F12D30" w:rsidP="00F12D30">
      <w:pPr>
        <w:pStyle w:val="PL"/>
        <w:rPr>
          <w:lang w:val="de-DE"/>
        </w:rPr>
      </w:pPr>
      <w:r>
        <w:rPr>
          <w:lang w:val="de-DE"/>
        </w:rPr>
        <w:t xml:space="preserve">      </w:t>
      </w:r>
      <w:r>
        <w:t>&lt;xs:any namespace="##other" processContents="lax" minOccurs="0" maxOccurs="unbounded"/&gt;</w:t>
      </w:r>
    </w:p>
    <w:p w14:paraId="37CF83D6" w14:textId="77777777" w:rsidR="00F12D30" w:rsidRDefault="00F12D30" w:rsidP="00F12D30">
      <w:pPr>
        <w:pStyle w:val="PL"/>
        <w:rPr>
          <w:lang w:val="de-DE"/>
        </w:rPr>
      </w:pPr>
      <w:r>
        <w:rPr>
          <w:lang w:val="de-DE"/>
        </w:rPr>
        <w:t xml:space="preserve">    &lt;/xs:sequence&gt;</w:t>
      </w:r>
    </w:p>
    <w:p w14:paraId="2F017F49" w14:textId="77777777" w:rsidR="00F12D30" w:rsidRDefault="00F12D30" w:rsidP="00F12D30">
      <w:pPr>
        <w:pStyle w:val="PL"/>
        <w:rPr>
          <w:lang w:val="de-DE"/>
        </w:rPr>
      </w:pPr>
      <w:r>
        <w:rPr>
          <w:lang w:val="de-DE"/>
        </w:rPr>
        <w:t xml:space="preserve">    &lt;xs:anyAttribute namespace="##any" processContents="lax"/&gt;</w:t>
      </w:r>
    </w:p>
    <w:p w14:paraId="677CE57D" w14:textId="77777777" w:rsidR="00F12D30" w:rsidRDefault="00F12D30" w:rsidP="00F12D30">
      <w:pPr>
        <w:pStyle w:val="PL"/>
        <w:rPr>
          <w:lang w:val="de-DE"/>
        </w:rPr>
      </w:pPr>
      <w:r>
        <w:rPr>
          <w:lang w:val="de-DE"/>
        </w:rPr>
        <w:t xml:space="preserve">  &lt;/xs:complexType&gt;</w:t>
      </w:r>
    </w:p>
    <w:p w14:paraId="3D7CE1AC" w14:textId="77777777" w:rsidR="00F12D30" w:rsidRDefault="00F12D30" w:rsidP="00F12D30">
      <w:pPr>
        <w:pStyle w:val="PL"/>
        <w:rPr>
          <w:lang w:val="de-DE"/>
        </w:rPr>
      </w:pPr>
    </w:p>
    <w:p w14:paraId="7AEA6796" w14:textId="77777777" w:rsidR="00F12D30" w:rsidRDefault="00F12D30" w:rsidP="00F12D30">
      <w:pPr>
        <w:pStyle w:val="PL"/>
        <w:rPr>
          <w:lang w:val="de-DE"/>
        </w:rPr>
      </w:pPr>
      <w:r>
        <w:rPr>
          <w:lang w:val="de-DE"/>
        </w:rPr>
        <w:t xml:space="preserve">  &lt;xs:complexType name="prose-direct-discovery-announcing-alert-request"&gt;</w:t>
      </w:r>
    </w:p>
    <w:p w14:paraId="0D94D91C" w14:textId="77777777" w:rsidR="00F12D30" w:rsidRDefault="00F12D30" w:rsidP="00F12D30">
      <w:pPr>
        <w:pStyle w:val="PL"/>
        <w:rPr>
          <w:lang w:val="de-DE"/>
        </w:rPr>
      </w:pPr>
      <w:r>
        <w:rPr>
          <w:lang w:val="de-DE"/>
        </w:rPr>
        <w:t xml:space="preserve">    &lt;xs:sequence&gt;</w:t>
      </w:r>
    </w:p>
    <w:p w14:paraId="2259C524" w14:textId="77777777" w:rsidR="00F12D30" w:rsidRDefault="00F12D30" w:rsidP="00F12D30">
      <w:pPr>
        <w:pStyle w:val="PL"/>
        <w:rPr>
          <w:lang w:val="de-DE"/>
        </w:rPr>
      </w:pPr>
      <w:r>
        <w:rPr>
          <w:lang w:val="de-DE"/>
        </w:rPr>
        <w:t xml:space="preserve">     &lt;xs:element name="announcing-alert-request" type="AnnouncingAlertReq-info" maxOccurs="unbounded"/&gt;</w:t>
      </w:r>
    </w:p>
    <w:p w14:paraId="68ECB1DE" w14:textId="77777777" w:rsidR="00F12D30" w:rsidRDefault="00F12D30" w:rsidP="00F12D30">
      <w:pPr>
        <w:pStyle w:val="PL"/>
        <w:rPr>
          <w:lang w:val="de-DE"/>
        </w:rPr>
      </w:pPr>
      <w:r>
        <w:rPr>
          <w:lang w:val="de-DE"/>
        </w:rPr>
        <w:t xml:space="preserve">     &lt;xs:element name="anyExt" type="anyExtType" minOccurs="0"/&gt;</w:t>
      </w:r>
    </w:p>
    <w:p w14:paraId="5B708FE7" w14:textId="77777777" w:rsidR="00F12D30" w:rsidRDefault="00F12D30" w:rsidP="00F12D30">
      <w:pPr>
        <w:pStyle w:val="PL"/>
        <w:rPr>
          <w:lang w:val="de-DE"/>
        </w:rPr>
      </w:pPr>
      <w:r>
        <w:rPr>
          <w:lang w:val="de-DE"/>
        </w:rPr>
        <w:t xml:space="preserve">     </w:t>
      </w:r>
      <w:r>
        <w:t>&lt;xs:any namespace="##other" processContents="lax" minOccurs="0" maxOccurs="unbounded"/&gt;</w:t>
      </w:r>
    </w:p>
    <w:p w14:paraId="084D6D3C" w14:textId="77777777" w:rsidR="00F12D30" w:rsidRDefault="00F12D30" w:rsidP="00F12D30">
      <w:pPr>
        <w:pStyle w:val="PL"/>
        <w:rPr>
          <w:lang w:val="de-DE"/>
        </w:rPr>
      </w:pPr>
      <w:r>
        <w:rPr>
          <w:lang w:val="de-DE"/>
        </w:rPr>
        <w:t xml:space="preserve">    &lt;/xs:sequence&gt;</w:t>
      </w:r>
    </w:p>
    <w:p w14:paraId="1D6441E2" w14:textId="77777777" w:rsidR="00F12D30" w:rsidRDefault="00F12D30" w:rsidP="00F12D30">
      <w:pPr>
        <w:pStyle w:val="PL"/>
        <w:rPr>
          <w:lang w:val="de-DE"/>
        </w:rPr>
      </w:pPr>
      <w:r>
        <w:rPr>
          <w:lang w:val="de-DE"/>
        </w:rPr>
        <w:t xml:space="preserve">    &lt;xs:anyAttribute namespace="##any" processContents="lax"/&gt;</w:t>
      </w:r>
    </w:p>
    <w:p w14:paraId="2A403F96" w14:textId="77777777" w:rsidR="00F12D30" w:rsidRDefault="00F12D30" w:rsidP="00F12D30">
      <w:pPr>
        <w:pStyle w:val="PL"/>
        <w:rPr>
          <w:lang w:val="de-DE"/>
        </w:rPr>
      </w:pPr>
      <w:r>
        <w:rPr>
          <w:lang w:val="de-DE"/>
        </w:rPr>
        <w:t xml:space="preserve">  &lt;/xs:complexType&gt;</w:t>
      </w:r>
    </w:p>
    <w:p w14:paraId="7DD43814" w14:textId="77777777" w:rsidR="00F12D30" w:rsidRDefault="00F12D30" w:rsidP="00F12D30">
      <w:pPr>
        <w:pStyle w:val="PL"/>
        <w:rPr>
          <w:lang w:val="de-DE"/>
        </w:rPr>
      </w:pPr>
    </w:p>
    <w:p w14:paraId="51784842" w14:textId="77777777" w:rsidR="00F12D30" w:rsidRDefault="00F12D30" w:rsidP="00F12D30">
      <w:pPr>
        <w:pStyle w:val="PL"/>
        <w:rPr>
          <w:lang w:val="de-DE"/>
        </w:rPr>
      </w:pPr>
      <w:r>
        <w:rPr>
          <w:lang w:val="de-DE"/>
        </w:rPr>
        <w:t xml:space="preserve">  &lt;xs:complexType name="prose-direct-discovery-announcing-alert-response"&gt;</w:t>
      </w:r>
    </w:p>
    <w:p w14:paraId="0E78E286" w14:textId="77777777" w:rsidR="00F12D30" w:rsidRDefault="00F12D30" w:rsidP="00F12D30">
      <w:pPr>
        <w:pStyle w:val="PL"/>
        <w:rPr>
          <w:lang w:val="de-DE"/>
        </w:rPr>
      </w:pPr>
      <w:r>
        <w:rPr>
          <w:lang w:val="de-DE"/>
        </w:rPr>
        <w:t xml:space="preserve">    &lt;xs:sequence&gt;</w:t>
      </w:r>
    </w:p>
    <w:p w14:paraId="4E96DA4A" w14:textId="77777777" w:rsidR="00F12D30" w:rsidRDefault="00F12D30" w:rsidP="00F12D30">
      <w:pPr>
        <w:pStyle w:val="PL"/>
        <w:rPr>
          <w:lang w:val="de-DE" w:eastAsia="zh-CN"/>
        </w:rPr>
      </w:pPr>
      <w:r>
        <w:rPr>
          <w:lang w:val="de-DE"/>
        </w:rPr>
        <w:t xml:space="preserve">     &lt;xs:element name="announcing-alert-response" type="AnnouncingAlertRsp-info" maxOccurs="unbounded"/&gt;</w:t>
      </w:r>
    </w:p>
    <w:p w14:paraId="0C4117C9" w14:textId="77777777" w:rsidR="00F12D30" w:rsidRDefault="00F12D30" w:rsidP="00F12D30">
      <w:pPr>
        <w:pStyle w:val="PL"/>
        <w:rPr>
          <w:lang w:val="de-DE"/>
        </w:rPr>
      </w:pPr>
      <w:r>
        <w:rPr>
          <w:lang w:val="de-DE"/>
        </w:rPr>
        <w:t xml:space="preserve">      &lt;xs:element name="response-reject" type="UE-RejectRsp-info" minOccurs="0" maxOccurs="unbounded"/&gt;</w:t>
      </w:r>
    </w:p>
    <w:p w14:paraId="383A37C3" w14:textId="77777777" w:rsidR="00F12D30" w:rsidRDefault="00F12D30" w:rsidP="00F12D30">
      <w:pPr>
        <w:pStyle w:val="PL"/>
        <w:rPr>
          <w:lang w:val="de-DE"/>
        </w:rPr>
      </w:pPr>
      <w:r>
        <w:rPr>
          <w:lang w:val="de-DE"/>
        </w:rPr>
        <w:t xml:space="preserve">     &lt;xs:element name="anyExt" type="anyExtType" minOccurs="0"/&gt;</w:t>
      </w:r>
    </w:p>
    <w:p w14:paraId="2C7A0118" w14:textId="77777777" w:rsidR="00F12D30" w:rsidRDefault="00F12D30" w:rsidP="00F12D30">
      <w:pPr>
        <w:pStyle w:val="PL"/>
        <w:rPr>
          <w:lang w:val="de-DE"/>
        </w:rPr>
      </w:pPr>
      <w:r>
        <w:rPr>
          <w:lang w:val="de-DE"/>
        </w:rPr>
        <w:t xml:space="preserve">     </w:t>
      </w:r>
      <w:r>
        <w:t>&lt;xs:any namespace="##other" processContents="lax" minOccurs="0" maxOccurs="unbounded"/&gt;</w:t>
      </w:r>
    </w:p>
    <w:p w14:paraId="5F88B39C" w14:textId="77777777" w:rsidR="00F12D30" w:rsidRDefault="00F12D30" w:rsidP="00F12D30">
      <w:pPr>
        <w:pStyle w:val="PL"/>
        <w:rPr>
          <w:lang w:val="de-DE"/>
        </w:rPr>
      </w:pPr>
      <w:r>
        <w:rPr>
          <w:lang w:val="de-DE"/>
        </w:rPr>
        <w:t xml:space="preserve">    &lt;/xs:sequence&gt;</w:t>
      </w:r>
    </w:p>
    <w:p w14:paraId="1A5F42DD" w14:textId="77777777" w:rsidR="00F12D30" w:rsidRDefault="00F12D30" w:rsidP="00F12D30">
      <w:pPr>
        <w:pStyle w:val="PL"/>
        <w:rPr>
          <w:lang w:val="de-DE"/>
        </w:rPr>
      </w:pPr>
      <w:r>
        <w:rPr>
          <w:lang w:val="de-DE"/>
        </w:rPr>
        <w:t xml:space="preserve">    &lt;xs:anyAttribute namespace="##any" processContents="lax"/&gt;</w:t>
      </w:r>
    </w:p>
    <w:p w14:paraId="5394CDEF" w14:textId="77777777" w:rsidR="00F12D30" w:rsidRDefault="00F12D30" w:rsidP="00F12D30">
      <w:pPr>
        <w:pStyle w:val="PL"/>
        <w:rPr>
          <w:lang w:val="de-DE"/>
        </w:rPr>
      </w:pPr>
      <w:r>
        <w:rPr>
          <w:lang w:val="de-DE"/>
        </w:rPr>
        <w:t xml:space="preserve">  &lt;/xs:complexType&gt;</w:t>
      </w:r>
    </w:p>
    <w:p w14:paraId="0EAD25C4" w14:textId="77777777" w:rsidR="00F12D30" w:rsidRDefault="00F12D30" w:rsidP="00F12D30">
      <w:pPr>
        <w:pStyle w:val="PL"/>
        <w:rPr>
          <w:lang w:val="de-DE"/>
        </w:rPr>
      </w:pPr>
    </w:p>
    <w:p w14:paraId="238E7ED0" w14:textId="77777777" w:rsidR="00F12D30" w:rsidRDefault="00F12D30" w:rsidP="00F12D30">
      <w:pPr>
        <w:pStyle w:val="PL"/>
        <w:rPr>
          <w:lang w:val="de-DE"/>
        </w:rPr>
      </w:pPr>
      <w:r>
        <w:rPr>
          <w:lang w:val="de-DE"/>
        </w:rPr>
        <w:t xml:space="preserve">  &lt;!--  extension allowed --&gt;</w:t>
      </w:r>
    </w:p>
    <w:p w14:paraId="2CA3A44A" w14:textId="77777777" w:rsidR="00F12D30" w:rsidRDefault="00F12D30" w:rsidP="00F12D30">
      <w:pPr>
        <w:pStyle w:val="PL"/>
        <w:rPr>
          <w:lang w:val="de-DE"/>
        </w:rPr>
      </w:pPr>
      <w:r>
        <w:rPr>
          <w:lang w:val="de-DE"/>
        </w:rPr>
        <w:t xml:space="preserve">  &lt;xs:complexType name="DiscMsgExtType"&gt;</w:t>
      </w:r>
    </w:p>
    <w:p w14:paraId="1CE2839A" w14:textId="77777777" w:rsidR="00F12D30" w:rsidRDefault="00F12D30" w:rsidP="00F12D30">
      <w:pPr>
        <w:pStyle w:val="PL"/>
        <w:rPr>
          <w:lang w:val="de-DE"/>
        </w:rPr>
      </w:pPr>
      <w:r>
        <w:rPr>
          <w:lang w:val="de-DE"/>
        </w:rPr>
        <w:t xml:space="preserve">    &lt;xs:sequence&gt;</w:t>
      </w:r>
    </w:p>
    <w:p w14:paraId="38DF60D2" w14:textId="77777777" w:rsidR="00F12D30" w:rsidRDefault="00F12D30" w:rsidP="00F12D30">
      <w:pPr>
        <w:pStyle w:val="PL"/>
        <w:rPr>
          <w:lang w:val="de-DE"/>
        </w:rPr>
      </w:pPr>
      <w:r>
        <w:rPr>
          <w:lang w:val="de-DE"/>
        </w:rPr>
        <w:t xml:space="preserve">      &lt;xs:any namespace="##any" processContents="lax" minOccurs="0" maxOccurs="unbounded"/&gt;</w:t>
      </w:r>
    </w:p>
    <w:p w14:paraId="6C9222C4" w14:textId="77777777" w:rsidR="00F12D30" w:rsidRDefault="00F12D30" w:rsidP="00F12D30">
      <w:pPr>
        <w:pStyle w:val="PL"/>
        <w:rPr>
          <w:lang w:val="de-DE"/>
        </w:rPr>
      </w:pPr>
      <w:r>
        <w:rPr>
          <w:lang w:val="de-DE"/>
        </w:rPr>
        <w:t xml:space="preserve">    &lt;/xs:sequence&gt;</w:t>
      </w:r>
    </w:p>
    <w:p w14:paraId="3D4CA82C" w14:textId="77777777" w:rsidR="00F12D30" w:rsidRDefault="00F12D30" w:rsidP="00F12D30">
      <w:pPr>
        <w:pStyle w:val="PL"/>
        <w:rPr>
          <w:lang w:val="de-DE"/>
        </w:rPr>
      </w:pPr>
      <w:r>
        <w:rPr>
          <w:lang w:val="de-DE"/>
        </w:rPr>
        <w:t xml:space="preserve">    &lt;xs:anyAttribute namespace="##any" processContents="lax"/&gt;</w:t>
      </w:r>
    </w:p>
    <w:p w14:paraId="40DC7A46" w14:textId="77777777" w:rsidR="00F12D30" w:rsidRDefault="00F12D30" w:rsidP="00F12D30">
      <w:pPr>
        <w:pStyle w:val="PL"/>
        <w:rPr>
          <w:lang w:val="de-DE"/>
        </w:rPr>
      </w:pPr>
      <w:r>
        <w:rPr>
          <w:lang w:val="de-DE"/>
        </w:rPr>
        <w:t xml:space="preserve">  &lt;/xs:complexType&gt;</w:t>
      </w:r>
    </w:p>
    <w:p w14:paraId="654BA48C" w14:textId="77777777" w:rsidR="00F12D30" w:rsidRDefault="00F12D30" w:rsidP="00F12D30">
      <w:pPr>
        <w:pStyle w:val="PL"/>
        <w:rPr>
          <w:lang w:val="de-DE"/>
        </w:rPr>
      </w:pPr>
    </w:p>
    <w:p w14:paraId="21F475E3" w14:textId="77777777" w:rsidR="00F12D30" w:rsidRDefault="00F12D30" w:rsidP="00F12D30">
      <w:pPr>
        <w:pStyle w:val="PL"/>
        <w:rPr>
          <w:lang w:val="de-DE"/>
        </w:rPr>
      </w:pPr>
      <w:r>
        <w:rPr>
          <w:lang w:val="de-DE"/>
        </w:rPr>
        <w:t xml:space="preserve">  &lt;!--  XML attribute for any future extensions  --&gt;</w:t>
      </w:r>
    </w:p>
    <w:p w14:paraId="3A5B55F0" w14:textId="77777777" w:rsidR="00F12D30" w:rsidRDefault="00F12D30" w:rsidP="00F12D30">
      <w:pPr>
        <w:pStyle w:val="PL"/>
      </w:pPr>
      <w:r>
        <w:t xml:space="preserve">  &lt;xs:complexType name="anyExtType"&gt;</w:t>
      </w:r>
    </w:p>
    <w:p w14:paraId="5CFCB52C" w14:textId="77777777" w:rsidR="00F12D30" w:rsidRDefault="00F12D30" w:rsidP="00F12D30">
      <w:pPr>
        <w:pStyle w:val="PL"/>
        <w:rPr>
          <w:lang w:val="de-DE"/>
        </w:rPr>
      </w:pPr>
      <w:r>
        <w:t xml:space="preserve">    </w:t>
      </w:r>
      <w:r>
        <w:rPr>
          <w:lang w:val="de-DE"/>
        </w:rPr>
        <w:t>&lt;xs:sequence&gt;</w:t>
      </w:r>
    </w:p>
    <w:p w14:paraId="65BF42C8" w14:textId="77777777" w:rsidR="00F12D30" w:rsidRDefault="00F12D30" w:rsidP="00F12D30">
      <w:pPr>
        <w:pStyle w:val="PL"/>
        <w:rPr>
          <w:lang w:val="en-US"/>
        </w:rPr>
      </w:pPr>
      <w:r>
        <w:t xml:space="preserve">      &lt;xs:any namespace="##any" processContents="lax" minOccurs="0" maxOccurs="unbounded"/&gt;</w:t>
      </w:r>
    </w:p>
    <w:p w14:paraId="7571DEC6" w14:textId="77777777" w:rsidR="00F12D30" w:rsidRDefault="00F12D30" w:rsidP="00F12D30">
      <w:pPr>
        <w:pStyle w:val="PL"/>
      </w:pPr>
      <w:r>
        <w:t xml:space="preserve">    &lt;/xs:sequence&gt;</w:t>
      </w:r>
    </w:p>
    <w:p w14:paraId="2C7C5641" w14:textId="77777777" w:rsidR="00F12D30" w:rsidRDefault="00F12D30" w:rsidP="00F12D30">
      <w:pPr>
        <w:pStyle w:val="PL"/>
      </w:pPr>
      <w:r>
        <w:t xml:space="preserve">  &lt;/xs:complexType&gt;</w:t>
      </w:r>
    </w:p>
    <w:p w14:paraId="3905CD10" w14:textId="77777777" w:rsidR="00F12D30" w:rsidRDefault="00F12D30" w:rsidP="00F12D30">
      <w:pPr>
        <w:pStyle w:val="PL"/>
        <w:rPr>
          <w:lang w:val="de-DE"/>
        </w:rPr>
      </w:pPr>
      <w:r>
        <w:rPr>
          <w:lang w:val="de-DE"/>
        </w:rPr>
        <w:t xml:space="preserve">  </w:t>
      </w:r>
    </w:p>
    <w:p w14:paraId="2E98A34C" w14:textId="77777777" w:rsidR="00F12D30" w:rsidRDefault="00F12D30" w:rsidP="00F12D30">
      <w:pPr>
        <w:pStyle w:val="PL"/>
        <w:rPr>
          <w:lang w:val="de-DE"/>
        </w:rPr>
      </w:pPr>
    </w:p>
    <w:p w14:paraId="30BD7533" w14:textId="77777777" w:rsidR="00F12D30" w:rsidRDefault="00F12D30" w:rsidP="00F12D30">
      <w:pPr>
        <w:pStyle w:val="PL"/>
        <w:rPr>
          <w:lang w:val="de-DE"/>
        </w:rPr>
      </w:pPr>
      <w:r>
        <w:rPr>
          <w:lang w:val="de-DE"/>
        </w:rPr>
        <w:t>&lt;!--  Top levelDiscovery Message definition  --&gt;</w:t>
      </w:r>
    </w:p>
    <w:p w14:paraId="6F45F027" w14:textId="77777777" w:rsidR="00F12D30" w:rsidRDefault="00F12D30" w:rsidP="00F12D30">
      <w:pPr>
        <w:pStyle w:val="PL"/>
        <w:rPr>
          <w:lang w:val="de-DE"/>
        </w:rPr>
      </w:pPr>
      <w:r>
        <w:rPr>
          <w:lang w:val="de-DE"/>
        </w:rPr>
        <w:t xml:space="preserve">  &lt;xs:element name="prose-discovery-message"&gt;</w:t>
      </w:r>
    </w:p>
    <w:p w14:paraId="691B0512" w14:textId="77777777" w:rsidR="00F12D30" w:rsidRDefault="00F12D30" w:rsidP="00F12D30">
      <w:pPr>
        <w:pStyle w:val="PL"/>
        <w:rPr>
          <w:lang w:val="de-DE"/>
        </w:rPr>
      </w:pPr>
      <w:r>
        <w:rPr>
          <w:lang w:val="de-DE"/>
        </w:rPr>
        <w:t xml:space="preserve">    &lt;xs:complexType&gt;</w:t>
      </w:r>
    </w:p>
    <w:p w14:paraId="4C9E7BF3" w14:textId="77777777" w:rsidR="00F12D30" w:rsidRDefault="00F12D30" w:rsidP="00F12D30">
      <w:pPr>
        <w:pStyle w:val="PL"/>
        <w:rPr>
          <w:lang w:val="de-DE"/>
        </w:rPr>
      </w:pPr>
      <w:r>
        <w:rPr>
          <w:lang w:val="de-DE"/>
        </w:rPr>
        <w:t xml:space="preserve">      &lt;xs:choice&gt;</w:t>
      </w:r>
    </w:p>
    <w:p w14:paraId="7705EF24" w14:textId="77777777" w:rsidR="00F12D30" w:rsidRDefault="00F12D30" w:rsidP="00F12D30">
      <w:pPr>
        <w:pStyle w:val="PL"/>
        <w:rPr>
          <w:lang w:val="de-DE"/>
        </w:rPr>
      </w:pPr>
      <w:r>
        <w:rPr>
          <w:lang w:val="de-DE"/>
        </w:rPr>
        <w:t xml:space="preserve">        &lt;xs:element name="DISCOVERY_REQUEST" type="prose-direct-discovery-request"/&gt;</w:t>
      </w:r>
    </w:p>
    <w:p w14:paraId="39B43E6D" w14:textId="77777777" w:rsidR="00F12D30" w:rsidRDefault="00F12D30" w:rsidP="00F12D30">
      <w:pPr>
        <w:pStyle w:val="PL"/>
        <w:rPr>
          <w:lang w:val="de-DE"/>
        </w:rPr>
      </w:pPr>
      <w:r>
        <w:rPr>
          <w:lang w:val="de-DE"/>
        </w:rPr>
        <w:t xml:space="preserve">        &lt;xs:element name="DISCOVERY_RESPONSE" type="prose-direct-discovery-response"/&gt;</w:t>
      </w:r>
    </w:p>
    <w:p w14:paraId="52CBA94C" w14:textId="77777777" w:rsidR="00F12D30" w:rsidRDefault="00F12D30" w:rsidP="00F12D30">
      <w:pPr>
        <w:pStyle w:val="PL"/>
        <w:rPr>
          <w:lang w:val="de-DE"/>
        </w:rPr>
      </w:pPr>
      <w:r>
        <w:rPr>
          <w:lang w:val="de-DE"/>
        </w:rPr>
        <w:t xml:space="preserve">        &lt;xs:element name="MATCH_REPORT" type="prose-direct-discovery-match-report"/&gt;</w:t>
      </w:r>
    </w:p>
    <w:p w14:paraId="6A2AB04F" w14:textId="77777777" w:rsidR="00F12D30" w:rsidRDefault="00F12D30" w:rsidP="00F12D30">
      <w:pPr>
        <w:pStyle w:val="PL"/>
        <w:rPr>
          <w:lang w:val="de-DE"/>
        </w:rPr>
      </w:pPr>
      <w:r>
        <w:rPr>
          <w:lang w:val="de-DE"/>
        </w:rPr>
        <w:t xml:space="preserve">        &lt;xs:element name="MATCH_REPORT_ACK" type="prose-direct-discovery-match-report-ack"/&gt;</w:t>
      </w:r>
    </w:p>
    <w:p w14:paraId="02BAAF87" w14:textId="77777777" w:rsidR="00F12D30" w:rsidRDefault="00F12D30" w:rsidP="00F12D30">
      <w:pPr>
        <w:pStyle w:val="PL"/>
        <w:rPr>
          <w:lang w:val="de-DE"/>
        </w:rPr>
      </w:pPr>
      <w:r>
        <w:rPr>
          <w:lang w:val="de-DE"/>
        </w:rPr>
        <w:t xml:space="preserve">        &lt;xs:element name="DISCOVERY_UPDATE_REQUEST" type="prose-direct-discovery-update-request"/&gt;</w:t>
      </w:r>
    </w:p>
    <w:p w14:paraId="4EEC85F0" w14:textId="77777777" w:rsidR="00F12D30" w:rsidRDefault="00F12D30" w:rsidP="00F12D30">
      <w:pPr>
        <w:pStyle w:val="PL"/>
        <w:rPr>
          <w:lang w:val="de-DE" w:eastAsia="zh-CN"/>
        </w:rPr>
      </w:pPr>
      <w:r>
        <w:rPr>
          <w:lang w:val="de-DE"/>
        </w:rPr>
        <w:t xml:space="preserve">        &lt;xs:element name="DISCOVERY_UPDATE_RESPONSE" type="prose-direct-discovery-update-response"/&gt;</w:t>
      </w:r>
    </w:p>
    <w:p w14:paraId="62DB355C" w14:textId="77777777" w:rsidR="00F12D30" w:rsidRDefault="00F12D30" w:rsidP="00F12D30">
      <w:pPr>
        <w:pStyle w:val="PL"/>
        <w:rPr>
          <w:lang w:val="de-DE"/>
        </w:rPr>
      </w:pPr>
      <w:r>
        <w:rPr>
          <w:lang w:val="de-DE"/>
        </w:rPr>
        <w:t xml:space="preserve">        &lt;xs:element name="</w:t>
      </w:r>
      <w:r>
        <w:rPr>
          <w:lang w:val="en-US"/>
        </w:rPr>
        <w:t>ANNOUNCING_ALERT_REQUEST</w:t>
      </w:r>
      <w:r>
        <w:rPr>
          <w:lang w:val="de-DE"/>
        </w:rPr>
        <w:t>" type="prose-direct-discovery-announcing-alert-request"/&gt;</w:t>
      </w:r>
    </w:p>
    <w:p w14:paraId="0E9AEDDB" w14:textId="77777777" w:rsidR="00F12D30" w:rsidRDefault="00F12D30" w:rsidP="00F12D30">
      <w:pPr>
        <w:pStyle w:val="PL"/>
        <w:rPr>
          <w:lang w:val="de-DE"/>
        </w:rPr>
      </w:pPr>
      <w:r>
        <w:rPr>
          <w:lang w:val="de-DE"/>
        </w:rPr>
        <w:t xml:space="preserve">        &lt;xs:element name="</w:t>
      </w:r>
      <w:r>
        <w:rPr>
          <w:lang w:val="en-US"/>
        </w:rPr>
        <w:t>ANNOUNCING_ALERT_RESPONSE</w:t>
      </w:r>
      <w:r>
        <w:rPr>
          <w:lang w:val="de-DE"/>
        </w:rPr>
        <w:t>" type="prose-direct-discovery-announcing-alert-response"/&gt;</w:t>
      </w:r>
    </w:p>
    <w:p w14:paraId="68A39F75" w14:textId="77777777" w:rsidR="00F12D30" w:rsidRDefault="00F12D30" w:rsidP="00F12D30">
      <w:pPr>
        <w:pStyle w:val="PL"/>
        <w:rPr>
          <w:lang w:val="de-DE"/>
        </w:rPr>
      </w:pPr>
    </w:p>
    <w:p w14:paraId="68292E7B" w14:textId="77777777" w:rsidR="00F12D30" w:rsidRDefault="00F12D30" w:rsidP="00F12D30">
      <w:pPr>
        <w:pStyle w:val="PL"/>
        <w:rPr>
          <w:lang w:val="de-DE"/>
        </w:rPr>
      </w:pPr>
      <w:r>
        <w:rPr>
          <w:lang w:val="de-DE"/>
        </w:rPr>
        <w:t xml:space="preserve">        &lt;xs:element name="message-ext" type="DiscMsgExtType"/&gt;</w:t>
      </w:r>
    </w:p>
    <w:p w14:paraId="0EE922DE" w14:textId="77777777" w:rsidR="00F12D30" w:rsidRDefault="00F12D30" w:rsidP="00F12D30">
      <w:pPr>
        <w:pStyle w:val="PL"/>
        <w:rPr>
          <w:lang w:val="de-DE"/>
        </w:rPr>
      </w:pPr>
      <w:r>
        <w:rPr>
          <w:lang w:val="de-DE"/>
        </w:rPr>
        <w:t xml:space="preserve">        </w:t>
      </w:r>
      <w:r>
        <w:t>&lt;xs:any namespace="##other" processContents="lax"/&gt;</w:t>
      </w:r>
    </w:p>
    <w:p w14:paraId="20EB4DA1" w14:textId="77777777" w:rsidR="00F12D30" w:rsidRDefault="00F12D30" w:rsidP="00F12D30">
      <w:pPr>
        <w:pStyle w:val="PL"/>
        <w:rPr>
          <w:lang w:val="de-DE"/>
        </w:rPr>
      </w:pPr>
      <w:r>
        <w:rPr>
          <w:lang w:val="de-DE"/>
        </w:rPr>
        <w:t xml:space="preserve">      &lt;/xs:choice&gt;</w:t>
      </w:r>
    </w:p>
    <w:p w14:paraId="7E0DEF0E" w14:textId="77777777" w:rsidR="00F12D30" w:rsidRDefault="00F12D30" w:rsidP="00F12D30">
      <w:pPr>
        <w:pStyle w:val="PL"/>
        <w:rPr>
          <w:lang w:val="de-DE"/>
        </w:rPr>
      </w:pPr>
      <w:r>
        <w:rPr>
          <w:lang w:val="de-DE"/>
        </w:rPr>
        <w:t xml:space="preserve">    &lt;/xs:complexType&gt;</w:t>
      </w:r>
    </w:p>
    <w:p w14:paraId="7798D68E" w14:textId="77777777" w:rsidR="00F12D30" w:rsidRDefault="00F12D30" w:rsidP="00F12D30">
      <w:pPr>
        <w:pStyle w:val="PL"/>
        <w:rPr>
          <w:lang w:val="de-DE"/>
        </w:rPr>
      </w:pPr>
      <w:r>
        <w:rPr>
          <w:lang w:val="de-DE"/>
        </w:rPr>
        <w:t xml:space="preserve">  &lt;/xs:element&gt;</w:t>
      </w:r>
    </w:p>
    <w:p w14:paraId="3D6C0A22" w14:textId="77777777" w:rsidR="00F12D30" w:rsidRDefault="00F12D30" w:rsidP="00F12D30">
      <w:pPr>
        <w:pStyle w:val="PL"/>
        <w:rPr>
          <w:lang w:val="de-DE"/>
        </w:rPr>
      </w:pPr>
    </w:p>
    <w:p w14:paraId="74CDA0A0" w14:textId="77777777" w:rsidR="00F12D30" w:rsidRDefault="00F12D30" w:rsidP="00F12D30">
      <w:pPr>
        <w:pStyle w:val="PL"/>
        <w:rPr>
          <w:lang w:val="de-DE"/>
        </w:rPr>
      </w:pPr>
      <w:r>
        <w:rPr>
          <w:lang w:val="de-DE"/>
        </w:rPr>
        <w:t>&lt;/xs:schema&gt;</w:t>
      </w:r>
    </w:p>
    <w:p w14:paraId="0F981802" w14:textId="77777777" w:rsidR="00F12D30" w:rsidRDefault="00F12D30" w:rsidP="00F12D30"/>
    <w:p w14:paraId="58DDBE32" w14:textId="77777777" w:rsidR="00F12D30" w:rsidRDefault="00F12D30" w:rsidP="00F12D30">
      <w:pPr>
        <w:rPr>
          <w:lang w:val="en-US"/>
        </w:rPr>
      </w:pPr>
      <w:r>
        <w:rPr>
          <w:lang w:val="en-US"/>
        </w:rPr>
        <w:t>An entity receiving the XML body ignores any unknown XML element and any unknown XML attribute.</w:t>
      </w:r>
    </w:p>
    <w:p w14:paraId="2EF357B0" w14:textId="77777777" w:rsidR="002133AF" w:rsidRDefault="002133AF" w:rsidP="002133AF">
      <w:pPr>
        <w:jc w:val="center"/>
        <w:rPr>
          <w:noProof/>
          <w:highlight w:val="green"/>
        </w:rPr>
      </w:pPr>
      <w:bookmarkStart w:id="483" w:name="_Toc525231313"/>
      <w:bookmarkStart w:id="484" w:name="_Toc59198713"/>
      <w:bookmarkStart w:id="485" w:name="_Toc75283071"/>
      <w:bookmarkStart w:id="486" w:name="_Toc97296269"/>
      <w:r w:rsidRPr="00DB12B9">
        <w:rPr>
          <w:noProof/>
          <w:highlight w:val="green"/>
        </w:rPr>
        <w:t>***** change *****</w:t>
      </w:r>
    </w:p>
    <w:p w14:paraId="7385E143" w14:textId="77777777" w:rsidR="00F12D30" w:rsidRDefault="00F12D30" w:rsidP="00F12D30">
      <w:pPr>
        <w:pStyle w:val="Heading4"/>
      </w:pPr>
      <w:bookmarkStart w:id="487" w:name="_Toc525231315"/>
      <w:bookmarkStart w:id="488" w:name="_Toc59198715"/>
      <w:bookmarkStart w:id="489" w:name="_Toc75283073"/>
      <w:bookmarkStart w:id="490" w:name="_Toc97296271"/>
      <w:bookmarkEnd w:id="483"/>
      <w:bookmarkEnd w:id="484"/>
      <w:bookmarkEnd w:id="485"/>
      <w:bookmarkEnd w:id="486"/>
      <w:r>
        <w:t>10.5.4.2</w:t>
      </w:r>
      <w:r>
        <w:tab/>
        <w:t xml:space="preserve">Semantics of </w:t>
      </w:r>
      <w:r>
        <w:rPr>
          <w:lang w:val="en-US"/>
        </w:rPr>
        <w:t>&lt;DISCOVERY_REQUEST&gt;</w:t>
      </w:r>
      <w:bookmarkEnd w:id="487"/>
      <w:bookmarkEnd w:id="488"/>
      <w:bookmarkEnd w:id="489"/>
      <w:bookmarkEnd w:id="490"/>
    </w:p>
    <w:p w14:paraId="721FC4C4" w14:textId="77777777" w:rsidR="00F12D30" w:rsidRDefault="00F12D30" w:rsidP="00F12D30">
      <w:r>
        <w:rPr>
          <w:lang w:val="en-US"/>
        </w:rPr>
        <w:t xml:space="preserve">The &lt;DISCOVERY_REQUEST&gt; element contains one or more of the following </w:t>
      </w:r>
      <w:r>
        <w:t>elements:</w:t>
      </w:r>
    </w:p>
    <w:p w14:paraId="47CC961A" w14:textId="5278104C" w:rsidR="00F12D30" w:rsidRDefault="00F12D30" w:rsidP="00F12D30">
      <w:pPr>
        <w:pStyle w:val="B1"/>
      </w:pPr>
      <w:r>
        <w:t>a)</w:t>
      </w:r>
      <w:r>
        <w:tab/>
        <w:t>zero, one or more &lt;discovery-request&gt;</w:t>
      </w:r>
      <w:r>
        <w:rPr>
          <w:lang w:val="en-US"/>
        </w:rPr>
        <w:t xml:space="preserve"> </w:t>
      </w:r>
      <w:r>
        <w:t xml:space="preserve">element which contains transactions sent from the UE to the 5G DDNMF as announcing or monitoring requests for </w:t>
      </w:r>
      <w:r w:rsidR="00BD0B0D">
        <w:rPr>
          <w:lang w:val="en-US"/>
        </w:rPr>
        <w:t>open 5G ProSe</w:t>
      </w:r>
      <w:r>
        <w:rPr>
          <w:lang w:val="en-US"/>
        </w:rPr>
        <w:t xml:space="preserve"> direct discovery</w:t>
      </w:r>
      <w:r>
        <w:t>. Each &lt;discovery-request&gt;</w:t>
      </w:r>
      <w:r>
        <w:rPr>
          <w:lang w:val="en-US"/>
        </w:rPr>
        <w:t xml:space="preserve"> </w:t>
      </w:r>
      <w:r>
        <w:t>consists of:</w:t>
      </w:r>
    </w:p>
    <w:p w14:paraId="0EA749E0" w14:textId="77777777" w:rsidR="00F12D30" w:rsidRPr="00F12D30" w:rsidRDefault="00F12D30" w:rsidP="003A13E4">
      <w:pPr>
        <w:pStyle w:val="B2"/>
      </w:pPr>
      <w:r w:rsidRPr="00F12D30">
        <w:t>1)</w:t>
      </w:r>
      <w:r w:rsidRPr="00F12D30">
        <w:tab/>
        <w:t>a &lt;transaction-ID&gt; element containing the parameter defined in clause 11.4.2.1;</w:t>
      </w:r>
    </w:p>
    <w:p w14:paraId="42C9D577" w14:textId="77777777" w:rsidR="00F12D30" w:rsidRPr="00F12D30" w:rsidRDefault="00F12D30" w:rsidP="003A13E4">
      <w:pPr>
        <w:pStyle w:val="B2"/>
      </w:pPr>
      <w:r w:rsidRPr="00F12D30">
        <w:t>2)</w:t>
      </w:r>
      <w:r w:rsidRPr="00F12D30">
        <w:tab/>
        <w:t>a &lt;command&gt; element containing the parameter defined in clause 11.4.2.2;</w:t>
      </w:r>
    </w:p>
    <w:p w14:paraId="540F0DD2" w14:textId="5D6ACFCA" w:rsidR="00F12D30" w:rsidRPr="00F12D30" w:rsidDel="003D6D36" w:rsidRDefault="00F12D30" w:rsidP="003A13E4">
      <w:pPr>
        <w:pStyle w:val="B2"/>
        <w:rPr>
          <w:del w:id="491" w:author="Ericsson User" w:date="2022-04-28T11:48:00Z"/>
        </w:rPr>
      </w:pPr>
      <w:del w:id="492" w:author="Ericsson User" w:date="2022-04-28T11:48:00Z">
        <w:r w:rsidRPr="00F12D30" w:rsidDel="003D6D36">
          <w:delText>3)</w:delText>
        </w:r>
        <w:r w:rsidRPr="00F12D30" w:rsidDel="003D6D36">
          <w:tab/>
          <w:delText>a &lt;UE-identity&gt; element containing the parameter defined in clause 11.4.2.3;</w:delText>
        </w:r>
      </w:del>
    </w:p>
    <w:p w14:paraId="60921817" w14:textId="3EB919C0" w:rsidR="00F12D30" w:rsidRPr="00F12D30" w:rsidRDefault="003D6D36" w:rsidP="003A13E4">
      <w:pPr>
        <w:pStyle w:val="B2"/>
      </w:pPr>
      <w:ins w:id="493" w:author="Ericsson User" w:date="2022-04-28T11:49:00Z">
        <w:r>
          <w:t>3</w:t>
        </w:r>
      </w:ins>
      <w:del w:id="494" w:author="Ericsson User" w:date="2022-04-28T11:49:00Z">
        <w:r w:rsidR="00F12D30" w:rsidRPr="00F12D30" w:rsidDel="003D6D36">
          <w:delText>4</w:delText>
        </w:r>
      </w:del>
      <w:r w:rsidR="00F12D30" w:rsidRPr="00F12D30">
        <w:t>)</w:t>
      </w:r>
      <w:r w:rsidR="00F12D30" w:rsidRPr="00F12D30">
        <w:tab/>
        <w:t>a &lt;Prose-Application-ID&gt; element containing the parameter defined in clause 11.4.2.4;</w:t>
      </w:r>
    </w:p>
    <w:p w14:paraId="5FB30C49" w14:textId="7629A49E" w:rsidR="00F12D30" w:rsidRPr="00F12D30" w:rsidRDefault="003D6D36" w:rsidP="003A13E4">
      <w:pPr>
        <w:pStyle w:val="B2"/>
      </w:pPr>
      <w:ins w:id="495" w:author="Ericsson User" w:date="2022-04-28T11:49:00Z">
        <w:r>
          <w:t>4</w:t>
        </w:r>
      </w:ins>
      <w:del w:id="496" w:author="Ericsson User" w:date="2022-04-28T11:49:00Z">
        <w:r w:rsidR="00F12D30" w:rsidRPr="00F12D30" w:rsidDel="003D6D36">
          <w:delText>5</w:delText>
        </w:r>
      </w:del>
      <w:r w:rsidR="00F12D30" w:rsidRPr="00F12D30">
        <w:t>)</w:t>
      </w:r>
      <w:r w:rsidR="00F12D30" w:rsidRPr="00F12D30">
        <w:tab/>
        <w:t>an &lt;application-identity&gt; element containing the parameter defined in clause 11.4.2.5;</w:t>
      </w:r>
    </w:p>
    <w:p w14:paraId="72EB35DE" w14:textId="66F0386A" w:rsidR="00F12D30" w:rsidRPr="003A13E4" w:rsidRDefault="003D6D36" w:rsidP="003A13E4">
      <w:pPr>
        <w:pStyle w:val="B2"/>
      </w:pPr>
      <w:ins w:id="497" w:author="Ericsson User" w:date="2022-04-28T11:49:00Z">
        <w:r>
          <w:t>5</w:t>
        </w:r>
      </w:ins>
      <w:del w:id="498" w:author="Ericsson User" w:date="2022-04-28T11:49:00Z">
        <w:r w:rsidR="00F12D30" w:rsidRPr="00F12D30" w:rsidDel="003D6D36">
          <w:delText>6</w:delText>
        </w:r>
      </w:del>
      <w:r w:rsidR="00F12D30" w:rsidRPr="00F12D30">
        <w:t>)</w:t>
      </w:r>
      <w:r w:rsidR="00F12D30" w:rsidRPr="00F12D30">
        <w:tab/>
        <w:t>a &lt;</w:t>
      </w:r>
      <w:r w:rsidR="00F12D30" w:rsidRPr="003A13E4">
        <w:t>Discovery-Entry-ID</w:t>
      </w:r>
      <w:r w:rsidR="00F12D30" w:rsidRPr="00F12D30">
        <w:t>&gt; element containing the parameter defined in clause 11.4.2.26</w:t>
      </w:r>
      <w:r w:rsidR="00F12D30" w:rsidRPr="003A13E4">
        <w:t>;</w:t>
      </w:r>
    </w:p>
    <w:p w14:paraId="447E6E53" w14:textId="4EC738F4" w:rsidR="00F12D30" w:rsidRPr="003A13E4" w:rsidRDefault="003D6D36" w:rsidP="003A13E4">
      <w:pPr>
        <w:pStyle w:val="B2"/>
      </w:pPr>
      <w:ins w:id="499" w:author="Ericsson User" w:date="2022-04-28T11:49:00Z">
        <w:r>
          <w:t>6</w:t>
        </w:r>
      </w:ins>
      <w:del w:id="500" w:author="Ericsson User" w:date="2022-04-28T11:49:00Z">
        <w:r w:rsidR="00F12D30" w:rsidRPr="003A13E4" w:rsidDel="003D6D36">
          <w:delText>7</w:delText>
        </w:r>
      </w:del>
      <w:r w:rsidR="00F12D30" w:rsidRPr="003A13E4">
        <w:t>)</w:t>
      </w:r>
      <w:r w:rsidR="00F12D30" w:rsidRPr="003A13E4">
        <w:tab/>
      </w:r>
      <w:r w:rsidR="00F12D30" w:rsidRPr="00F12D30">
        <w:t>an optional &lt;Requested-Timer&gt; element containing the parameter defined in clause 11.4.2.20</w:t>
      </w:r>
      <w:r w:rsidR="00F12D30" w:rsidRPr="003A13E4">
        <w:t>;</w:t>
      </w:r>
    </w:p>
    <w:p w14:paraId="415B368D" w14:textId="40EF08F2" w:rsidR="00F12D30" w:rsidRPr="003A13E4" w:rsidRDefault="003D6D36" w:rsidP="003A13E4">
      <w:pPr>
        <w:pStyle w:val="B2"/>
      </w:pPr>
      <w:ins w:id="501" w:author="Ericsson User" w:date="2022-04-28T11:49:00Z">
        <w:r>
          <w:t>7</w:t>
        </w:r>
      </w:ins>
      <w:del w:id="502" w:author="Ericsson User" w:date="2022-04-28T11:49:00Z">
        <w:r w:rsidR="00F12D30" w:rsidRPr="003A13E4" w:rsidDel="003D6D36">
          <w:delText>8</w:delText>
        </w:r>
      </w:del>
      <w:r w:rsidR="00F12D30" w:rsidRPr="00F12D30">
        <w:t>)</w:t>
      </w:r>
      <w:r w:rsidR="00F12D30" w:rsidRPr="00F12D30">
        <w:tab/>
        <w:t>an optional &lt;metadata&gt; element containing the parameter defined in clause 11.4.2.15;</w:t>
      </w:r>
    </w:p>
    <w:p w14:paraId="6348953D" w14:textId="77F8EA3E" w:rsidR="00F12D30" w:rsidRPr="003A13E4" w:rsidRDefault="003D6D36" w:rsidP="003A13E4">
      <w:pPr>
        <w:pStyle w:val="B2"/>
      </w:pPr>
      <w:ins w:id="503" w:author="Ericsson User" w:date="2022-04-28T11:49:00Z">
        <w:r>
          <w:t>8</w:t>
        </w:r>
      </w:ins>
      <w:del w:id="504" w:author="Ericsson User" w:date="2022-04-28T11:49:00Z">
        <w:r w:rsidR="00F12D30" w:rsidRPr="003A13E4" w:rsidDel="003D6D36">
          <w:delText>9</w:delText>
        </w:r>
      </w:del>
      <w:r w:rsidR="00F12D30" w:rsidRPr="003A13E4">
        <w:t>)</w:t>
      </w:r>
      <w:r w:rsidR="00F12D30" w:rsidRPr="003A13E4">
        <w:tab/>
      </w:r>
      <w:r w:rsidR="00F12D30" w:rsidRPr="00F12D30">
        <w:t>an optional &lt;Announcing-PLMN-ID&gt; element containing the parameter defined in clause 11.4.2.43</w:t>
      </w:r>
      <w:r w:rsidR="00F12D30" w:rsidRPr="003A13E4">
        <w:t>;</w:t>
      </w:r>
    </w:p>
    <w:p w14:paraId="72923314" w14:textId="7C7E8DD5" w:rsidR="00F12D30" w:rsidRPr="003A13E4" w:rsidRDefault="003D6D36" w:rsidP="003A13E4">
      <w:pPr>
        <w:pStyle w:val="B2"/>
      </w:pPr>
      <w:ins w:id="505" w:author="Ericsson User" w:date="2022-04-28T11:49:00Z">
        <w:r>
          <w:t>9</w:t>
        </w:r>
      </w:ins>
      <w:del w:id="506" w:author="Ericsson User" w:date="2022-04-28T11:49:00Z">
        <w:r w:rsidR="00F12D30" w:rsidRPr="00F12D30" w:rsidDel="003D6D36">
          <w:delText>10</w:delText>
        </w:r>
      </w:del>
      <w:r w:rsidR="00F12D30" w:rsidRPr="00F12D30">
        <w:t>)</w:t>
      </w:r>
      <w:r w:rsidR="00F12D30" w:rsidRPr="00F12D30">
        <w:tab/>
        <w:t>zero or one &lt;ACE-enabled-indicator&gt; element containing the parameter defined in clause 11.4.2.31;</w:t>
      </w:r>
    </w:p>
    <w:p w14:paraId="6DBE7203" w14:textId="511F1609" w:rsidR="00F12D30" w:rsidRPr="00F12D30" w:rsidRDefault="003D6D36" w:rsidP="003A13E4">
      <w:pPr>
        <w:pStyle w:val="B2"/>
      </w:pPr>
      <w:ins w:id="507" w:author="Ericsson User" w:date="2022-04-28T11:49:00Z">
        <w:r>
          <w:t>10</w:t>
        </w:r>
      </w:ins>
      <w:del w:id="508" w:author="Ericsson User" w:date="2022-04-28T11:49:00Z">
        <w:r w:rsidR="00F12D30" w:rsidRPr="00F12D30" w:rsidDel="003D6D36">
          <w:delText>11</w:delText>
        </w:r>
      </w:del>
      <w:r w:rsidR="00F12D30" w:rsidRPr="00F12D30">
        <w:t>)</w:t>
      </w:r>
      <w:r w:rsidR="00F12D30" w:rsidRPr="00F12D30">
        <w:tab/>
        <w:t>zero or one &lt;anyExt&gt; element containing elements defined in future releases;</w:t>
      </w:r>
    </w:p>
    <w:p w14:paraId="3E28BEB9" w14:textId="0772C3E1" w:rsidR="00F12D30" w:rsidRPr="00F12D30" w:rsidRDefault="003D6D36" w:rsidP="003A13E4">
      <w:pPr>
        <w:pStyle w:val="B2"/>
      </w:pPr>
      <w:ins w:id="509" w:author="Ericsson User" w:date="2022-04-28T11:49:00Z">
        <w:r>
          <w:t>11</w:t>
        </w:r>
      </w:ins>
      <w:del w:id="510" w:author="Ericsson User" w:date="2022-04-28T11:49:00Z">
        <w:r w:rsidR="00F12D30" w:rsidRPr="00F12D30" w:rsidDel="003D6D36">
          <w:delText>12</w:delText>
        </w:r>
      </w:del>
      <w:r w:rsidR="00F12D30" w:rsidRPr="00F12D30">
        <w:t>)</w:t>
      </w:r>
      <w:r w:rsidR="00F12D30" w:rsidRPr="00F12D30">
        <w:tab/>
        <w:t>zero, one or more elements from other namespaces defined in future releases; and</w:t>
      </w:r>
    </w:p>
    <w:p w14:paraId="3C298CC2" w14:textId="080A2D7A" w:rsidR="00F12D30" w:rsidRPr="00F12D30" w:rsidRDefault="003D6D36" w:rsidP="003A13E4">
      <w:pPr>
        <w:pStyle w:val="B2"/>
      </w:pPr>
      <w:ins w:id="511" w:author="Ericsson User" w:date="2022-04-28T11:49:00Z">
        <w:r>
          <w:t>12</w:t>
        </w:r>
      </w:ins>
      <w:del w:id="512" w:author="Ericsson User" w:date="2022-04-28T11:49:00Z">
        <w:r w:rsidR="00F12D30" w:rsidRPr="00F12D30" w:rsidDel="003D6D36">
          <w:delText>13</w:delText>
        </w:r>
      </w:del>
      <w:r w:rsidR="00F12D30" w:rsidRPr="00F12D30">
        <w:t>)</w:t>
      </w:r>
      <w:r w:rsidR="00F12D30" w:rsidRPr="00F12D30">
        <w:tab/>
        <w:t>zero, one or more attributes defined in future releases;</w:t>
      </w:r>
    </w:p>
    <w:p w14:paraId="2109C83E" w14:textId="63A0DD52" w:rsidR="00F12D30" w:rsidRDefault="00F12D30" w:rsidP="00F12D30">
      <w:pPr>
        <w:pStyle w:val="B1"/>
      </w:pPr>
      <w:r>
        <w:t>b)</w:t>
      </w:r>
      <w:r>
        <w:tab/>
        <w:t>zero, one, or more &lt;restricted-discovery-request&gt;</w:t>
      </w:r>
      <w:r>
        <w:rPr>
          <w:lang w:val="en-US"/>
        </w:rPr>
        <w:t xml:space="preserve"> </w:t>
      </w:r>
      <w:r>
        <w:t xml:space="preserve">element which contains transactions sent from the UE to the 5G DDNMF as announcing or monitoring requests for </w:t>
      </w:r>
      <w:r w:rsidR="00BD0B0D">
        <w:t>restricted 5G ProSe</w:t>
      </w:r>
      <w:r>
        <w:t xml:space="preserve"> directed discovery model A or transactions sent from the UE to the 5G DDNMF as discoveree or discoverer requests for </w:t>
      </w:r>
      <w:r w:rsidR="00BD0B0D">
        <w:t>restricted 5G ProSe</w:t>
      </w:r>
      <w:r>
        <w:t xml:space="preserve"> directed discovery model B. Each &lt;restricted-discovery-request&gt;</w:t>
      </w:r>
      <w:r>
        <w:rPr>
          <w:lang w:val="en-US"/>
        </w:rPr>
        <w:t xml:space="preserve"> </w:t>
      </w:r>
      <w:r>
        <w:t>consists of:</w:t>
      </w:r>
    </w:p>
    <w:p w14:paraId="0F53BD3B" w14:textId="77777777" w:rsidR="00F12D30" w:rsidRPr="00F12D30" w:rsidRDefault="00F12D30" w:rsidP="003A13E4">
      <w:pPr>
        <w:pStyle w:val="B2"/>
      </w:pPr>
      <w:r w:rsidRPr="00F12D30">
        <w:t>1)</w:t>
      </w:r>
      <w:r w:rsidRPr="00F12D30">
        <w:tab/>
        <w:t>a &lt;transaction-ID&gt; element containing the parameter defined in clause 11.4.2.1;</w:t>
      </w:r>
    </w:p>
    <w:p w14:paraId="1A8F3795" w14:textId="77777777" w:rsidR="00F12D30" w:rsidRPr="00F12D30" w:rsidRDefault="00F12D30" w:rsidP="003A13E4">
      <w:pPr>
        <w:pStyle w:val="B2"/>
      </w:pPr>
      <w:r w:rsidRPr="00F12D30">
        <w:t>2)</w:t>
      </w:r>
      <w:r w:rsidRPr="00F12D30">
        <w:tab/>
        <w:t>a &lt;command&gt; element containing the parameter defined in clause 11.4.2.2;</w:t>
      </w:r>
    </w:p>
    <w:p w14:paraId="03541CFC" w14:textId="7E6A5A00" w:rsidR="00F12D30" w:rsidRPr="00F12D30" w:rsidDel="003D6D36" w:rsidRDefault="00F12D30" w:rsidP="003A13E4">
      <w:pPr>
        <w:pStyle w:val="B2"/>
        <w:rPr>
          <w:del w:id="513" w:author="Ericsson User" w:date="2022-04-28T11:49:00Z"/>
        </w:rPr>
      </w:pPr>
      <w:del w:id="514" w:author="Ericsson User" w:date="2022-04-28T11:49:00Z">
        <w:r w:rsidRPr="00F12D30" w:rsidDel="003D6D36">
          <w:delText>3)</w:delText>
        </w:r>
        <w:r w:rsidRPr="00F12D30" w:rsidDel="003D6D36">
          <w:tab/>
          <w:delText>a &lt;UE-identity&gt; element containing the parameter defined in clause 11.4.2.3;</w:delText>
        </w:r>
      </w:del>
    </w:p>
    <w:p w14:paraId="4CE89875" w14:textId="28106173" w:rsidR="00F12D30" w:rsidRPr="00F12D30" w:rsidRDefault="00F12D30" w:rsidP="003A13E4">
      <w:pPr>
        <w:pStyle w:val="B2"/>
      </w:pPr>
      <w:del w:id="515" w:author="Ericsson User" w:date="2022-04-28T11:50:00Z">
        <w:r w:rsidRPr="00F12D30" w:rsidDel="003D6D36">
          <w:delText>4</w:delText>
        </w:r>
      </w:del>
      <w:ins w:id="516" w:author="Ericsson User" w:date="2022-04-28T11:50:00Z">
        <w:r w:rsidR="003D6D36">
          <w:t>3</w:t>
        </w:r>
      </w:ins>
      <w:r w:rsidRPr="00F12D30">
        <w:t>)</w:t>
      </w:r>
      <w:r w:rsidRPr="00F12D30">
        <w:tab/>
        <w:t>a &lt;RPAUID&gt; element containing the parameter defined in clause 11.4.2.23;</w:t>
      </w:r>
    </w:p>
    <w:p w14:paraId="122DA118" w14:textId="0F2EEB7D" w:rsidR="00F12D30" w:rsidRPr="00F12D30" w:rsidRDefault="00F12D30" w:rsidP="003A13E4">
      <w:pPr>
        <w:pStyle w:val="B2"/>
      </w:pPr>
      <w:del w:id="517" w:author="Ericsson User" w:date="2022-04-28T11:50:00Z">
        <w:r w:rsidRPr="00F12D30" w:rsidDel="003D6D36">
          <w:delText>5</w:delText>
        </w:r>
      </w:del>
      <w:ins w:id="518" w:author="Ericsson User" w:date="2022-04-28T11:50:00Z">
        <w:r w:rsidR="003D6D36">
          <w:t>4</w:t>
        </w:r>
      </w:ins>
      <w:r w:rsidRPr="00F12D30">
        <w:t>)</w:t>
      </w:r>
      <w:r w:rsidRPr="00F12D30">
        <w:tab/>
        <w:t>an &lt;application-identity&gt; element containing the parameter defined in clause 11.4.2.5;</w:t>
      </w:r>
    </w:p>
    <w:p w14:paraId="7B89BF00" w14:textId="38E51F27" w:rsidR="00F12D30" w:rsidRPr="00F12D30" w:rsidRDefault="00F12D30" w:rsidP="003A13E4">
      <w:pPr>
        <w:pStyle w:val="B2"/>
      </w:pPr>
      <w:del w:id="519" w:author="Ericsson User" w:date="2022-04-28T11:50:00Z">
        <w:r w:rsidRPr="00F12D30" w:rsidDel="003D6D36">
          <w:delText>6</w:delText>
        </w:r>
      </w:del>
      <w:ins w:id="520" w:author="Ericsson User" w:date="2022-04-28T11:50:00Z">
        <w:r w:rsidR="003D6D36">
          <w:t>5</w:t>
        </w:r>
      </w:ins>
      <w:r w:rsidRPr="00F12D30">
        <w:t>)</w:t>
      </w:r>
      <w:r w:rsidRPr="00F12D30">
        <w:tab/>
        <w:t>a &lt;discovery-type&gt; element containing the parameter defined in clause 11.4.2.18;</w:t>
      </w:r>
    </w:p>
    <w:p w14:paraId="6E71666C" w14:textId="7E34F5D4" w:rsidR="00F12D30" w:rsidRPr="00F12D30" w:rsidRDefault="00F12D30" w:rsidP="003A13E4">
      <w:pPr>
        <w:pStyle w:val="B2"/>
      </w:pPr>
      <w:del w:id="521" w:author="Ericsson User" w:date="2022-04-28T11:50:00Z">
        <w:r w:rsidRPr="00F12D30" w:rsidDel="003D6D36">
          <w:delText>7</w:delText>
        </w:r>
      </w:del>
      <w:ins w:id="522" w:author="Ericsson User" w:date="2022-04-28T11:50:00Z">
        <w:r w:rsidR="003D6D36">
          <w:t>6</w:t>
        </w:r>
      </w:ins>
      <w:r w:rsidRPr="00F12D30">
        <w:t>)</w:t>
      </w:r>
      <w:r w:rsidRPr="00F12D30">
        <w:tab/>
        <w:t>zero or one &lt;ACE-enabled-indicator&gt; element containing the parameter defined in clause 11.4.2.31;</w:t>
      </w:r>
    </w:p>
    <w:p w14:paraId="0F732E28" w14:textId="6E1910A9" w:rsidR="00F12D30" w:rsidRPr="00F12D30" w:rsidRDefault="00F12D30" w:rsidP="003A13E4">
      <w:pPr>
        <w:pStyle w:val="B2"/>
      </w:pPr>
      <w:del w:id="523" w:author="Ericsson User" w:date="2022-04-28T11:50:00Z">
        <w:r w:rsidRPr="00F12D30" w:rsidDel="003D6D36">
          <w:delText>8</w:delText>
        </w:r>
      </w:del>
      <w:ins w:id="524" w:author="Ericsson User" w:date="2022-04-28T11:50:00Z">
        <w:r w:rsidR="003D6D36">
          <w:t>7</w:t>
        </w:r>
      </w:ins>
      <w:r w:rsidRPr="00F12D30">
        <w:t>)</w:t>
      </w:r>
      <w:r w:rsidRPr="00F12D30">
        <w:tab/>
        <w:t>an &lt;announcing-type&gt; element containing the parameter defined in clause 11.4.2.24;</w:t>
      </w:r>
    </w:p>
    <w:p w14:paraId="50BE5DD1" w14:textId="731F4453" w:rsidR="00F12D30" w:rsidRPr="00F12D30" w:rsidRDefault="00F12D30" w:rsidP="003A13E4">
      <w:pPr>
        <w:pStyle w:val="B2"/>
      </w:pPr>
      <w:del w:id="525" w:author="Ericsson User" w:date="2022-04-28T11:50:00Z">
        <w:r w:rsidRPr="00F12D30" w:rsidDel="003D6D36">
          <w:delText>9</w:delText>
        </w:r>
      </w:del>
      <w:ins w:id="526" w:author="Ericsson User" w:date="2022-04-28T11:50:00Z">
        <w:r w:rsidR="003D6D36">
          <w:t>8</w:t>
        </w:r>
      </w:ins>
      <w:r w:rsidRPr="00F12D30">
        <w:t>)</w:t>
      </w:r>
      <w:r w:rsidRPr="00F12D30">
        <w:tab/>
        <w:t>an &lt;application-level-container&gt; element containing the parameter defined in clause 11.4.2.25;</w:t>
      </w:r>
    </w:p>
    <w:p w14:paraId="3221F7FD" w14:textId="4FFD5CD0" w:rsidR="00F12D30" w:rsidRPr="00F12D30" w:rsidRDefault="00F12D30" w:rsidP="003A13E4">
      <w:pPr>
        <w:pStyle w:val="B2"/>
      </w:pPr>
      <w:del w:id="527" w:author="Ericsson User" w:date="2022-04-28T11:50:00Z">
        <w:r w:rsidRPr="00F12D30" w:rsidDel="003D6D36">
          <w:delText>10</w:delText>
        </w:r>
      </w:del>
      <w:ins w:id="528" w:author="Ericsson User" w:date="2022-04-28T11:50:00Z">
        <w:r w:rsidR="003D6D36">
          <w:t>9</w:t>
        </w:r>
      </w:ins>
      <w:r w:rsidRPr="00F12D30">
        <w:t>)</w:t>
      </w:r>
      <w:r w:rsidRPr="00F12D30">
        <w:tab/>
        <w:t>zero or one &lt;discovery-model&gt; element containing the parameter defined in clause 11.4.2.34;</w:t>
      </w:r>
    </w:p>
    <w:p w14:paraId="5C336F50" w14:textId="051EDF78" w:rsidR="00F12D30" w:rsidRPr="00F12D30" w:rsidRDefault="00F12D30" w:rsidP="003A13E4">
      <w:pPr>
        <w:pStyle w:val="B2"/>
      </w:pPr>
      <w:del w:id="529" w:author="Ericsson User" w:date="2022-04-28T11:50:00Z">
        <w:r w:rsidRPr="00F12D30" w:rsidDel="003D6D36">
          <w:delText>11</w:delText>
        </w:r>
      </w:del>
      <w:ins w:id="530" w:author="Ericsson User" w:date="2022-04-28T11:50:00Z">
        <w:r w:rsidR="003D6D36">
          <w:t>10</w:t>
        </w:r>
      </w:ins>
      <w:r w:rsidRPr="00F12D30">
        <w:t>)</w:t>
      </w:r>
      <w:r w:rsidRPr="00F12D30">
        <w:tab/>
        <w:t>zero or one &lt;Announcing-PLMN-ID&gt; element containing the parameter defined in clause 11.4.2.43;</w:t>
      </w:r>
    </w:p>
    <w:p w14:paraId="3C423810" w14:textId="64ACF510" w:rsidR="00F12D30" w:rsidRPr="003A13E4" w:rsidRDefault="00F12D30" w:rsidP="003A13E4">
      <w:pPr>
        <w:pStyle w:val="B2"/>
      </w:pPr>
      <w:del w:id="531" w:author="Ericsson User" w:date="2022-04-28T11:50:00Z">
        <w:r w:rsidRPr="00F12D30" w:rsidDel="003D6D36">
          <w:delText>12</w:delText>
        </w:r>
      </w:del>
      <w:ins w:id="532" w:author="Ericsson User" w:date="2022-04-28T11:50:00Z">
        <w:r w:rsidR="003D6D36">
          <w:t>11</w:t>
        </w:r>
      </w:ins>
      <w:r w:rsidRPr="00F12D30">
        <w:t>)</w:t>
      </w:r>
      <w:r w:rsidRPr="00F12D30">
        <w:tab/>
        <w:t>a &lt;discovery-entry-id&gt; element containing the parameter defined in clause 11.4.2.26;</w:t>
      </w:r>
      <w:r w:rsidRPr="003A13E4">
        <w:t xml:space="preserve"> </w:t>
      </w:r>
    </w:p>
    <w:p w14:paraId="536D9C25" w14:textId="6F433DAB" w:rsidR="00F12D30" w:rsidRPr="003A13E4" w:rsidRDefault="00F12D30" w:rsidP="003A13E4">
      <w:pPr>
        <w:pStyle w:val="B2"/>
      </w:pPr>
      <w:del w:id="533" w:author="Ericsson User" w:date="2022-04-28T11:50:00Z">
        <w:r w:rsidRPr="003A13E4" w:rsidDel="003D6D36">
          <w:delText>13</w:delText>
        </w:r>
      </w:del>
      <w:ins w:id="534" w:author="Ericsson User" w:date="2022-04-28T11:50:00Z">
        <w:r w:rsidR="003D6D36">
          <w:t>12</w:t>
        </w:r>
      </w:ins>
      <w:r w:rsidRPr="003A13E4">
        <w:t>)</w:t>
      </w:r>
      <w:r w:rsidRPr="003A13E4">
        <w:tab/>
      </w:r>
      <w:r w:rsidRPr="00F12D30">
        <w:t>an optional &lt;Requested-Timer&gt; element containing the parameter defined in clause 11.4.2.20</w:t>
      </w:r>
      <w:r w:rsidRPr="003A13E4">
        <w:t>;</w:t>
      </w:r>
    </w:p>
    <w:p w14:paraId="2F0C2B95" w14:textId="2D33EBAE" w:rsidR="00F12D30" w:rsidRPr="00F12D30" w:rsidRDefault="00F12D30" w:rsidP="003A13E4">
      <w:pPr>
        <w:pStyle w:val="B2"/>
      </w:pPr>
      <w:del w:id="535" w:author="Ericsson User" w:date="2022-04-28T11:50:00Z">
        <w:r w:rsidRPr="00F12D30" w:rsidDel="003D6D36">
          <w:delText>14</w:delText>
        </w:r>
      </w:del>
      <w:ins w:id="536" w:author="Ericsson User" w:date="2022-04-28T11:50:00Z">
        <w:r w:rsidR="003D6D36">
          <w:t>13</w:t>
        </w:r>
      </w:ins>
      <w:r w:rsidRPr="00F12D30">
        <w:t>)</w:t>
      </w:r>
      <w:r w:rsidRPr="00F12D30">
        <w:tab/>
        <w:t>zero or one &lt;anyExt&gt; element containing elements defined in future releases;</w:t>
      </w:r>
    </w:p>
    <w:p w14:paraId="00F0BB70" w14:textId="5AFEABCF" w:rsidR="00F12D30" w:rsidRPr="00F12D30" w:rsidRDefault="00F12D30" w:rsidP="003A13E4">
      <w:pPr>
        <w:pStyle w:val="B2"/>
      </w:pPr>
      <w:del w:id="537" w:author="Ericsson User" w:date="2022-04-28T11:50:00Z">
        <w:r w:rsidRPr="00F12D30" w:rsidDel="003D6D36">
          <w:delText>15</w:delText>
        </w:r>
      </w:del>
      <w:ins w:id="538" w:author="Ericsson User" w:date="2022-04-28T11:50:00Z">
        <w:r w:rsidR="003D6D36">
          <w:t>14</w:t>
        </w:r>
      </w:ins>
      <w:r w:rsidRPr="00F12D30">
        <w:t>)</w:t>
      </w:r>
      <w:r w:rsidRPr="00F12D30">
        <w:tab/>
        <w:t>zero, one or more elements from other namespaces defined in future releases; and</w:t>
      </w:r>
    </w:p>
    <w:p w14:paraId="2E537607" w14:textId="4AEC0C34" w:rsidR="00F12D30" w:rsidRPr="00F12D30" w:rsidRDefault="00F12D30" w:rsidP="003A13E4">
      <w:pPr>
        <w:pStyle w:val="B2"/>
      </w:pPr>
      <w:del w:id="539" w:author="Ericsson User" w:date="2022-04-28T11:50:00Z">
        <w:r w:rsidRPr="003A13E4" w:rsidDel="003D6D36">
          <w:delText>16</w:delText>
        </w:r>
      </w:del>
      <w:ins w:id="540" w:author="Ericsson User" w:date="2022-04-28T11:50:00Z">
        <w:r w:rsidR="003D6D36">
          <w:t>15</w:t>
        </w:r>
      </w:ins>
      <w:r w:rsidRPr="00F12D30">
        <w:t>)</w:t>
      </w:r>
      <w:r w:rsidRPr="00F12D30">
        <w:tab/>
        <w:t>zero, one or more attributes defined in future releases;</w:t>
      </w:r>
    </w:p>
    <w:p w14:paraId="52E3C92E" w14:textId="77777777" w:rsidR="00F12D30" w:rsidRDefault="00F12D30" w:rsidP="00F12D30">
      <w:pPr>
        <w:pStyle w:val="B1"/>
      </w:pPr>
      <w:r>
        <w:t>c)</w:t>
      </w:r>
      <w:r>
        <w:tab/>
        <w:t>zero or one &lt;anyExt&gt; element containing elements defined in future releases;</w:t>
      </w:r>
    </w:p>
    <w:p w14:paraId="07A9B880" w14:textId="77777777" w:rsidR="00F12D30" w:rsidRDefault="00F12D30" w:rsidP="00F12D30">
      <w:pPr>
        <w:pStyle w:val="B1"/>
      </w:pPr>
      <w:r>
        <w:t>d)</w:t>
      </w:r>
      <w:r>
        <w:tab/>
        <w:t>zero, one or more elements from other namespaces defined in future releases;</w:t>
      </w:r>
    </w:p>
    <w:p w14:paraId="1517CCEF" w14:textId="77777777" w:rsidR="00F12D30" w:rsidRDefault="00F12D30" w:rsidP="00F12D30">
      <w:pPr>
        <w:pStyle w:val="B1"/>
      </w:pPr>
      <w:r>
        <w:t>e)</w:t>
      </w:r>
      <w:r>
        <w:tab/>
        <w:t>an optional "network-initiated transaction method" attribute containing the parameter defined in clause 11.4.2.42; and</w:t>
      </w:r>
    </w:p>
    <w:p w14:paraId="4D1DBCC6" w14:textId="77777777" w:rsidR="00F12D30" w:rsidRDefault="00F12D30" w:rsidP="00F12D30">
      <w:pPr>
        <w:pStyle w:val="B1"/>
      </w:pPr>
      <w:r>
        <w:t>f)</w:t>
      </w:r>
      <w:r>
        <w:tab/>
        <w:t>zero, one or more attributes defined in future releases.</w:t>
      </w:r>
    </w:p>
    <w:p w14:paraId="34196945" w14:textId="77777777" w:rsidR="002133AF" w:rsidRDefault="002133AF" w:rsidP="002133AF">
      <w:pPr>
        <w:jc w:val="center"/>
        <w:rPr>
          <w:noProof/>
          <w:highlight w:val="green"/>
        </w:rPr>
      </w:pPr>
      <w:bookmarkStart w:id="541" w:name="_Toc525231316"/>
      <w:bookmarkStart w:id="542" w:name="_Toc59198716"/>
      <w:bookmarkStart w:id="543" w:name="_Toc75283074"/>
      <w:bookmarkStart w:id="544" w:name="_Toc97296272"/>
      <w:r w:rsidRPr="00DB12B9">
        <w:rPr>
          <w:noProof/>
          <w:highlight w:val="green"/>
        </w:rPr>
        <w:t>***** change *****</w:t>
      </w:r>
    </w:p>
    <w:p w14:paraId="53B69020" w14:textId="0EBCD1A2" w:rsidR="00F12D30" w:rsidRDefault="00F12D30" w:rsidP="00F12D30">
      <w:pPr>
        <w:pStyle w:val="Heading4"/>
      </w:pPr>
      <w:bookmarkStart w:id="545" w:name="_Toc525231317"/>
      <w:bookmarkStart w:id="546" w:name="_Toc59198717"/>
      <w:bookmarkStart w:id="547" w:name="_Toc75283075"/>
      <w:bookmarkStart w:id="548" w:name="_Toc97296273"/>
      <w:bookmarkEnd w:id="541"/>
      <w:bookmarkEnd w:id="542"/>
      <w:bookmarkEnd w:id="543"/>
      <w:bookmarkEnd w:id="544"/>
      <w:r>
        <w:t>1</w:t>
      </w:r>
      <w:r w:rsidR="00FE5D5E">
        <w:t>0</w:t>
      </w:r>
      <w:r>
        <w:t>.</w:t>
      </w:r>
      <w:r w:rsidR="00AE5015">
        <w:t>5</w:t>
      </w:r>
      <w:r>
        <w:t>.4.4</w:t>
      </w:r>
      <w:r>
        <w:tab/>
        <w:t>Semantics of &lt;MATCH_REPORT&gt;</w:t>
      </w:r>
      <w:bookmarkEnd w:id="545"/>
      <w:bookmarkEnd w:id="546"/>
      <w:bookmarkEnd w:id="547"/>
      <w:bookmarkEnd w:id="548"/>
    </w:p>
    <w:p w14:paraId="1DC3FC23" w14:textId="6D143A5E" w:rsidR="00F12D30" w:rsidRDefault="00F12D30" w:rsidP="00F12D30">
      <w:r>
        <w:rPr>
          <w:lang w:val="en-US"/>
        </w:rPr>
        <w:t xml:space="preserve">The &lt;MATCH_REPORT&gt; element contains one or more of the following </w:t>
      </w:r>
      <w:r>
        <w:t>element</w:t>
      </w:r>
      <w:r w:rsidR="00A748FB">
        <w:t>s</w:t>
      </w:r>
      <w:r>
        <w:t>:</w:t>
      </w:r>
    </w:p>
    <w:p w14:paraId="02AC7C65" w14:textId="77777777" w:rsidR="00F12D30" w:rsidRDefault="00F12D30" w:rsidP="00F12D30">
      <w:pPr>
        <w:pStyle w:val="B1"/>
      </w:pPr>
      <w:r>
        <w:t>a)</w:t>
      </w:r>
      <w:r>
        <w:tab/>
        <w:t>zero, one or more &lt;match-report&gt;</w:t>
      </w:r>
      <w:r>
        <w:rPr>
          <w:lang w:val="en-US"/>
        </w:rPr>
        <w:t xml:space="preserve"> </w:t>
      </w:r>
      <w:r>
        <w:t>element which contains transactions sent from the UE to the 5G DDNMF to report a matching of the direct discovery. Each &lt;match-report&gt;</w:t>
      </w:r>
      <w:r>
        <w:rPr>
          <w:lang w:val="en-US"/>
        </w:rPr>
        <w:t xml:space="preserve"> </w:t>
      </w:r>
      <w:r>
        <w:t>consists of:</w:t>
      </w:r>
    </w:p>
    <w:p w14:paraId="2E2CF294" w14:textId="77777777" w:rsidR="00F12D30" w:rsidRPr="00F12D30" w:rsidRDefault="00F12D30" w:rsidP="003A13E4">
      <w:pPr>
        <w:pStyle w:val="B2"/>
      </w:pPr>
      <w:r w:rsidRPr="00F12D30">
        <w:t>1)</w:t>
      </w:r>
      <w:r w:rsidRPr="00F12D30">
        <w:tab/>
        <w:t>a &lt;transaction-ID&gt; element containing the parameter defined in clause 11.4.2.1;</w:t>
      </w:r>
    </w:p>
    <w:p w14:paraId="0D62E0FA" w14:textId="77777777" w:rsidR="00F12D30" w:rsidRPr="00F12D30" w:rsidRDefault="00F12D30" w:rsidP="003A13E4">
      <w:pPr>
        <w:pStyle w:val="B2"/>
      </w:pPr>
      <w:r w:rsidRPr="00F12D30">
        <w:t>2)</w:t>
      </w:r>
      <w:r w:rsidRPr="00F12D30">
        <w:tab/>
        <w:t>a &lt;ProSe-Application-Code&gt; element containing the parameter defined in clause 11.4.2.6;</w:t>
      </w:r>
    </w:p>
    <w:p w14:paraId="255D8CB2" w14:textId="081A1756" w:rsidR="00F12D30" w:rsidRPr="00F12D30" w:rsidDel="003D6D36" w:rsidRDefault="00F12D30" w:rsidP="003A13E4">
      <w:pPr>
        <w:pStyle w:val="B2"/>
        <w:rPr>
          <w:del w:id="549" w:author="Ericsson User" w:date="2022-04-28T11:51:00Z"/>
        </w:rPr>
      </w:pPr>
      <w:del w:id="550" w:author="Ericsson User" w:date="2022-04-28T11:51:00Z">
        <w:r w:rsidRPr="00F12D30" w:rsidDel="003D6D36">
          <w:delText>3)</w:delText>
        </w:r>
        <w:r w:rsidRPr="00F12D30" w:rsidDel="003D6D36">
          <w:tab/>
          <w:delText>a &lt;UE-identity&gt; element containing the parameter defined in clause 11.4.2.3;</w:delText>
        </w:r>
      </w:del>
    </w:p>
    <w:p w14:paraId="10EB5325" w14:textId="3EB85AB5" w:rsidR="00F12D30" w:rsidRPr="00F12D30" w:rsidRDefault="00F12D30" w:rsidP="003A13E4">
      <w:pPr>
        <w:pStyle w:val="B2"/>
      </w:pPr>
      <w:del w:id="551" w:author="Ericsson User" w:date="2022-04-28T11:51:00Z">
        <w:r w:rsidRPr="00F12D30" w:rsidDel="003D6D36">
          <w:delText>4</w:delText>
        </w:r>
      </w:del>
      <w:ins w:id="552" w:author="Ericsson User" w:date="2022-04-28T11:51:00Z">
        <w:r w:rsidR="003D6D36">
          <w:t>3</w:t>
        </w:r>
      </w:ins>
      <w:r w:rsidRPr="00F12D30">
        <w:t>)</w:t>
      </w:r>
      <w:r w:rsidRPr="00F12D30">
        <w:tab/>
        <w:t>a &lt;Monitored-PLMN-id&gt; element containing the parameter defined in clause 11.4.2.10;</w:t>
      </w:r>
    </w:p>
    <w:p w14:paraId="2EE17B0C" w14:textId="25A6027E" w:rsidR="00F12D30" w:rsidRPr="00F12D30" w:rsidRDefault="00F12D30" w:rsidP="003A13E4">
      <w:pPr>
        <w:pStyle w:val="B2"/>
      </w:pPr>
      <w:del w:id="553" w:author="Ericsson User" w:date="2022-04-28T11:51:00Z">
        <w:r w:rsidRPr="00F12D30" w:rsidDel="003D6D36">
          <w:delText>5</w:delText>
        </w:r>
      </w:del>
      <w:ins w:id="554" w:author="Ericsson User" w:date="2022-04-28T11:51:00Z">
        <w:r w:rsidR="003D6D36">
          <w:t>4</w:t>
        </w:r>
      </w:ins>
      <w:r w:rsidRPr="00F12D30">
        <w:t>)</w:t>
      </w:r>
      <w:r w:rsidRPr="00F12D30">
        <w:tab/>
        <w:t>an optional &lt;VPLMN-id&gt; element containing the parameter defined in clause 11.4.2.11;</w:t>
      </w:r>
    </w:p>
    <w:p w14:paraId="1B3A5593" w14:textId="2D94A522" w:rsidR="00F12D30" w:rsidRPr="00F12D30" w:rsidRDefault="00F12D30" w:rsidP="003A13E4">
      <w:pPr>
        <w:pStyle w:val="B2"/>
      </w:pPr>
      <w:del w:id="555" w:author="Ericsson User" w:date="2022-04-28T11:51:00Z">
        <w:r w:rsidRPr="00F12D30" w:rsidDel="003D6D36">
          <w:delText>6</w:delText>
        </w:r>
      </w:del>
      <w:ins w:id="556" w:author="Ericsson User" w:date="2022-04-28T11:51:00Z">
        <w:r w:rsidR="003D6D36">
          <w:t>5</w:t>
        </w:r>
      </w:ins>
      <w:r w:rsidRPr="00F12D30">
        <w:t>)</w:t>
      </w:r>
      <w:r w:rsidRPr="00F12D30">
        <w:tab/>
        <w:t xml:space="preserve">a &lt;MIC&gt; element containing the parameter defined in clause 11.4.2.11; </w:t>
      </w:r>
    </w:p>
    <w:p w14:paraId="27F1B68E" w14:textId="1AA34AC8" w:rsidR="00F12D30" w:rsidRPr="00F12D30" w:rsidRDefault="00F12D30" w:rsidP="003A13E4">
      <w:pPr>
        <w:pStyle w:val="B2"/>
      </w:pPr>
      <w:del w:id="557" w:author="Ericsson User" w:date="2022-04-28T11:51:00Z">
        <w:r w:rsidRPr="00F12D30" w:rsidDel="003D6D36">
          <w:delText>7</w:delText>
        </w:r>
      </w:del>
      <w:ins w:id="558" w:author="Ericsson User" w:date="2022-04-28T11:51:00Z">
        <w:r w:rsidR="003D6D36">
          <w:t>6</w:t>
        </w:r>
      </w:ins>
      <w:r w:rsidRPr="00F12D30">
        <w:t>)</w:t>
      </w:r>
      <w:r w:rsidRPr="00F12D30">
        <w:tab/>
        <w:t>a &lt;UTC-based-counter&gt; element containing the parameter defined in clause 11.4.2.12;</w:t>
      </w:r>
    </w:p>
    <w:p w14:paraId="7EF52A5E" w14:textId="5A8D5687" w:rsidR="00F12D30" w:rsidRPr="00F12D30" w:rsidRDefault="00F12D30" w:rsidP="003A13E4">
      <w:pPr>
        <w:pStyle w:val="B2"/>
      </w:pPr>
      <w:del w:id="559" w:author="Ericsson User" w:date="2022-04-28T11:51:00Z">
        <w:r w:rsidRPr="00F12D30" w:rsidDel="003D6D36">
          <w:delText>8</w:delText>
        </w:r>
      </w:del>
      <w:ins w:id="560" w:author="Ericsson User" w:date="2022-04-28T11:51:00Z">
        <w:r w:rsidR="003D6D36">
          <w:t>7</w:t>
        </w:r>
      </w:ins>
      <w:r w:rsidRPr="00F12D30">
        <w:t>)</w:t>
      </w:r>
      <w:r w:rsidRPr="00F12D30">
        <w:tab/>
        <w:t xml:space="preserve">a &lt;metadata-flag&gt; element containing the parameter defined in clause 11.4.2.14; </w:t>
      </w:r>
    </w:p>
    <w:p w14:paraId="1E674E9D" w14:textId="538FBCDC" w:rsidR="00F12D30" w:rsidRPr="00F12D30" w:rsidRDefault="00F12D30" w:rsidP="003A13E4">
      <w:pPr>
        <w:pStyle w:val="B2"/>
      </w:pPr>
      <w:del w:id="561" w:author="Ericsson User" w:date="2022-04-28T11:51:00Z">
        <w:r w:rsidRPr="00F12D30" w:rsidDel="003D6D36">
          <w:delText>9</w:delText>
        </w:r>
      </w:del>
      <w:ins w:id="562" w:author="Ericsson User" w:date="2022-04-28T11:51:00Z">
        <w:r w:rsidR="003D6D36">
          <w:t>8</w:t>
        </w:r>
      </w:ins>
      <w:r w:rsidRPr="00F12D30">
        <w:t>)</w:t>
      </w:r>
      <w:r w:rsidRPr="00F12D30">
        <w:tab/>
        <w:t>a &lt;MessageType&gt; element containing the parameter defined in clause 11.4.2.10;</w:t>
      </w:r>
    </w:p>
    <w:p w14:paraId="7C3F9740" w14:textId="2D36CFA1" w:rsidR="00F12D30" w:rsidRPr="00F12D30" w:rsidRDefault="00F12D30" w:rsidP="003A13E4">
      <w:pPr>
        <w:pStyle w:val="B2"/>
      </w:pPr>
      <w:del w:id="563" w:author="Ericsson User" w:date="2022-04-28T11:51:00Z">
        <w:r w:rsidRPr="00F12D30" w:rsidDel="003D6D36">
          <w:delText>10</w:delText>
        </w:r>
      </w:del>
      <w:ins w:id="564" w:author="Ericsson User" w:date="2022-04-28T11:51:00Z">
        <w:r w:rsidR="003D6D36">
          <w:t>9</w:t>
        </w:r>
      </w:ins>
      <w:r w:rsidRPr="00F12D30">
        <w:t>)</w:t>
      </w:r>
      <w:r w:rsidRPr="00F12D30">
        <w:tab/>
        <w:t>zero or one &lt;anyExt&gt; element containing elements defined in future releases;</w:t>
      </w:r>
    </w:p>
    <w:p w14:paraId="2E9A77A0" w14:textId="2C884D80" w:rsidR="00F12D30" w:rsidRPr="00F12D30" w:rsidRDefault="00F12D30" w:rsidP="003A13E4">
      <w:pPr>
        <w:pStyle w:val="B2"/>
      </w:pPr>
      <w:del w:id="565" w:author="Ericsson User" w:date="2022-04-28T11:51:00Z">
        <w:r w:rsidRPr="00F12D30" w:rsidDel="003D6D36">
          <w:delText>11</w:delText>
        </w:r>
      </w:del>
      <w:ins w:id="566" w:author="Ericsson User" w:date="2022-04-28T11:51:00Z">
        <w:r w:rsidR="003D6D36">
          <w:t>10</w:t>
        </w:r>
      </w:ins>
      <w:r w:rsidRPr="00F12D30">
        <w:t>)</w:t>
      </w:r>
      <w:r w:rsidRPr="00F12D30">
        <w:tab/>
        <w:t>zero, one or more elements from other namespaces defined in future releases; and</w:t>
      </w:r>
    </w:p>
    <w:p w14:paraId="76EBF4E3" w14:textId="710EB599" w:rsidR="00F12D30" w:rsidRPr="00F12D30" w:rsidRDefault="00F12D30" w:rsidP="003A13E4">
      <w:pPr>
        <w:pStyle w:val="B2"/>
      </w:pPr>
      <w:del w:id="567" w:author="Ericsson User" w:date="2022-04-28T11:51:00Z">
        <w:r w:rsidRPr="00F12D30" w:rsidDel="003D6D36">
          <w:delText>12</w:delText>
        </w:r>
      </w:del>
      <w:ins w:id="568" w:author="Ericsson User" w:date="2022-04-28T11:51:00Z">
        <w:r w:rsidR="003D6D36">
          <w:t>11</w:t>
        </w:r>
      </w:ins>
      <w:r w:rsidRPr="00F12D30">
        <w:t>)</w:t>
      </w:r>
      <w:r w:rsidRPr="00F12D30">
        <w:tab/>
        <w:t>zero, one or more attributes defined in future releases;</w:t>
      </w:r>
    </w:p>
    <w:p w14:paraId="551E9868" w14:textId="77777777" w:rsidR="00F12D30" w:rsidRDefault="00F12D30" w:rsidP="00F12D30">
      <w:pPr>
        <w:pStyle w:val="B1"/>
      </w:pPr>
      <w:r>
        <w:t>b)</w:t>
      </w:r>
      <w:r>
        <w:tab/>
        <w:t>zero, one or more &lt;restricted-match&gt; element which contain transactions sent from the UE to the 5G DDNMF to report a matching of the restricted direct discovery model</w:t>
      </w:r>
      <w:r>
        <w:rPr>
          <w:lang w:val="en-US"/>
        </w:rPr>
        <w:t> </w:t>
      </w:r>
      <w:r>
        <w:t>A or model</w:t>
      </w:r>
      <w:r>
        <w:rPr>
          <w:lang w:val="en-US"/>
        </w:rPr>
        <w:t> </w:t>
      </w:r>
      <w:r>
        <w:t>B. Each &lt;restricted-match&gt; consists of:</w:t>
      </w:r>
    </w:p>
    <w:p w14:paraId="11C9B602" w14:textId="77777777" w:rsidR="00F12D30" w:rsidRPr="00F12D30" w:rsidRDefault="00F12D30" w:rsidP="003A13E4">
      <w:pPr>
        <w:pStyle w:val="B2"/>
      </w:pPr>
      <w:r w:rsidRPr="00F12D30">
        <w:t>1)</w:t>
      </w:r>
      <w:r w:rsidRPr="00F12D30">
        <w:tab/>
        <w:t>a &lt;transaction-ID&gt; element containing the parameter defined in clause 11.4.2.1;</w:t>
      </w:r>
    </w:p>
    <w:p w14:paraId="0258379B" w14:textId="69FF589A" w:rsidR="00F12D30" w:rsidRPr="00F12D30" w:rsidDel="003D6D36" w:rsidRDefault="00F12D30" w:rsidP="003A13E4">
      <w:pPr>
        <w:pStyle w:val="B2"/>
        <w:rPr>
          <w:del w:id="569" w:author="Ericsson User" w:date="2022-04-28T11:51:00Z"/>
        </w:rPr>
      </w:pPr>
      <w:del w:id="570" w:author="Ericsson User" w:date="2022-04-28T11:51:00Z">
        <w:r w:rsidRPr="00F12D30" w:rsidDel="003D6D36">
          <w:delText>2)</w:delText>
        </w:r>
        <w:r w:rsidRPr="00F12D30" w:rsidDel="003D6D36">
          <w:tab/>
          <w:delText>a &lt;UE-identity&gt; element containing the parameter defined in clause 11.4.2.3;</w:delText>
        </w:r>
      </w:del>
    </w:p>
    <w:p w14:paraId="0D59F6B9" w14:textId="487E9C31" w:rsidR="00F12D30" w:rsidRPr="00F12D30" w:rsidRDefault="00F12D30" w:rsidP="003A13E4">
      <w:pPr>
        <w:pStyle w:val="B2"/>
      </w:pPr>
      <w:del w:id="571" w:author="Ericsson User" w:date="2022-04-28T11:51:00Z">
        <w:r w:rsidRPr="00F12D30" w:rsidDel="003D6D36">
          <w:delText>3</w:delText>
        </w:r>
      </w:del>
      <w:ins w:id="572" w:author="Ericsson User" w:date="2022-04-28T11:51:00Z">
        <w:r w:rsidR="003D6D36">
          <w:t>2</w:t>
        </w:r>
      </w:ins>
      <w:r w:rsidRPr="00F12D30">
        <w:t>)</w:t>
      </w:r>
      <w:r w:rsidRPr="00F12D30">
        <w:tab/>
        <w:t>a &lt;discovery-type&gt; element containing the parameter defined in clause 11.4.2.18</w:t>
      </w:r>
    </w:p>
    <w:p w14:paraId="4F5AE0A3" w14:textId="2B84AEDA" w:rsidR="00F12D30" w:rsidRPr="00F12D30" w:rsidRDefault="00F12D30" w:rsidP="003A13E4">
      <w:pPr>
        <w:pStyle w:val="B2"/>
      </w:pPr>
      <w:del w:id="573" w:author="Ericsson User" w:date="2022-04-28T11:51:00Z">
        <w:r w:rsidRPr="00F12D30" w:rsidDel="003D6D36">
          <w:delText>4</w:delText>
        </w:r>
      </w:del>
      <w:ins w:id="574" w:author="Ericsson User" w:date="2022-04-28T11:51:00Z">
        <w:r w:rsidR="003D6D36">
          <w:t>3</w:t>
        </w:r>
      </w:ins>
      <w:r w:rsidRPr="00F12D30">
        <w:t>)</w:t>
      </w:r>
      <w:r w:rsidR="000D7A1B">
        <w:tab/>
      </w:r>
      <w:r w:rsidRPr="00F12D30">
        <w:t>an &lt;application-identity&gt; element containing the parameter defined in clause 11.4.2.5</w:t>
      </w:r>
    </w:p>
    <w:p w14:paraId="6C68BE5B" w14:textId="2C1448BA" w:rsidR="00F12D30" w:rsidRPr="00F12D30" w:rsidRDefault="00F12D30" w:rsidP="003A13E4">
      <w:pPr>
        <w:pStyle w:val="B2"/>
      </w:pPr>
      <w:del w:id="575" w:author="Ericsson User" w:date="2022-04-28T11:51:00Z">
        <w:r w:rsidRPr="00F12D30" w:rsidDel="003D6D36">
          <w:delText>5</w:delText>
        </w:r>
      </w:del>
      <w:ins w:id="576" w:author="Ericsson User" w:date="2022-04-28T11:51:00Z">
        <w:r w:rsidR="003D6D36">
          <w:t>4</w:t>
        </w:r>
      </w:ins>
      <w:r w:rsidRPr="00F12D30">
        <w:t>)</w:t>
      </w:r>
      <w:r w:rsidRPr="00F12D30">
        <w:tab/>
        <w:t>an &lt;RPAUID&gt; element containing the parameter defined in clause 11.4.2.23;</w:t>
      </w:r>
    </w:p>
    <w:p w14:paraId="095B8D8B" w14:textId="089285DC" w:rsidR="00F12D30" w:rsidRPr="00F12D30" w:rsidRDefault="00F12D30" w:rsidP="003A13E4">
      <w:pPr>
        <w:pStyle w:val="B2"/>
      </w:pPr>
      <w:del w:id="577" w:author="Ericsson User" w:date="2022-04-28T11:51:00Z">
        <w:r w:rsidRPr="00F12D30" w:rsidDel="003D6D36">
          <w:delText>6</w:delText>
        </w:r>
      </w:del>
      <w:ins w:id="578" w:author="Ericsson User" w:date="2022-04-28T11:51:00Z">
        <w:r w:rsidR="003D6D36">
          <w:t>5</w:t>
        </w:r>
      </w:ins>
      <w:r w:rsidRPr="00F12D30">
        <w:t>)</w:t>
      </w:r>
      <w:r w:rsidRPr="00F12D30">
        <w:tab/>
        <w:t>a &lt;Restricted-Code-Discovered&gt; element containing the ProSe Restricted Code parameter defined in clause 11.4.2.27 or ProSe Response Code parameter defined in clause 11.4.2.35;</w:t>
      </w:r>
    </w:p>
    <w:p w14:paraId="1851B0F1" w14:textId="01CBF915" w:rsidR="00F12D30" w:rsidRPr="00F12D30" w:rsidRDefault="00F12D30" w:rsidP="003A13E4">
      <w:pPr>
        <w:pStyle w:val="B2"/>
      </w:pPr>
      <w:del w:id="579" w:author="Ericsson User" w:date="2022-04-28T11:51:00Z">
        <w:r w:rsidRPr="00F12D30" w:rsidDel="003D6D36">
          <w:delText>7</w:delText>
        </w:r>
      </w:del>
      <w:ins w:id="580" w:author="Ericsson User" w:date="2022-04-28T11:51:00Z">
        <w:r w:rsidR="003D6D36">
          <w:t>6</w:t>
        </w:r>
      </w:ins>
      <w:r w:rsidRPr="00F12D30">
        <w:t>)</w:t>
      </w:r>
      <w:r w:rsidRPr="00F12D30">
        <w:tab/>
        <w:t>an optional &lt;MIC&gt; element containing the parameter defined in clause 11.4.2.11;</w:t>
      </w:r>
    </w:p>
    <w:p w14:paraId="10FDBDCF" w14:textId="6C16682E" w:rsidR="00F12D30" w:rsidRPr="00F12D30" w:rsidRDefault="00F12D30" w:rsidP="003A13E4">
      <w:pPr>
        <w:pStyle w:val="B2"/>
      </w:pPr>
      <w:del w:id="581" w:author="Ericsson User" w:date="2022-04-28T11:51:00Z">
        <w:r w:rsidRPr="00F12D30" w:rsidDel="003D6D36">
          <w:delText>8</w:delText>
        </w:r>
      </w:del>
      <w:ins w:id="582" w:author="Ericsson User" w:date="2022-04-28T11:51:00Z">
        <w:r w:rsidR="003D6D36">
          <w:t>7</w:t>
        </w:r>
      </w:ins>
      <w:r w:rsidRPr="00F12D30">
        <w:t>)</w:t>
      </w:r>
      <w:r w:rsidRPr="00F12D30">
        <w:tab/>
        <w:t>an optional &lt;MessageType&gt; element containing the parameter defined in clause 11.4.2.10;</w:t>
      </w:r>
    </w:p>
    <w:p w14:paraId="716760C6" w14:textId="4C6EC9C6" w:rsidR="00F12D30" w:rsidRPr="00F12D30" w:rsidRDefault="00F12D30" w:rsidP="003A13E4">
      <w:pPr>
        <w:pStyle w:val="B2"/>
      </w:pPr>
      <w:del w:id="583" w:author="Ericsson User" w:date="2022-04-28T11:51:00Z">
        <w:r w:rsidRPr="00F12D30" w:rsidDel="003D6D36">
          <w:delText>9</w:delText>
        </w:r>
      </w:del>
      <w:ins w:id="584" w:author="Ericsson User" w:date="2022-04-28T11:51:00Z">
        <w:r w:rsidR="003D6D36">
          <w:t>8</w:t>
        </w:r>
      </w:ins>
      <w:r w:rsidRPr="00F12D30">
        <w:t>)</w:t>
      </w:r>
      <w:r w:rsidRPr="00F12D30">
        <w:tab/>
        <w:t>an optional &lt;UTC-based-counter&gt; element containing the parameter defined in clause 11.4.2.12;</w:t>
      </w:r>
    </w:p>
    <w:p w14:paraId="25F87D13" w14:textId="2121593B" w:rsidR="00F12D30" w:rsidRPr="00F12D30" w:rsidRDefault="00F12D30" w:rsidP="003A13E4">
      <w:pPr>
        <w:pStyle w:val="B2"/>
      </w:pPr>
      <w:del w:id="585" w:author="Ericsson User" w:date="2022-04-28T11:51:00Z">
        <w:r w:rsidRPr="00F12D30" w:rsidDel="003D6D36">
          <w:delText>10</w:delText>
        </w:r>
      </w:del>
      <w:ins w:id="586" w:author="Ericsson User" w:date="2022-04-28T11:51:00Z">
        <w:r w:rsidR="003D6D36">
          <w:t>9</w:t>
        </w:r>
      </w:ins>
      <w:r w:rsidRPr="00F12D30">
        <w:t>)</w:t>
      </w:r>
      <w:r w:rsidRPr="00F12D30">
        <w:tab/>
        <w:t>a &lt;metadata-flag&gt; element containing the parameter defined in clause 11.4.2.14;</w:t>
      </w:r>
    </w:p>
    <w:p w14:paraId="48E3002B" w14:textId="1B73C7DD" w:rsidR="00F12D30" w:rsidRPr="00F12D30" w:rsidRDefault="00F12D30" w:rsidP="003A13E4">
      <w:pPr>
        <w:pStyle w:val="B2"/>
      </w:pPr>
      <w:del w:id="587" w:author="Ericsson User" w:date="2022-04-28T11:51:00Z">
        <w:r w:rsidRPr="00F12D30" w:rsidDel="003D6D36">
          <w:delText>11</w:delText>
        </w:r>
      </w:del>
      <w:ins w:id="588" w:author="Ericsson User" w:date="2022-04-28T11:51:00Z">
        <w:r w:rsidR="003D6D36">
          <w:t>10</w:t>
        </w:r>
      </w:ins>
      <w:r w:rsidRPr="00F12D30">
        <w:t>)</w:t>
      </w:r>
      <w:r w:rsidRPr="00F12D30">
        <w:tab/>
        <w:t>zero or one &lt;anyExt&gt; element containing elements defined in future releases;</w:t>
      </w:r>
    </w:p>
    <w:p w14:paraId="478A4949" w14:textId="0972B63C" w:rsidR="00F12D30" w:rsidRPr="00F12D30" w:rsidRDefault="00F12D30" w:rsidP="003A13E4">
      <w:pPr>
        <w:pStyle w:val="B2"/>
      </w:pPr>
      <w:del w:id="589" w:author="Ericsson User" w:date="2022-04-28T11:51:00Z">
        <w:r w:rsidRPr="00F12D30" w:rsidDel="003D6D36">
          <w:delText>12</w:delText>
        </w:r>
      </w:del>
      <w:ins w:id="590" w:author="Ericsson User" w:date="2022-04-28T11:51:00Z">
        <w:r w:rsidR="003D6D36">
          <w:t>11</w:t>
        </w:r>
      </w:ins>
      <w:r w:rsidRPr="00F12D30">
        <w:t>)</w:t>
      </w:r>
      <w:r w:rsidRPr="00F12D30">
        <w:tab/>
        <w:t>zero, one or more elements from other namespaces defined in future releases; and</w:t>
      </w:r>
    </w:p>
    <w:p w14:paraId="1F2A634B" w14:textId="759CD2B1" w:rsidR="00F12D30" w:rsidRDefault="00F12D30" w:rsidP="003A13E4">
      <w:pPr>
        <w:pStyle w:val="B2"/>
      </w:pPr>
      <w:del w:id="591" w:author="Ericsson User" w:date="2022-04-28T11:51:00Z">
        <w:r w:rsidRPr="00F12D30" w:rsidDel="003D6D36">
          <w:delText>13</w:delText>
        </w:r>
      </w:del>
      <w:ins w:id="592" w:author="Ericsson User" w:date="2022-04-28T11:51:00Z">
        <w:r w:rsidR="003D6D36">
          <w:t>12</w:t>
        </w:r>
      </w:ins>
      <w:r w:rsidRPr="00F12D30">
        <w:t>)</w:t>
      </w:r>
      <w:r w:rsidRPr="00F12D30">
        <w:tab/>
        <w:t>zero, one or more attributes defined in future releases.</w:t>
      </w:r>
    </w:p>
    <w:p w14:paraId="382FEBB2" w14:textId="77777777" w:rsidR="00F12D30" w:rsidRDefault="00F12D30" w:rsidP="00F12D30">
      <w:pPr>
        <w:pStyle w:val="B1"/>
      </w:pPr>
      <w:r>
        <w:t>c)</w:t>
      </w:r>
      <w:r>
        <w:tab/>
        <w:t>zero or one &lt;anyExt&gt; element containing elements defined in future releases;</w:t>
      </w:r>
    </w:p>
    <w:p w14:paraId="2171CF07" w14:textId="77777777" w:rsidR="00F12D30" w:rsidRDefault="00F12D30" w:rsidP="00F12D30">
      <w:pPr>
        <w:pStyle w:val="B1"/>
      </w:pPr>
      <w:r>
        <w:t>d)</w:t>
      </w:r>
      <w:r>
        <w:tab/>
        <w:t>zero, one or more elements from other namespaces defined in future releases; and</w:t>
      </w:r>
    </w:p>
    <w:p w14:paraId="261FFE56" w14:textId="77777777" w:rsidR="00F12D30" w:rsidRDefault="00F12D30" w:rsidP="00F12D30">
      <w:pPr>
        <w:pStyle w:val="B1"/>
      </w:pPr>
      <w:r>
        <w:t>e)</w:t>
      </w:r>
      <w:r>
        <w:tab/>
        <w:t>zero, one or more attributes defined in future releases.</w:t>
      </w:r>
    </w:p>
    <w:p w14:paraId="3762F0A7" w14:textId="77777777" w:rsidR="002133AF" w:rsidRDefault="002133AF" w:rsidP="002133AF">
      <w:pPr>
        <w:jc w:val="center"/>
        <w:rPr>
          <w:noProof/>
          <w:highlight w:val="green"/>
        </w:rPr>
      </w:pPr>
      <w:bookmarkStart w:id="593" w:name="_Toc525231318"/>
      <w:bookmarkStart w:id="594" w:name="_Toc59198718"/>
      <w:bookmarkStart w:id="595" w:name="_Toc75283076"/>
      <w:bookmarkStart w:id="596" w:name="_Toc97296274"/>
      <w:r w:rsidRPr="00DB12B9">
        <w:rPr>
          <w:noProof/>
          <w:highlight w:val="green"/>
        </w:rPr>
        <w:t>***** change *****</w:t>
      </w:r>
    </w:p>
    <w:p w14:paraId="3ECC09C7" w14:textId="77777777" w:rsidR="00F12D30" w:rsidRDefault="00F12D30" w:rsidP="00F12D30">
      <w:pPr>
        <w:pStyle w:val="Heading4"/>
      </w:pPr>
      <w:bookmarkStart w:id="597" w:name="_Toc525231332"/>
      <w:bookmarkStart w:id="598" w:name="_Toc59198732"/>
      <w:bookmarkStart w:id="599" w:name="_Toc75283090"/>
      <w:bookmarkStart w:id="600" w:name="_Toc97296275"/>
      <w:bookmarkEnd w:id="593"/>
      <w:bookmarkEnd w:id="594"/>
      <w:bookmarkEnd w:id="595"/>
      <w:bookmarkEnd w:id="596"/>
      <w:r>
        <w:t>10.5.4.6</w:t>
      </w:r>
      <w:r>
        <w:tab/>
        <w:t xml:space="preserve">Semantics of </w:t>
      </w:r>
      <w:r>
        <w:rPr>
          <w:lang w:val="en-US"/>
        </w:rPr>
        <w:t>&lt; DISCOVERY_</w:t>
      </w:r>
      <w:r>
        <w:rPr>
          <w:lang w:val="en-US" w:eastAsia="zh-CN"/>
        </w:rPr>
        <w:t>UPDATE_</w:t>
      </w:r>
      <w:r>
        <w:rPr>
          <w:lang w:val="en-US"/>
        </w:rPr>
        <w:t>REQUEST&gt;</w:t>
      </w:r>
      <w:bookmarkEnd w:id="597"/>
      <w:bookmarkEnd w:id="598"/>
      <w:bookmarkEnd w:id="599"/>
      <w:bookmarkEnd w:id="600"/>
    </w:p>
    <w:p w14:paraId="349FF4A8" w14:textId="77777777" w:rsidR="00F12D30" w:rsidRDefault="00F12D30" w:rsidP="00F12D30">
      <w:r>
        <w:rPr>
          <w:lang w:val="en-US"/>
        </w:rPr>
        <w:t>The &lt; DISCOVERY_</w:t>
      </w:r>
      <w:r>
        <w:rPr>
          <w:lang w:val="en-US" w:eastAsia="zh-CN"/>
        </w:rPr>
        <w:t>UPDATE_</w:t>
      </w:r>
      <w:r>
        <w:rPr>
          <w:lang w:val="en-US"/>
        </w:rPr>
        <w:t xml:space="preserve">REQUEST&gt; element contains one or more of the following </w:t>
      </w:r>
      <w:r>
        <w:t>elements:</w:t>
      </w:r>
    </w:p>
    <w:p w14:paraId="777990F1" w14:textId="77777777" w:rsidR="00F12D30" w:rsidRDefault="00F12D30" w:rsidP="00F12D30">
      <w:pPr>
        <w:pStyle w:val="B1"/>
      </w:pPr>
      <w:r>
        <w:t>a)</w:t>
      </w:r>
      <w:r>
        <w:tab/>
        <w:t>One or more &lt;discovery-</w:t>
      </w:r>
      <w:r>
        <w:rPr>
          <w:lang w:eastAsia="zh-CN"/>
        </w:rPr>
        <w:t>update-</w:t>
      </w:r>
      <w:r>
        <w:t>request&gt;</w:t>
      </w:r>
      <w:r>
        <w:rPr>
          <w:lang w:val="en-US"/>
        </w:rPr>
        <w:t xml:space="preserve"> </w:t>
      </w:r>
      <w:r>
        <w:t xml:space="preserve">element which contains transactions sent from the 5G DDNMF to the </w:t>
      </w:r>
      <w:r>
        <w:rPr>
          <w:lang w:eastAsia="zh-CN"/>
        </w:rPr>
        <w:t xml:space="preserve">UE </w:t>
      </w:r>
      <w:r>
        <w:t>as announcing or monitoring requests. Each &lt;discovery-</w:t>
      </w:r>
      <w:r>
        <w:rPr>
          <w:lang w:eastAsia="zh-CN"/>
        </w:rPr>
        <w:t>update-</w:t>
      </w:r>
      <w:r>
        <w:t>request&gt;</w:t>
      </w:r>
      <w:r>
        <w:rPr>
          <w:lang w:val="en-US"/>
        </w:rPr>
        <w:t xml:space="preserve"> </w:t>
      </w:r>
      <w:r>
        <w:t>consists of:</w:t>
      </w:r>
    </w:p>
    <w:p w14:paraId="0DBA6B6F" w14:textId="39831C79" w:rsidR="00F12D30" w:rsidRDefault="00F12D30" w:rsidP="003A13E4">
      <w:pPr>
        <w:pStyle w:val="B2"/>
      </w:pPr>
      <w:r>
        <w:t>1)</w:t>
      </w:r>
      <w:r>
        <w:tab/>
        <w:t>a &lt;</w:t>
      </w:r>
      <w:r w:rsidR="00006500">
        <w:t>DDNMF-transaction</w:t>
      </w:r>
      <w:r>
        <w:t>-ID&gt; element containing the parameter defined in clause 11.4.2.21;</w:t>
      </w:r>
    </w:p>
    <w:p w14:paraId="43B83ACB" w14:textId="7C7F5D6A" w:rsidR="00F12D30" w:rsidDel="003D6D36" w:rsidRDefault="00F12D30" w:rsidP="003A13E4">
      <w:pPr>
        <w:pStyle w:val="B2"/>
        <w:rPr>
          <w:del w:id="601" w:author="Ericsson User" w:date="2022-04-28T11:51:00Z"/>
        </w:rPr>
      </w:pPr>
      <w:del w:id="602" w:author="Ericsson User" w:date="2022-04-28T11:51:00Z">
        <w:r w:rsidDel="003D6D36">
          <w:delText>2)</w:delText>
        </w:r>
        <w:r w:rsidDel="003D6D36">
          <w:tab/>
          <w:delText>a &lt;UE-identity&gt; element containing the parameter defined in clause 11.4.2.3;</w:delText>
        </w:r>
      </w:del>
    </w:p>
    <w:p w14:paraId="0DB463CD" w14:textId="513648F4" w:rsidR="00F12D30" w:rsidRDefault="00F12D30" w:rsidP="003A13E4">
      <w:pPr>
        <w:pStyle w:val="B2"/>
      </w:pPr>
      <w:del w:id="603" w:author="Ericsson User" w:date="2022-04-28T11:51:00Z">
        <w:r w:rsidDel="003D6D36">
          <w:delText>3</w:delText>
        </w:r>
      </w:del>
      <w:ins w:id="604" w:author="Ericsson User" w:date="2022-04-28T11:51:00Z">
        <w:r w:rsidR="003D6D36">
          <w:t>2</w:t>
        </w:r>
      </w:ins>
      <w:r>
        <w:t>)</w:t>
      </w:r>
      <w:r>
        <w:tab/>
        <w:t>a &lt;discovery-entry-id&gt; element containing the parameter defined in clause 11.4.2.26;</w:t>
      </w:r>
    </w:p>
    <w:p w14:paraId="5C657215" w14:textId="6063849E" w:rsidR="00F12D30" w:rsidRDefault="00F12D30" w:rsidP="003A13E4">
      <w:pPr>
        <w:pStyle w:val="B2"/>
      </w:pPr>
      <w:del w:id="605" w:author="Ericsson User" w:date="2022-04-28T11:51:00Z">
        <w:r w:rsidDel="003D6D36">
          <w:delText>4</w:delText>
        </w:r>
      </w:del>
      <w:ins w:id="606" w:author="Ericsson User" w:date="2022-04-28T11:51:00Z">
        <w:r w:rsidR="003D6D36">
          <w:t>3</w:t>
        </w:r>
      </w:ins>
      <w:r>
        <w:t>)</w:t>
      </w:r>
      <w:r>
        <w:tab/>
        <w:t>an optional &lt;update-info&gt; element containing the parameter defined in clause 11.4.2.22;</w:t>
      </w:r>
    </w:p>
    <w:p w14:paraId="3AD67BD3" w14:textId="34ED981D" w:rsidR="00F12D30" w:rsidRDefault="00F12D30" w:rsidP="003A13E4">
      <w:pPr>
        <w:pStyle w:val="B2"/>
      </w:pPr>
      <w:del w:id="607" w:author="Ericsson User" w:date="2022-04-28T11:51:00Z">
        <w:r w:rsidDel="003D6D36">
          <w:delText>5</w:delText>
        </w:r>
      </w:del>
      <w:ins w:id="608" w:author="Ericsson User" w:date="2022-04-28T11:51:00Z">
        <w:r w:rsidR="003D6D36">
          <w:t>4</w:t>
        </w:r>
      </w:ins>
      <w:r>
        <w:t>)</w:t>
      </w:r>
      <w:r>
        <w:tab/>
        <w:t>zero or one &lt;anyExt&gt; element containing elements defined in future releases;</w:t>
      </w:r>
    </w:p>
    <w:p w14:paraId="51593294" w14:textId="63F03999" w:rsidR="00F12D30" w:rsidRDefault="00F12D30" w:rsidP="003A13E4">
      <w:pPr>
        <w:pStyle w:val="B2"/>
      </w:pPr>
      <w:del w:id="609" w:author="Ericsson User" w:date="2022-04-28T11:51:00Z">
        <w:r w:rsidDel="003D6D36">
          <w:delText>6</w:delText>
        </w:r>
      </w:del>
      <w:ins w:id="610" w:author="Ericsson User" w:date="2022-04-28T11:51:00Z">
        <w:r w:rsidR="003D6D36">
          <w:t>5</w:t>
        </w:r>
      </w:ins>
      <w:r>
        <w:t>)</w:t>
      </w:r>
      <w:r>
        <w:tab/>
        <w:t>zero, one or more elements defined in future releases; and</w:t>
      </w:r>
    </w:p>
    <w:p w14:paraId="65F64B4E" w14:textId="19D50EE8" w:rsidR="00F12D30" w:rsidRDefault="00F12D30" w:rsidP="003A13E4">
      <w:pPr>
        <w:pStyle w:val="B2"/>
      </w:pPr>
      <w:del w:id="611" w:author="Ericsson User" w:date="2022-04-28T11:51:00Z">
        <w:r w:rsidDel="003D6D36">
          <w:delText>7</w:delText>
        </w:r>
      </w:del>
      <w:ins w:id="612" w:author="Ericsson User" w:date="2022-04-28T11:51:00Z">
        <w:r w:rsidR="003D6D36">
          <w:t>6</w:t>
        </w:r>
      </w:ins>
      <w:r>
        <w:t>)</w:t>
      </w:r>
      <w:r>
        <w:tab/>
        <w:t>zero, one or more attributes defined in future releases;</w:t>
      </w:r>
    </w:p>
    <w:p w14:paraId="34B3CC9F" w14:textId="77777777" w:rsidR="00F12D30" w:rsidRDefault="00F12D30" w:rsidP="00F12D30">
      <w:pPr>
        <w:pStyle w:val="B1"/>
      </w:pPr>
      <w:r>
        <w:t>b)</w:t>
      </w:r>
      <w:r>
        <w:tab/>
        <w:t>zero or one &lt;anyExt&gt; element containing elements defined in future releases;</w:t>
      </w:r>
    </w:p>
    <w:p w14:paraId="70BDCF11" w14:textId="77777777" w:rsidR="00F12D30" w:rsidRDefault="00F12D30" w:rsidP="00F12D30">
      <w:pPr>
        <w:pStyle w:val="B1"/>
      </w:pPr>
      <w:r>
        <w:t>c)</w:t>
      </w:r>
      <w:r>
        <w:tab/>
        <w:t>zero, one or more elements from other namespaces defined in future releases; and</w:t>
      </w:r>
    </w:p>
    <w:p w14:paraId="3CBDC12D" w14:textId="77777777" w:rsidR="00F12D30" w:rsidRDefault="00F12D30" w:rsidP="00F12D30">
      <w:pPr>
        <w:pStyle w:val="B1"/>
      </w:pPr>
      <w:r>
        <w:t>d)</w:t>
      </w:r>
      <w:r>
        <w:tab/>
        <w:t>zero, one or more attributes defined in future releases.</w:t>
      </w:r>
    </w:p>
    <w:p w14:paraId="270D413C" w14:textId="77777777" w:rsidR="002133AF" w:rsidRDefault="002133AF" w:rsidP="002133AF">
      <w:pPr>
        <w:jc w:val="center"/>
        <w:rPr>
          <w:noProof/>
          <w:highlight w:val="green"/>
        </w:rPr>
      </w:pPr>
      <w:bookmarkStart w:id="613" w:name="_Toc525231333"/>
      <w:bookmarkStart w:id="614" w:name="_Toc59198733"/>
      <w:bookmarkStart w:id="615" w:name="_Toc75283091"/>
      <w:bookmarkStart w:id="616" w:name="_Toc97296276"/>
      <w:r w:rsidRPr="00DB12B9">
        <w:rPr>
          <w:noProof/>
          <w:highlight w:val="green"/>
        </w:rPr>
        <w:t>***** change *****</w:t>
      </w:r>
    </w:p>
    <w:p w14:paraId="53B48ACC" w14:textId="77777777" w:rsidR="00F12D30" w:rsidRDefault="00F12D30" w:rsidP="00F12D30">
      <w:pPr>
        <w:pStyle w:val="Heading4"/>
      </w:pPr>
      <w:bookmarkStart w:id="617" w:name="_Toc525231334"/>
      <w:bookmarkStart w:id="618" w:name="_Toc59198734"/>
      <w:bookmarkStart w:id="619" w:name="_Toc75283092"/>
      <w:bookmarkStart w:id="620" w:name="_Toc97296277"/>
      <w:bookmarkEnd w:id="613"/>
      <w:bookmarkEnd w:id="614"/>
      <w:bookmarkEnd w:id="615"/>
      <w:bookmarkEnd w:id="616"/>
      <w:r>
        <w:t>10.5.4.8</w:t>
      </w:r>
      <w:r>
        <w:tab/>
        <w:t xml:space="preserve">Semantics of </w:t>
      </w:r>
      <w:r>
        <w:rPr>
          <w:lang w:val="en-US"/>
        </w:rPr>
        <w:t>&lt;ANNOUNCING_ALERT_REQUEST&gt;</w:t>
      </w:r>
      <w:bookmarkEnd w:id="617"/>
      <w:bookmarkEnd w:id="618"/>
      <w:bookmarkEnd w:id="619"/>
      <w:bookmarkEnd w:id="620"/>
    </w:p>
    <w:p w14:paraId="503D9AFC" w14:textId="77777777" w:rsidR="00F12D30" w:rsidRDefault="00F12D30" w:rsidP="00F12D30">
      <w:r>
        <w:rPr>
          <w:lang w:val="en-US"/>
        </w:rPr>
        <w:t xml:space="preserve">The &lt;ANNOUNCING_ALERT_REQUEST&gt; element contains one or more of the following </w:t>
      </w:r>
      <w:r>
        <w:t>elements:</w:t>
      </w:r>
    </w:p>
    <w:p w14:paraId="666F9E72" w14:textId="77777777" w:rsidR="00F12D30" w:rsidRDefault="00F12D30" w:rsidP="00F12D30">
      <w:pPr>
        <w:pStyle w:val="B1"/>
      </w:pPr>
      <w:r>
        <w:t>a)</w:t>
      </w:r>
      <w:r>
        <w:tab/>
        <w:t>One or more &lt;</w:t>
      </w:r>
      <w:r>
        <w:rPr>
          <w:lang w:val="de-DE"/>
        </w:rPr>
        <w:t>announcing-alert-request</w:t>
      </w:r>
      <w:r>
        <w:t>&gt;</w:t>
      </w:r>
      <w:r>
        <w:rPr>
          <w:lang w:val="en-US"/>
        </w:rPr>
        <w:t xml:space="preserve"> </w:t>
      </w:r>
      <w:r>
        <w:t>element which contains transactions sent from the UE to the 5G DDNMF as announcing or monitoring requests. Each &lt;</w:t>
      </w:r>
      <w:r>
        <w:rPr>
          <w:lang w:val="de-DE"/>
        </w:rPr>
        <w:t>announcing-alert-request</w:t>
      </w:r>
      <w:r>
        <w:t>&gt;</w:t>
      </w:r>
      <w:r>
        <w:rPr>
          <w:lang w:val="en-US"/>
        </w:rPr>
        <w:t xml:space="preserve"> </w:t>
      </w:r>
      <w:r>
        <w:t>consists of:</w:t>
      </w:r>
    </w:p>
    <w:p w14:paraId="631E60A4" w14:textId="1739CB4F" w:rsidR="00F12D30" w:rsidRDefault="00F12D30" w:rsidP="003A13E4">
      <w:pPr>
        <w:pStyle w:val="B2"/>
      </w:pPr>
      <w:r>
        <w:t>1)</w:t>
      </w:r>
      <w:r>
        <w:tab/>
        <w:t>a &lt;</w:t>
      </w:r>
      <w:r w:rsidR="00006500">
        <w:t>DDNMF-transaction</w:t>
      </w:r>
      <w:r>
        <w:t>-ID&gt; element containing the parameter defined in clause 11.4.2.21;</w:t>
      </w:r>
    </w:p>
    <w:p w14:paraId="1F6E5CA1" w14:textId="5B95C4F0" w:rsidR="00F12D30" w:rsidDel="003D6D36" w:rsidRDefault="00F12D30" w:rsidP="003A13E4">
      <w:pPr>
        <w:pStyle w:val="B2"/>
        <w:rPr>
          <w:del w:id="621" w:author="Ericsson User" w:date="2022-04-28T11:51:00Z"/>
        </w:rPr>
      </w:pPr>
      <w:del w:id="622" w:author="Ericsson User" w:date="2022-04-28T11:51:00Z">
        <w:r w:rsidDel="003D6D36">
          <w:delText>2)</w:delText>
        </w:r>
        <w:r w:rsidDel="003D6D36">
          <w:tab/>
          <w:delText>a &lt;UE-identity&gt; element containing the parameter defined in clause 11.4.2.3;</w:delText>
        </w:r>
      </w:del>
    </w:p>
    <w:p w14:paraId="67E4594A" w14:textId="46ECF1DC" w:rsidR="00F12D30" w:rsidRDefault="00F12D30" w:rsidP="003A13E4">
      <w:pPr>
        <w:pStyle w:val="B2"/>
      </w:pPr>
      <w:del w:id="623" w:author="Ericsson User" w:date="2022-04-28T11:51:00Z">
        <w:r w:rsidDel="003D6D36">
          <w:delText>3</w:delText>
        </w:r>
      </w:del>
      <w:ins w:id="624" w:author="Ericsson User" w:date="2022-04-28T11:51:00Z">
        <w:r w:rsidR="003D6D36">
          <w:t>2</w:t>
        </w:r>
      </w:ins>
      <w:r>
        <w:t>)</w:t>
      </w:r>
      <w:r>
        <w:tab/>
        <w:t>a &lt;RPAUID&gt; element containing the parameter defined in clause 11.4.2.23;</w:t>
      </w:r>
    </w:p>
    <w:p w14:paraId="3E424CB1" w14:textId="1E17EE84" w:rsidR="00F12D30" w:rsidRDefault="00F12D30" w:rsidP="003A13E4">
      <w:pPr>
        <w:pStyle w:val="B2"/>
      </w:pPr>
      <w:del w:id="625" w:author="Ericsson User" w:date="2022-04-28T11:51:00Z">
        <w:r w:rsidDel="003D6D36">
          <w:delText>4</w:delText>
        </w:r>
      </w:del>
      <w:ins w:id="626" w:author="Ericsson User" w:date="2022-04-28T11:51:00Z">
        <w:r w:rsidR="003D6D36">
          <w:t>3</w:t>
        </w:r>
      </w:ins>
      <w:r>
        <w:t>)</w:t>
      </w:r>
      <w:r>
        <w:tab/>
        <w:t>a &lt;Discovery-Entry-ID&gt; element containing the parameter defined in clause 11.4.2.26;</w:t>
      </w:r>
    </w:p>
    <w:p w14:paraId="1084EFDB" w14:textId="603C5CCC" w:rsidR="00F12D30" w:rsidRDefault="00F12D30" w:rsidP="003A13E4">
      <w:pPr>
        <w:pStyle w:val="B2"/>
      </w:pPr>
      <w:del w:id="627" w:author="Ericsson User" w:date="2022-04-28T11:51:00Z">
        <w:r w:rsidDel="003D6D36">
          <w:delText>5</w:delText>
        </w:r>
      </w:del>
      <w:ins w:id="628" w:author="Ericsson User" w:date="2022-04-28T11:51:00Z">
        <w:r w:rsidR="003D6D36">
          <w:t>4</w:t>
        </w:r>
      </w:ins>
      <w:r>
        <w:t>)</w:t>
      </w:r>
      <w:r>
        <w:tab/>
        <w:t>a &lt;ProSe-Restricted-Code&gt; element containing the parameter defined in clause 11.4.2.27;</w:t>
      </w:r>
    </w:p>
    <w:p w14:paraId="56F257F5" w14:textId="60549EA8" w:rsidR="00F12D30" w:rsidRDefault="00F12D30" w:rsidP="003A13E4">
      <w:pPr>
        <w:pStyle w:val="B2"/>
      </w:pPr>
      <w:del w:id="629" w:author="Ericsson User" w:date="2022-04-28T11:51:00Z">
        <w:r w:rsidDel="003D6D36">
          <w:delText>6</w:delText>
        </w:r>
      </w:del>
      <w:ins w:id="630" w:author="Ericsson User" w:date="2022-04-28T11:51:00Z">
        <w:r w:rsidR="003D6D36">
          <w:t>5</w:t>
        </w:r>
      </w:ins>
      <w:r>
        <w:t>)</w:t>
      </w:r>
      <w:r>
        <w:tab/>
        <w:t>zero, one or more &lt;ProSe-Restricted-Code-Suffix-Range&gt; element containing the parameter defined in clause 11.4.2.28;</w:t>
      </w:r>
    </w:p>
    <w:p w14:paraId="2A254313" w14:textId="65B3AFDC" w:rsidR="00F12D30" w:rsidRDefault="00F12D30" w:rsidP="003A13E4">
      <w:pPr>
        <w:pStyle w:val="B2"/>
      </w:pPr>
      <w:del w:id="631" w:author="Ericsson User" w:date="2022-04-28T11:51:00Z">
        <w:r w:rsidDel="003D6D36">
          <w:delText>7</w:delText>
        </w:r>
      </w:del>
      <w:ins w:id="632" w:author="Ericsson User" w:date="2022-04-28T11:51:00Z">
        <w:r w:rsidR="003D6D36">
          <w:t>6</w:t>
        </w:r>
      </w:ins>
      <w:r>
        <w:t>)</w:t>
      </w:r>
      <w:r>
        <w:tab/>
        <w:t>zero or one &lt;anyExt&gt; element containing elements defined in future releases;</w:t>
      </w:r>
    </w:p>
    <w:p w14:paraId="728AE70C" w14:textId="2C814A54" w:rsidR="00F12D30" w:rsidRDefault="00F12D30" w:rsidP="003A13E4">
      <w:pPr>
        <w:pStyle w:val="B2"/>
      </w:pPr>
      <w:del w:id="633" w:author="Ericsson User" w:date="2022-04-28T11:51:00Z">
        <w:r w:rsidDel="003D6D36">
          <w:delText>8</w:delText>
        </w:r>
      </w:del>
      <w:ins w:id="634" w:author="Ericsson User" w:date="2022-04-28T11:51:00Z">
        <w:r w:rsidR="003D6D36">
          <w:t>7</w:t>
        </w:r>
      </w:ins>
      <w:r>
        <w:t>)</w:t>
      </w:r>
      <w:r>
        <w:tab/>
        <w:t>zero, one or more elements from other namespaces defined in future releases; and</w:t>
      </w:r>
    </w:p>
    <w:p w14:paraId="55CEAB92" w14:textId="1F2CA71A" w:rsidR="00F12D30" w:rsidRDefault="00F12D30" w:rsidP="003A13E4">
      <w:pPr>
        <w:pStyle w:val="B2"/>
      </w:pPr>
      <w:del w:id="635" w:author="Ericsson User" w:date="2022-04-28T11:51:00Z">
        <w:r w:rsidDel="003D6D36">
          <w:delText>9</w:delText>
        </w:r>
      </w:del>
      <w:ins w:id="636" w:author="Ericsson User" w:date="2022-04-28T11:51:00Z">
        <w:r w:rsidR="003D6D36">
          <w:t>8</w:t>
        </w:r>
      </w:ins>
      <w:r>
        <w:t>)</w:t>
      </w:r>
      <w:r>
        <w:tab/>
        <w:t>zero, one or more attributes defined in future releases;</w:t>
      </w:r>
    </w:p>
    <w:p w14:paraId="7498F5C0" w14:textId="77777777" w:rsidR="00F12D30" w:rsidRDefault="00F12D30" w:rsidP="00F12D30">
      <w:pPr>
        <w:pStyle w:val="B1"/>
        <w:rPr>
          <w:lang w:eastAsia="x-none"/>
        </w:rPr>
      </w:pPr>
      <w:r>
        <w:t>b)</w:t>
      </w:r>
      <w:r>
        <w:tab/>
        <w:t>zero or one &lt;anyExt&gt; element containing elements defined in future releases;</w:t>
      </w:r>
    </w:p>
    <w:p w14:paraId="2B18AE4D" w14:textId="77777777" w:rsidR="00F12D30" w:rsidRDefault="00F12D30" w:rsidP="00F12D30">
      <w:pPr>
        <w:pStyle w:val="B1"/>
      </w:pPr>
      <w:r>
        <w:t>c)</w:t>
      </w:r>
      <w:r>
        <w:tab/>
        <w:t>zero, one or more elements from other namespaces defined in future releases; and</w:t>
      </w:r>
    </w:p>
    <w:p w14:paraId="6CE39B02" w14:textId="77777777" w:rsidR="00F12D30" w:rsidRDefault="00F12D30" w:rsidP="00F12D30">
      <w:pPr>
        <w:pStyle w:val="B1"/>
        <w:rPr>
          <w:lang w:eastAsia="zh-CN"/>
        </w:rPr>
      </w:pPr>
      <w:r>
        <w:t>d)</w:t>
      </w:r>
      <w:r>
        <w:tab/>
        <w:t>zero, one or more attributes defined in future releases.</w:t>
      </w:r>
    </w:p>
    <w:p w14:paraId="26D13B5A" w14:textId="77777777" w:rsidR="002133AF" w:rsidRDefault="002133AF" w:rsidP="002133AF">
      <w:pPr>
        <w:jc w:val="center"/>
        <w:rPr>
          <w:noProof/>
          <w:highlight w:val="green"/>
        </w:rPr>
      </w:pPr>
      <w:bookmarkStart w:id="637" w:name="_Toc525231335"/>
      <w:bookmarkStart w:id="638" w:name="_Toc59198735"/>
      <w:bookmarkStart w:id="639" w:name="_Toc75283093"/>
      <w:bookmarkStart w:id="640" w:name="_Toc97296278"/>
      <w:r w:rsidRPr="00DB12B9">
        <w:rPr>
          <w:noProof/>
          <w:highlight w:val="green"/>
        </w:rPr>
        <w:t>***** change *****</w:t>
      </w:r>
    </w:p>
    <w:p w14:paraId="0F7D553F" w14:textId="20C9380C" w:rsidR="00F12D30" w:rsidRDefault="00F12D30" w:rsidP="00F12D30">
      <w:pPr>
        <w:pStyle w:val="Heading4"/>
      </w:pPr>
      <w:bookmarkStart w:id="641" w:name="_Toc525231396"/>
      <w:bookmarkStart w:id="642" w:name="_Toc59198796"/>
      <w:bookmarkStart w:id="643" w:name="_Toc75283154"/>
      <w:bookmarkStart w:id="644" w:name="_Toc97296331"/>
      <w:bookmarkEnd w:id="637"/>
      <w:bookmarkEnd w:id="638"/>
      <w:bookmarkEnd w:id="639"/>
      <w:bookmarkEnd w:id="640"/>
      <w:r>
        <w:t>11.4.2.3</w:t>
      </w:r>
      <w:r>
        <w:tab/>
      </w:r>
      <w:ins w:id="645" w:author="Ericsson User" w:date="2022-04-28T11:48:00Z">
        <w:r w:rsidR="003D6D36">
          <w:t>void</w:t>
        </w:r>
      </w:ins>
      <w:del w:id="646" w:author="Ericsson User" w:date="2022-04-28T11:48:00Z">
        <w:r w:rsidDel="003D6D36">
          <w:delText>UE identity</w:delText>
        </w:r>
      </w:del>
      <w:bookmarkEnd w:id="641"/>
      <w:bookmarkEnd w:id="642"/>
      <w:bookmarkEnd w:id="643"/>
      <w:bookmarkEnd w:id="644"/>
    </w:p>
    <w:p w14:paraId="563C1386" w14:textId="3F95FFE4" w:rsidR="00F12D30" w:rsidDel="003D6D36" w:rsidRDefault="00F12D30" w:rsidP="00F12D30">
      <w:pPr>
        <w:rPr>
          <w:del w:id="647" w:author="Ericsson User" w:date="2022-04-28T11:48:00Z"/>
        </w:rPr>
      </w:pPr>
      <w:del w:id="648" w:author="Ericsson User" w:date="2022-04-28T11:48:00Z">
        <w:r w:rsidDel="003D6D36">
          <w:delText>This parameter is used to indicate the requesting UE's identity and is set to the SUPI. The coding of SUPI is defined in 3GPP TS 23.003 [12].</w:delText>
        </w:r>
      </w:del>
    </w:p>
    <w:p w14:paraId="33F55B43" w14:textId="27461F90" w:rsidR="00080512" w:rsidRPr="007E4FAD" w:rsidRDefault="00080512" w:rsidP="007E4FAD"/>
    <w:sectPr w:rsidR="00080512" w:rsidRPr="007E4FAD">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7541F" w14:textId="77777777" w:rsidR="00F82C4B" w:rsidRDefault="00F82C4B">
      <w:r>
        <w:separator/>
      </w:r>
    </w:p>
  </w:endnote>
  <w:endnote w:type="continuationSeparator" w:id="0">
    <w:p w14:paraId="09702209" w14:textId="77777777" w:rsidR="00F82C4B" w:rsidRDefault="00F82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E2F63" w14:textId="77777777" w:rsidR="00F82C4B" w:rsidRDefault="00F82C4B">
      <w:r>
        <w:separator/>
      </w:r>
    </w:p>
  </w:footnote>
  <w:footnote w:type="continuationSeparator" w:id="0">
    <w:p w14:paraId="0A14EB7A" w14:textId="77777777" w:rsidR="00F82C4B" w:rsidRDefault="00F82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B274D" w14:textId="77777777" w:rsidR="00A5294A" w:rsidRDefault="00A529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6689405E"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44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11308190"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44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742D"/>
    <w:rsid w:val="00091AF8"/>
    <w:rsid w:val="0009285D"/>
    <w:rsid w:val="00093868"/>
    <w:rsid w:val="000960D6"/>
    <w:rsid w:val="000962DC"/>
    <w:rsid w:val="000963FC"/>
    <w:rsid w:val="000967AA"/>
    <w:rsid w:val="000A2579"/>
    <w:rsid w:val="000A306B"/>
    <w:rsid w:val="000A6379"/>
    <w:rsid w:val="000A7A75"/>
    <w:rsid w:val="000B05DA"/>
    <w:rsid w:val="000B0620"/>
    <w:rsid w:val="000B111A"/>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218"/>
    <w:rsid w:val="00102873"/>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579C5"/>
    <w:rsid w:val="00160CB8"/>
    <w:rsid w:val="0016108E"/>
    <w:rsid w:val="00161397"/>
    <w:rsid w:val="00162144"/>
    <w:rsid w:val="00170B07"/>
    <w:rsid w:val="0017333F"/>
    <w:rsid w:val="00174AB9"/>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E22"/>
    <w:rsid w:val="001935E7"/>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B4ADD"/>
    <w:rsid w:val="001B5A4B"/>
    <w:rsid w:val="001B6637"/>
    <w:rsid w:val="001B6679"/>
    <w:rsid w:val="001C21C3"/>
    <w:rsid w:val="001C2A70"/>
    <w:rsid w:val="001C4D94"/>
    <w:rsid w:val="001C5193"/>
    <w:rsid w:val="001C6425"/>
    <w:rsid w:val="001C6C25"/>
    <w:rsid w:val="001C766F"/>
    <w:rsid w:val="001D02C2"/>
    <w:rsid w:val="001D114C"/>
    <w:rsid w:val="001D1BFE"/>
    <w:rsid w:val="001D3A86"/>
    <w:rsid w:val="001D3AEF"/>
    <w:rsid w:val="001D41F9"/>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33E6"/>
    <w:rsid w:val="001F5C22"/>
    <w:rsid w:val="001F6881"/>
    <w:rsid w:val="001F7D1A"/>
    <w:rsid w:val="001F7D9A"/>
    <w:rsid w:val="002000D4"/>
    <w:rsid w:val="002009BC"/>
    <w:rsid w:val="002011B4"/>
    <w:rsid w:val="002011C6"/>
    <w:rsid w:val="00202DCE"/>
    <w:rsid w:val="002059DB"/>
    <w:rsid w:val="00206302"/>
    <w:rsid w:val="00207A3C"/>
    <w:rsid w:val="002108F3"/>
    <w:rsid w:val="0021304C"/>
    <w:rsid w:val="002133AF"/>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50725"/>
    <w:rsid w:val="0025195B"/>
    <w:rsid w:val="002531FC"/>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A5C"/>
    <w:rsid w:val="00274F2E"/>
    <w:rsid w:val="002766E5"/>
    <w:rsid w:val="00277C4D"/>
    <w:rsid w:val="002804FF"/>
    <w:rsid w:val="00280EEF"/>
    <w:rsid w:val="00281345"/>
    <w:rsid w:val="00281615"/>
    <w:rsid w:val="00283695"/>
    <w:rsid w:val="00283C89"/>
    <w:rsid w:val="002845FB"/>
    <w:rsid w:val="00284807"/>
    <w:rsid w:val="00285B12"/>
    <w:rsid w:val="00292740"/>
    <w:rsid w:val="0029360C"/>
    <w:rsid w:val="002946C8"/>
    <w:rsid w:val="00296AE7"/>
    <w:rsid w:val="002A133C"/>
    <w:rsid w:val="002A5AFB"/>
    <w:rsid w:val="002B100E"/>
    <w:rsid w:val="002B6339"/>
    <w:rsid w:val="002C37A5"/>
    <w:rsid w:val="002C3930"/>
    <w:rsid w:val="002C52DA"/>
    <w:rsid w:val="002C5C8A"/>
    <w:rsid w:val="002C7546"/>
    <w:rsid w:val="002C7842"/>
    <w:rsid w:val="002D3BBE"/>
    <w:rsid w:val="002D5388"/>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38B"/>
    <w:rsid w:val="002F270C"/>
    <w:rsid w:val="002F31F4"/>
    <w:rsid w:val="002F3C0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41194"/>
    <w:rsid w:val="00341922"/>
    <w:rsid w:val="003420EE"/>
    <w:rsid w:val="00342DC2"/>
    <w:rsid w:val="00345480"/>
    <w:rsid w:val="00345E71"/>
    <w:rsid w:val="003508FD"/>
    <w:rsid w:val="00350F35"/>
    <w:rsid w:val="003536CD"/>
    <w:rsid w:val="0035462D"/>
    <w:rsid w:val="00355D46"/>
    <w:rsid w:val="00356209"/>
    <w:rsid w:val="00357B35"/>
    <w:rsid w:val="0036132F"/>
    <w:rsid w:val="0036233B"/>
    <w:rsid w:val="00362D12"/>
    <w:rsid w:val="00363586"/>
    <w:rsid w:val="00363C83"/>
    <w:rsid w:val="00363D75"/>
    <w:rsid w:val="00366AEA"/>
    <w:rsid w:val="0036706D"/>
    <w:rsid w:val="003672FB"/>
    <w:rsid w:val="003708C3"/>
    <w:rsid w:val="00371085"/>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4577"/>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6D36"/>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53A"/>
    <w:rsid w:val="00487A8C"/>
    <w:rsid w:val="00487D44"/>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3578"/>
    <w:rsid w:val="004D64D4"/>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0FCE"/>
    <w:rsid w:val="005033B4"/>
    <w:rsid w:val="00503D75"/>
    <w:rsid w:val="00505CF9"/>
    <w:rsid w:val="00506533"/>
    <w:rsid w:val="00506EBD"/>
    <w:rsid w:val="005101F6"/>
    <w:rsid w:val="00513082"/>
    <w:rsid w:val="005157B5"/>
    <w:rsid w:val="005160C1"/>
    <w:rsid w:val="0051740A"/>
    <w:rsid w:val="00520084"/>
    <w:rsid w:val="005202BF"/>
    <w:rsid w:val="0052109E"/>
    <w:rsid w:val="00526D62"/>
    <w:rsid w:val="00527785"/>
    <w:rsid w:val="00530E50"/>
    <w:rsid w:val="00530F7A"/>
    <w:rsid w:val="0053388B"/>
    <w:rsid w:val="00533FEB"/>
    <w:rsid w:val="0053525A"/>
    <w:rsid w:val="00535773"/>
    <w:rsid w:val="005374E1"/>
    <w:rsid w:val="00537A9A"/>
    <w:rsid w:val="00540254"/>
    <w:rsid w:val="005412F1"/>
    <w:rsid w:val="00541A98"/>
    <w:rsid w:val="00543284"/>
    <w:rsid w:val="005435D3"/>
    <w:rsid w:val="00543E6C"/>
    <w:rsid w:val="005442C7"/>
    <w:rsid w:val="005448D5"/>
    <w:rsid w:val="0054529A"/>
    <w:rsid w:val="00545519"/>
    <w:rsid w:val="00551004"/>
    <w:rsid w:val="00552922"/>
    <w:rsid w:val="00552C90"/>
    <w:rsid w:val="00552D7F"/>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676"/>
    <w:rsid w:val="005C6055"/>
    <w:rsid w:val="005C7282"/>
    <w:rsid w:val="005C7439"/>
    <w:rsid w:val="005D1372"/>
    <w:rsid w:val="005D2E01"/>
    <w:rsid w:val="005D428A"/>
    <w:rsid w:val="005D492B"/>
    <w:rsid w:val="005D5433"/>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7114"/>
    <w:rsid w:val="006471E3"/>
    <w:rsid w:val="00647309"/>
    <w:rsid w:val="00647AEC"/>
    <w:rsid w:val="0065619A"/>
    <w:rsid w:val="006573BB"/>
    <w:rsid w:val="00657FEC"/>
    <w:rsid w:val="0066047D"/>
    <w:rsid w:val="00660D01"/>
    <w:rsid w:val="00661773"/>
    <w:rsid w:val="00661A16"/>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B092B"/>
    <w:rsid w:val="006B1255"/>
    <w:rsid w:val="006B1C3E"/>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5A8"/>
    <w:rsid w:val="00731A0A"/>
    <w:rsid w:val="00731C64"/>
    <w:rsid w:val="00731D87"/>
    <w:rsid w:val="00731E7F"/>
    <w:rsid w:val="00733895"/>
    <w:rsid w:val="00734002"/>
    <w:rsid w:val="00734A5B"/>
    <w:rsid w:val="00735CF5"/>
    <w:rsid w:val="00736779"/>
    <w:rsid w:val="007371A3"/>
    <w:rsid w:val="0074026F"/>
    <w:rsid w:val="00740BBF"/>
    <w:rsid w:val="00740EE8"/>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5A37"/>
    <w:rsid w:val="007A5C1D"/>
    <w:rsid w:val="007B23D9"/>
    <w:rsid w:val="007B2EB8"/>
    <w:rsid w:val="007B4A32"/>
    <w:rsid w:val="007B550E"/>
    <w:rsid w:val="007B600E"/>
    <w:rsid w:val="007C0842"/>
    <w:rsid w:val="007C199D"/>
    <w:rsid w:val="007C1A45"/>
    <w:rsid w:val="007C2101"/>
    <w:rsid w:val="007C30FC"/>
    <w:rsid w:val="007C71F8"/>
    <w:rsid w:val="007D100E"/>
    <w:rsid w:val="007D18E2"/>
    <w:rsid w:val="007D2C6A"/>
    <w:rsid w:val="007E071A"/>
    <w:rsid w:val="007E12DF"/>
    <w:rsid w:val="007E1AB9"/>
    <w:rsid w:val="007E2491"/>
    <w:rsid w:val="007E4CE6"/>
    <w:rsid w:val="007E4FAD"/>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72A2"/>
    <w:rsid w:val="00847A4D"/>
    <w:rsid w:val="00847DC1"/>
    <w:rsid w:val="00850CB1"/>
    <w:rsid w:val="00851F7A"/>
    <w:rsid w:val="008530BC"/>
    <w:rsid w:val="008531A7"/>
    <w:rsid w:val="00853FEE"/>
    <w:rsid w:val="008541D3"/>
    <w:rsid w:val="0085769E"/>
    <w:rsid w:val="008607FD"/>
    <w:rsid w:val="00860BE6"/>
    <w:rsid w:val="00860D87"/>
    <w:rsid w:val="008611E5"/>
    <w:rsid w:val="0086121E"/>
    <w:rsid w:val="008613E8"/>
    <w:rsid w:val="00861C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B67CC"/>
    <w:rsid w:val="008B7C17"/>
    <w:rsid w:val="008B7EE8"/>
    <w:rsid w:val="008C0BBD"/>
    <w:rsid w:val="008C1679"/>
    <w:rsid w:val="008C1F25"/>
    <w:rsid w:val="008C1F43"/>
    <w:rsid w:val="008C3743"/>
    <w:rsid w:val="008C384C"/>
    <w:rsid w:val="008C53C1"/>
    <w:rsid w:val="008C58BB"/>
    <w:rsid w:val="008C7000"/>
    <w:rsid w:val="008C7146"/>
    <w:rsid w:val="008D0A81"/>
    <w:rsid w:val="008D13BD"/>
    <w:rsid w:val="008D1D7D"/>
    <w:rsid w:val="008D20F1"/>
    <w:rsid w:val="008D2CDF"/>
    <w:rsid w:val="008D38F2"/>
    <w:rsid w:val="008D5221"/>
    <w:rsid w:val="008E0542"/>
    <w:rsid w:val="008E14ED"/>
    <w:rsid w:val="008E169C"/>
    <w:rsid w:val="008E306C"/>
    <w:rsid w:val="008E4446"/>
    <w:rsid w:val="008E5DE9"/>
    <w:rsid w:val="008E640B"/>
    <w:rsid w:val="008E6E65"/>
    <w:rsid w:val="008E7474"/>
    <w:rsid w:val="008F084E"/>
    <w:rsid w:val="008F356D"/>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415C"/>
    <w:rsid w:val="00917CCB"/>
    <w:rsid w:val="00920A29"/>
    <w:rsid w:val="00922495"/>
    <w:rsid w:val="00923FDC"/>
    <w:rsid w:val="00927529"/>
    <w:rsid w:val="00927EB9"/>
    <w:rsid w:val="00931948"/>
    <w:rsid w:val="0093226E"/>
    <w:rsid w:val="00933ABA"/>
    <w:rsid w:val="009340B3"/>
    <w:rsid w:val="00934242"/>
    <w:rsid w:val="00934446"/>
    <w:rsid w:val="00940398"/>
    <w:rsid w:val="0094230A"/>
    <w:rsid w:val="00942EC2"/>
    <w:rsid w:val="00943F72"/>
    <w:rsid w:val="00944126"/>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EF"/>
    <w:rsid w:val="00980C20"/>
    <w:rsid w:val="0098144C"/>
    <w:rsid w:val="009824D2"/>
    <w:rsid w:val="00982D0B"/>
    <w:rsid w:val="009830DA"/>
    <w:rsid w:val="00983AA4"/>
    <w:rsid w:val="0098432E"/>
    <w:rsid w:val="009855CE"/>
    <w:rsid w:val="0098667E"/>
    <w:rsid w:val="009866FA"/>
    <w:rsid w:val="00993304"/>
    <w:rsid w:val="009944F6"/>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84D"/>
    <w:rsid w:val="009F08D6"/>
    <w:rsid w:val="009F0BA9"/>
    <w:rsid w:val="009F1BE8"/>
    <w:rsid w:val="009F37B7"/>
    <w:rsid w:val="009F3DBF"/>
    <w:rsid w:val="009F4F69"/>
    <w:rsid w:val="009F64A0"/>
    <w:rsid w:val="009F7A2A"/>
    <w:rsid w:val="00A03FC2"/>
    <w:rsid w:val="00A04218"/>
    <w:rsid w:val="00A0646B"/>
    <w:rsid w:val="00A07B13"/>
    <w:rsid w:val="00A10730"/>
    <w:rsid w:val="00A10F02"/>
    <w:rsid w:val="00A1140D"/>
    <w:rsid w:val="00A164B4"/>
    <w:rsid w:val="00A1656F"/>
    <w:rsid w:val="00A16904"/>
    <w:rsid w:val="00A16EAB"/>
    <w:rsid w:val="00A261F1"/>
    <w:rsid w:val="00A26956"/>
    <w:rsid w:val="00A27486"/>
    <w:rsid w:val="00A27A8A"/>
    <w:rsid w:val="00A35CBA"/>
    <w:rsid w:val="00A376F8"/>
    <w:rsid w:val="00A37E62"/>
    <w:rsid w:val="00A40E71"/>
    <w:rsid w:val="00A40FD2"/>
    <w:rsid w:val="00A42CB9"/>
    <w:rsid w:val="00A46D7B"/>
    <w:rsid w:val="00A47413"/>
    <w:rsid w:val="00A4742C"/>
    <w:rsid w:val="00A524C5"/>
    <w:rsid w:val="00A5294A"/>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4478"/>
    <w:rsid w:val="00AF667B"/>
    <w:rsid w:val="00B01DCF"/>
    <w:rsid w:val="00B02A50"/>
    <w:rsid w:val="00B07696"/>
    <w:rsid w:val="00B076BE"/>
    <w:rsid w:val="00B11307"/>
    <w:rsid w:val="00B1241A"/>
    <w:rsid w:val="00B137EF"/>
    <w:rsid w:val="00B15449"/>
    <w:rsid w:val="00B1675E"/>
    <w:rsid w:val="00B22A58"/>
    <w:rsid w:val="00B22E16"/>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21C"/>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1E"/>
    <w:rsid w:val="00B82024"/>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3A92"/>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2D50"/>
    <w:rsid w:val="00D55085"/>
    <w:rsid w:val="00D55CFE"/>
    <w:rsid w:val="00D57972"/>
    <w:rsid w:val="00D60649"/>
    <w:rsid w:val="00D620B8"/>
    <w:rsid w:val="00D627B8"/>
    <w:rsid w:val="00D63BDB"/>
    <w:rsid w:val="00D65358"/>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B72D9"/>
    <w:rsid w:val="00DC2D96"/>
    <w:rsid w:val="00DC309B"/>
    <w:rsid w:val="00DC3F0C"/>
    <w:rsid w:val="00DC4DA2"/>
    <w:rsid w:val="00DC5171"/>
    <w:rsid w:val="00DC51D2"/>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3D70"/>
    <w:rsid w:val="00E34ACD"/>
    <w:rsid w:val="00E36C9D"/>
    <w:rsid w:val="00E41D50"/>
    <w:rsid w:val="00E41DEC"/>
    <w:rsid w:val="00E43B7C"/>
    <w:rsid w:val="00E44582"/>
    <w:rsid w:val="00E44684"/>
    <w:rsid w:val="00E44948"/>
    <w:rsid w:val="00E45F11"/>
    <w:rsid w:val="00E46B73"/>
    <w:rsid w:val="00E474D5"/>
    <w:rsid w:val="00E51E13"/>
    <w:rsid w:val="00E52C84"/>
    <w:rsid w:val="00E57034"/>
    <w:rsid w:val="00E57CD8"/>
    <w:rsid w:val="00E60FFE"/>
    <w:rsid w:val="00E64BC3"/>
    <w:rsid w:val="00E65F37"/>
    <w:rsid w:val="00E66EA8"/>
    <w:rsid w:val="00E70554"/>
    <w:rsid w:val="00E71C37"/>
    <w:rsid w:val="00E71F3F"/>
    <w:rsid w:val="00E73559"/>
    <w:rsid w:val="00E744A6"/>
    <w:rsid w:val="00E74DE2"/>
    <w:rsid w:val="00E758C6"/>
    <w:rsid w:val="00E7738D"/>
    <w:rsid w:val="00E7757E"/>
    <w:rsid w:val="00E77645"/>
    <w:rsid w:val="00E8181C"/>
    <w:rsid w:val="00E822CC"/>
    <w:rsid w:val="00E82CAD"/>
    <w:rsid w:val="00E83D83"/>
    <w:rsid w:val="00E846C1"/>
    <w:rsid w:val="00E84FE5"/>
    <w:rsid w:val="00E864DB"/>
    <w:rsid w:val="00E8669B"/>
    <w:rsid w:val="00E91AE0"/>
    <w:rsid w:val="00E91F6D"/>
    <w:rsid w:val="00E92D94"/>
    <w:rsid w:val="00E9322F"/>
    <w:rsid w:val="00E932B4"/>
    <w:rsid w:val="00E95E3E"/>
    <w:rsid w:val="00E96B61"/>
    <w:rsid w:val="00EA11D4"/>
    <w:rsid w:val="00EA144D"/>
    <w:rsid w:val="00EA15B0"/>
    <w:rsid w:val="00EA1C6D"/>
    <w:rsid w:val="00EA1DAB"/>
    <w:rsid w:val="00EA2F83"/>
    <w:rsid w:val="00EA3C5D"/>
    <w:rsid w:val="00EA5EA7"/>
    <w:rsid w:val="00EA68C6"/>
    <w:rsid w:val="00EA7841"/>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C19"/>
    <w:rsid w:val="00EE1AE0"/>
    <w:rsid w:val="00EE3BAE"/>
    <w:rsid w:val="00EE6DCA"/>
    <w:rsid w:val="00EF106C"/>
    <w:rsid w:val="00EF2DE5"/>
    <w:rsid w:val="00EF6740"/>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2C4B"/>
    <w:rsid w:val="00F8352C"/>
    <w:rsid w:val="00F854BA"/>
    <w:rsid w:val="00F87D5C"/>
    <w:rsid w:val="00F9008D"/>
    <w:rsid w:val="00F901F5"/>
    <w:rsid w:val="00F91188"/>
    <w:rsid w:val="00F91E6D"/>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31ED"/>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8FF"/>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uiPriority w:val="99"/>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qFormat/>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footer" Target="footer1.xml"/><Relationship Id="rId21" Type="http://schemas.openxmlformats.org/officeDocument/2006/relationships/image" Target="media/image5.emf"/><Relationship Id="rId34" Type="http://schemas.openxmlformats.org/officeDocument/2006/relationships/oleObject" Target="embeddings/Microsoft_Visio_2003-2010_Drawing10.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oleObject" Target="embeddings/Microsoft_Visio_2003-2010_Drawing12.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oleObject" Target="embeddings/Microsoft_Visio_2003-2010_Drawing11.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17068</Words>
  <Characters>97289</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114129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 R01</cp:lastModifiedBy>
  <cp:revision>16</cp:revision>
  <cp:lastPrinted>2019-02-25T14:05:00Z</cp:lastPrinted>
  <dcterms:created xsi:type="dcterms:W3CDTF">2022-04-28T10:07:00Z</dcterms:created>
  <dcterms:modified xsi:type="dcterms:W3CDTF">2022-05-19T10:25:00Z</dcterms:modified>
</cp:coreProperties>
</file>