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539B4703" w:rsidR="0060328B" w:rsidRDefault="0060328B" w:rsidP="00342A7C">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342A7C" w:rsidRPr="00342A7C">
        <w:rPr>
          <w:b/>
          <w:bCs/>
          <w:noProof/>
          <w:sz w:val="24"/>
        </w:rPr>
        <w:t>C1-224227</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73A79AF" w:rsidR="001E41F3" w:rsidRPr="009E4C08" w:rsidRDefault="000122D0" w:rsidP="00547111">
            <w:pPr>
              <w:pStyle w:val="CRCoverPage"/>
              <w:spacing w:after="0"/>
            </w:pPr>
            <w:r w:rsidRPr="000122D0">
              <w:rPr>
                <w:b/>
                <w:sz w:val="28"/>
              </w:rPr>
              <w:t>0012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2C7DC4C" w:rsidR="001E41F3" w:rsidRPr="009E4C08" w:rsidRDefault="00034EDE"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2900F61" w:rsidR="001E41F3" w:rsidRPr="009E4C08" w:rsidRDefault="00542393" w:rsidP="00542393">
            <w:pPr>
              <w:pStyle w:val="CRCoverPage"/>
              <w:spacing w:after="0"/>
              <w:ind w:left="100"/>
            </w:pPr>
            <w:r>
              <w:t xml:space="preserve">Corrections for the </w:t>
            </w:r>
            <w:r w:rsidRPr="00542393">
              <w:t>Authorized PLMN list</w:t>
            </w:r>
            <w:r>
              <w:t>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EBFB88D" w:rsidR="001E41F3" w:rsidRPr="009E4C08" w:rsidRDefault="00765C70" w:rsidP="00231725">
            <w:pPr>
              <w:pStyle w:val="CRCoverPage"/>
              <w:spacing w:after="0"/>
              <w:ind w:left="100"/>
            </w:pPr>
            <w:r w:rsidRPr="00765C70">
              <w:t>Nokia, Nokia Shanghai Bell</w:t>
            </w:r>
            <w:r w:rsidR="00231725">
              <w:t xml:space="preserve">, </w:t>
            </w:r>
            <w:r w:rsidR="00231725" w:rsidRPr="00231725">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9AF8041" w:rsidR="001E41F3" w:rsidRPr="009E4C08" w:rsidRDefault="00D80D85" w:rsidP="00D80D85">
            <w:pPr>
              <w:pStyle w:val="CRCoverPage"/>
              <w:spacing w:after="0"/>
              <w:ind w:left="100"/>
            </w:pPr>
            <w:r w:rsidRPr="00D80D85">
              <w:t>202</w:t>
            </w:r>
            <w:r w:rsidR="00334E8D">
              <w:t>2</w:t>
            </w:r>
            <w:r w:rsidRPr="00D80D85">
              <w:t>-</w:t>
            </w:r>
            <w:r w:rsidR="00334E8D">
              <w:t>0</w:t>
            </w:r>
            <w:r w:rsidR="00FB5877">
              <w:t>5</w:t>
            </w:r>
            <w:r w:rsidRPr="00D80D85">
              <w:t>-</w:t>
            </w:r>
            <w:r w:rsidR="00FB5877">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464CCBF8" w:rsidR="001E41F3" w:rsidRPr="009E4C08" w:rsidRDefault="00EF3D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36A4EE3" w14:textId="6FE1F53B" w:rsidR="00785FFB" w:rsidRDefault="00542393" w:rsidP="00542393">
            <w:pPr>
              <w:pStyle w:val="CRCoverPage"/>
              <w:spacing w:after="0"/>
              <w:ind w:left="100"/>
            </w:pPr>
            <w:r>
              <w:t>The</w:t>
            </w:r>
            <w:r w:rsidR="00BB31FA">
              <w:t xml:space="preserve"> parameters</w:t>
            </w:r>
            <w:r>
              <w:t xml:space="preserve"> </w:t>
            </w:r>
            <w:r w:rsidR="00BB31FA">
              <w:t>"</w:t>
            </w:r>
            <w:r w:rsidRPr="00542393">
              <w:t>Authorized PLMN list for layer-3 relay UE</w:t>
            </w:r>
            <w:r w:rsidR="00BB31FA">
              <w:t>"</w:t>
            </w:r>
            <w:r>
              <w:t xml:space="preserve"> and the </w:t>
            </w:r>
            <w:r w:rsidR="00BB31FA">
              <w:t>"</w:t>
            </w:r>
            <w:r w:rsidRPr="00542393">
              <w:t>Authorized PLMN list for layer-</w:t>
            </w:r>
            <w:r>
              <w:t>2</w:t>
            </w:r>
            <w:r w:rsidRPr="00542393">
              <w:t xml:space="preserve"> relay UE</w:t>
            </w:r>
            <w:r w:rsidR="00BB31FA">
              <w:t>"</w:t>
            </w:r>
            <w:r>
              <w:t xml:space="preserve"> are mentioned sometimes with different names which are:</w:t>
            </w:r>
          </w:p>
          <w:p w14:paraId="317008D6" w14:textId="77777777" w:rsidR="00542393" w:rsidRDefault="00542393" w:rsidP="00542393">
            <w:pPr>
              <w:pStyle w:val="CRCoverPage"/>
              <w:spacing w:after="0"/>
              <w:ind w:left="100"/>
            </w:pPr>
          </w:p>
          <w:p w14:paraId="4648103F" w14:textId="4E2D26B3" w:rsidR="00542393" w:rsidRDefault="00542393" w:rsidP="00542393">
            <w:pPr>
              <w:pStyle w:val="CRCoverPage"/>
              <w:spacing w:after="0"/>
              <w:ind w:left="100"/>
            </w:pPr>
            <w:r w:rsidRPr="00542393">
              <w:t>Authoriz</w:t>
            </w:r>
            <w:r w:rsidRPr="00542393">
              <w:rPr>
                <w:color w:val="FF0000"/>
              </w:rPr>
              <w:t>at</w:t>
            </w:r>
            <w:r w:rsidRPr="00542393">
              <w:t>ed PLMN list for layer-3 relay UE</w:t>
            </w:r>
          </w:p>
          <w:p w14:paraId="6F57787D" w14:textId="77777777" w:rsidR="00542393" w:rsidRDefault="00542393" w:rsidP="00542393">
            <w:pPr>
              <w:pStyle w:val="CRCoverPage"/>
              <w:spacing w:after="0"/>
              <w:ind w:left="100"/>
            </w:pPr>
            <w:r w:rsidRPr="00542393">
              <w:t>Authoriz</w:t>
            </w:r>
            <w:r w:rsidRPr="00542393">
              <w:rPr>
                <w:color w:val="FF0000"/>
              </w:rPr>
              <w:t>at</w:t>
            </w:r>
            <w:r w:rsidRPr="00542393">
              <w:t>ed PLMN list for layer-3 relay UE</w:t>
            </w:r>
          </w:p>
          <w:p w14:paraId="32EEDCFE" w14:textId="77777777" w:rsidR="00542393" w:rsidRDefault="00542393" w:rsidP="00542393">
            <w:pPr>
              <w:pStyle w:val="CRCoverPage"/>
              <w:spacing w:after="0"/>
              <w:ind w:left="100"/>
            </w:pPr>
          </w:p>
          <w:p w14:paraId="03B919EE" w14:textId="56821F1B" w:rsidR="00542393" w:rsidRDefault="00542393" w:rsidP="00542393">
            <w:pPr>
              <w:pStyle w:val="CRCoverPage"/>
              <w:spacing w:after="0"/>
              <w:ind w:left="100"/>
            </w:pPr>
            <w:r>
              <w:t>Which can give wrong indication that there are different lists.</w:t>
            </w:r>
          </w:p>
          <w:p w14:paraId="58F0396E" w14:textId="12D81D03" w:rsidR="00542393" w:rsidRDefault="00542393" w:rsidP="00542393">
            <w:pPr>
              <w:pStyle w:val="CRCoverPage"/>
              <w:spacing w:after="0"/>
              <w:ind w:left="100"/>
            </w:pPr>
          </w:p>
          <w:p w14:paraId="07DDACB9" w14:textId="12B5A087" w:rsidR="00542393" w:rsidRDefault="00542393" w:rsidP="00542393">
            <w:pPr>
              <w:pStyle w:val="CRCoverPage"/>
              <w:spacing w:after="0"/>
              <w:ind w:left="100"/>
            </w:pPr>
            <w:r>
              <w:t>Actually, the word "</w:t>
            </w:r>
            <w:r w:rsidRPr="00542393">
              <w:t>Authoriza</w:t>
            </w:r>
            <w:r w:rsidRPr="00542393">
              <w:rPr>
                <w:color w:val="FF0000"/>
              </w:rPr>
              <w:t>te</w:t>
            </w:r>
            <w:r w:rsidRPr="00542393">
              <w:t>d</w:t>
            </w:r>
            <w:r>
              <w:t>" is not a correct word.</w:t>
            </w:r>
          </w:p>
          <w:p w14:paraId="5CDC1E1A" w14:textId="037BBB18" w:rsidR="00542393" w:rsidRDefault="00542393" w:rsidP="00542393">
            <w:pPr>
              <w:pStyle w:val="CRCoverPage"/>
              <w:spacing w:after="0"/>
              <w:ind w:left="100"/>
            </w:pPr>
          </w:p>
          <w:p w14:paraId="3CC52D8F" w14:textId="162EF038" w:rsidR="00542393" w:rsidRDefault="00542393" w:rsidP="00542393">
            <w:pPr>
              <w:pStyle w:val="CRCoverPage"/>
              <w:spacing w:after="0"/>
              <w:ind w:left="100"/>
            </w:pPr>
            <w:r>
              <w:t xml:space="preserve">Hence this shall be fixed to stick to the correct name for </w:t>
            </w:r>
            <w:r w:rsidR="002705E1">
              <w:t>those</w:t>
            </w:r>
            <w:r>
              <w:t xml:space="preserve"> </w:t>
            </w:r>
            <w:r w:rsidR="00151AB0">
              <w:t>parameters</w:t>
            </w:r>
            <w:r>
              <w:t>.</w:t>
            </w:r>
          </w:p>
          <w:p w14:paraId="4AB1CFBA" w14:textId="10A0CBDA" w:rsidR="00542393" w:rsidRPr="009E4C08" w:rsidRDefault="00542393" w:rsidP="00542393">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00FB6B8" w:rsidR="007056B3" w:rsidRPr="009E4C08" w:rsidRDefault="00A13DD9" w:rsidP="00A13DD9">
            <w:pPr>
              <w:pStyle w:val="CRCoverPage"/>
              <w:spacing w:after="0"/>
              <w:ind w:left="100"/>
            </w:pPr>
            <w:r>
              <w:t>Correcting the parameters names to be "</w:t>
            </w:r>
            <w:r w:rsidRPr="00A13DD9">
              <w:t>Authorized PLMN list for layer-3 relay UE</w:t>
            </w:r>
            <w:r>
              <w:t>" and "</w:t>
            </w:r>
            <w:r w:rsidRPr="00A13DD9">
              <w:t>Authorized PLMN list for layer-</w:t>
            </w:r>
            <w:r>
              <w:t>2</w:t>
            </w:r>
            <w:r w:rsidRPr="00A13DD9">
              <w:t xml:space="preserve"> relay UE</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6DF6678" w:rsidR="007056B3" w:rsidRPr="00D32922" w:rsidRDefault="00A13DD9" w:rsidP="00D32922">
            <w:pPr>
              <w:pStyle w:val="CRCoverPage"/>
              <w:spacing w:after="0"/>
              <w:ind w:left="100"/>
            </w:pPr>
            <w:r>
              <w:t>Different parameters names stay in the spec, which can give wrong understanding that there are different PLMN lists.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1E1B181" w:rsidR="007056B3" w:rsidRPr="009E4C08" w:rsidRDefault="00591B4C" w:rsidP="00402282">
            <w:pPr>
              <w:pStyle w:val="CRCoverPage"/>
              <w:spacing w:after="0"/>
              <w:ind w:left="100"/>
            </w:pPr>
            <w:r>
              <w:t>5.5.2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7A846" w14:textId="77777777" w:rsidR="008B06AA" w:rsidRDefault="008B06AA" w:rsidP="008B06AA">
      <w:pPr>
        <w:pStyle w:val="Heading3"/>
      </w:pPr>
      <w:bookmarkStart w:id="1" w:name="_Toc97193531"/>
      <w:r>
        <w:t>5.5.2</w:t>
      </w:r>
      <w:r>
        <w:tab/>
        <w:t>Information elements coding</w:t>
      </w:r>
      <w:bookmarkEnd w:id="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w:t>
            </w:r>
            <w:del w:id="2" w:author="Nassar, Mohamed A. (Nokia - DE/Munich)" w:date="2022-05-05T11:42:00Z">
              <w:r w:rsidDel="004D1A95">
                <w:delText>at</w:delText>
              </w:r>
            </w:del>
            <w:r>
              <w: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w:t>
            </w:r>
            <w:del w:id="3" w:author="Nassar, Mohamed A. (Nokia - DE/Munich)" w:date="2022-05-05T11:42:00Z">
              <w:r w:rsidDel="004D1A95">
                <w:delText>at</w:delText>
              </w:r>
            </w:del>
            <w:r>
              <w: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w:t>
            </w:r>
            <w:del w:id="4" w:author="Nassar, Mohamed A. (Nokia - DE/Munich)" w:date="2022-05-05T11:42:00Z">
              <w:r w:rsidDel="004D1A95">
                <w:delText>at</w:delText>
              </w:r>
            </w:del>
            <w:r>
              <w:t>ed PLMN list for layer-3 relay UE:</w:t>
            </w:r>
          </w:p>
          <w:p w14:paraId="77329430" w14:textId="77777777" w:rsidR="008B06AA" w:rsidRDefault="008B06AA" w:rsidP="008D0078">
            <w:pPr>
              <w:pStyle w:val="TAL"/>
            </w:pPr>
            <w:r>
              <w:t>The authoriz</w:t>
            </w:r>
            <w:del w:id="5" w:author="Nassar, Mohamed A. (Nokia - DE/Munich)" w:date="2022-05-05T11:42:00Z">
              <w:r w:rsidDel="004D1A95">
                <w:delText>at</w:delText>
              </w:r>
            </w:del>
            <w:r>
              <w: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w:t>
            </w:r>
            <w:del w:id="6" w:author="Nassar, Mohamed A. (Nokia - DE/Munich)" w:date="2022-05-05T11:42:00Z">
              <w:r w:rsidDel="004D1A95">
                <w:delText>at</w:delText>
              </w:r>
            </w:del>
            <w:r>
              <w:t>ed PLMN list for layer-2 relay UE:</w:t>
            </w:r>
          </w:p>
          <w:p w14:paraId="59746161" w14:textId="77777777" w:rsidR="008B06AA" w:rsidRDefault="008B06AA" w:rsidP="008D0078">
            <w:pPr>
              <w:pStyle w:val="TAL"/>
            </w:pPr>
            <w:r>
              <w:t>The authoriz</w:t>
            </w:r>
            <w:del w:id="7" w:author="Nassar, Mohamed A. (Nokia - DE/Munich)" w:date="2022-05-05T11:42:00Z">
              <w:r w:rsidDel="004D1A95">
                <w:delText>at</w:delText>
              </w:r>
            </w:del>
            <w:r>
              <w: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77777777" w:rsidR="008B06AA" w:rsidRDefault="008B06AA" w:rsidP="008D0078">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2DB69F6B" w:rsidR="000B1F95" w:rsidRDefault="008B06AA" w:rsidP="00872EE7">
            <w:pPr>
              <w:pStyle w:val="TAC"/>
            </w:pPr>
            <w:r>
              <w:t>PDU session parameters for layer-3 relay UE</w:t>
            </w:r>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520EA21D" w:rsidR="008B06AA" w:rsidRDefault="008B06AA" w:rsidP="000B1F95">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4E52CF0B" w14:textId="166E0F00" w:rsidR="008B06AA" w:rsidRDefault="008B06AA" w:rsidP="008D0078">
            <w:pPr>
              <w:pStyle w:val="TAL"/>
            </w:pPr>
            <w:r>
              <w:t>octet (o530+1)</w:t>
            </w:r>
          </w:p>
          <w:p w14:paraId="59DDC21F" w14:textId="77777777" w:rsidR="008B06AA" w:rsidRDefault="008B06AA" w:rsidP="008D0078">
            <w:pPr>
              <w:pStyle w:val="TAL"/>
            </w:pPr>
          </w:p>
          <w:p w14:paraId="2B6CF308" w14:textId="17422C06" w:rsidR="008B06AA" w:rsidRDefault="008B06AA" w:rsidP="008D0078">
            <w:pPr>
              <w:pStyle w:val="TAL"/>
            </w:pPr>
            <w:r w:rsidRPr="009823F8">
              <w:t xml:space="preserve">octet </w:t>
            </w:r>
            <w:r w:rsidRPr="00024219">
              <w:t>o53</w:t>
            </w:r>
          </w:p>
        </w:tc>
      </w:tr>
    </w:tbl>
    <w:p w14:paraId="5A6AD325" w14:textId="77777777" w:rsidR="008B06AA" w:rsidRDefault="008B06AA" w:rsidP="008B06AA">
      <w:pPr>
        <w:pStyle w:val="TF"/>
      </w:pPr>
      <w:r>
        <w:t>Figure 5.5.2.13: RSC info</w:t>
      </w:r>
    </w:p>
    <w:p w14:paraId="4F3308AF" w14:textId="28C8EC46" w:rsidR="008B06AA" w:rsidRPr="00C4504C" w:rsidRDefault="008B06AA" w:rsidP="008B06AA">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77777777" w:rsidR="008B06AA" w:rsidRDefault="008B06AA" w:rsidP="008D0078">
            <w:pPr>
              <w:pStyle w:val="TAL"/>
              <w:rPr>
                <w:lang w:eastAsia="zh-CN"/>
              </w:rPr>
            </w:pPr>
            <w:r>
              <w:rPr>
                <w:lang w:eastAsia="zh-CN"/>
              </w:rPr>
              <w:t>Layer indication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5B247AFD" w:rsidR="008B06AA" w:rsidRDefault="008B06AA" w:rsidP="00F65098">
            <w:pPr>
              <w:pStyle w:val="TAL"/>
              <w:rPr>
                <w:lang w:eastAsia="zh-CN"/>
              </w:rPr>
            </w:pPr>
            <w:r w:rsidRPr="007D3773">
              <w:rPr>
                <w:lang w:eastAsia="zh-CN"/>
              </w:rPr>
              <w:t>PDU session parameters</w:t>
            </w:r>
            <w:r w:rsidRPr="007D3773">
              <w:t xml:space="preserve"> for layer-3 relay UE</w:t>
            </w:r>
            <w:r>
              <w:rPr>
                <w:lang w:eastAsia="zh-CN"/>
              </w:rPr>
              <w:t xml:space="preserve"> (octet o511+2 to o53):</w:t>
            </w:r>
          </w:p>
          <w:p w14:paraId="7DCD8396" w14:textId="218F0F9B" w:rsidR="008B06AA" w:rsidRDefault="008B06AA" w:rsidP="00956373">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79ED7596" w:rsidR="008B06AA" w:rsidRPr="00287354" w:rsidRDefault="008B06AA" w:rsidP="00F65098">
            <w:pPr>
              <w:pStyle w:val="TAL"/>
            </w:pPr>
            <w:r w:rsidRPr="00287354">
              <w:t>NR-PC5 UE-to-network relay security policies (octet o</w:t>
            </w:r>
            <w:r>
              <w:t>530</w:t>
            </w:r>
            <w:r w:rsidRPr="00287354">
              <w:t xml:space="preserve">+1 to </w:t>
            </w:r>
            <w:r w:rsidRPr="00D97EC7">
              <w:t>octet o53</w:t>
            </w:r>
            <w:r w:rsidRPr="00287354">
              <w:t>)</w:t>
            </w:r>
          </w:p>
          <w:p w14:paraId="46852C1E" w14:textId="711F6F1C" w:rsidR="00956373" w:rsidRDefault="008B06AA" w:rsidP="00A565B2">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5E14D549" w14:textId="77777777" w:rsidR="005E4E31" w:rsidRDefault="005E4E31"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bookmarkStart w:id="8" w:name="_Hlk101967053"/>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bookmarkEnd w:id="8"/>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7459EF47" w14:textId="2700C3D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7DAD" w14:textId="77777777" w:rsidR="00410E14" w:rsidRDefault="00410E14">
      <w:r>
        <w:separator/>
      </w:r>
    </w:p>
  </w:endnote>
  <w:endnote w:type="continuationSeparator" w:id="0">
    <w:p w14:paraId="0759499E" w14:textId="77777777" w:rsidR="00410E14" w:rsidRDefault="0041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3B56" w14:textId="77777777" w:rsidR="00410E14" w:rsidRDefault="00410E14">
      <w:r>
        <w:separator/>
      </w:r>
    </w:p>
  </w:footnote>
  <w:footnote w:type="continuationSeparator" w:id="0">
    <w:p w14:paraId="0D55E1C6" w14:textId="77777777" w:rsidR="00410E14" w:rsidRDefault="00410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22D0"/>
    <w:rsid w:val="000137F5"/>
    <w:rsid w:val="00017ADD"/>
    <w:rsid w:val="00021369"/>
    <w:rsid w:val="00022E4A"/>
    <w:rsid w:val="0002792E"/>
    <w:rsid w:val="00032FD9"/>
    <w:rsid w:val="00034EDE"/>
    <w:rsid w:val="00035331"/>
    <w:rsid w:val="00047928"/>
    <w:rsid w:val="00051FD3"/>
    <w:rsid w:val="00074203"/>
    <w:rsid w:val="00085BE5"/>
    <w:rsid w:val="0009057A"/>
    <w:rsid w:val="000A1F6F"/>
    <w:rsid w:val="000A4112"/>
    <w:rsid w:val="000A4F39"/>
    <w:rsid w:val="000A6394"/>
    <w:rsid w:val="000A709C"/>
    <w:rsid w:val="000B062A"/>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20F94"/>
    <w:rsid w:val="001245B2"/>
    <w:rsid w:val="00126905"/>
    <w:rsid w:val="00133E9B"/>
    <w:rsid w:val="00143DCF"/>
    <w:rsid w:val="001454A9"/>
    <w:rsid w:val="00145D43"/>
    <w:rsid w:val="00147061"/>
    <w:rsid w:val="00150827"/>
    <w:rsid w:val="00151AB0"/>
    <w:rsid w:val="00152B3A"/>
    <w:rsid w:val="00157509"/>
    <w:rsid w:val="00161F44"/>
    <w:rsid w:val="00162DC0"/>
    <w:rsid w:val="001657D6"/>
    <w:rsid w:val="00172151"/>
    <w:rsid w:val="0017535F"/>
    <w:rsid w:val="00175C14"/>
    <w:rsid w:val="00175E8C"/>
    <w:rsid w:val="0018466A"/>
    <w:rsid w:val="00185EEA"/>
    <w:rsid w:val="00191BC6"/>
    <w:rsid w:val="00192C46"/>
    <w:rsid w:val="00192F51"/>
    <w:rsid w:val="00197486"/>
    <w:rsid w:val="001A08B3"/>
    <w:rsid w:val="001A34EA"/>
    <w:rsid w:val="001A38EC"/>
    <w:rsid w:val="001A7629"/>
    <w:rsid w:val="001A7B60"/>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31725"/>
    <w:rsid w:val="00240B36"/>
    <w:rsid w:val="002435A9"/>
    <w:rsid w:val="00243674"/>
    <w:rsid w:val="002452B8"/>
    <w:rsid w:val="00254989"/>
    <w:rsid w:val="002565A4"/>
    <w:rsid w:val="0026004D"/>
    <w:rsid w:val="00261E84"/>
    <w:rsid w:val="002640DD"/>
    <w:rsid w:val="00267668"/>
    <w:rsid w:val="002705E1"/>
    <w:rsid w:val="00275D12"/>
    <w:rsid w:val="002816BF"/>
    <w:rsid w:val="00284E90"/>
    <w:rsid w:val="00284FEB"/>
    <w:rsid w:val="002860C4"/>
    <w:rsid w:val="00293083"/>
    <w:rsid w:val="002A19A2"/>
    <w:rsid w:val="002A1ABE"/>
    <w:rsid w:val="002A1EAC"/>
    <w:rsid w:val="002B5741"/>
    <w:rsid w:val="002C1B6C"/>
    <w:rsid w:val="002C200A"/>
    <w:rsid w:val="002D4764"/>
    <w:rsid w:val="002D6A16"/>
    <w:rsid w:val="002F5576"/>
    <w:rsid w:val="002F7794"/>
    <w:rsid w:val="003011FB"/>
    <w:rsid w:val="00304CD2"/>
    <w:rsid w:val="00305409"/>
    <w:rsid w:val="00322866"/>
    <w:rsid w:val="003270DC"/>
    <w:rsid w:val="00330378"/>
    <w:rsid w:val="00330A2A"/>
    <w:rsid w:val="00334E8D"/>
    <w:rsid w:val="00342231"/>
    <w:rsid w:val="00342A7C"/>
    <w:rsid w:val="00351E18"/>
    <w:rsid w:val="00357A72"/>
    <w:rsid w:val="003609EF"/>
    <w:rsid w:val="0036231A"/>
    <w:rsid w:val="00363DF6"/>
    <w:rsid w:val="003649AA"/>
    <w:rsid w:val="003674C0"/>
    <w:rsid w:val="00367762"/>
    <w:rsid w:val="00374780"/>
    <w:rsid w:val="00374DD4"/>
    <w:rsid w:val="00382821"/>
    <w:rsid w:val="0038782F"/>
    <w:rsid w:val="00392079"/>
    <w:rsid w:val="0039546B"/>
    <w:rsid w:val="003A1CE6"/>
    <w:rsid w:val="003B1F64"/>
    <w:rsid w:val="003B27DB"/>
    <w:rsid w:val="003B729C"/>
    <w:rsid w:val="003C0C47"/>
    <w:rsid w:val="003E092C"/>
    <w:rsid w:val="003E1A36"/>
    <w:rsid w:val="003E307F"/>
    <w:rsid w:val="003E4CB6"/>
    <w:rsid w:val="00402282"/>
    <w:rsid w:val="00410371"/>
    <w:rsid w:val="00410E14"/>
    <w:rsid w:val="004132B4"/>
    <w:rsid w:val="00413E5A"/>
    <w:rsid w:val="00413EF3"/>
    <w:rsid w:val="0041433E"/>
    <w:rsid w:val="004214CB"/>
    <w:rsid w:val="00421676"/>
    <w:rsid w:val="004235EC"/>
    <w:rsid w:val="004242F1"/>
    <w:rsid w:val="00425E14"/>
    <w:rsid w:val="004269DB"/>
    <w:rsid w:val="00427A14"/>
    <w:rsid w:val="00433214"/>
    <w:rsid w:val="00433A87"/>
    <w:rsid w:val="00434669"/>
    <w:rsid w:val="00444467"/>
    <w:rsid w:val="0044607B"/>
    <w:rsid w:val="00451C9A"/>
    <w:rsid w:val="00453996"/>
    <w:rsid w:val="00454893"/>
    <w:rsid w:val="00464F87"/>
    <w:rsid w:val="004718FF"/>
    <w:rsid w:val="004728B0"/>
    <w:rsid w:val="004738A7"/>
    <w:rsid w:val="00475A5E"/>
    <w:rsid w:val="00484DFC"/>
    <w:rsid w:val="00494444"/>
    <w:rsid w:val="00497104"/>
    <w:rsid w:val="0049721B"/>
    <w:rsid w:val="00497F13"/>
    <w:rsid w:val="004A6835"/>
    <w:rsid w:val="004B4B96"/>
    <w:rsid w:val="004B4BD1"/>
    <w:rsid w:val="004B75B7"/>
    <w:rsid w:val="004C0EC7"/>
    <w:rsid w:val="004C1174"/>
    <w:rsid w:val="004C1E17"/>
    <w:rsid w:val="004C36E5"/>
    <w:rsid w:val="004D1A9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2393"/>
    <w:rsid w:val="00547111"/>
    <w:rsid w:val="00552808"/>
    <w:rsid w:val="00556C7A"/>
    <w:rsid w:val="00556F9E"/>
    <w:rsid w:val="005634DA"/>
    <w:rsid w:val="00566690"/>
    <w:rsid w:val="00570453"/>
    <w:rsid w:val="00584FAA"/>
    <w:rsid w:val="00585A67"/>
    <w:rsid w:val="00591B4C"/>
    <w:rsid w:val="00592D74"/>
    <w:rsid w:val="00597B6D"/>
    <w:rsid w:val="005A4630"/>
    <w:rsid w:val="005B0C82"/>
    <w:rsid w:val="005B35E9"/>
    <w:rsid w:val="005C493C"/>
    <w:rsid w:val="005D08BE"/>
    <w:rsid w:val="005D0BE9"/>
    <w:rsid w:val="005E2C44"/>
    <w:rsid w:val="005E4E31"/>
    <w:rsid w:val="005F4A07"/>
    <w:rsid w:val="005F7B1C"/>
    <w:rsid w:val="0060328B"/>
    <w:rsid w:val="00606655"/>
    <w:rsid w:val="00607039"/>
    <w:rsid w:val="00611A50"/>
    <w:rsid w:val="0061251B"/>
    <w:rsid w:val="006140AF"/>
    <w:rsid w:val="00620253"/>
    <w:rsid w:val="00620869"/>
    <w:rsid w:val="00621188"/>
    <w:rsid w:val="00624753"/>
    <w:rsid w:val="006257ED"/>
    <w:rsid w:val="00626C49"/>
    <w:rsid w:val="00627921"/>
    <w:rsid w:val="00633686"/>
    <w:rsid w:val="00637777"/>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C1A75"/>
    <w:rsid w:val="006C598B"/>
    <w:rsid w:val="006C7DC5"/>
    <w:rsid w:val="006D6560"/>
    <w:rsid w:val="006E0A16"/>
    <w:rsid w:val="006E21FB"/>
    <w:rsid w:val="006E70D0"/>
    <w:rsid w:val="006F1238"/>
    <w:rsid w:val="0070389C"/>
    <w:rsid w:val="007056B3"/>
    <w:rsid w:val="00715762"/>
    <w:rsid w:val="007171F3"/>
    <w:rsid w:val="007207FA"/>
    <w:rsid w:val="00720BFA"/>
    <w:rsid w:val="00726367"/>
    <w:rsid w:val="00732B24"/>
    <w:rsid w:val="00750E50"/>
    <w:rsid w:val="00754577"/>
    <w:rsid w:val="007601E4"/>
    <w:rsid w:val="0076057C"/>
    <w:rsid w:val="00765C70"/>
    <w:rsid w:val="0076678C"/>
    <w:rsid w:val="007728F3"/>
    <w:rsid w:val="00773513"/>
    <w:rsid w:val="00785FFB"/>
    <w:rsid w:val="0078782F"/>
    <w:rsid w:val="00791E4B"/>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05752"/>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3DD9"/>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2432"/>
    <w:rsid w:val="00A93B32"/>
    <w:rsid w:val="00A957A0"/>
    <w:rsid w:val="00AA2CBC"/>
    <w:rsid w:val="00AA2E58"/>
    <w:rsid w:val="00AB294C"/>
    <w:rsid w:val="00AB7130"/>
    <w:rsid w:val="00AB7649"/>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31FA"/>
    <w:rsid w:val="00BB5DFC"/>
    <w:rsid w:val="00BB5EE8"/>
    <w:rsid w:val="00BB71F5"/>
    <w:rsid w:val="00BC0873"/>
    <w:rsid w:val="00BC4440"/>
    <w:rsid w:val="00BD279D"/>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D3BFE"/>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37DF"/>
    <w:rsid w:val="00E47A01"/>
    <w:rsid w:val="00E50C87"/>
    <w:rsid w:val="00E53AD5"/>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3DE4"/>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4805"/>
    <w:rsid w:val="00F61970"/>
    <w:rsid w:val="00F65098"/>
    <w:rsid w:val="00F73142"/>
    <w:rsid w:val="00F74045"/>
    <w:rsid w:val="00F84A97"/>
    <w:rsid w:val="00F86DCF"/>
    <w:rsid w:val="00F8788A"/>
    <w:rsid w:val="00F93DCC"/>
    <w:rsid w:val="00FB11BC"/>
    <w:rsid w:val="00FB5877"/>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16</Pages>
  <Words>3583</Words>
  <Characters>20426</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486</cp:revision>
  <cp:lastPrinted>1900-01-01T06:00:00Z</cp:lastPrinted>
  <dcterms:created xsi:type="dcterms:W3CDTF">2018-11-05T09:14:00Z</dcterms:created>
  <dcterms:modified xsi:type="dcterms:W3CDTF">2022-05-19T10:04:00Z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