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7939A" w14:textId="43DF416C" w:rsidR="000537EA" w:rsidRDefault="000537EA" w:rsidP="000537EA">
      <w:pPr>
        <w:pStyle w:val="CRCoverPage"/>
        <w:tabs>
          <w:tab w:val="right" w:pos="9639"/>
        </w:tabs>
        <w:spacing w:after="0"/>
        <w:rPr>
          <w:b/>
          <w:i/>
          <w:noProof/>
          <w:sz w:val="28"/>
        </w:rPr>
      </w:pPr>
      <w:bookmarkStart w:id="0" w:name="_Toc20232611"/>
      <w:bookmarkStart w:id="1" w:name="_Toc27746702"/>
      <w:bookmarkStart w:id="2" w:name="_Toc36212884"/>
      <w:bookmarkStart w:id="3" w:name="_Toc36657061"/>
      <w:bookmarkStart w:id="4" w:name="_Toc45286723"/>
      <w:bookmarkStart w:id="5" w:name="_Toc51947992"/>
      <w:bookmarkStart w:id="6" w:name="_Toc51949084"/>
      <w:r>
        <w:rPr>
          <w:b/>
          <w:noProof/>
          <w:sz w:val="24"/>
        </w:rPr>
        <w:t>3GPP TSG-CT WG1 Meeting #136</w:t>
      </w:r>
      <w:r>
        <w:rPr>
          <w:b/>
          <w:noProof/>
          <w:sz w:val="24"/>
          <w:lang w:val="hr-HR"/>
        </w:rPr>
        <w:t>-</w:t>
      </w:r>
      <w:r>
        <w:rPr>
          <w:b/>
          <w:noProof/>
          <w:sz w:val="24"/>
        </w:rPr>
        <w:t>e</w:t>
      </w:r>
      <w:r>
        <w:rPr>
          <w:b/>
          <w:i/>
          <w:noProof/>
          <w:sz w:val="28"/>
        </w:rPr>
        <w:tab/>
      </w:r>
      <w:r w:rsidR="00060318" w:rsidRPr="00060318">
        <w:rPr>
          <w:b/>
          <w:noProof/>
          <w:sz w:val="24"/>
        </w:rPr>
        <w:t>C1-224226</w:t>
      </w:r>
    </w:p>
    <w:p w14:paraId="38266F29" w14:textId="77777777" w:rsidR="000537EA" w:rsidRDefault="000537EA" w:rsidP="000537E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37EA" w14:paraId="084E1D35" w14:textId="77777777" w:rsidTr="00F12CFA">
        <w:tc>
          <w:tcPr>
            <w:tcW w:w="9641" w:type="dxa"/>
            <w:gridSpan w:val="9"/>
            <w:tcBorders>
              <w:top w:val="single" w:sz="4" w:space="0" w:color="auto"/>
              <w:left w:val="single" w:sz="4" w:space="0" w:color="auto"/>
              <w:right w:val="single" w:sz="4" w:space="0" w:color="auto"/>
            </w:tcBorders>
          </w:tcPr>
          <w:p w14:paraId="3583472B" w14:textId="77777777" w:rsidR="000537EA" w:rsidRDefault="000537EA" w:rsidP="00F12CFA">
            <w:pPr>
              <w:pStyle w:val="CRCoverPage"/>
              <w:spacing w:after="0"/>
              <w:jc w:val="right"/>
              <w:rPr>
                <w:i/>
                <w:noProof/>
              </w:rPr>
            </w:pPr>
            <w:r>
              <w:rPr>
                <w:i/>
                <w:noProof/>
                <w:sz w:val="14"/>
              </w:rPr>
              <w:t>CR-Form-v12.1</w:t>
            </w:r>
          </w:p>
        </w:tc>
      </w:tr>
      <w:tr w:rsidR="000537EA" w14:paraId="568487AE" w14:textId="77777777" w:rsidTr="00F12CFA">
        <w:tc>
          <w:tcPr>
            <w:tcW w:w="9641" w:type="dxa"/>
            <w:gridSpan w:val="9"/>
            <w:tcBorders>
              <w:left w:val="single" w:sz="4" w:space="0" w:color="auto"/>
              <w:right w:val="single" w:sz="4" w:space="0" w:color="auto"/>
            </w:tcBorders>
          </w:tcPr>
          <w:p w14:paraId="37C332E7" w14:textId="77777777" w:rsidR="000537EA" w:rsidRDefault="000537EA" w:rsidP="00F12CFA">
            <w:pPr>
              <w:pStyle w:val="CRCoverPage"/>
              <w:spacing w:after="0"/>
              <w:jc w:val="center"/>
              <w:rPr>
                <w:noProof/>
              </w:rPr>
            </w:pPr>
            <w:r>
              <w:rPr>
                <w:b/>
                <w:noProof/>
                <w:sz w:val="32"/>
              </w:rPr>
              <w:t>CHANGE REQUEST</w:t>
            </w:r>
          </w:p>
        </w:tc>
      </w:tr>
      <w:tr w:rsidR="000537EA" w14:paraId="4169D63E" w14:textId="77777777" w:rsidTr="00F12CFA">
        <w:tc>
          <w:tcPr>
            <w:tcW w:w="9641" w:type="dxa"/>
            <w:gridSpan w:val="9"/>
            <w:tcBorders>
              <w:left w:val="single" w:sz="4" w:space="0" w:color="auto"/>
              <w:right w:val="single" w:sz="4" w:space="0" w:color="auto"/>
            </w:tcBorders>
          </w:tcPr>
          <w:p w14:paraId="35560E28" w14:textId="77777777" w:rsidR="000537EA" w:rsidRDefault="000537EA" w:rsidP="00F12CFA">
            <w:pPr>
              <w:pStyle w:val="CRCoverPage"/>
              <w:spacing w:after="0"/>
              <w:rPr>
                <w:noProof/>
                <w:sz w:val="8"/>
                <w:szCs w:val="8"/>
              </w:rPr>
            </w:pPr>
          </w:p>
        </w:tc>
      </w:tr>
      <w:tr w:rsidR="000537EA" w14:paraId="612C48D2" w14:textId="77777777" w:rsidTr="00F12CFA">
        <w:tc>
          <w:tcPr>
            <w:tcW w:w="142" w:type="dxa"/>
            <w:tcBorders>
              <w:left w:val="single" w:sz="4" w:space="0" w:color="auto"/>
            </w:tcBorders>
          </w:tcPr>
          <w:p w14:paraId="144CEDD4" w14:textId="77777777" w:rsidR="000537EA" w:rsidRDefault="000537EA" w:rsidP="00F12CFA">
            <w:pPr>
              <w:pStyle w:val="CRCoverPage"/>
              <w:spacing w:after="0"/>
              <w:jc w:val="right"/>
              <w:rPr>
                <w:noProof/>
              </w:rPr>
            </w:pPr>
          </w:p>
        </w:tc>
        <w:tc>
          <w:tcPr>
            <w:tcW w:w="1559" w:type="dxa"/>
            <w:shd w:val="pct30" w:color="FFFF00" w:fill="auto"/>
          </w:tcPr>
          <w:p w14:paraId="664CA7AB" w14:textId="77777777" w:rsidR="000537EA" w:rsidRPr="00410371" w:rsidRDefault="000537EA" w:rsidP="00F12CFA">
            <w:pPr>
              <w:pStyle w:val="CRCoverPage"/>
              <w:spacing w:after="0"/>
              <w:jc w:val="right"/>
              <w:rPr>
                <w:b/>
                <w:noProof/>
                <w:sz w:val="28"/>
              </w:rPr>
            </w:pPr>
            <w:r w:rsidRPr="000537EA">
              <w:rPr>
                <w:b/>
                <w:noProof/>
                <w:sz w:val="28"/>
              </w:rPr>
              <w:t>24.501</w:t>
            </w:r>
          </w:p>
        </w:tc>
        <w:tc>
          <w:tcPr>
            <w:tcW w:w="709" w:type="dxa"/>
          </w:tcPr>
          <w:p w14:paraId="25C93A2B" w14:textId="77777777" w:rsidR="000537EA" w:rsidRDefault="000537EA" w:rsidP="00F12CFA">
            <w:pPr>
              <w:pStyle w:val="CRCoverPage"/>
              <w:spacing w:after="0"/>
              <w:jc w:val="center"/>
              <w:rPr>
                <w:noProof/>
              </w:rPr>
            </w:pPr>
            <w:r>
              <w:rPr>
                <w:b/>
                <w:noProof/>
                <w:sz w:val="28"/>
              </w:rPr>
              <w:t>CR</w:t>
            </w:r>
          </w:p>
        </w:tc>
        <w:tc>
          <w:tcPr>
            <w:tcW w:w="1276" w:type="dxa"/>
            <w:shd w:val="pct30" w:color="FFFF00" w:fill="auto"/>
          </w:tcPr>
          <w:p w14:paraId="33C93E71" w14:textId="190C139B" w:rsidR="000537EA" w:rsidRPr="00410371" w:rsidRDefault="00BA5244" w:rsidP="00F12CFA">
            <w:pPr>
              <w:pStyle w:val="CRCoverPage"/>
              <w:spacing w:after="0"/>
              <w:rPr>
                <w:noProof/>
              </w:rPr>
            </w:pPr>
            <w:r w:rsidRPr="00BA5244">
              <w:rPr>
                <w:b/>
                <w:noProof/>
                <w:sz w:val="28"/>
              </w:rPr>
              <w:t>4261</w:t>
            </w:r>
          </w:p>
        </w:tc>
        <w:tc>
          <w:tcPr>
            <w:tcW w:w="709" w:type="dxa"/>
          </w:tcPr>
          <w:p w14:paraId="4A6D3F14" w14:textId="77777777" w:rsidR="000537EA" w:rsidRDefault="000537EA" w:rsidP="00F12CFA">
            <w:pPr>
              <w:pStyle w:val="CRCoverPage"/>
              <w:tabs>
                <w:tab w:val="right" w:pos="625"/>
              </w:tabs>
              <w:spacing w:after="0"/>
              <w:jc w:val="center"/>
              <w:rPr>
                <w:noProof/>
              </w:rPr>
            </w:pPr>
            <w:r>
              <w:rPr>
                <w:b/>
                <w:bCs/>
                <w:noProof/>
                <w:sz w:val="28"/>
              </w:rPr>
              <w:t>rev</w:t>
            </w:r>
          </w:p>
        </w:tc>
        <w:tc>
          <w:tcPr>
            <w:tcW w:w="992" w:type="dxa"/>
            <w:shd w:val="pct30" w:color="FFFF00" w:fill="auto"/>
          </w:tcPr>
          <w:p w14:paraId="5C19CDC9" w14:textId="7F03B9B8" w:rsidR="000537EA" w:rsidRPr="00410371" w:rsidRDefault="003E55EF" w:rsidP="00F12CFA">
            <w:pPr>
              <w:pStyle w:val="CRCoverPage"/>
              <w:spacing w:after="0"/>
              <w:jc w:val="center"/>
              <w:rPr>
                <w:b/>
                <w:noProof/>
              </w:rPr>
            </w:pPr>
            <w:r>
              <w:rPr>
                <w:b/>
                <w:noProof/>
                <w:sz w:val="28"/>
              </w:rPr>
              <w:t>1</w:t>
            </w:r>
          </w:p>
        </w:tc>
        <w:tc>
          <w:tcPr>
            <w:tcW w:w="2410" w:type="dxa"/>
          </w:tcPr>
          <w:p w14:paraId="64F88AF5" w14:textId="77777777" w:rsidR="000537EA" w:rsidRDefault="000537EA" w:rsidP="00F12C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F7CB45" w14:textId="77777777" w:rsidR="000537EA" w:rsidRPr="00410371" w:rsidRDefault="000537EA" w:rsidP="00F12CFA">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163DEFFC" w14:textId="77777777" w:rsidR="000537EA" w:rsidRDefault="000537EA" w:rsidP="00F12CFA">
            <w:pPr>
              <w:pStyle w:val="CRCoverPage"/>
              <w:spacing w:after="0"/>
              <w:rPr>
                <w:noProof/>
              </w:rPr>
            </w:pPr>
          </w:p>
        </w:tc>
      </w:tr>
      <w:tr w:rsidR="000537EA" w14:paraId="48547B55" w14:textId="77777777" w:rsidTr="00F12CFA">
        <w:tc>
          <w:tcPr>
            <w:tcW w:w="9641" w:type="dxa"/>
            <w:gridSpan w:val="9"/>
            <w:tcBorders>
              <w:left w:val="single" w:sz="4" w:space="0" w:color="auto"/>
              <w:right w:val="single" w:sz="4" w:space="0" w:color="auto"/>
            </w:tcBorders>
          </w:tcPr>
          <w:p w14:paraId="7AF29BEB" w14:textId="77777777" w:rsidR="000537EA" w:rsidRDefault="000537EA" w:rsidP="00F12CFA">
            <w:pPr>
              <w:pStyle w:val="CRCoverPage"/>
              <w:spacing w:after="0"/>
              <w:rPr>
                <w:noProof/>
              </w:rPr>
            </w:pPr>
          </w:p>
        </w:tc>
      </w:tr>
      <w:tr w:rsidR="000537EA" w14:paraId="30FA9190" w14:textId="77777777" w:rsidTr="00F12CFA">
        <w:tc>
          <w:tcPr>
            <w:tcW w:w="9641" w:type="dxa"/>
            <w:gridSpan w:val="9"/>
            <w:tcBorders>
              <w:top w:val="single" w:sz="4" w:space="0" w:color="auto"/>
            </w:tcBorders>
          </w:tcPr>
          <w:p w14:paraId="6C0C5A8C" w14:textId="77777777" w:rsidR="000537EA" w:rsidRPr="00F25D98" w:rsidRDefault="000537EA" w:rsidP="00F12CF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537EA" w14:paraId="34697090" w14:textId="77777777" w:rsidTr="00F12CFA">
        <w:tc>
          <w:tcPr>
            <w:tcW w:w="9641" w:type="dxa"/>
            <w:gridSpan w:val="9"/>
          </w:tcPr>
          <w:p w14:paraId="17AF1FF3" w14:textId="77777777" w:rsidR="000537EA" w:rsidRDefault="000537EA" w:rsidP="00F12CFA">
            <w:pPr>
              <w:pStyle w:val="CRCoverPage"/>
              <w:spacing w:after="0"/>
              <w:rPr>
                <w:noProof/>
                <w:sz w:val="8"/>
                <w:szCs w:val="8"/>
              </w:rPr>
            </w:pPr>
          </w:p>
        </w:tc>
      </w:tr>
    </w:tbl>
    <w:p w14:paraId="4C10227F" w14:textId="77777777" w:rsidR="000537EA" w:rsidRDefault="000537EA" w:rsidP="00053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37EA" w14:paraId="08F52865" w14:textId="77777777" w:rsidTr="00F12CFA">
        <w:tc>
          <w:tcPr>
            <w:tcW w:w="2835" w:type="dxa"/>
          </w:tcPr>
          <w:p w14:paraId="22084857" w14:textId="77777777" w:rsidR="000537EA" w:rsidRDefault="000537EA" w:rsidP="00F12CFA">
            <w:pPr>
              <w:pStyle w:val="CRCoverPage"/>
              <w:tabs>
                <w:tab w:val="right" w:pos="2751"/>
              </w:tabs>
              <w:spacing w:after="0"/>
              <w:rPr>
                <w:b/>
                <w:i/>
                <w:noProof/>
              </w:rPr>
            </w:pPr>
            <w:r>
              <w:rPr>
                <w:b/>
                <w:i/>
                <w:noProof/>
              </w:rPr>
              <w:t>Proposed change affects:</w:t>
            </w:r>
          </w:p>
        </w:tc>
        <w:tc>
          <w:tcPr>
            <w:tcW w:w="1418" w:type="dxa"/>
          </w:tcPr>
          <w:p w14:paraId="32CC0228" w14:textId="77777777" w:rsidR="000537EA" w:rsidRDefault="000537EA" w:rsidP="00F12C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B761F" w14:textId="77777777" w:rsidR="000537EA" w:rsidRDefault="000537EA" w:rsidP="00F12CFA">
            <w:pPr>
              <w:pStyle w:val="CRCoverPage"/>
              <w:spacing w:after="0"/>
              <w:jc w:val="center"/>
              <w:rPr>
                <w:b/>
                <w:caps/>
                <w:noProof/>
              </w:rPr>
            </w:pPr>
          </w:p>
        </w:tc>
        <w:tc>
          <w:tcPr>
            <w:tcW w:w="709" w:type="dxa"/>
            <w:tcBorders>
              <w:left w:val="single" w:sz="4" w:space="0" w:color="auto"/>
            </w:tcBorders>
          </w:tcPr>
          <w:p w14:paraId="366F68F1" w14:textId="77777777" w:rsidR="000537EA" w:rsidRDefault="000537EA" w:rsidP="00F12C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9ABAE" w14:textId="77777777" w:rsidR="000537EA" w:rsidRDefault="000537EA" w:rsidP="00F12CFA">
            <w:pPr>
              <w:pStyle w:val="CRCoverPage"/>
              <w:spacing w:after="0"/>
              <w:jc w:val="center"/>
              <w:rPr>
                <w:b/>
                <w:caps/>
                <w:noProof/>
              </w:rPr>
            </w:pPr>
            <w:r>
              <w:rPr>
                <w:b/>
                <w:caps/>
                <w:noProof/>
              </w:rPr>
              <w:t>X</w:t>
            </w:r>
          </w:p>
        </w:tc>
        <w:tc>
          <w:tcPr>
            <w:tcW w:w="2126" w:type="dxa"/>
          </w:tcPr>
          <w:p w14:paraId="52DC3303" w14:textId="77777777" w:rsidR="000537EA" w:rsidRDefault="000537EA" w:rsidP="00F12C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9DDD38" w14:textId="77777777" w:rsidR="000537EA" w:rsidRDefault="000537EA" w:rsidP="00F12CFA">
            <w:pPr>
              <w:pStyle w:val="CRCoverPage"/>
              <w:spacing w:after="0"/>
              <w:jc w:val="center"/>
              <w:rPr>
                <w:b/>
                <w:caps/>
                <w:noProof/>
              </w:rPr>
            </w:pPr>
          </w:p>
        </w:tc>
        <w:tc>
          <w:tcPr>
            <w:tcW w:w="1418" w:type="dxa"/>
            <w:tcBorders>
              <w:left w:val="nil"/>
            </w:tcBorders>
          </w:tcPr>
          <w:p w14:paraId="173C9319" w14:textId="77777777" w:rsidR="000537EA" w:rsidRDefault="000537EA" w:rsidP="00F12C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3F330" w14:textId="7CA46DC4" w:rsidR="000537EA" w:rsidRDefault="000537EA" w:rsidP="00F12CFA">
            <w:pPr>
              <w:pStyle w:val="CRCoverPage"/>
              <w:spacing w:after="0"/>
              <w:rPr>
                <w:b/>
                <w:bCs/>
                <w:caps/>
                <w:noProof/>
              </w:rPr>
            </w:pPr>
          </w:p>
        </w:tc>
      </w:tr>
    </w:tbl>
    <w:p w14:paraId="401B67C2" w14:textId="77777777" w:rsidR="000537EA" w:rsidRDefault="000537EA" w:rsidP="000537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37EA" w14:paraId="1C212DA5" w14:textId="77777777" w:rsidTr="00F12CFA">
        <w:tc>
          <w:tcPr>
            <w:tcW w:w="9640" w:type="dxa"/>
            <w:gridSpan w:val="11"/>
          </w:tcPr>
          <w:p w14:paraId="766858BC" w14:textId="77777777" w:rsidR="000537EA" w:rsidRDefault="000537EA" w:rsidP="00F12CFA">
            <w:pPr>
              <w:pStyle w:val="CRCoverPage"/>
              <w:spacing w:after="0"/>
              <w:rPr>
                <w:noProof/>
                <w:sz w:val="8"/>
                <w:szCs w:val="8"/>
              </w:rPr>
            </w:pPr>
          </w:p>
        </w:tc>
      </w:tr>
      <w:tr w:rsidR="000537EA" w14:paraId="5D7B94BA" w14:textId="77777777" w:rsidTr="00F12CFA">
        <w:tc>
          <w:tcPr>
            <w:tcW w:w="1843" w:type="dxa"/>
            <w:tcBorders>
              <w:top w:val="single" w:sz="4" w:space="0" w:color="auto"/>
              <w:left w:val="single" w:sz="4" w:space="0" w:color="auto"/>
            </w:tcBorders>
          </w:tcPr>
          <w:p w14:paraId="3FE0C478" w14:textId="77777777" w:rsidR="000537EA" w:rsidRDefault="000537EA" w:rsidP="00F12C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E0BE8" w14:textId="743131D2" w:rsidR="000537EA" w:rsidRDefault="000537EA" w:rsidP="00F12CFA">
            <w:pPr>
              <w:pStyle w:val="CRCoverPage"/>
              <w:spacing w:after="0"/>
              <w:ind w:left="100"/>
              <w:rPr>
                <w:noProof/>
              </w:rPr>
            </w:pPr>
            <w:r>
              <w:rPr>
                <w:noProof/>
              </w:rPr>
              <w:t>"list of configuration data"</w:t>
            </w:r>
          </w:p>
        </w:tc>
      </w:tr>
      <w:tr w:rsidR="000537EA" w14:paraId="3F816E7F" w14:textId="77777777" w:rsidTr="00F12CFA">
        <w:tc>
          <w:tcPr>
            <w:tcW w:w="1843" w:type="dxa"/>
            <w:tcBorders>
              <w:left w:val="single" w:sz="4" w:space="0" w:color="auto"/>
            </w:tcBorders>
          </w:tcPr>
          <w:p w14:paraId="69058E6A" w14:textId="77777777" w:rsidR="000537EA" w:rsidRDefault="000537EA" w:rsidP="00F12CFA">
            <w:pPr>
              <w:pStyle w:val="CRCoverPage"/>
              <w:spacing w:after="0"/>
              <w:rPr>
                <w:b/>
                <w:i/>
                <w:noProof/>
                <w:sz w:val="8"/>
                <w:szCs w:val="8"/>
              </w:rPr>
            </w:pPr>
          </w:p>
        </w:tc>
        <w:tc>
          <w:tcPr>
            <w:tcW w:w="7797" w:type="dxa"/>
            <w:gridSpan w:val="10"/>
            <w:tcBorders>
              <w:right w:val="single" w:sz="4" w:space="0" w:color="auto"/>
            </w:tcBorders>
          </w:tcPr>
          <w:p w14:paraId="15357976" w14:textId="77777777" w:rsidR="000537EA" w:rsidRDefault="000537EA" w:rsidP="00F12CFA">
            <w:pPr>
              <w:pStyle w:val="CRCoverPage"/>
              <w:spacing w:after="0"/>
              <w:rPr>
                <w:noProof/>
                <w:sz w:val="8"/>
                <w:szCs w:val="8"/>
              </w:rPr>
            </w:pPr>
          </w:p>
        </w:tc>
      </w:tr>
      <w:tr w:rsidR="000537EA" w14:paraId="38957EF9" w14:textId="77777777" w:rsidTr="00F12CFA">
        <w:tc>
          <w:tcPr>
            <w:tcW w:w="1843" w:type="dxa"/>
            <w:tcBorders>
              <w:left w:val="single" w:sz="4" w:space="0" w:color="auto"/>
            </w:tcBorders>
          </w:tcPr>
          <w:p w14:paraId="6378D4AD" w14:textId="77777777" w:rsidR="000537EA" w:rsidRDefault="000537EA" w:rsidP="00F12C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83E92F" w14:textId="70BE5481" w:rsidR="000537EA" w:rsidRDefault="000537EA" w:rsidP="00F12CFA">
            <w:pPr>
              <w:pStyle w:val="CRCoverPage"/>
              <w:spacing w:after="0"/>
              <w:ind w:left="100"/>
              <w:rPr>
                <w:noProof/>
              </w:rPr>
            </w:pPr>
            <w:r>
              <w:rPr>
                <w:noProof/>
              </w:rPr>
              <w:t>Ericsson</w:t>
            </w:r>
            <w:r w:rsidR="003E55EF">
              <w:rPr>
                <w:noProof/>
              </w:rPr>
              <w:t>, Intel</w:t>
            </w:r>
          </w:p>
        </w:tc>
      </w:tr>
      <w:tr w:rsidR="000537EA" w14:paraId="072FFF92" w14:textId="77777777" w:rsidTr="00F12CFA">
        <w:tc>
          <w:tcPr>
            <w:tcW w:w="1843" w:type="dxa"/>
            <w:tcBorders>
              <w:left w:val="single" w:sz="4" w:space="0" w:color="auto"/>
            </w:tcBorders>
          </w:tcPr>
          <w:p w14:paraId="5A34FA8F" w14:textId="77777777" w:rsidR="000537EA" w:rsidRDefault="000537EA" w:rsidP="00F12C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7D3390" w14:textId="77777777" w:rsidR="000537EA" w:rsidRDefault="000537EA" w:rsidP="00F12CFA">
            <w:pPr>
              <w:pStyle w:val="CRCoverPage"/>
              <w:spacing w:after="0"/>
              <w:ind w:left="100"/>
              <w:rPr>
                <w:noProof/>
              </w:rPr>
            </w:pPr>
            <w:r>
              <w:rPr>
                <w:noProof/>
              </w:rPr>
              <w:t>C1</w:t>
            </w:r>
          </w:p>
        </w:tc>
      </w:tr>
      <w:tr w:rsidR="000537EA" w14:paraId="1F38098C" w14:textId="77777777" w:rsidTr="00F12CFA">
        <w:tc>
          <w:tcPr>
            <w:tcW w:w="1843" w:type="dxa"/>
            <w:tcBorders>
              <w:left w:val="single" w:sz="4" w:space="0" w:color="auto"/>
            </w:tcBorders>
          </w:tcPr>
          <w:p w14:paraId="576C38DD" w14:textId="77777777" w:rsidR="000537EA" w:rsidRDefault="000537EA" w:rsidP="00F12CFA">
            <w:pPr>
              <w:pStyle w:val="CRCoverPage"/>
              <w:spacing w:after="0"/>
              <w:rPr>
                <w:b/>
                <w:i/>
                <w:noProof/>
                <w:sz w:val="8"/>
                <w:szCs w:val="8"/>
              </w:rPr>
            </w:pPr>
          </w:p>
        </w:tc>
        <w:tc>
          <w:tcPr>
            <w:tcW w:w="7797" w:type="dxa"/>
            <w:gridSpan w:val="10"/>
            <w:tcBorders>
              <w:right w:val="single" w:sz="4" w:space="0" w:color="auto"/>
            </w:tcBorders>
          </w:tcPr>
          <w:p w14:paraId="6DCE524B" w14:textId="77777777" w:rsidR="000537EA" w:rsidRDefault="000537EA" w:rsidP="00F12CFA">
            <w:pPr>
              <w:pStyle w:val="CRCoverPage"/>
              <w:spacing w:after="0"/>
              <w:rPr>
                <w:noProof/>
                <w:sz w:val="8"/>
                <w:szCs w:val="8"/>
              </w:rPr>
            </w:pPr>
          </w:p>
        </w:tc>
      </w:tr>
      <w:tr w:rsidR="000537EA" w14:paraId="7FC379B4" w14:textId="77777777" w:rsidTr="00F12CFA">
        <w:tc>
          <w:tcPr>
            <w:tcW w:w="1843" w:type="dxa"/>
            <w:tcBorders>
              <w:left w:val="single" w:sz="4" w:space="0" w:color="auto"/>
            </w:tcBorders>
          </w:tcPr>
          <w:p w14:paraId="43D314E7" w14:textId="77777777" w:rsidR="000537EA" w:rsidRDefault="000537EA" w:rsidP="00F12CFA">
            <w:pPr>
              <w:pStyle w:val="CRCoverPage"/>
              <w:tabs>
                <w:tab w:val="right" w:pos="1759"/>
              </w:tabs>
              <w:spacing w:after="0"/>
              <w:rPr>
                <w:b/>
                <w:i/>
                <w:noProof/>
              </w:rPr>
            </w:pPr>
            <w:r>
              <w:rPr>
                <w:b/>
                <w:i/>
                <w:noProof/>
              </w:rPr>
              <w:t>Work item code:</w:t>
            </w:r>
          </w:p>
        </w:tc>
        <w:tc>
          <w:tcPr>
            <w:tcW w:w="3686" w:type="dxa"/>
            <w:gridSpan w:val="5"/>
            <w:shd w:val="pct30" w:color="FFFF00" w:fill="auto"/>
          </w:tcPr>
          <w:p w14:paraId="13D5C1FB" w14:textId="77777777" w:rsidR="000537EA" w:rsidRDefault="000537EA" w:rsidP="00F12CFA">
            <w:pPr>
              <w:pStyle w:val="CRCoverPage"/>
              <w:spacing w:after="0"/>
              <w:ind w:left="100"/>
              <w:rPr>
                <w:noProof/>
              </w:rPr>
            </w:pPr>
            <w:r>
              <w:rPr>
                <w:noProof/>
              </w:rPr>
              <w:t>eNPN</w:t>
            </w:r>
          </w:p>
        </w:tc>
        <w:tc>
          <w:tcPr>
            <w:tcW w:w="567" w:type="dxa"/>
            <w:tcBorders>
              <w:left w:val="nil"/>
            </w:tcBorders>
          </w:tcPr>
          <w:p w14:paraId="0A7F686B" w14:textId="77777777" w:rsidR="000537EA" w:rsidRDefault="000537EA" w:rsidP="00F12CFA">
            <w:pPr>
              <w:pStyle w:val="CRCoverPage"/>
              <w:spacing w:after="0"/>
              <w:ind w:right="100"/>
              <w:rPr>
                <w:noProof/>
              </w:rPr>
            </w:pPr>
          </w:p>
        </w:tc>
        <w:tc>
          <w:tcPr>
            <w:tcW w:w="1417" w:type="dxa"/>
            <w:gridSpan w:val="3"/>
            <w:tcBorders>
              <w:left w:val="nil"/>
            </w:tcBorders>
          </w:tcPr>
          <w:p w14:paraId="54D5871E" w14:textId="77777777" w:rsidR="000537EA" w:rsidRDefault="000537EA" w:rsidP="00F12C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AD7739" w14:textId="3E2C0597" w:rsidR="000537EA" w:rsidRDefault="000537EA" w:rsidP="00F12CFA">
            <w:pPr>
              <w:pStyle w:val="CRCoverPage"/>
              <w:spacing w:after="0"/>
              <w:ind w:left="100"/>
              <w:rPr>
                <w:noProof/>
              </w:rPr>
            </w:pPr>
            <w:r>
              <w:rPr>
                <w:noProof/>
              </w:rPr>
              <w:t>2022-05-</w:t>
            </w:r>
            <w:r w:rsidR="003E55EF">
              <w:rPr>
                <w:noProof/>
              </w:rPr>
              <w:t>19</w:t>
            </w:r>
          </w:p>
        </w:tc>
      </w:tr>
      <w:tr w:rsidR="000537EA" w14:paraId="45FD2649" w14:textId="77777777" w:rsidTr="00F12CFA">
        <w:tc>
          <w:tcPr>
            <w:tcW w:w="1843" w:type="dxa"/>
            <w:tcBorders>
              <w:left w:val="single" w:sz="4" w:space="0" w:color="auto"/>
            </w:tcBorders>
          </w:tcPr>
          <w:p w14:paraId="0920F0D8" w14:textId="77777777" w:rsidR="000537EA" w:rsidRDefault="000537EA" w:rsidP="00F12CFA">
            <w:pPr>
              <w:pStyle w:val="CRCoverPage"/>
              <w:spacing w:after="0"/>
              <w:rPr>
                <w:b/>
                <w:i/>
                <w:noProof/>
                <w:sz w:val="8"/>
                <w:szCs w:val="8"/>
              </w:rPr>
            </w:pPr>
          </w:p>
        </w:tc>
        <w:tc>
          <w:tcPr>
            <w:tcW w:w="1986" w:type="dxa"/>
            <w:gridSpan w:val="4"/>
          </w:tcPr>
          <w:p w14:paraId="4FC44B16" w14:textId="77777777" w:rsidR="000537EA" w:rsidRDefault="000537EA" w:rsidP="00F12CFA">
            <w:pPr>
              <w:pStyle w:val="CRCoverPage"/>
              <w:spacing w:after="0"/>
              <w:rPr>
                <w:noProof/>
                <w:sz w:val="8"/>
                <w:szCs w:val="8"/>
              </w:rPr>
            </w:pPr>
          </w:p>
        </w:tc>
        <w:tc>
          <w:tcPr>
            <w:tcW w:w="2267" w:type="dxa"/>
            <w:gridSpan w:val="2"/>
          </w:tcPr>
          <w:p w14:paraId="388162CF" w14:textId="77777777" w:rsidR="000537EA" w:rsidRDefault="000537EA" w:rsidP="00F12CFA">
            <w:pPr>
              <w:pStyle w:val="CRCoverPage"/>
              <w:spacing w:after="0"/>
              <w:rPr>
                <w:noProof/>
                <w:sz w:val="8"/>
                <w:szCs w:val="8"/>
              </w:rPr>
            </w:pPr>
          </w:p>
        </w:tc>
        <w:tc>
          <w:tcPr>
            <w:tcW w:w="1417" w:type="dxa"/>
            <w:gridSpan w:val="3"/>
          </w:tcPr>
          <w:p w14:paraId="56B8748B" w14:textId="77777777" w:rsidR="000537EA" w:rsidRDefault="000537EA" w:rsidP="00F12CFA">
            <w:pPr>
              <w:pStyle w:val="CRCoverPage"/>
              <w:spacing w:after="0"/>
              <w:rPr>
                <w:noProof/>
                <w:sz w:val="8"/>
                <w:szCs w:val="8"/>
              </w:rPr>
            </w:pPr>
          </w:p>
        </w:tc>
        <w:tc>
          <w:tcPr>
            <w:tcW w:w="2127" w:type="dxa"/>
            <w:tcBorders>
              <w:right w:val="single" w:sz="4" w:space="0" w:color="auto"/>
            </w:tcBorders>
          </w:tcPr>
          <w:p w14:paraId="7D5BCE10" w14:textId="77777777" w:rsidR="000537EA" w:rsidRDefault="000537EA" w:rsidP="00F12CFA">
            <w:pPr>
              <w:pStyle w:val="CRCoverPage"/>
              <w:spacing w:after="0"/>
              <w:rPr>
                <w:noProof/>
                <w:sz w:val="8"/>
                <w:szCs w:val="8"/>
              </w:rPr>
            </w:pPr>
          </w:p>
        </w:tc>
      </w:tr>
      <w:tr w:rsidR="000537EA" w14:paraId="7B49BABF" w14:textId="77777777" w:rsidTr="00F12CFA">
        <w:trPr>
          <w:cantSplit/>
        </w:trPr>
        <w:tc>
          <w:tcPr>
            <w:tcW w:w="1843" w:type="dxa"/>
            <w:tcBorders>
              <w:left w:val="single" w:sz="4" w:space="0" w:color="auto"/>
            </w:tcBorders>
          </w:tcPr>
          <w:p w14:paraId="1BB29CB5" w14:textId="77777777" w:rsidR="000537EA" w:rsidRDefault="000537EA" w:rsidP="00F12CFA">
            <w:pPr>
              <w:pStyle w:val="CRCoverPage"/>
              <w:tabs>
                <w:tab w:val="right" w:pos="1759"/>
              </w:tabs>
              <w:spacing w:after="0"/>
              <w:rPr>
                <w:b/>
                <w:i/>
                <w:noProof/>
              </w:rPr>
            </w:pPr>
            <w:r>
              <w:rPr>
                <w:b/>
                <w:i/>
                <w:noProof/>
              </w:rPr>
              <w:t>Category:</w:t>
            </w:r>
          </w:p>
        </w:tc>
        <w:tc>
          <w:tcPr>
            <w:tcW w:w="851" w:type="dxa"/>
            <w:shd w:val="pct30" w:color="FFFF00" w:fill="auto"/>
          </w:tcPr>
          <w:p w14:paraId="2E328B98" w14:textId="77777777" w:rsidR="000537EA" w:rsidRDefault="000537EA" w:rsidP="00F12CFA">
            <w:pPr>
              <w:pStyle w:val="CRCoverPage"/>
              <w:spacing w:after="0"/>
              <w:ind w:left="100" w:right="-609"/>
              <w:rPr>
                <w:b/>
                <w:noProof/>
              </w:rPr>
            </w:pPr>
            <w:r w:rsidRPr="000537EA">
              <w:rPr>
                <w:b/>
                <w:noProof/>
              </w:rPr>
              <w:t>F</w:t>
            </w:r>
          </w:p>
        </w:tc>
        <w:tc>
          <w:tcPr>
            <w:tcW w:w="3402" w:type="dxa"/>
            <w:gridSpan w:val="5"/>
            <w:tcBorders>
              <w:left w:val="nil"/>
            </w:tcBorders>
          </w:tcPr>
          <w:p w14:paraId="642216C4" w14:textId="77777777" w:rsidR="000537EA" w:rsidRDefault="000537EA" w:rsidP="00F12CFA">
            <w:pPr>
              <w:pStyle w:val="CRCoverPage"/>
              <w:spacing w:after="0"/>
              <w:rPr>
                <w:noProof/>
              </w:rPr>
            </w:pPr>
          </w:p>
        </w:tc>
        <w:tc>
          <w:tcPr>
            <w:tcW w:w="1417" w:type="dxa"/>
            <w:gridSpan w:val="3"/>
            <w:tcBorders>
              <w:left w:val="nil"/>
            </w:tcBorders>
          </w:tcPr>
          <w:p w14:paraId="0AD04129" w14:textId="77777777" w:rsidR="000537EA" w:rsidRDefault="000537EA" w:rsidP="00F12C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8135" w14:textId="77777777" w:rsidR="000537EA" w:rsidRDefault="000537EA" w:rsidP="00F12CFA">
            <w:pPr>
              <w:pStyle w:val="CRCoverPage"/>
              <w:spacing w:after="0"/>
              <w:ind w:left="100"/>
              <w:rPr>
                <w:noProof/>
              </w:rPr>
            </w:pPr>
            <w:r>
              <w:rPr>
                <w:noProof/>
              </w:rPr>
              <w:t>Rel-17</w:t>
            </w:r>
          </w:p>
        </w:tc>
      </w:tr>
      <w:tr w:rsidR="000537EA" w14:paraId="5F119721" w14:textId="77777777" w:rsidTr="00F12CFA">
        <w:tc>
          <w:tcPr>
            <w:tcW w:w="1843" w:type="dxa"/>
            <w:tcBorders>
              <w:left w:val="single" w:sz="4" w:space="0" w:color="auto"/>
              <w:bottom w:val="single" w:sz="4" w:space="0" w:color="auto"/>
            </w:tcBorders>
          </w:tcPr>
          <w:p w14:paraId="568E3230" w14:textId="77777777" w:rsidR="000537EA" w:rsidRDefault="000537EA" w:rsidP="00F12CFA">
            <w:pPr>
              <w:pStyle w:val="CRCoverPage"/>
              <w:spacing w:after="0"/>
              <w:rPr>
                <w:b/>
                <w:i/>
                <w:noProof/>
              </w:rPr>
            </w:pPr>
          </w:p>
        </w:tc>
        <w:tc>
          <w:tcPr>
            <w:tcW w:w="4677" w:type="dxa"/>
            <w:gridSpan w:val="8"/>
            <w:tcBorders>
              <w:bottom w:val="single" w:sz="4" w:space="0" w:color="auto"/>
            </w:tcBorders>
          </w:tcPr>
          <w:p w14:paraId="28283E92" w14:textId="77777777" w:rsidR="000537EA" w:rsidRDefault="000537EA" w:rsidP="00F12C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5266E" w14:textId="77777777" w:rsidR="000537EA" w:rsidRDefault="000537EA" w:rsidP="00F12CF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D01711" w14:textId="77777777" w:rsidR="000537EA" w:rsidRPr="007C2097" w:rsidRDefault="000537EA" w:rsidP="00F12C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37EA" w14:paraId="22F9FF55" w14:textId="77777777" w:rsidTr="00F12CFA">
        <w:tc>
          <w:tcPr>
            <w:tcW w:w="1843" w:type="dxa"/>
          </w:tcPr>
          <w:p w14:paraId="40DFB06B" w14:textId="77777777" w:rsidR="000537EA" w:rsidRDefault="000537EA" w:rsidP="00F12CFA">
            <w:pPr>
              <w:pStyle w:val="CRCoverPage"/>
              <w:spacing w:after="0"/>
              <w:rPr>
                <w:b/>
                <w:i/>
                <w:noProof/>
                <w:sz w:val="8"/>
                <w:szCs w:val="8"/>
              </w:rPr>
            </w:pPr>
          </w:p>
        </w:tc>
        <w:tc>
          <w:tcPr>
            <w:tcW w:w="7797" w:type="dxa"/>
            <w:gridSpan w:val="10"/>
          </w:tcPr>
          <w:p w14:paraId="607FD422" w14:textId="77777777" w:rsidR="000537EA" w:rsidRDefault="000537EA" w:rsidP="00F12CFA">
            <w:pPr>
              <w:pStyle w:val="CRCoverPage"/>
              <w:spacing w:after="0"/>
              <w:rPr>
                <w:noProof/>
                <w:sz w:val="8"/>
                <w:szCs w:val="8"/>
              </w:rPr>
            </w:pPr>
          </w:p>
        </w:tc>
      </w:tr>
      <w:tr w:rsidR="000537EA" w14:paraId="16268B5F" w14:textId="77777777" w:rsidTr="00F12CFA">
        <w:tc>
          <w:tcPr>
            <w:tcW w:w="2694" w:type="dxa"/>
            <w:gridSpan w:val="2"/>
            <w:tcBorders>
              <w:top w:val="single" w:sz="4" w:space="0" w:color="auto"/>
              <w:left w:val="single" w:sz="4" w:space="0" w:color="auto"/>
            </w:tcBorders>
          </w:tcPr>
          <w:p w14:paraId="6BC537B1" w14:textId="77777777" w:rsidR="000537EA" w:rsidRDefault="000537EA" w:rsidP="00F12C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1DC1B" w14:textId="77777777" w:rsidR="000537EA" w:rsidRDefault="000537EA" w:rsidP="00F12CFA">
            <w:pPr>
              <w:pStyle w:val="CRCoverPage"/>
              <w:spacing w:after="0"/>
              <w:ind w:left="100"/>
              <w:rPr>
                <w:noProof/>
              </w:rPr>
            </w:pPr>
            <w:r>
              <w:rPr>
                <w:noProof/>
              </w:rPr>
              <w:t>1) 24.501 refers to "list of configuration data" instead of "list of subscriber data".</w:t>
            </w:r>
          </w:p>
          <w:p w14:paraId="0985FB2C" w14:textId="77777777" w:rsidR="000537EA" w:rsidRDefault="000537EA" w:rsidP="00F12CFA">
            <w:pPr>
              <w:pStyle w:val="CRCoverPage"/>
              <w:spacing w:after="0"/>
              <w:ind w:left="100"/>
              <w:rPr>
                <w:noProof/>
              </w:rPr>
            </w:pPr>
          </w:p>
          <w:p w14:paraId="07F67D03" w14:textId="0FB45029" w:rsidR="000537EA" w:rsidRDefault="000537EA" w:rsidP="00F12CFA">
            <w:pPr>
              <w:pStyle w:val="CRCoverPage"/>
              <w:spacing w:after="0"/>
              <w:ind w:left="100"/>
              <w:rPr>
                <w:noProof/>
              </w:rPr>
            </w:pPr>
            <w:r>
              <w:rPr>
                <w:noProof/>
              </w:rPr>
              <w:t>2) there is some green text</w:t>
            </w:r>
          </w:p>
        </w:tc>
      </w:tr>
      <w:tr w:rsidR="000537EA" w14:paraId="4CE8C614" w14:textId="77777777" w:rsidTr="00F12CFA">
        <w:tc>
          <w:tcPr>
            <w:tcW w:w="2694" w:type="dxa"/>
            <w:gridSpan w:val="2"/>
            <w:tcBorders>
              <w:left w:val="single" w:sz="4" w:space="0" w:color="auto"/>
            </w:tcBorders>
          </w:tcPr>
          <w:p w14:paraId="5FBD8697" w14:textId="77777777" w:rsidR="000537EA" w:rsidRDefault="000537EA" w:rsidP="00F12CFA">
            <w:pPr>
              <w:pStyle w:val="CRCoverPage"/>
              <w:spacing w:after="0"/>
              <w:rPr>
                <w:b/>
                <w:i/>
                <w:noProof/>
                <w:sz w:val="8"/>
                <w:szCs w:val="8"/>
              </w:rPr>
            </w:pPr>
          </w:p>
        </w:tc>
        <w:tc>
          <w:tcPr>
            <w:tcW w:w="6946" w:type="dxa"/>
            <w:gridSpan w:val="9"/>
            <w:tcBorders>
              <w:right w:val="single" w:sz="4" w:space="0" w:color="auto"/>
            </w:tcBorders>
          </w:tcPr>
          <w:p w14:paraId="04E128D9" w14:textId="77777777" w:rsidR="000537EA" w:rsidRDefault="000537EA" w:rsidP="00F12CFA">
            <w:pPr>
              <w:pStyle w:val="CRCoverPage"/>
              <w:spacing w:after="0"/>
              <w:rPr>
                <w:noProof/>
                <w:sz w:val="8"/>
                <w:szCs w:val="8"/>
              </w:rPr>
            </w:pPr>
          </w:p>
        </w:tc>
      </w:tr>
      <w:tr w:rsidR="000537EA" w14:paraId="6007D4C1" w14:textId="77777777" w:rsidTr="00F12CFA">
        <w:tc>
          <w:tcPr>
            <w:tcW w:w="2694" w:type="dxa"/>
            <w:gridSpan w:val="2"/>
            <w:tcBorders>
              <w:left w:val="single" w:sz="4" w:space="0" w:color="auto"/>
            </w:tcBorders>
          </w:tcPr>
          <w:p w14:paraId="1903BE6A" w14:textId="77777777" w:rsidR="000537EA" w:rsidRDefault="000537EA" w:rsidP="00F12C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B5833" w14:textId="284B8C9F" w:rsidR="000537EA" w:rsidRDefault="000537EA" w:rsidP="00F12CFA">
            <w:pPr>
              <w:pStyle w:val="CRCoverPage"/>
              <w:spacing w:after="0"/>
              <w:ind w:left="100"/>
              <w:rPr>
                <w:noProof/>
              </w:rPr>
            </w:pPr>
            <w:r>
              <w:rPr>
                <w:noProof/>
              </w:rPr>
              <w:t>1) "list of configuration data" -&gt; "list of subscriber data"</w:t>
            </w:r>
          </w:p>
          <w:p w14:paraId="3479A7A6" w14:textId="77777777" w:rsidR="000537EA" w:rsidRDefault="000537EA" w:rsidP="00F12CFA">
            <w:pPr>
              <w:pStyle w:val="CRCoverPage"/>
              <w:spacing w:after="0"/>
              <w:ind w:left="100"/>
              <w:rPr>
                <w:noProof/>
              </w:rPr>
            </w:pPr>
          </w:p>
          <w:p w14:paraId="3FACB77C" w14:textId="72B92D14" w:rsidR="000537EA" w:rsidRDefault="000537EA" w:rsidP="00F12CFA">
            <w:pPr>
              <w:pStyle w:val="CRCoverPage"/>
              <w:spacing w:after="0"/>
              <w:ind w:left="100"/>
              <w:rPr>
                <w:noProof/>
              </w:rPr>
            </w:pPr>
            <w:r>
              <w:rPr>
                <w:noProof/>
              </w:rPr>
              <w:t>2) green text becomes black text.</w:t>
            </w:r>
          </w:p>
        </w:tc>
      </w:tr>
      <w:tr w:rsidR="000537EA" w14:paraId="2D16CBDB" w14:textId="77777777" w:rsidTr="00F12CFA">
        <w:tc>
          <w:tcPr>
            <w:tcW w:w="2694" w:type="dxa"/>
            <w:gridSpan w:val="2"/>
            <w:tcBorders>
              <w:left w:val="single" w:sz="4" w:space="0" w:color="auto"/>
            </w:tcBorders>
          </w:tcPr>
          <w:p w14:paraId="2779DF9C" w14:textId="77777777" w:rsidR="000537EA" w:rsidRDefault="000537EA" w:rsidP="00F12CFA">
            <w:pPr>
              <w:pStyle w:val="CRCoverPage"/>
              <w:spacing w:after="0"/>
              <w:rPr>
                <w:b/>
                <w:i/>
                <w:noProof/>
                <w:sz w:val="8"/>
                <w:szCs w:val="8"/>
              </w:rPr>
            </w:pPr>
          </w:p>
        </w:tc>
        <w:tc>
          <w:tcPr>
            <w:tcW w:w="6946" w:type="dxa"/>
            <w:gridSpan w:val="9"/>
            <w:tcBorders>
              <w:right w:val="single" w:sz="4" w:space="0" w:color="auto"/>
            </w:tcBorders>
          </w:tcPr>
          <w:p w14:paraId="098421F1" w14:textId="77777777" w:rsidR="000537EA" w:rsidRDefault="000537EA" w:rsidP="00F12CFA">
            <w:pPr>
              <w:pStyle w:val="CRCoverPage"/>
              <w:spacing w:after="0"/>
              <w:rPr>
                <w:noProof/>
                <w:sz w:val="8"/>
                <w:szCs w:val="8"/>
              </w:rPr>
            </w:pPr>
          </w:p>
        </w:tc>
      </w:tr>
      <w:tr w:rsidR="000537EA" w14:paraId="4CB4A3DB" w14:textId="77777777" w:rsidTr="00F12CFA">
        <w:tc>
          <w:tcPr>
            <w:tcW w:w="2694" w:type="dxa"/>
            <w:gridSpan w:val="2"/>
            <w:tcBorders>
              <w:left w:val="single" w:sz="4" w:space="0" w:color="auto"/>
              <w:bottom w:val="single" w:sz="4" w:space="0" w:color="auto"/>
            </w:tcBorders>
          </w:tcPr>
          <w:p w14:paraId="5E9757F7" w14:textId="77777777" w:rsidR="000537EA" w:rsidRDefault="000537EA" w:rsidP="00F12C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67C8A" w14:textId="37E60731" w:rsidR="000537EA" w:rsidRDefault="000537EA" w:rsidP="00F12CFA">
            <w:pPr>
              <w:pStyle w:val="CRCoverPage"/>
              <w:spacing w:after="0"/>
              <w:ind w:left="100"/>
              <w:rPr>
                <w:noProof/>
              </w:rPr>
            </w:pPr>
            <w:r>
              <w:rPr>
                <w:noProof/>
              </w:rPr>
              <w:t>Misleading specification</w:t>
            </w:r>
          </w:p>
        </w:tc>
      </w:tr>
      <w:tr w:rsidR="000537EA" w14:paraId="35027C57" w14:textId="77777777" w:rsidTr="00F12CFA">
        <w:tc>
          <w:tcPr>
            <w:tcW w:w="2694" w:type="dxa"/>
            <w:gridSpan w:val="2"/>
          </w:tcPr>
          <w:p w14:paraId="48FEEDC9" w14:textId="77777777" w:rsidR="000537EA" w:rsidRDefault="000537EA" w:rsidP="00F12CFA">
            <w:pPr>
              <w:pStyle w:val="CRCoverPage"/>
              <w:spacing w:after="0"/>
              <w:rPr>
                <w:b/>
                <w:i/>
                <w:noProof/>
                <w:sz w:val="8"/>
                <w:szCs w:val="8"/>
              </w:rPr>
            </w:pPr>
          </w:p>
        </w:tc>
        <w:tc>
          <w:tcPr>
            <w:tcW w:w="6946" w:type="dxa"/>
            <w:gridSpan w:val="9"/>
          </w:tcPr>
          <w:p w14:paraId="76F52111" w14:textId="77777777" w:rsidR="000537EA" w:rsidRDefault="000537EA" w:rsidP="00F12CFA">
            <w:pPr>
              <w:pStyle w:val="CRCoverPage"/>
              <w:spacing w:after="0"/>
              <w:rPr>
                <w:noProof/>
                <w:sz w:val="8"/>
                <w:szCs w:val="8"/>
              </w:rPr>
            </w:pPr>
          </w:p>
        </w:tc>
      </w:tr>
      <w:tr w:rsidR="000537EA" w14:paraId="51E8991A" w14:textId="77777777" w:rsidTr="00F12CFA">
        <w:tc>
          <w:tcPr>
            <w:tcW w:w="2694" w:type="dxa"/>
            <w:gridSpan w:val="2"/>
            <w:tcBorders>
              <w:top w:val="single" w:sz="4" w:space="0" w:color="auto"/>
              <w:left w:val="single" w:sz="4" w:space="0" w:color="auto"/>
            </w:tcBorders>
          </w:tcPr>
          <w:p w14:paraId="3B68F67D" w14:textId="77777777" w:rsidR="000537EA" w:rsidRDefault="000537EA" w:rsidP="00F12C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C4EDEE" w14:textId="27BF88EF" w:rsidR="000537EA" w:rsidRDefault="000537EA" w:rsidP="00F12CFA">
            <w:pPr>
              <w:pStyle w:val="CRCoverPage"/>
              <w:spacing w:after="0"/>
              <w:ind w:left="100"/>
              <w:rPr>
                <w:noProof/>
              </w:rPr>
            </w:pPr>
            <w:r w:rsidRPr="00D56D09">
              <w:t>5.4.1.2.</w:t>
            </w:r>
            <w:r>
              <w:t>3</w:t>
            </w:r>
            <w:r w:rsidRPr="00D56D09">
              <w:t>.1</w:t>
            </w:r>
            <w:r w:rsidR="00BD7501">
              <w:t xml:space="preserve">, </w:t>
            </w:r>
            <w:r w:rsidR="00BD7501" w:rsidRPr="00D56D09">
              <w:t>5.4.1.2.</w:t>
            </w:r>
            <w:r w:rsidR="00BD7501">
              <w:t>3A</w:t>
            </w:r>
            <w:r w:rsidR="00BD7501" w:rsidRPr="00D56D09">
              <w:t>.1</w:t>
            </w:r>
            <w:r w:rsidR="00BD7501">
              <w:t xml:space="preserve">, </w:t>
            </w:r>
            <w:r w:rsidR="00BD7501" w:rsidRPr="00D56D09">
              <w:t>5.4.1.2.</w:t>
            </w:r>
            <w:r w:rsidR="00BD7501">
              <w:t>3A</w:t>
            </w:r>
            <w:r w:rsidR="00BD7501" w:rsidRPr="00D56D09">
              <w:t>.</w:t>
            </w:r>
            <w:r w:rsidR="00BD7501">
              <w:t>2</w:t>
            </w:r>
          </w:p>
        </w:tc>
      </w:tr>
      <w:tr w:rsidR="000537EA" w14:paraId="3461EAC0" w14:textId="77777777" w:rsidTr="00F12CFA">
        <w:tc>
          <w:tcPr>
            <w:tcW w:w="2694" w:type="dxa"/>
            <w:gridSpan w:val="2"/>
            <w:tcBorders>
              <w:left w:val="single" w:sz="4" w:space="0" w:color="auto"/>
            </w:tcBorders>
          </w:tcPr>
          <w:p w14:paraId="63466BE3" w14:textId="77777777" w:rsidR="000537EA" w:rsidRDefault="000537EA" w:rsidP="00F12CFA">
            <w:pPr>
              <w:pStyle w:val="CRCoverPage"/>
              <w:spacing w:after="0"/>
              <w:rPr>
                <w:b/>
                <w:i/>
                <w:noProof/>
                <w:sz w:val="8"/>
                <w:szCs w:val="8"/>
              </w:rPr>
            </w:pPr>
          </w:p>
        </w:tc>
        <w:tc>
          <w:tcPr>
            <w:tcW w:w="6946" w:type="dxa"/>
            <w:gridSpan w:val="9"/>
            <w:tcBorders>
              <w:right w:val="single" w:sz="4" w:space="0" w:color="auto"/>
            </w:tcBorders>
          </w:tcPr>
          <w:p w14:paraId="1FA5BD75" w14:textId="77777777" w:rsidR="000537EA" w:rsidRDefault="000537EA" w:rsidP="00F12CFA">
            <w:pPr>
              <w:pStyle w:val="CRCoverPage"/>
              <w:spacing w:after="0"/>
              <w:rPr>
                <w:noProof/>
                <w:sz w:val="8"/>
                <w:szCs w:val="8"/>
              </w:rPr>
            </w:pPr>
          </w:p>
        </w:tc>
      </w:tr>
      <w:tr w:rsidR="000537EA" w14:paraId="531320A6" w14:textId="77777777" w:rsidTr="00F12CFA">
        <w:tc>
          <w:tcPr>
            <w:tcW w:w="2694" w:type="dxa"/>
            <w:gridSpan w:val="2"/>
            <w:tcBorders>
              <w:left w:val="single" w:sz="4" w:space="0" w:color="auto"/>
            </w:tcBorders>
          </w:tcPr>
          <w:p w14:paraId="2B7798E6" w14:textId="77777777" w:rsidR="000537EA" w:rsidRDefault="000537EA" w:rsidP="00F12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17E88" w14:textId="77777777" w:rsidR="000537EA" w:rsidRDefault="000537EA" w:rsidP="00F12C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CFEC1D" w14:textId="77777777" w:rsidR="000537EA" w:rsidRDefault="000537EA" w:rsidP="00F12CFA">
            <w:pPr>
              <w:pStyle w:val="CRCoverPage"/>
              <w:spacing w:after="0"/>
              <w:jc w:val="center"/>
              <w:rPr>
                <w:b/>
                <w:caps/>
                <w:noProof/>
              </w:rPr>
            </w:pPr>
            <w:r>
              <w:rPr>
                <w:b/>
                <w:caps/>
                <w:noProof/>
              </w:rPr>
              <w:t>N</w:t>
            </w:r>
          </w:p>
        </w:tc>
        <w:tc>
          <w:tcPr>
            <w:tcW w:w="2977" w:type="dxa"/>
            <w:gridSpan w:val="4"/>
          </w:tcPr>
          <w:p w14:paraId="6AA20407" w14:textId="77777777" w:rsidR="000537EA" w:rsidRDefault="000537EA" w:rsidP="00F12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81652B" w14:textId="77777777" w:rsidR="000537EA" w:rsidRDefault="000537EA" w:rsidP="00F12CFA">
            <w:pPr>
              <w:pStyle w:val="CRCoverPage"/>
              <w:spacing w:after="0"/>
              <w:ind w:left="99"/>
              <w:rPr>
                <w:noProof/>
              </w:rPr>
            </w:pPr>
          </w:p>
        </w:tc>
      </w:tr>
      <w:tr w:rsidR="000537EA" w14:paraId="1F421A73" w14:textId="77777777" w:rsidTr="00F12CFA">
        <w:tc>
          <w:tcPr>
            <w:tcW w:w="2694" w:type="dxa"/>
            <w:gridSpan w:val="2"/>
            <w:tcBorders>
              <w:left w:val="single" w:sz="4" w:space="0" w:color="auto"/>
            </w:tcBorders>
          </w:tcPr>
          <w:p w14:paraId="1FD86E14" w14:textId="77777777" w:rsidR="000537EA" w:rsidRDefault="000537EA" w:rsidP="00F12C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3ACB6" w14:textId="77777777" w:rsidR="000537EA" w:rsidRDefault="000537EA" w:rsidP="00F12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5ABD8" w14:textId="77777777" w:rsidR="000537EA" w:rsidRDefault="000537EA" w:rsidP="00F12CFA">
            <w:pPr>
              <w:pStyle w:val="CRCoverPage"/>
              <w:spacing w:after="0"/>
              <w:jc w:val="center"/>
              <w:rPr>
                <w:b/>
                <w:caps/>
                <w:noProof/>
              </w:rPr>
            </w:pPr>
            <w:r>
              <w:rPr>
                <w:b/>
                <w:caps/>
                <w:noProof/>
              </w:rPr>
              <w:t>X</w:t>
            </w:r>
          </w:p>
        </w:tc>
        <w:tc>
          <w:tcPr>
            <w:tcW w:w="2977" w:type="dxa"/>
            <w:gridSpan w:val="4"/>
          </w:tcPr>
          <w:p w14:paraId="719E3C42" w14:textId="77777777" w:rsidR="000537EA" w:rsidRDefault="000537EA" w:rsidP="00F12C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7A920E" w14:textId="77777777" w:rsidR="000537EA" w:rsidRDefault="000537EA" w:rsidP="00F12CFA">
            <w:pPr>
              <w:pStyle w:val="CRCoverPage"/>
              <w:spacing w:after="0"/>
              <w:ind w:left="99"/>
              <w:rPr>
                <w:noProof/>
              </w:rPr>
            </w:pPr>
            <w:r>
              <w:rPr>
                <w:noProof/>
              </w:rPr>
              <w:t xml:space="preserve">TS/TR ... CR ... </w:t>
            </w:r>
          </w:p>
        </w:tc>
      </w:tr>
      <w:tr w:rsidR="000537EA" w14:paraId="07D60840" w14:textId="77777777" w:rsidTr="00F12CFA">
        <w:tc>
          <w:tcPr>
            <w:tcW w:w="2694" w:type="dxa"/>
            <w:gridSpan w:val="2"/>
            <w:tcBorders>
              <w:left w:val="single" w:sz="4" w:space="0" w:color="auto"/>
            </w:tcBorders>
          </w:tcPr>
          <w:p w14:paraId="45FD6ED1" w14:textId="77777777" w:rsidR="000537EA" w:rsidRDefault="000537EA" w:rsidP="00F12C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9114E1" w14:textId="77777777" w:rsidR="000537EA" w:rsidRDefault="000537EA" w:rsidP="00F12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AC41F" w14:textId="77777777" w:rsidR="000537EA" w:rsidRDefault="000537EA" w:rsidP="00F12CFA">
            <w:pPr>
              <w:pStyle w:val="CRCoverPage"/>
              <w:spacing w:after="0"/>
              <w:jc w:val="center"/>
              <w:rPr>
                <w:b/>
                <w:caps/>
                <w:noProof/>
              </w:rPr>
            </w:pPr>
            <w:r>
              <w:rPr>
                <w:b/>
                <w:caps/>
                <w:noProof/>
              </w:rPr>
              <w:t>X</w:t>
            </w:r>
          </w:p>
        </w:tc>
        <w:tc>
          <w:tcPr>
            <w:tcW w:w="2977" w:type="dxa"/>
            <w:gridSpan w:val="4"/>
          </w:tcPr>
          <w:p w14:paraId="31A29E92" w14:textId="77777777" w:rsidR="000537EA" w:rsidRDefault="000537EA" w:rsidP="00F12C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AA218D" w14:textId="77777777" w:rsidR="000537EA" w:rsidRDefault="000537EA" w:rsidP="00F12CFA">
            <w:pPr>
              <w:pStyle w:val="CRCoverPage"/>
              <w:spacing w:after="0"/>
              <w:ind w:left="99"/>
              <w:rPr>
                <w:noProof/>
              </w:rPr>
            </w:pPr>
            <w:r>
              <w:rPr>
                <w:noProof/>
              </w:rPr>
              <w:t xml:space="preserve">TS/TR ... CR ... </w:t>
            </w:r>
          </w:p>
        </w:tc>
      </w:tr>
      <w:tr w:rsidR="000537EA" w14:paraId="4317632C" w14:textId="77777777" w:rsidTr="00F12CFA">
        <w:tc>
          <w:tcPr>
            <w:tcW w:w="2694" w:type="dxa"/>
            <w:gridSpan w:val="2"/>
            <w:tcBorders>
              <w:left w:val="single" w:sz="4" w:space="0" w:color="auto"/>
            </w:tcBorders>
          </w:tcPr>
          <w:p w14:paraId="3907338D" w14:textId="77777777" w:rsidR="000537EA" w:rsidRDefault="000537EA" w:rsidP="00F12C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179D1" w14:textId="77777777" w:rsidR="000537EA" w:rsidRDefault="000537EA" w:rsidP="00F12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B3FB6" w14:textId="77777777" w:rsidR="000537EA" w:rsidRDefault="000537EA" w:rsidP="00F12CFA">
            <w:pPr>
              <w:pStyle w:val="CRCoverPage"/>
              <w:spacing w:after="0"/>
              <w:jc w:val="center"/>
              <w:rPr>
                <w:b/>
                <w:caps/>
                <w:noProof/>
              </w:rPr>
            </w:pPr>
            <w:r>
              <w:rPr>
                <w:b/>
                <w:caps/>
                <w:noProof/>
              </w:rPr>
              <w:t>X</w:t>
            </w:r>
          </w:p>
        </w:tc>
        <w:tc>
          <w:tcPr>
            <w:tcW w:w="2977" w:type="dxa"/>
            <w:gridSpan w:val="4"/>
          </w:tcPr>
          <w:p w14:paraId="3E87FB77" w14:textId="77777777" w:rsidR="000537EA" w:rsidRDefault="000537EA" w:rsidP="00F12C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C6CF9D" w14:textId="77777777" w:rsidR="000537EA" w:rsidRDefault="000537EA" w:rsidP="00F12CFA">
            <w:pPr>
              <w:pStyle w:val="CRCoverPage"/>
              <w:spacing w:after="0"/>
              <w:ind w:left="99"/>
              <w:rPr>
                <w:noProof/>
              </w:rPr>
            </w:pPr>
            <w:r>
              <w:rPr>
                <w:noProof/>
              </w:rPr>
              <w:t xml:space="preserve">TS/TR ... CR ... </w:t>
            </w:r>
          </w:p>
        </w:tc>
      </w:tr>
      <w:tr w:rsidR="000537EA" w14:paraId="1678F3A0" w14:textId="77777777" w:rsidTr="00F12CFA">
        <w:tc>
          <w:tcPr>
            <w:tcW w:w="2694" w:type="dxa"/>
            <w:gridSpan w:val="2"/>
            <w:tcBorders>
              <w:left w:val="single" w:sz="4" w:space="0" w:color="auto"/>
            </w:tcBorders>
          </w:tcPr>
          <w:p w14:paraId="73445E1C" w14:textId="77777777" w:rsidR="000537EA" w:rsidRDefault="000537EA" w:rsidP="00F12CFA">
            <w:pPr>
              <w:pStyle w:val="CRCoverPage"/>
              <w:spacing w:after="0"/>
              <w:rPr>
                <w:b/>
                <w:i/>
                <w:noProof/>
              </w:rPr>
            </w:pPr>
          </w:p>
        </w:tc>
        <w:tc>
          <w:tcPr>
            <w:tcW w:w="6946" w:type="dxa"/>
            <w:gridSpan w:val="9"/>
            <w:tcBorders>
              <w:right w:val="single" w:sz="4" w:space="0" w:color="auto"/>
            </w:tcBorders>
          </w:tcPr>
          <w:p w14:paraId="20DB41D3" w14:textId="77777777" w:rsidR="000537EA" w:rsidRDefault="000537EA" w:rsidP="00F12CFA">
            <w:pPr>
              <w:pStyle w:val="CRCoverPage"/>
              <w:spacing w:after="0"/>
              <w:rPr>
                <w:noProof/>
              </w:rPr>
            </w:pPr>
          </w:p>
        </w:tc>
      </w:tr>
      <w:tr w:rsidR="000537EA" w14:paraId="2B717B6A" w14:textId="77777777" w:rsidTr="00F12CFA">
        <w:tc>
          <w:tcPr>
            <w:tcW w:w="2694" w:type="dxa"/>
            <w:gridSpan w:val="2"/>
            <w:tcBorders>
              <w:left w:val="single" w:sz="4" w:space="0" w:color="auto"/>
              <w:bottom w:val="single" w:sz="4" w:space="0" w:color="auto"/>
            </w:tcBorders>
          </w:tcPr>
          <w:p w14:paraId="39270EE7" w14:textId="77777777" w:rsidR="000537EA" w:rsidRDefault="000537EA" w:rsidP="00F12C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737C3A" w14:textId="77777777" w:rsidR="000537EA" w:rsidRDefault="000537EA" w:rsidP="00F12CFA">
            <w:pPr>
              <w:pStyle w:val="CRCoverPage"/>
              <w:spacing w:after="0"/>
              <w:ind w:left="100"/>
              <w:rPr>
                <w:noProof/>
              </w:rPr>
            </w:pPr>
          </w:p>
        </w:tc>
      </w:tr>
      <w:tr w:rsidR="000537EA" w:rsidRPr="008863B9" w14:paraId="00EF3BBD" w14:textId="77777777" w:rsidTr="00F12CFA">
        <w:tc>
          <w:tcPr>
            <w:tcW w:w="2694" w:type="dxa"/>
            <w:gridSpan w:val="2"/>
            <w:tcBorders>
              <w:top w:val="single" w:sz="4" w:space="0" w:color="auto"/>
              <w:bottom w:val="single" w:sz="4" w:space="0" w:color="auto"/>
            </w:tcBorders>
          </w:tcPr>
          <w:p w14:paraId="3B9849C8" w14:textId="77777777" w:rsidR="000537EA" w:rsidRPr="008863B9" w:rsidRDefault="000537EA" w:rsidP="00F12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5340F1" w14:textId="77777777" w:rsidR="000537EA" w:rsidRPr="008863B9" w:rsidRDefault="000537EA" w:rsidP="00F12CFA">
            <w:pPr>
              <w:pStyle w:val="CRCoverPage"/>
              <w:spacing w:after="0"/>
              <w:ind w:left="100"/>
              <w:rPr>
                <w:noProof/>
                <w:sz w:val="8"/>
                <w:szCs w:val="8"/>
              </w:rPr>
            </w:pPr>
          </w:p>
        </w:tc>
      </w:tr>
      <w:tr w:rsidR="000537EA" w14:paraId="54D5A7ED" w14:textId="77777777" w:rsidTr="00F12CFA">
        <w:tc>
          <w:tcPr>
            <w:tcW w:w="2694" w:type="dxa"/>
            <w:gridSpan w:val="2"/>
            <w:tcBorders>
              <w:top w:val="single" w:sz="4" w:space="0" w:color="auto"/>
              <w:left w:val="single" w:sz="4" w:space="0" w:color="auto"/>
              <w:bottom w:val="single" w:sz="4" w:space="0" w:color="auto"/>
            </w:tcBorders>
          </w:tcPr>
          <w:p w14:paraId="74D3817F" w14:textId="77777777" w:rsidR="000537EA" w:rsidRDefault="000537EA" w:rsidP="00F12C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BDC0C" w14:textId="77777777" w:rsidR="000537EA" w:rsidRDefault="000537EA" w:rsidP="00F12CFA">
            <w:pPr>
              <w:pStyle w:val="CRCoverPage"/>
              <w:spacing w:after="0"/>
              <w:ind w:left="100"/>
              <w:rPr>
                <w:noProof/>
              </w:rPr>
            </w:pPr>
          </w:p>
        </w:tc>
      </w:tr>
    </w:tbl>
    <w:p w14:paraId="23981AC6" w14:textId="77777777" w:rsidR="000537EA" w:rsidRDefault="000537EA" w:rsidP="000537EA">
      <w:pPr>
        <w:pStyle w:val="CRCoverPage"/>
        <w:spacing w:after="0"/>
        <w:rPr>
          <w:noProof/>
          <w:sz w:val="8"/>
          <w:szCs w:val="8"/>
        </w:rPr>
      </w:pPr>
    </w:p>
    <w:p w14:paraId="1D47D215" w14:textId="77777777" w:rsidR="000537EA" w:rsidRDefault="000537EA" w:rsidP="000537EA">
      <w:pPr>
        <w:rPr>
          <w:noProof/>
        </w:rPr>
        <w:sectPr w:rsidR="000537EA">
          <w:headerReference w:type="even" r:id="rId15"/>
          <w:footnotePr>
            <w:numRestart w:val="eachSect"/>
          </w:footnotePr>
          <w:pgSz w:w="11907" w:h="16840" w:code="9"/>
          <w:pgMar w:top="1418" w:right="1134" w:bottom="1134" w:left="1134" w:header="680" w:footer="567" w:gutter="0"/>
          <w:cols w:space="720"/>
        </w:sectPr>
      </w:pPr>
    </w:p>
    <w:p w14:paraId="67533349" w14:textId="77777777" w:rsidR="000537EA" w:rsidRDefault="000537EA" w:rsidP="000537EA">
      <w:pPr>
        <w:jc w:val="center"/>
        <w:rPr>
          <w:noProof/>
          <w:highlight w:val="green"/>
        </w:rPr>
      </w:pPr>
      <w:r w:rsidRPr="00DB12B9">
        <w:rPr>
          <w:noProof/>
          <w:highlight w:val="green"/>
        </w:rPr>
        <w:lastRenderedPageBreak/>
        <w:t>***** change *****</w:t>
      </w:r>
    </w:p>
    <w:p w14:paraId="081DA6AB" w14:textId="77777777" w:rsidR="00F20833" w:rsidRPr="00D56D09" w:rsidRDefault="00F20833" w:rsidP="00781477">
      <w:pPr>
        <w:pStyle w:val="H6"/>
      </w:pPr>
      <w:r w:rsidRPr="00D56D09">
        <w:t>5.4.1.2.</w:t>
      </w:r>
      <w:r>
        <w:t>3</w:t>
      </w:r>
      <w:r w:rsidRPr="00D56D09">
        <w:t>.1</w:t>
      </w:r>
      <w:r w:rsidRPr="00D56D09">
        <w:tab/>
        <w:t>General</w:t>
      </w:r>
      <w:bookmarkEnd w:id="0"/>
      <w:bookmarkEnd w:id="1"/>
      <w:bookmarkEnd w:id="2"/>
      <w:bookmarkEnd w:id="3"/>
      <w:bookmarkEnd w:id="4"/>
      <w:bookmarkEnd w:id="5"/>
      <w:bookmarkEnd w:id="6"/>
    </w:p>
    <w:p w14:paraId="068F6C7C" w14:textId="790BFD9B" w:rsidR="001B063E" w:rsidRPr="00D56D09" w:rsidRDefault="001B063E" w:rsidP="001B063E">
      <w:r w:rsidRPr="00D56D09">
        <w:t>The UE may support acting as EAP-TLS peer as specified in 3GPP TS 33.501 [</w:t>
      </w:r>
      <w:r>
        <w:t>24</w:t>
      </w:r>
      <w:r w:rsidRPr="00D56D09">
        <w:t>]. The AUSF may support acting as EAP-TLS server as specified in 3GPP TS 33.501 [</w:t>
      </w:r>
      <w:r>
        <w:t>24</w:t>
      </w:r>
      <w:r w:rsidRPr="00D56D09">
        <w:t>].</w:t>
      </w:r>
      <w:r>
        <w:t xml:space="preserve"> The AAA server of the CH </w:t>
      </w:r>
      <w:r w:rsidR="009945E7">
        <w:t xml:space="preserve">or the DCS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16EC7FE4" w14:textId="77777777" w:rsidR="001B063E" w:rsidRPr="00D56D09" w:rsidRDefault="001B063E" w:rsidP="001B063E">
      <w:r w:rsidRPr="00D56D09">
        <w:t>The EAP-TLS enables mutual authentication of the UE and the network.</w:t>
      </w:r>
    </w:p>
    <w:p w14:paraId="09F31B62" w14:textId="77777777" w:rsidR="001B063E" w:rsidRPr="001B1E73" w:rsidRDefault="001B063E" w:rsidP="001B063E">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TLS,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6DBEBBE9" w14:textId="77777777" w:rsidR="009945E7" w:rsidRDefault="009945E7" w:rsidP="009945E7">
      <w:r w:rsidRPr="00D56D09">
        <w:t xml:space="preserve">When </w:t>
      </w:r>
      <w:r>
        <w:t xml:space="preserve">the </w:t>
      </w:r>
      <w:r w:rsidRPr="007864A3">
        <w:t xml:space="preserve">EAP based primary authentication and key agreement procedure </w:t>
      </w:r>
      <w:r>
        <w:t xml:space="preserve">uses </w:t>
      </w:r>
      <w:r w:rsidRPr="00D56D09">
        <w:t>EAP-TLS</w:t>
      </w:r>
      <w:r>
        <w:t>:</w:t>
      </w:r>
    </w:p>
    <w:p w14:paraId="493BCD90" w14:textId="77777777" w:rsidR="009945E7" w:rsidRDefault="009945E7" w:rsidP="009945E7">
      <w:pPr>
        <w:pStyle w:val="B1"/>
      </w:pPr>
      <w:r>
        <w:t>a)</w:t>
      </w:r>
      <w:r>
        <w:tab/>
        <w:t xml:space="preserve">if </w:t>
      </w:r>
      <w:r w:rsidRPr="00C972DE">
        <w:t>the UE operate</w:t>
      </w:r>
      <w:r>
        <w:t>s</w:t>
      </w:r>
      <w:r w:rsidRPr="00C972DE">
        <w:t xml:space="preserve"> in SNPN access operation mode</w:t>
      </w:r>
      <w:r>
        <w:t xml:space="preserve"> and:</w:t>
      </w:r>
    </w:p>
    <w:p w14:paraId="1649D7B8" w14:textId="77777777" w:rsidR="009945E7" w:rsidRDefault="009945E7" w:rsidP="009945E7">
      <w:pPr>
        <w:pStyle w:val="B2"/>
      </w:pPr>
      <w:r>
        <w:t>1)</w:t>
      </w:r>
      <w:r>
        <w:tab/>
        <w:t>the default UE credentials, if the UE is registering or registered for onboarding services in SNPN; or</w:t>
      </w:r>
    </w:p>
    <w:p w14:paraId="29E56F7C" w14:textId="37EE3F44" w:rsidR="009945E7" w:rsidRDefault="009945E7" w:rsidP="00FD7D39">
      <w:pPr>
        <w:pStyle w:val="B2"/>
      </w:pPr>
      <w:r>
        <w:t>2)</w:t>
      </w:r>
      <w:r>
        <w:tab/>
      </w:r>
      <w:r w:rsidRPr="00C972DE">
        <w:t xml:space="preserve">credentials in the selected entry of the "list of </w:t>
      </w:r>
      <w:ins w:id="8" w:author="Ericsson User" w:date="2022-04-13T11:31:00Z">
        <w:r w:rsidR="003F30FA">
          <w:t>subscriber</w:t>
        </w:r>
      </w:ins>
      <w:del w:id="9" w:author="Ericsson User" w:date="2022-04-13T11:31:00Z">
        <w:r w:rsidRPr="00C972DE" w:rsidDel="003F30FA">
          <w:delText>configuration</w:delText>
        </w:r>
      </w:del>
      <w:r w:rsidRPr="00C972DE">
        <w:t xml:space="preserve"> data"</w:t>
      </w:r>
      <w:r>
        <w:t>, if the UE is not registering or registered for onboarding services in SNPN;</w:t>
      </w:r>
    </w:p>
    <w:p w14:paraId="61F2A004" w14:textId="213CC219" w:rsidR="009945E7" w:rsidRDefault="009945E7" w:rsidP="009945E7">
      <w:pPr>
        <w:pStyle w:val="B1"/>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C972DE">
        <w:t xml:space="preserve"> </w:t>
      </w:r>
      <w:r>
        <w:t xml:space="preserve">then the ME shall generate MSK </w:t>
      </w:r>
      <w:r w:rsidRPr="00D56D09">
        <w:t>as described in 3GPP TS 33.501 [</w:t>
      </w:r>
      <w:r>
        <w:t>24</w:t>
      </w:r>
      <w:r w:rsidRPr="00D56D09">
        <w:t>]</w:t>
      </w:r>
      <w:r>
        <w:t xml:space="preserve"> otherwise</w:t>
      </w:r>
      <w:r w:rsidRPr="00D56D09">
        <w:t xml:space="preserve"> </w:t>
      </w:r>
      <w:r>
        <w:t xml:space="preserve">the ME shall generate </w:t>
      </w:r>
      <w:r w:rsidRPr="00D56D09">
        <w:t>EMSK</w:t>
      </w:r>
      <w:r w:rsidRPr="00D56D09">
        <w:rPr>
          <w:vertAlign w:val="subscript"/>
        </w:rPr>
        <w:t xml:space="preserve"> </w:t>
      </w:r>
      <w:r w:rsidRPr="00D56D09">
        <w:t>as described in 3GPP TS 33.501 [</w:t>
      </w:r>
      <w:r>
        <w:t>24</w:t>
      </w:r>
      <w:r w:rsidRPr="00D56D09">
        <w:t>]</w:t>
      </w:r>
      <w:r>
        <w:t>;</w:t>
      </w:r>
    </w:p>
    <w:p w14:paraId="33F1AD98" w14:textId="77777777" w:rsidR="009945E7" w:rsidRDefault="009945E7" w:rsidP="009945E7">
      <w:pPr>
        <w:pStyle w:val="B1"/>
      </w:pPr>
      <w:r>
        <w:t>b)</w:t>
      </w:r>
      <w:r>
        <w:tab/>
        <w:t xml:space="preserve">if </w:t>
      </w:r>
      <w:r w:rsidRPr="00237D4B">
        <w:t>the AUSF</w:t>
      </w:r>
      <w:r>
        <w:t xml:space="preserve"> acts as the EAP-TLS server, the AUSF shall generate </w:t>
      </w:r>
      <w:r w:rsidRPr="00D56D09">
        <w:t>EMSK</w:t>
      </w:r>
      <w:r w:rsidRPr="00D56D09">
        <w:rPr>
          <w:vertAlign w:val="subscript"/>
        </w:rPr>
        <w:t xml:space="preserve"> </w:t>
      </w:r>
      <w:r w:rsidRPr="00D56D09">
        <w:t>as described in 3GPP TS 33.501 [</w:t>
      </w:r>
      <w:r>
        <w:t>24</w:t>
      </w:r>
      <w:r w:rsidRPr="00D56D09">
        <w:t>]</w:t>
      </w:r>
      <w:r>
        <w:t>; and</w:t>
      </w:r>
    </w:p>
    <w:p w14:paraId="599D6886" w14:textId="77777777" w:rsidR="009945E7" w:rsidRDefault="009945E7" w:rsidP="009945E7">
      <w:pPr>
        <w:pStyle w:val="B1"/>
      </w:pPr>
      <w:r>
        <w:t>c)</w:t>
      </w:r>
      <w:r>
        <w:tab/>
        <w:t xml:space="preserve">if </w:t>
      </w:r>
      <w:r w:rsidRPr="00237D4B">
        <w:t xml:space="preserve">the </w:t>
      </w:r>
      <w:r>
        <w:t xml:space="preserve">AAA server of the CH or the DCS acts as the EAP-TLS server, </w:t>
      </w:r>
      <w:r w:rsidRPr="00237D4B">
        <w:t xml:space="preserve">the </w:t>
      </w:r>
      <w:r>
        <w:t xml:space="preserve">AAA server of the CH or the DCS shall generate </w:t>
      </w:r>
      <w:r w:rsidRPr="00D56D09">
        <w:t>MSK</w:t>
      </w:r>
      <w:r w:rsidRPr="00D56D09">
        <w:rPr>
          <w:vertAlign w:val="subscript"/>
        </w:rPr>
        <w:t xml:space="preserve"> </w:t>
      </w:r>
      <w:r w:rsidRPr="00D56D09">
        <w:t>as described in 3GPP TS 33.501 [</w:t>
      </w:r>
      <w:r>
        <w:t>24</w:t>
      </w:r>
      <w:r w:rsidRPr="00D56D09">
        <w:t>].</w:t>
      </w:r>
    </w:p>
    <w:p w14:paraId="06BFC163" w14:textId="77777777" w:rsidR="009945E7" w:rsidRDefault="009945E7" w:rsidP="009945E7">
      <w:r>
        <w:t xml:space="preserve">When handling of an EAP-request message results into generation of MSK or EMSK, if </w:t>
      </w:r>
      <w:r w:rsidRPr="00C972DE">
        <w:t>the UE operate</w:t>
      </w:r>
      <w:r>
        <w:t>s</w:t>
      </w:r>
      <w:r w:rsidRPr="00C972DE">
        <w:t xml:space="preserve"> in SNPN access operation mode</w:t>
      </w:r>
      <w:r>
        <w:t xml:space="preserve"> and:</w:t>
      </w:r>
    </w:p>
    <w:p w14:paraId="485C2199" w14:textId="77777777" w:rsidR="009945E7" w:rsidRDefault="009945E7" w:rsidP="00FD7D39">
      <w:pPr>
        <w:pStyle w:val="B1"/>
      </w:pPr>
      <w:r>
        <w:t>a)</w:t>
      </w:r>
      <w:r>
        <w:tab/>
        <w:t>the default UE credentials, if the UE is registering or registered for onboarding services in SNPN; or</w:t>
      </w:r>
    </w:p>
    <w:p w14:paraId="1181D0CA" w14:textId="7A533E74" w:rsidR="009945E7" w:rsidRDefault="009945E7" w:rsidP="009945E7">
      <w:pPr>
        <w:pStyle w:val="B1"/>
      </w:pPr>
      <w:r>
        <w:t>b)</w:t>
      </w:r>
      <w:r>
        <w:tab/>
      </w:r>
      <w:r w:rsidRPr="00C972DE">
        <w:t xml:space="preserve">credentials in the selected entry of the "list of </w:t>
      </w:r>
      <w:ins w:id="10" w:author="Ericsson User" w:date="2022-04-13T11:34:00Z">
        <w:r w:rsidR="000537EA">
          <w:t>subscriber</w:t>
        </w:r>
      </w:ins>
      <w:del w:id="11" w:author="Ericsson User" w:date="2022-04-13T11:34:00Z">
        <w:r w:rsidRPr="00C972DE" w:rsidDel="000537EA">
          <w:delText>configuration</w:delText>
        </w:r>
      </w:del>
      <w:r w:rsidRPr="00C972DE">
        <w:t xml:space="preserve"> data"</w:t>
      </w:r>
      <w:r>
        <w:t>, if the UE is not registering or registered for onboarding services in SNPN;</w:t>
      </w:r>
    </w:p>
    <w:p w14:paraId="3C337F91" w14:textId="772AEF25" w:rsidR="009945E7" w:rsidRDefault="009945E7" w:rsidP="00FD7D39">
      <w:r>
        <w:t xml:space="preserve">contain an </w:t>
      </w:r>
      <w:r w:rsidRPr="007A1514">
        <w:t>indication</w:t>
      </w:r>
      <w:r w:rsidRPr="00002A9F">
        <w:t xml:space="preserve">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C972DE">
        <w:t xml:space="preserve"> </w:t>
      </w:r>
      <w:r>
        <w:t>, then the ME</w:t>
      </w:r>
      <w:r w:rsidRPr="00D56D09">
        <w:t xml:space="preserve"> </w:t>
      </w:r>
      <w:r>
        <w:t>may</w:t>
      </w:r>
      <w:r w:rsidRPr="007864A3">
        <w:t xml:space="preserve"> generate </w:t>
      </w:r>
      <w:r>
        <w:t>a new K</w:t>
      </w:r>
      <w:r>
        <w:rPr>
          <w:vertAlign w:val="subscript"/>
        </w:rPr>
        <w:t xml:space="preserve">AUSF </w:t>
      </w:r>
      <w:r>
        <w:t xml:space="preserve">from the MSK otherwise the ME may </w:t>
      </w:r>
      <w:r w:rsidRPr="007864A3">
        <w:t xml:space="preserve">generate </w:t>
      </w:r>
      <w:r>
        <w:t>a new K</w:t>
      </w:r>
      <w:r>
        <w:rPr>
          <w:vertAlign w:val="subscript"/>
        </w:rPr>
        <w:t xml:space="preserve">AUSF </w:t>
      </w:r>
      <w:r>
        <w:t>from the EMSK.</w:t>
      </w:r>
    </w:p>
    <w:p w14:paraId="3D5EC820" w14:textId="77777777" w:rsidR="001B063E" w:rsidRDefault="001B063E" w:rsidP="001B063E">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78303D34" w14:textId="0254ECEC" w:rsidR="001B063E" w:rsidRDefault="001B063E" w:rsidP="001B063E">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6DA8DBF7" w14:textId="77777777" w:rsidR="001B063E" w:rsidRPr="00AF6876" w:rsidRDefault="001B063E" w:rsidP="001B063E">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020B781D" w14:textId="77777777" w:rsidR="001B063E" w:rsidRDefault="001B063E" w:rsidP="001B063E">
      <w:r>
        <w:t xml:space="preserve">When </w:t>
      </w:r>
      <w:r w:rsidRPr="00237D4B">
        <w:t>the AUSF</w:t>
      </w:r>
      <w:r>
        <w:t xml:space="preserve"> acts as the EAP-TLS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0D0B9AE0" w14:textId="721442E0" w:rsidR="001B063E" w:rsidRDefault="001B063E" w:rsidP="001B063E">
      <w:pPr>
        <w:pStyle w:val="NO"/>
      </w:pPr>
      <w:r>
        <w:lastRenderedPageBreak/>
        <w:t>NOTE 2:</w:t>
      </w:r>
      <w:r>
        <w:tab/>
        <w:t>When the AAA server of the CH</w:t>
      </w:r>
      <w:r w:rsidR="009945E7">
        <w:t xml:space="preserve"> or the DCS</w:t>
      </w:r>
      <w:r>
        <w:t xml:space="preserve"> acts as the EAP-TLS server, the AAA server of the CH</w:t>
      </w:r>
      <w:r w:rsidR="009945E7">
        <w:t xml:space="preserve"> or the DCS</w:t>
      </w:r>
      <w:r>
        <w:t xml:space="preserve"> provides (via the </w:t>
      </w:r>
      <w:r w:rsidRPr="00944C8D">
        <w:t>NSSAAF</w:t>
      </w:r>
      <w:r>
        <w:t>) the MSK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1141288C" w14:textId="0F11D5FB" w:rsidR="001B063E" w:rsidRDefault="001B063E" w:rsidP="001B063E">
      <w:pPr>
        <w:pStyle w:val="NO"/>
      </w:pPr>
      <w:r>
        <w:t>NOTE 3:</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644B9A62" w14:textId="77777777" w:rsidR="009D64E1" w:rsidRPr="00DB7266" w:rsidRDefault="009D64E1" w:rsidP="009D64E1">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436E9165" w14:textId="77777777" w:rsidR="00E203D7" w:rsidRPr="00DB7266" w:rsidRDefault="00E203D7" w:rsidP="00E203D7">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03CCA9D6" w14:textId="77777777" w:rsidR="00E203D7" w:rsidRPr="00DB7266" w:rsidRDefault="00E203D7" w:rsidP="00E203D7">
      <w:pPr>
        <w:pStyle w:val="B1"/>
      </w:pPr>
      <w:r w:rsidRPr="00DB7266">
        <w:t>-</w:t>
      </w:r>
      <w:r w:rsidRPr="00DB7266">
        <w:tab/>
        <w:t>if the 5G-GUTI was used; or</w:t>
      </w:r>
    </w:p>
    <w:p w14:paraId="5D9C178F" w14:textId="77777777" w:rsidR="00E203D7" w:rsidRPr="00DB7266" w:rsidRDefault="00E203D7" w:rsidP="00E203D7">
      <w:pPr>
        <w:pStyle w:val="B1"/>
      </w:pPr>
      <w:r w:rsidRPr="00DB7266">
        <w:t>-</w:t>
      </w:r>
      <w:r w:rsidRPr="00DB7266">
        <w:tab/>
        <w:t>if the SUCI was used.</w:t>
      </w:r>
    </w:p>
    <w:p w14:paraId="4840B838" w14:textId="77777777" w:rsidR="00E203D7" w:rsidRPr="00DB7266" w:rsidRDefault="00E203D7" w:rsidP="00E203D7">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75E80C11" w14:textId="77777777" w:rsidR="00E203D7" w:rsidRPr="000957DC" w:rsidRDefault="00E203D7" w:rsidP="00E203D7">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6223CC34" w14:textId="77777777" w:rsidR="00E203D7" w:rsidRDefault="00E203D7" w:rsidP="00E203D7">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2651E327" w14:textId="77777777" w:rsidR="008F4BFD" w:rsidRPr="00DB7266" w:rsidRDefault="008F4BFD" w:rsidP="008F4BFD">
      <w:r>
        <w:t xml:space="preserve">If the EAP-failure message is received in </w:t>
      </w:r>
      <w:r w:rsidRPr="00DB7266">
        <w:t>an AUTHENTICATION REJECT message</w:t>
      </w:r>
      <w:r>
        <w:t>:</w:t>
      </w:r>
    </w:p>
    <w:p w14:paraId="2E840DBC" w14:textId="77777777" w:rsidR="008F4BFD" w:rsidRDefault="008F4BFD" w:rsidP="008F4BFD">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1B0FB27A" w14:textId="77777777" w:rsidR="008F4BFD" w:rsidRDefault="008F4BFD" w:rsidP="008F4BFD">
      <w:pPr>
        <w:pStyle w:val="B2"/>
      </w:pPr>
      <w:r>
        <w:t>1)</w:t>
      </w:r>
      <w:r w:rsidRPr="00DB7266">
        <w:tab/>
        <w:t>the UE shall set the update status to 5U3 ROAMING NOT ALLOWED, delete the stored 5G-GUTI, TAI list, last visited registered TAI and ngKSI.</w:t>
      </w:r>
    </w:p>
    <w:p w14:paraId="443EA93E" w14:textId="77777777" w:rsidR="008F4BFD" w:rsidRPr="00DB7266" w:rsidRDefault="008F4BFD" w:rsidP="008F4BFD">
      <w:pPr>
        <w:pStyle w:val="B2"/>
      </w:pPr>
      <w:r>
        <w:tab/>
        <w:t>In case of PLMN, t</w:t>
      </w:r>
      <w:r w:rsidRPr="00DB7266">
        <w:t>he USIM shall be considered invalid until switching off the UE or the UICC containing the USIM is removed</w:t>
      </w:r>
      <w:r>
        <w:t>.</w:t>
      </w:r>
    </w:p>
    <w:p w14:paraId="32EF8ED5" w14:textId="77777777" w:rsidR="008F4BFD" w:rsidRDefault="008F4BFD" w:rsidP="008F4BFD">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w:t>
      </w:r>
    </w:p>
    <w:p w14:paraId="2B475D05" w14:textId="77777777" w:rsidR="008F4BFD" w:rsidRDefault="008F4BFD" w:rsidP="008F4BFD">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p>
    <w:p w14:paraId="6BC841E9" w14:textId="05BFB85B" w:rsidR="008F4BFD" w:rsidRDefault="008F4BFD" w:rsidP="008F4BFD">
      <w:pPr>
        <w:pStyle w:val="B2"/>
      </w:pPr>
      <w:r>
        <w:tab/>
        <w:t xml:space="preserve">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ED6371">
        <w:t xml:space="preserve">an SNPN selection or </w:t>
      </w:r>
      <w:r>
        <w:t>an SNPN selection for onboarding services according to 3GPP TS 23.122 [5];</w:t>
      </w:r>
    </w:p>
    <w:p w14:paraId="0C2548A4" w14:textId="77777777" w:rsidR="008F4BFD" w:rsidRDefault="008F4BFD" w:rsidP="008F4BFD">
      <w:pPr>
        <w:pStyle w:val="B2"/>
      </w:pPr>
      <w:r>
        <w:lastRenderedPageBreak/>
        <w:t>2)</w:t>
      </w:r>
      <w:r>
        <w:tab/>
        <w:t xml:space="preserve">if the UE is neither registered for </w:t>
      </w:r>
      <w:r w:rsidRPr="004B3F25">
        <w:t xml:space="preserve">onboarding services in SNPN </w:t>
      </w:r>
      <w:r>
        <w:t>nor performing i</w:t>
      </w:r>
      <w:r w:rsidRPr="004B3F25">
        <w:t>nitial registration for onboarding services in SNPN</w:t>
      </w:r>
      <w:r>
        <w:t>, the UE shall set:</w:t>
      </w:r>
    </w:p>
    <w:p w14:paraId="0DCD83E4" w14:textId="77777777" w:rsidR="00193BB8" w:rsidRDefault="001D73E1" w:rsidP="001D73E1">
      <w:pPr>
        <w:pStyle w:val="B3"/>
      </w:pPr>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w:t>
      </w:r>
    </w:p>
    <w:p w14:paraId="7939B2DC" w14:textId="77777777" w:rsidR="00193BB8" w:rsidRDefault="001D73E1" w:rsidP="001D73E1">
      <w:pPr>
        <w:pStyle w:val="B3"/>
      </w:pPr>
      <w:r>
        <w:t>ii)</w:t>
      </w:r>
      <w:r>
        <w:tab/>
        <w:t>the counter for "the entry for the current SNPN considered invalid for 3GPP access" events and the counter for "the entry for the current SNPN considered invalid for non-3GPP access</w:t>
      </w:r>
      <w:r w:rsidRPr="00CC0C94">
        <w:t>" events</w:t>
      </w:r>
      <w:r>
        <w:t xml:space="preserve"> in case of SNPN;</w:t>
      </w:r>
    </w:p>
    <w:p w14:paraId="00FF8B03" w14:textId="77777777" w:rsidR="008F4BFD" w:rsidRPr="00E416CA" w:rsidRDefault="008F4BFD" w:rsidP="008F4BFD">
      <w:pPr>
        <w:pStyle w:val="NO"/>
        <w:rPr>
          <w:noProof/>
        </w:rPr>
      </w:pPr>
      <w:r>
        <w:t>NOTE 4:</w:t>
      </w:r>
      <w:r>
        <w:tab/>
        <w:t>The term "non-3GPP access" used in the counter for "the entry for the current SNPN considered invalid for non-3GPP access</w:t>
      </w:r>
      <w:r w:rsidRPr="00CC0C94">
        <w:t>" events</w:t>
      </w:r>
      <w:r>
        <w:t>, is used to express access to SNPN services via a PLMN.</w:t>
      </w:r>
    </w:p>
    <w:p w14:paraId="668498AD" w14:textId="7B765F15" w:rsidR="008F4BFD" w:rsidRPr="00DB7266" w:rsidRDefault="008F4BFD" w:rsidP="008F4BFD">
      <w:pPr>
        <w:pStyle w:val="B2"/>
      </w:pPr>
      <w:r>
        <w:tab/>
      </w:r>
      <w:r w:rsidRPr="00A04D31">
        <w:t>to UE implementation-specific maximum value</w:t>
      </w:r>
      <w:r>
        <w:t>.</w:t>
      </w:r>
    </w:p>
    <w:p w14:paraId="07E21399" w14:textId="77777777" w:rsidR="008F4BFD" w:rsidRDefault="008F4BFD" w:rsidP="008F4BFD">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269E7CCC" w14:textId="77777777" w:rsidR="00E203D7" w:rsidRPr="00DB7266" w:rsidRDefault="001D73E1" w:rsidP="0083064D">
      <w:pPr>
        <w:pStyle w:val="B2"/>
      </w:pPr>
      <w:r>
        <w:t>3)</w:t>
      </w:r>
      <w:r w:rsidR="00E203D7" w:rsidRPr="00DB7266">
        <w:tab/>
        <w:t xml:space="preserve">if the UE is operating in single-registration mode, the UE shall handle </w:t>
      </w:r>
      <w:r w:rsidR="00A9693E">
        <w:t xml:space="preserve">EMM parameters, </w:t>
      </w:r>
      <w:r w:rsidR="00E203D7" w:rsidRPr="00DB7266">
        <w:t xml:space="preserve">4G-GUTI, </w:t>
      </w:r>
      <w:r w:rsidR="00A9693E">
        <w:t xml:space="preserve">last visited registered TAI, </w:t>
      </w:r>
      <w:r w:rsidR="00E203D7"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7E024539" w14:textId="77777777" w:rsidR="00DF504D" w:rsidRDefault="001D73E1" w:rsidP="001D73E1">
      <w:pPr>
        <w:pStyle w:val="B1"/>
      </w:pPr>
      <w:r>
        <w:t>b</w:t>
      </w:r>
      <w:r w:rsidRPr="00CC0C94">
        <w:t>)</w:t>
      </w:r>
      <w:r w:rsidRPr="00CC0C94">
        <w:tab/>
        <w:t xml:space="preserve">if the </w:t>
      </w:r>
      <w:r w:rsidR="003E4014"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29265FD0" w14:textId="3F6F27CA" w:rsidR="001D73E1" w:rsidRPr="00CC0C94" w:rsidRDefault="00DF504D" w:rsidP="001D73E1">
      <w:pPr>
        <w:pStyle w:val="B1"/>
      </w:pPr>
      <w:r>
        <w:tab/>
      </w:r>
      <w:r w:rsidR="001D73E1"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w:t>
      </w:r>
      <w:r w:rsidR="001D73E1" w:rsidRPr="00CC0C94">
        <w:t>the UE shall:</w:t>
      </w:r>
    </w:p>
    <w:p w14:paraId="7558B31B" w14:textId="77777777" w:rsidR="00193BB8" w:rsidRDefault="001D73E1" w:rsidP="001D73E1">
      <w:pPr>
        <w:pStyle w:val="B2"/>
      </w:pPr>
      <w:r>
        <w:t>1)</w:t>
      </w:r>
      <w:r w:rsidRPr="00CC0C94">
        <w:tab/>
        <w:t xml:space="preserve">if </w:t>
      </w:r>
      <w:r w:rsidRPr="00CA5229">
        <w:t xml:space="preserve">the </w:t>
      </w:r>
      <w:r w:rsidR="003E4014"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SNPN enabled or is not operating in </w:t>
      </w:r>
      <w:r w:rsidR="00D21BB1">
        <w:t>SNPN access operation mode</w:t>
      </w:r>
      <w:r>
        <w:t xml:space="preserve">) or list item a) 1) of subclause 5.3.20.3 (if the UE is operating in </w:t>
      </w:r>
      <w:r w:rsidR="00D21BB1">
        <w:t>SNPN access operation mode</w:t>
      </w:r>
      <w:r>
        <w:t>) for the case that the 5G</w:t>
      </w:r>
      <w:r w:rsidRPr="00CC0C94">
        <w:t>MM cause value received is #3;</w:t>
      </w:r>
    </w:p>
    <w:p w14:paraId="068A7FA0" w14:textId="66DC13C2" w:rsidR="001D73E1" w:rsidRPr="00CC0C94" w:rsidRDefault="001D73E1" w:rsidP="001D73E1">
      <w:pPr>
        <w:pStyle w:val="B2"/>
      </w:pPr>
      <w:r>
        <w:t>2)</w:t>
      </w:r>
      <w:r w:rsidRPr="00CC0C94">
        <w:tab/>
        <w:t xml:space="preserve">if </w:t>
      </w:r>
      <w:r w:rsidRPr="007416C3">
        <w:t xml:space="preserve">the </w:t>
      </w:r>
      <w:r w:rsidR="003E4014"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xml:space="preserve">" events </w:t>
      </w:r>
      <w:r>
        <w:t>in case of PLMN or the counter for "the 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subclause 5.3.20</w:t>
      </w:r>
      <w:r w:rsidRPr="00CC0C94">
        <w:t>, list</w:t>
      </w:r>
      <w:r>
        <w:t xml:space="preserve"> item 1)-b) of subclause 5.3.20.2 </w:t>
      </w:r>
      <w:r w:rsidRPr="00543404">
        <w:t xml:space="preserve">(if the UE is not operating in </w:t>
      </w:r>
      <w:r w:rsidR="00D21BB1">
        <w:t>SNPN access operation mode</w:t>
      </w:r>
      <w:r w:rsidRPr="00D53DD6">
        <w:t xml:space="preserve">) or list item a)-2) of subclause 5.3.20.3 (if the UE is operating in </w:t>
      </w:r>
      <w:r w:rsidR="00D21BB1">
        <w:t>SNPN access operation mode</w:t>
      </w:r>
      <w:r w:rsidRPr="00D53DD6">
        <w:t>)</w:t>
      </w:r>
      <w:r>
        <w:t xml:space="preserve"> for the case that the 5G</w:t>
      </w:r>
      <w:r w:rsidRPr="00CC0C94">
        <w:t>MM cause value received is #3;</w:t>
      </w:r>
      <w:r>
        <w:t xml:space="preserve"> or</w:t>
      </w:r>
    </w:p>
    <w:p w14:paraId="0A4ECD3C" w14:textId="77777777" w:rsidR="001D73E1" w:rsidRDefault="001D73E1" w:rsidP="001D73E1">
      <w:pPr>
        <w:pStyle w:val="B2"/>
      </w:pPr>
      <w:r>
        <w:t>3)</w:t>
      </w:r>
      <w:r w:rsidRPr="00CC0C94">
        <w:tab/>
        <w:t>otherwise</w:t>
      </w:r>
      <w:r>
        <w:t>:</w:t>
      </w:r>
    </w:p>
    <w:p w14:paraId="260E7E94" w14:textId="77777777" w:rsidR="00193BB8" w:rsidRDefault="001D73E1" w:rsidP="001D73E1">
      <w:pPr>
        <w:pStyle w:val="B3"/>
      </w:pPr>
      <w:r>
        <w:t>i)</w:t>
      </w:r>
      <w:r w:rsidRPr="00CC0C94">
        <w:tab/>
        <w:t xml:space="preserve">if </w:t>
      </w:r>
      <w:r>
        <w:t xml:space="preserve">the </w:t>
      </w:r>
      <w:r w:rsidR="003E4014" w:rsidRPr="00DB7266">
        <w:t xml:space="preserve">AUTHENTICATION REJECT </w:t>
      </w:r>
      <w:r>
        <w:t>message is received over 3GPP access</w:t>
      </w:r>
      <w:r w:rsidRPr="00CC0C94">
        <w:t>:</w:t>
      </w:r>
    </w:p>
    <w:p w14:paraId="603D6AB5" w14:textId="151AC30B" w:rsidR="001D73E1" w:rsidRDefault="001D73E1" w:rsidP="001D73E1">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the stored 5G-GUTI, TAI list, last visited registered TAI and ngKSI.</w:t>
      </w:r>
    </w:p>
    <w:p w14:paraId="2F33857C" w14:textId="77777777" w:rsidR="001D73E1" w:rsidRDefault="001D73E1" w:rsidP="001D73E1">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14:paraId="6694B6D1" w14:textId="32DA5D8E" w:rsidR="00AE1967" w:rsidRDefault="001D73E1" w:rsidP="00AE1967">
      <w:pPr>
        <w:pStyle w:val="B4"/>
      </w:pPr>
      <w:r>
        <w:tab/>
      </w:r>
      <w:r w:rsidR="00AE1967">
        <w:t>In case of SNPN, if the UE does not support access to an SNPN using credentials from a credentials holder, the UE shall consider the entry of the "list of subscriber data" with the SNPN identity of the current SNPN as invalid for 3GPP access until the UE is switched off or the entry is updated;</w:t>
      </w:r>
    </w:p>
    <w:p w14:paraId="4E92E954" w14:textId="77777777" w:rsidR="00CB1861" w:rsidRDefault="00AE1967" w:rsidP="001D73E1">
      <w:pPr>
        <w:pStyle w:val="B4"/>
      </w:pPr>
      <w:r>
        <w:lastRenderedPageBreak/>
        <w:tab/>
        <w:t xml:space="preserve">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w:t>
      </w:r>
    </w:p>
    <w:p w14:paraId="2C5EC056" w14:textId="1DA142F8" w:rsidR="001D73E1" w:rsidRDefault="001D73E1" w:rsidP="001D73E1">
      <w:pPr>
        <w:pStyle w:val="B4"/>
      </w:pPr>
      <w:r>
        <w:t>B)</w:t>
      </w:r>
      <w:r w:rsidRPr="00891BB2">
        <w:tab/>
      </w:r>
      <w:r>
        <w:t>the</w:t>
      </w:r>
      <w:r w:rsidRPr="00891BB2">
        <w:t xml:space="preserve"> UE </w:t>
      </w:r>
      <w:r>
        <w:t>shall set:</w:t>
      </w:r>
    </w:p>
    <w:p w14:paraId="4A056A80" w14:textId="446D5B9F" w:rsidR="001D73E1" w:rsidRDefault="001D73E1" w:rsidP="0083064D">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14:paraId="4CD38060" w14:textId="77777777" w:rsidR="001D73E1" w:rsidRDefault="001D73E1" w:rsidP="0083064D">
      <w:pPr>
        <w:pStyle w:val="B5"/>
      </w:pPr>
      <w:r>
        <w:t>-</w:t>
      </w:r>
      <w:r>
        <w:tab/>
        <w:t>the counter for "the entry for the current SNPN considered invalid for 3GPP access" events in case of SNPN;</w:t>
      </w:r>
    </w:p>
    <w:p w14:paraId="68F0AE7A" w14:textId="77777777" w:rsidR="001D73E1" w:rsidRPr="00891BB2" w:rsidRDefault="001D73E1" w:rsidP="001D73E1">
      <w:pPr>
        <w:pStyle w:val="B4"/>
      </w:pPr>
      <w:r>
        <w:tab/>
      </w:r>
      <w:r w:rsidRPr="00891BB2">
        <w:t>to UE implementation-specific maximum value</w:t>
      </w:r>
      <w:r>
        <w:t>; and</w:t>
      </w:r>
    </w:p>
    <w:p w14:paraId="746262B9" w14:textId="77777777" w:rsidR="001D73E1" w:rsidRPr="00891BB2" w:rsidRDefault="001D73E1" w:rsidP="001D73E1">
      <w:pPr>
        <w:pStyle w:val="B4"/>
      </w:pPr>
      <w:r>
        <w:t>C)</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1A0D2B0A" w14:textId="77777777" w:rsidR="00193BB8" w:rsidRPr="00B95C6D" w:rsidRDefault="001D73E1" w:rsidP="0083064D">
      <w:pPr>
        <w:pStyle w:val="B3"/>
      </w:pPr>
      <w:r w:rsidRPr="008A1A02">
        <w:t>ii)</w:t>
      </w:r>
      <w:r w:rsidRPr="008A1A02">
        <w:tab/>
        <w:t>if</w:t>
      </w:r>
      <w:r w:rsidRPr="005A51CC">
        <w:t xml:space="preserve"> </w:t>
      </w:r>
      <w:r w:rsidRPr="00B95C6D">
        <w:t xml:space="preserve">the </w:t>
      </w:r>
      <w:r w:rsidR="003E4014" w:rsidRPr="00DB7266">
        <w:t xml:space="preserve">AUTHENTICATION REJECT </w:t>
      </w:r>
      <w:r w:rsidRPr="00B95C6D">
        <w:t>message is received over non-3GPP access:</w:t>
      </w:r>
    </w:p>
    <w:p w14:paraId="22815CBA" w14:textId="0638E837" w:rsidR="001D73E1" w:rsidRDefault="001D73E1" w:rsidP="001D73E1">
      <w:pPr>
        <w:pStyle w:val="B4"/>
      </w:pPr>
      <w:r>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ngKSI.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14:paraId="57CF08EF" w14:textId="77777777" w:rsidR="001D73E1" w:rsidRPr="00E416CA" w:rsidRDefault="001D73E1" w:rsidP="001D73E1">
      <w:pPr>
        <w:pStyle w:val="B4"/>
      </w:pPr>
      <w:r>
        <w:t>B)</w:t>
      </w:r>
      <w:r>
        <w:tab/>
        <w:t>the</w:t>
      </w:r>
      <w:r w:rsidRPr="00A04D31">
        <w:t xml:space="preserve"> UE </w:t>
      </w:r>
      <w:r>
        <w:t xml:space="preserve">shall set 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14:paraId="23ECEC66" w14:textId="77777777" w:rsidR="00DF504D" w:rsidRPr="00CC0C94" w:rsidRDefault="00DF504D" w:rsidP="00DF504D">
      <w:pPr>
        <w:pStyle w:val="B1"/>
      </w:pPr>
      <w:bookmarkStart w:id="12" w:name="_Toc27746703"/>
      <w:bookmarkStart w:id="13" w:name="_Toc36212885"/>
      <w:bookmarkStart w:id="14" w:name="_Toc36657062"/>
      <w:bookmarkStart w:id="15" w:name="_Toc45286724"/>
      <w:bookmarkStart w:id="16" w:name="_Toc51947993"/>
      <w:bookmarkStart w:id="17" w:name="_Toc51949085"/>
      <w:bookmarkStart w:id="18" w:name="_Toc20232612"/>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5335C6FE" w14:textId="77777777" w:rsidR="00DF504D" w:rsidRPr="00F94FD2" w:rsidRDefault="00DF504D" w:rsidP="00DF504D">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511FD21E" w14:textId="77777777" w:rsidR="00DF504D" w:rsidRPr="00FD7D39" w:rsidRDefault="00DF504D" w:rsidP="00DF504D">
      <w:pPr>
        <w:pStyle w:val="B2"/>
      </w:pPr>
      <w:r>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ngKSI</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7D39">
        <w:t xml:space="preserve"> for onboarding services, enter state 5GMM-DEREGISTERED.PLMN-SEARCH, and perform an SNPN selection or an SNPN selection for onboarding services according to 3GPP TS 23.122 [5].</w:t>
      </w:r>
    </w:p>
    <w:p w14:paraId="4BBD8727" w14:textId="77777777" w:rsidR="001B063E" w:rsidRDefault="001B063E" w:rsidP="001B063E">
      <w:r w:rsidRPr="00FD7D39">
        <w:t>If the AUTHENTICATION REJECT messag</w:t>
      </w:r>
      <w:r w:rsidRPr="00DB7266">
        <w:t>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40F6BDC2" w14:textId="77777777" w:rsidR="001B063E" w:rsidRDefault="001B063E" w:rsidP="001B063E">
      <w:r>
        <w:t>Upon receiving an EAP-success message, the ME shall:</w:t>
      </w:r>
    </w:p>
    <w:p w14:paraId="54DA861B" w14:textId="77777777" w:rsidR="001B063E" w:rsidRDefault="001B063E" w:rsidP="001B063E">
      <w:pPr>
        <w:pStyle w:val="B1"/>
        <w:rPr>
          <w:vertAlign w:val="subscript"/>
        </w:rPr>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5E579059" w14:textId="77777777" w:rsidR="001B063E" w:rsidRDefault="001B063E" w:rsidP="001B063E">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or MSK as described above:</w:t>
      </w:r>
    </w:p>
    <w:p w14:paraId="19205DFC" w14:textId="77777777" w:rsidR="009945E7" w:rsidRDefault="009945E7" w:rsidP="009945E7">
      <w:pPr>
        <w:pStyle w:val="B2"/>
      </w:pPr>
      <w:r>
        <w:t>1)</w:t>
      </w:r>
      <w:r>
        <w:tab/>
        <w:t xml:space="preserve">if </w:t>
      </w:r>
      <w:r w:rsidRPr="00C972DE">
        <w:t>the UE operate</w:t>
      </w:r>
      <w:r>
        <w:t>s</w:t>
      </w:r>
      <w:r w:rsidRPr="00C972DE">
        <w:t xml:space="preserve"> in SNPN access operation mode</w:t>
      </w:r>
      <w:r>
        <w:t xml:space="preserve"> and:</w:t>
      </w:r>
    </w:p>
    <w:p w14:paraId="09C25C80" w14:textId="77777777" w:rsidR="009945E7" w:rsidRDefault="009945E7" w:rsidP="009945E7">
      <w:pPr>
        <w:pStyle w:val="B3"/>
      </w:pPr>
      <w:r>
        <w:t>i)</w:t>
      </w:r>
      <w:r>
        <w:tab/>
        <w:t>the default UE credentials, if the UE is registering or registered for onboarding services in SNPN; or</w:t>
      </w:r>
    </w:p>
    <w:p w14:paraId="006346B6" w14:textId="398E765F" w:rsidR="009945E7" w:rsidRDefault="009945E7" w:rsidP="00FD7D39">
      <w:pPr>
        <w:pStyle w:val="B3"/>
      </w:pPr>
      <w:r>
        <w:t>ii)</w:t>
      </w:r>
      <w:r>
        <w:tab/>
      </w:r>
      <w:r w:rsidRPr="00C972DE">
        <w:t xml:space="preserve">credentials in the selected entry of the "list of </w:t>
      </w:r>
      <w:ins w:id="19" w:author="Ericsson User" w:date="2022-04-13T11:30:00Z">
        <w:r w:rsidR="003F30FA">
          <w:t>subscriber</w:t>
        </w:r>
      </w:ins>
      <w:del w:id="20" w:author="Ericsson User" w:date="2022-04-13T11:30:00Z">
        <w:r w:rsidRPr="00C972DE" w:rsidDel="003F30FA">
          <w:delText>configuration</w:delText>
        </w:r>
      </w:del>
      <w:r w:rsidRPr="00C972DE">
        <w:t xml:space="preserve"> data"</w:t>
      </w:r>
      <w:r>
        <w:t>, if the UE is not registering or registered for onboarding services in SNPN;</w:t>
      </w:r>
    </w:p>
    <w:p w14:paraId="7B9C6E09" w14:textId="403C9ABB" w:rsidR="009945E7" w:rsidRDefault="009945E7" w:rsidP="009945E7">
      <w:pPr>
        <w:pStyle w:val="B2"/>
      </w:pPr>
      <w:r>
        <w:lastRenderedPageBreak/>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0358D506" w14:textId="77777777" w:rsidR="001B063E" w:rsidRDefault="001B063E" w:rsidP="001B063E">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
    <w:p w14:paraId="01F104ED" w14:textId="6395B7A3" w:rsidR="001B063E" w:rsidRDefault="001B063E" w:rsidP="001B063E">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16569EFD" w14:textId="01B2DB9C" w:rsidR="001B063E" w:rsidRDefault="001B063E" w:rsidP="001B063E">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141E0DCE" w14:textId="77777777" w:rsidR="001B063E" w:rsidRDefault="001B063E" w:rsidP="001B063E">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600463A9" w14:textId="77777777" w:rsidR="001B063E" w:rsidRDefault="001B063E" w:rsidP="001B063E">
      <w:r>
        <w:t>The UE shall consider the procedure complete.</w:t>
      </w:r>
    </w:p>
    <w:p w14:paraId="237043B5" w14:textId="77777777" w:rsidR="001B063E" w:rsidRDefault="001B063E" w:rsidP="001B063E">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24E22D27" w14:textId="77777777" w:rsidR="001B063E" w:rsidRDefault="001B063E" w:rsidP="001B063E">
      <w:r>
        <w:t>The UE shall consider the procedure complete.</w:t>
      </w:r>
    </w:p>
    <w:p w14:paraId="30041BEF" w14:textId="77777777" w:rsidR="000537EA" w:rsidRDefault="000537EA" w:rsidP="000537EA">
      <w:pPr>
        <w:jc w:val="center"/>
        <w:rPr>
          <w:noProof/>
          <w:highlight w:val="green"/>
        </w:rPr>
      </w:pPr>
      <w:bookmarkStart w:id="21" w:name="_Toc98753393"/>
      <w:r w:rsidRPr="00DB12B9">
        <w:rPr>
          <w:noProof/>
          <w:highlight w:val="green"/>
        </w:rPr>
        <w:t>***** change *****</w:t>
      </w:r>
    </w:p>
    <w:p w14:paraId="54B22B53" w14:textId="77777777" w:rsidR="006E0FC8" w:rsidRPr="00D56D09" w:rsidRDefault="006E0FC8" w:rsidP="00781477">
      <w:pPr>
        <w:pStyle w:val="H6"/>
      </w:pPr>
      <w:bookmarkStart w:id="22" w:name="_Toc27746704"/>
      <w:bookmarkStart w:id="23" w:name="_Toc36212886"/>
      <w:bookmarkStart w:id="24" w:name="_Toc36657063"/>
      <w:bookmarkStart w:id="25" w:name="_Toc45286725"/>
      <w:bookmarkStart w:id="26" w:name="_Toc51947994"/>
      <w:bookmarkStart w:id="27" w:name="_Toc51949086"/>
      <w:bookmarkEnd w:id="12"/>
      <w:bookmarkEnd w:id="13"/>
      <w:bookmarkEnd w:id="14"/>
      <w:bookmarkEnd w:id="15"/>
      <w:bookmarkEnd w:id="16"/>
      <w:bookmarkEnd w:id="17"/>
      <w:bookmarkEnd w:id="21"/>
      <w:r w:rsidRPr="00D56D09">
        <w:t>5.4.1.2.</w:t>
      </w:r>
      <w:r>
        <w:t>3A</w:t>
      </w:r>
      <w:r w:rsidRPr="00D56D09">
        <w:t>.1</w:t>
      </w:r>
      <w:r w:rsidRPr="00D56D09">
        <w:tab/>
        <w:t>General</w:t>
      </w:r>
      <w:bookmarkEnd w:id="22"/>
      <w:bookmarkEnd w:id="23"/>
      <w:bookmarkEnd w:id="24"/>
      <w:bookmarkEnd w:id="25"/>
      <w:bookmarkEnd w:id="26"/>
      <w:bookmarkEnd w:id="27"/>
    </w:p>
    <w:p w14:paraId="1EA02AA4" w14:textId="3A86F29C" w:rsidR="001B063E" w:rsidRDefault="009945E7" w:rsidP="001B063E">
      <w:r>
        <w:t>T</w:t>
      </w:r>
      <w:r w:rsidR="001B063E">
        <w:t>his subclause applies when an EAP method:</w:t>
      </w:r>
    </w:p>
    <w:p w14:paraId="0190A814" w14:textId="77777777" w:rsidR="001B063E" w:rsidRDefault="001B063E" w:rsidP="001B063E">
      <w:pPr>
        <w:pStyle w:val="B1"/>
      </w:pPr>
      <w:r>
        <w:t>a)</w:t>
      </w:r>
      <w:r>
        <w:tab/>
        <w:t>supporting mutual authentication;</w:t>
      </w:r>
    </w:p>
    <w:p w14:paraId="258CBA38" w14:textId="77777777" w:rsidR="001B063E" w:rsidRDefault="001B063E" w:rsidP="001B063E">
      <w:pPr>
        <w:pStyle w:val="B1"/>
      </w:pPr>
      <w:r>
        <w:t>b)</w:t>
      </w:r>
      <w:r>
        <w:tab/>
        <w:t>supporting EMSK or MSK generation; and</w:t>
      </w:r>
    </w:p>
    <w:p w14:paraId="22D0BD9B" w14:textId="77777777" w:rsidR="001B063E" w:rsidRDefault="001B063E" w:rsidP="001B063E">
      <w:pPr>
        <w:pStyle w:val="B1"/>
      </w:pPr>
      <w:r>
        <w:t>c)</w:t>
      </w:r>
      <w:r>
        <w:tab/>
        <w:t>other than EAP-AKA' and EAP-TLS;</w:t>
      </w:r>
    </w:p>
    <w:p w14:paraId="3D069852" w14:textId="77777777" w:rsidR="001B063E" w:rsidRDefault="001B063E" w:rsidP="001B063E">
      <w:r>
        <w:t>is used for primary authentication and key agreement in an SNPN.</w:t>
      </w:r>
    </w:p>
    <w:p w14:paraId="526104DD" w14:textId="77777777" w:rsidR="009945E7" w:rsidRDefault="009945E7" w:rsidP="009945E7">
      <w:r w:rsidRPr="00D56D09">
        <w:t xml:space="preserve">The UE may support acting as EAP peer </w:t>
      </w:r>
      <w:r>
        <w:t xml:space="preserve">of such EAP method </w:t>
      </w:r>
      <w:r w:rsidRPr="00D56D09">
        <w:t>as specified in 3GPP TS 33.501 [</w:t>
      </w:r>
      <w:r>
        <w:t>24</w:t>
      </w:r>
      <w:r w:rsidRPr="00D56D09">
        <w:t xml:space="preserve">]. The AUSF may support acting as EAP server </w:t>
      </w:r>
      <w:r>
        <w:t xml:space="preserve">of such EAP method </w:t>
      </w:r>
      <w:r w:rsidRPr="00D56D09">
        <w:t>as specified in 3GPP TS 33.501 [</w:t>
      </w:r>
      <w:r>
        <w:t>24</w:t>
      </w:r>
      <w:r w:rsidRPr="00D56D09">
        <w:t>].</w:t>
      </w:r>
      <w:r>
        <w:t xml:space="preserve"> The AAA server of the CH or the DCS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6E04BBCD" w14:textId="77777777" w:rsidR="001B063E" w:rsidRPr="001B1E73" w:rsidRDefault="001B063E" w:rsidP="001B063E">
      <w:r>
        <w:t xml:space="preserve">When </w:t>
      </w:r>
      <w:r w:rsidRPr="004E41EA">
        <w:t>initiat</w:t>
      </w:r>
      <w:r>
        <w:t>ing</w:t>
      </w:r>
      <w:r w:rsidRPr="004E41EA">
        <w:t xml:space="preserve"> a</w:t>
      </w:r>
      <w:r>
        <w:t>n</w:t>
      </w:r>
      <w:r w:rsidRPr="004E41EA">
        <w:t xml:space="preserve"> </w:t>
      </w:r>
      <w:r w:rsidRPr="007864A3">
        <w:t xml:space="preserve">EAP based primary authentication and key agreement procedure using </w:t>
      </w:r>
      <w:r>
        <w:t xml:space="preserve">such </w:t>
      </w:r>
      <w:r w:rsidRPr="007864A3">
        <w:t>EAP</w:t>
      </w:r>
      <w:r>
        <w:t xml:space="preserve"> method,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1A685017" w14:textId="77777777" w:rsidR="009945E7" w:rsidRDefault="009945E7" w:rsidP="009945E7">
      <w:r w:rsidRPr="00D56D09">
        <w:t xml:space="preserve">When </w:t>
      </w:r>
      <w:r>
        <w:t xml:space="preserve">the </w:t>
      </w:r>
      <w:r w:rsidRPr="007864A3">
        <w:t xml:space="preserve">EAP based primary authentication and key agreement procedure </w:t>
      </w:r>
      <w:r>
        <w:t xml:space="preserve">uses such </w:t>
      </w:r>
      <w:r w:rsidRPr="00D56D09">
        <w:t>EAP</w:t>
      </w:r>
      <w:r>
        <w:t xml:space="preserve"> method:</w:t>
      </w:r>
    </w:p>
    <w:p w14:paraId="2ED54B69" w14:textId="77777777" w:rsidR="009945E7" w:rsidRDefault="009945E7" w:rsidP="009945E7">
      <w:pPr>
        <w:pStyle w:val="B1"/>
      </w:pPr>
      <w:r>
        <w:t>a)</w:t>
      </w:r>
      <w:r>
        <w:tab/>
        <w:t>if:</w:t>
      </w:r>
    </w:p>
    <w:p w14:paraId="47BAD8CE" w14:textId="77777777" w:rsidR="009945E7" w:rsidRDefault="009945E7" w:rsidP="009945E7">
      <w:pPr>
        <w:pStyle w:val="B2"/>
      </w:pPr>
      <w:r>
        <w:t>1)</w:t>
      </w:r>
      <w:r>
        <w:tab/>
        <w:t>the default UE credentials, if the UE is registering or registered for onboarding services in SNPN; or</w:t>
      </w:r>
    </w:p>
    <w:p w14:paraId="661C329F" w14:textId="2CD33B45" w:rsidR="009945E7" w:rsidRDefault="009945E7" w:rsidP="00FD7D39">
      <w:pPr>
        <w:pStyle w:val="B2"/>
      </w:pPr>
      <w:r>
        <w:t>2)</w:t>
      </w:r>
      <w:r>
        <w:tab/>
      </w:r>
      <w:r w:rsidRPr="00142788">
        <w:t xml:space="preserve">credentials in the selected entry of the "list of </w:t>
      </w:r>
      <w:ins w:id="28" w:author="Ericsson User" w:date="2022-04-13T11:34:00Z">
        <w:r w:rsidR="000537EA">
          <w:t>subscriber</w:t>
        </w:r>
      </w:ins>
      <w:del w:id="29" w:author="Ericsson User" w:date="2022-04-13T11:30:00Z">
        <w:r w:rsidRPr="00142788" w:rsidDel="003F30FA">
          <w:delText>configuration</w:delText>
        </w:r>
      </w:del>
      <w:r w:rsidRPr="00142788">
        <w:t xml:space="preserve"> data"</w:t>
      </w:r>
      <w:r>
        <w:t>, if the UE is not registering or registered for onboarding services in SNPN;</w:t>
      </w:r>
    </w:p>
    <w:p w14:paraId="62CEEB28" w14:textId="4A6DC586" w:rsidR="009945E7" w:rsidRDefault="009945E7" w:rsidP="009945E7">
      <w:pPr>
        <w:pStyle w:val="B1"/>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the ME shall generate MSK </w:t>
      </w:r>
      <w:r w:rsidRPr="00D56D09">
        <w:t>as described in 3GPP TS 33.501 [</w:t>
      </w:r>
      <w:r>
        <w:t>24</w:t>
      </w:r>
      <w:r w:rsidRPr="00D56D09">
        <w:t>]</w:t>
      </w:r>
      <w:r>
        <w:t xml:space="preserve"> otherwise the ME shall generate </w:t>
      </w:r>
      <w:r w:rsidRPr="00D56D09">
        <w:t>EMSK</w:t>
      </w:r>
      <w:r w:rsidRPr="00D56D09">
        <w:rPr>
          <w:vertAlign w:val="subscript"/>
        </w:rPr>
        <w:t xml:space="preserve"> </w:t>
      </w:r>
      <w:r w:rsidRPr="00D56D09">
        <w:t>as described in 3GPP TS 33.501 [</w:t>
      </w:r>
      <w:r>
        <w:t>24</w:t>
      </w:r>
      <w:r w:rsidRPr="00D56D09">
        <w:t>]</w:t>
      </w:r>
      <w:r>
        <w:t>;</w:t>
      </w:r>
    </w:p>
    <w:p w14:paraId="37203EDD" w14:textId="77777777" w:rsidR="009945E7" w:rsidRDefault="009945E7" w:rsidP="009945E7">
      <w:pPr>
        <w:pStyle w:val="B1"/>
      </w:pPr>
      <w:r>
        <w:t>b)</w:t>
      </w:r>
      <w:r>
        <w:tab/>
        <w:t xml:space="preserve">if </w:t>
      </w:r>
      <w:r w:rsidRPr="00237D4B">
        <w:t>the AUSF</w:t>
      </w:r>
      <w:r>
        <w:t xml:space="preserve"> acts as the EAP server, the AUSF shall generate </w:t>
      </w:r>
      <w:r w:rsidRPr="00D56D09">
        <w:t>EMSK</w:t>
      </w:r>
      <w:r w:rsidRPr="0083064D">
        <w:t xml:space="preserve"> </w:t>
      </w:r>
      <w:r w:rsidRPr="00D56D09">
        <w:t>as described in 3GPP TS 33.501 [</w:t>
      </w:r>
      <w:r>
        <w:t>24</w:t>
      </w:r>
      <w:r w:rsidRPr="00D56D09">
        <w:t>]</w:t>
      </w:r>
      <w:r>
        <w:t>; and</w:t>
      </w:r>
    </w:p>
    <w:p w14:paraId="6B187C40" w14:textId="77777777" w:rsidR="009945E7" w:rsidRDefault="009945E7" w:rsidP="009945E7">
      <w:pPr>
        <w:pStyle w:val="B1"/>
      </w:pPr>
      <w:r>
        <w:lastRenderedPageBreak/>
        <w:t>c)</w:t>
      </w:r>
      <w:r>
        <w:tab/>
        <w:t xml:space="preserve">if </w:t>
      </w:r>
      <w:r w:rsidRPr="00237D4B">
        <w:t xml:space="preserve">the </w:t>
      </w:r>
      <w:r>
        <w:t xml:space="preserve">AAA server of the CH or the DCS acts as the EAP server, </w:t>
      </w:r>
      <w:r w:rsidRPr="00237D4B">
        <w:t xml:space="preserve">the </w:t>
      </w:r>
      <w:r>
        <w:t xml:space="preserve">AAA server of the CH or the DCS shall generate </w:t>
      </w:r>
      <w:r w:rsidRPr="00D56D09">
        <w:t>MSK</w:t>
      </w:r>
      <w:r w:rsidRPr="00D56D09">
        <w:rPr>
          <w:vertAlign w:val="subscript"/>
        </w:rPr>
        <w:t xml:space="preserve"> </w:t>
      </w:r>
      <w:r w:rsidRPr="00D56D09">
        <w:t>as described in 3GPP TS 33.501 [</w:t>
      </w:r>
      <w:r>
        <w:t>24</w:t>
      </w:r>
      <w:r w:rsidRPr="00D56D09">
        <w:t>].</w:t>
      </w:r>
    </w:p>
    <w:p w14:paraId="25638688" w14:textId="77777777" w:rsidR="009945E7" w:rsidRDefault="009945E7" w:rsidP="009945E7">
      <w:r>
        <w:t>When handling of an EAP-request message results into generation of MSK or EMSK, if:</w:t>
      </w:r>
    </w:p>
    <w:p w14:paraId="06A3887E" w14:textId="77777777" w:rsidR="009945E7" w:rsidRDefault="009945E7" w:rsidP="00FD7D39">
      <w:pPr>
        <w:pStyle w:val="B1"/>
      </w:pPr>
      <w:r>
        <w:t>a)</w:t>
      </w:r>
      <w:r>
        <w:tab/>
        <w:t>the default UE credentials, if the UE is registering or registered for onboarding services in SNPN; or</w:t>
      </w:r>
    </w:p>
    <w:p w14:paraId="4AB8002C" w14:textId="31ED005D" w:rsidR="009945E7" w:rsidRDefault="009945E7" w:rsidP="00FD7D39">
      <w:pPr>
        <w:pStyle w:val="B1"/>
      </w:pPr>
      <w:r>
        <w:t>b)</w:t>
      </w:r>
      <w:r>
        <w:tab/>
      </w:r>
      <w:r w:rsidRPr="00142788">
        <w:t xml:space="preserve">credentials in the selected entry of the "list of </w:t>
      </w:r>
      <w:ins w:id="30" w:author="Ericsson User" w:date="2022-04-13T11:30:00Z">
        <w:r w:rsidR="003F30FA">
          <w:t>subscriber</w:t>
        </w:r>
      </w:ins>
      <w:del w:id="31" w:author="Ericsson User" w:date="2022-04-13T11:30:00Z">
        <w:r w:rsidRPr="00142788" w:rsidDel="003F30FA">
          <w:delText>configuration</w:delText>
        </w:r>
      </w:del>
      <w:r w:rsidRPr="00142788">
        <w:t xml:space="preserve"> data"</w:t>
      </w:r>
      <w:r>
        <w:t>, if the UE is not registering or registered for onboarding services in SNPN;</w:t>
      </w:r>
    </w:p>
    <w:p w14:paraId="0FEB6CE2" w14:textId="7143427E" w:rsidR="009945E7" w:rsidRDefault="009945E7" w:rsidP="00FD7D39">
      <w:r>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142788">
        <w:t xml:space="preserve"> </w:t>
      </w:r>
      <w:r>
        <w:t>then the ME</w:t>
      </w:r>
      <w:r w:rsidRPr="00D56D09">
        <w:t xml:space="preserve"> </w:t>
      </w:r>
      <w:r>
        <w:t>may</w:t>
      </w:r>
      <w:r w:rsidRPr="007864A3">
        <w:t xml:space="preserve"> generate </w:t>
      </w:r>
      <w:r>
        <w:t>a new K</w:t>
      </w:r>
      <w:r>
        <w:rPr>
          <w:vertAlign w:val="subscript"/>
        </w:rPr>
        <w:t xml:space="preserve">AUSF </w:t>
      </w:r>
      <w:r>
        <w:t xml:space="preserve">from the MSK otherwise the ME may </w:t>
      </w:r>
      <w:r w:rsidRPr="007864A3">
        <w:t xml:space="preserve">generate </w:t>
      </w:r>
      <w:r>
        <w:t>a new K</w:t>
      </w:r>
      <w:r>
        <w:rPr>
          <w:vertAlign w:val="subscript"/>
        </w:rPr>
        <w:t xml:space="preserve">AUSF </w:t>
      </w:r>
      <w:r>
        <w:t>from the EMSK.</w:t>
      </w:r>
    </w:p>
    <w:p w14:paraId="3B040086" w14:textId="77777777" w:rsidR="001B063E" w:rsidRDefault="001B063E" w:rsidP="001B063E">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2394E767" w14:textId="3C9FA77F" w:rsidR="001B063E" w:rsidRDefault="001B063E" w:rsidP="001B063E">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227E2247" w14:textId="77777777" w:rsidR="001B063E" w:rsidRPr="00AF6876" w:rsidRDefault="001B063E" w:rsidP="001B063E">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5BF5B8AF" w14:textId="77777777" w:rsidR="001B063E" w:rsidRDefault="001B063E" w:rsidP="001B063E">
      <w:r>
        <w:t xml:space="preserve">When </w:t>
      </w:r>
      <w:r w:rsidRPr="00237D4B">
        <w:t>the AUSF</w:t>
      </w:r>
      <w:r>
        <w:t xml:space="preserve"> acts as the EAP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47F80998" w14:textId="77777777" w:rsidR="009945E7" w:rsidRDefault="001B063E" w:rsidP="009945E7">
      <w:pPr>
        <w:pStyle w:val="NO"/>
      </w:pPr>
      <w:r>
        <w:t>NOTE 2:</w:t>
      </w:r>
      <w:r>
        <w:tab/>
      </w:r>
      <w:r w:rsidR="009945E7">
        <w:t xml:space="preserve">When the AAA server of the CH or the DCS acts as the EAP server and handling of an EAP response </w:t>
      </w:r>
      <w:r w:rsidR="009945E7" w:rsidRPr="00D87789">
        <w:t>message</w:t>
      </w:r>
      <w:r w:rsidR="009945E7">
        <w:t xml:space="preserve"> results into generation of MSK, the AAA server of the CH or the DCS provides (via the </w:t>
      </w:r>
      <w:r w:rsidR="009945E7" w:rsidRPr="00944C8D">
        <w:t>NSSAAF</w:t>
      </w:r>
      <w:r w:rsidR="009945E7">
        <w:t>) the MSK to the AUSF. Upon reception of the MSK, the AUSF generates the K</w:t>
      </w:r>
      <w:r w:rsidR="009945E7">
        <w:rPr>
          <w:vertAlign w:val="subscript"/>
        </w:rPr>
        <w:t>AUSF</w:t>
      </w:r>
      <w:r w:rsidR="009945E7">
        <w:t xml:space="preserve"> from the MSK, and the K</w:t>
      </w:r>
      <w:r w:rsidR="009945E7">
        <w:rPr>
          <w:vertAlign w:val="subscript"/>
        </w:rPr>
        <w:t>SEAF</w:t>
      </w:r>
      <w:r w:rsidR="009945E7">
        <w:t xml:space="preserve"> from the K</w:t>
      </w:r>
      <w:r w:rsidR="009945E7">
        <w:rPr>
          <w:vertAlign w:val="subscript"/>
        </w:rPr>
        <w:t>AUSF</w:t>
      </w:r>
      <w:r w:rsidR="009945E7">
        <w:t xml:space="preserve"> as described in 3GPP TS 33.501 [24].</w:t>
      </w:r>
    </w:p>
    <w:p w14:paraId="2E52A03A" w14:textId="1194EB88" w:rsidR="001B063E" w:rsidRDefault="001B063E" w:rsidP="001B063E">
      <w:pPr>
        <w:pStyle w:val="NO"/>
      </w:pPr>
      <w:r>
        <w:t>NOTE 3:</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03051B22" w14:textId="77777777" w:rsidR="006E0FC8" w:rsidRPr="00DB7266" w:rsidRDefault="006E0FC8" w:rsidP="006E0FC8">
      <w:r>
        <w:t xml:space="preserve">If the UE fails to authenticate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75EE8A31" w14:textId="77777777" w:rsidR="006E0FC8" w:rsidRPr="00DB7266" w:rsidRDefault="006E0FC8" w:rsidP="006E0FC8">
      <w:r w:rsidRPr="00DB7266">
        <w:t>If the network</w:t>
      </w:r>
      <w:r>
        <w:t xml:space="preserve"> fails to authenticate the UE</w:t>
      </w:r>
      <w:r w:rsidRPr="00DB7266">
        <w:t xml:space="preserve">, the network </w:t>
      </w:r>
      <w:r>
        <w:t xml:space="preserve">handling </w:t>
      </w:r>
      <w:r w:rsidRPr="00DB7266">
        <w:t>depends upon the type of identity used by the UE in the initial NAS message, that is:</w:t>
      </w:r>
    </w:p>
    <w:p w14:paraId="5B386566" w14:textId="77777777" w:rsidR="006E0FC8" w:rsidRPr="00DB7266" w:rsidRDefault="006E0FC8" w:rsidP="006E0FC8">
      <w:pPr>
        <w:pStyle w:val="B1"/>
      </w:pPr>
      <w:r w:rsidRPr="00DB7266">
        <w:t>-</w:t>
      </w:r>
      <w:r w:rsidRPr="00DB7266">
        <w:tab/>
        <w:t>if the 5G-GUTI was used; or</w:t>
      </w:r>
    </w:p>
    <w:p w14:paraId="1D96E4AE" w14:textId="77777777" w:rsidR="006E0FC8" w:rsidRPr="00DB7266" w:rsidRDefault="006E0FC8" w:rsidP="006E0FC8">
      <w:pPr>
        <w:pStyle w:val="B1"/>
      </w:pPr>
      <w:r w:rsidRPr="00DB7266">
        <w:t>-</w:t>
      </w:r>
      <w:r w:rsidRPr="00DB7266">
        <w:tab/>
        <w:t>if the SUCI was used.</w:t>
      </w:r>
    </w:p>
    <w:p w14:paraId="40CFACE5" w14:textId="77777777" w:rsidR="006E0FC8" w:rsidRPr="00DB7266" w:rsidRDefault="006E0FC8" w:rsidP="006E0FC8">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7A28A42E" w14:textId="77777777" w:rsidR="006E0FC8" w:rsidRPr="000957DC" w:rsidRDefault="006E0FC8" w:rsidP="006E0FC8">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13E487A2" w14:textId="77777777" w:rsidR="008F4BFD" w:rsidRDefault="008F4BFD" w:rsidP="008F4BFD">
      <w:r>
        <w:t xml:space="preserve">If the EAP-failure message is received in </w:t>
      </w:r>
      <w:r w:rsidRPr="00DB7266">
        <w:t>an AUTHENTICATION REJECT message</w:t>
      </w:r>
      <w:r>
        <w:t>:</w:t>
      </w:r>
    </w:p>
    <w:p w14:paraId="41342087" w14:textId="77777777" w:rsidR="008F4BFD" w:rsidRDefault="008F4BFD" w:rsidP="008F4BFD">
      <w:pPr>
        <w:pStyle w:val="B1"/>
      </w:pPr>
      <w:r>
        <w:lastRenderedPageBreak/>
        <w:t>a)</w:t>
      </w:r>
      <w:r>
        <w:tab/>
        <w:t>if the AUTHENTICATION REJECT message has been successfully integrity checked by the NAS:</w:t>
      </w:r>
    </w:p>
    <w:p w14:paraId="07D0AA3F" w14:textId="77777777" w:rsidR="008F4BFD" w:rsidRDefault="008F4BFD" w:rsidP="008F4BFD">
      <w:pPr>
        <w:pStyle w:val="B2"/>
      </w:pPr>
      <w:r>
        <w:t>1)</w:t>
      </w:r>
      <w:r>
        <w:tab/>
        <w:t>the UE shall set the update status to 5U3 ROAMING NOT ALLOWED, delete the stored 5G-GUTI, TAI list, last visited registered TAI and ngKSI.</w:t>
      </w:r>
    </w:p>
    <w:p w14:paraId="6B1FE623" w14:textId="77777777" w:rsidR="008F4BFD" w:rsidRDefault="008F4BFD" w:rsidP="008F4BFD">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w:t>
      </w:r>
    </w:p>
    <w:p w14:paraId="41CCAFD8" w14:textId="77777777" w:rsidR="008F4BFD" w:rsidRPr="00FD7D39" w:rsidRDefault="008F4BFD" w:rsidP="008F4BFD">
      <w:pPr>
        <w:pStyle w:val="B2"/>
      </w:pPr>
      <w:r>
        <w:tab/>
        <w:t>In ca</w:t>
      </w:r>
      <w:r w:rsidRPr="00FD7D39">
        <w:t xml:space="preserve">se of SNPN, if the UE is neither registered for onboarding services in SNPN nor performing initial registration for onboarding services in SNPN and the UE supports access to an SNPN using credentials from a credentials holder, </w:t>
      </w:r>
      <w:r w:rsidRPr="00FD7D39">
        <w:rPr>
          <w:lang w:eastAsia="ko-KR"/>
        </w:rPr>
        <w:t xml:space="preserve">the UE shall consider the selected entry of the </w:t>
      </w:r>
      <w:r w:rsidRPr="00FD7D39">
        <w:t>"list of subscriber data" as invalid until the UE is switched off or the entry is updated.</w:t>
      </w:r>
    </w:p>
    <w:p w14:paraId="6482D74B" w14:textId="001B4C98" w:rsidR="008F4BFD" w:rsidRPr="00FD7D39" w:rsidRDefault="008F4BFD" w:rsidP="008F4BFD">
      <w:pPr>
        <w:pStyle w:val="B2"/>
      </w:pPr>
      <w:r w:rsidRPr="00FD7D39">
        <w:tab/>
        <w:t xml:space="preserve">In case of SNPN, if the UE is registered for onboarding services in SNPN or is performing initial registration for onboarding services in SNPN, </w:t>
      </w:r>
      <w:r w:rsidRPr="00FD7D39">
        <w:rPr>
          <w:lang w:eastAsia="ko-KR"/>
        </w:rPr>
        <w:t xml:space="preserve">the UE shall </w:t>
      </w:r>
      <w:r w:rsidRPr="00FD7D39">
        <w:t>store the SNPN identity in the "permanently forbidden SNPNs" list for onboarding services, enter state 5GMM-DEREGISTERED.PLMN-SEARCH, and perform an SNPN selection or an SNPN selection for onboarding services according to 3GPP TS 23.122 [5]; and</w:t>
      </w:r>
    </w:p>
    <w:p w14:paraId="7792AF67" w14:textId="54A8844F" w:rsidR="008F4BFD" w:rsidRPr="00DB7266" w:rsidRDefault="008F4BFD" w:rsidP="008F4BFD">
      <w:pPr>
        <w:pStyle w:val="B2"/>
      </w:pPr>
      <w:r>
        <w:t>2)</w:t>
      </w:r>
      <w:r>
        <w:tab/>
        <w:t xml:space="preserve">if the UE is neither registered for </w:t>
      </w:r>
      <w:r w:rsidRPr="004B3F25">
        <w:t xml:space="preserve">onboarding services in SNPN </w:t>
      </w:r>
      <w:r>
        <w:t>nor performing i</w:t>
      </w:r>
      <w:r w:rsidRPr="004B3F25">
        <w:t>nitial registration for onboarding services in SNPN</w:t>
      </w:r>
      <w:r>
        <w:t xml:space="preserve">, the UE shall set the counter for "the entry for the current SNPN considered invalid for 3GPP access" events and the counter for "the entry for the current SNPN considered invalid for non-3GPP access" events in case of SNPN </w:t>
      </w:r>
      <w:r w:rsidRPr="00A04D31">
        <w:t>to UE implementation-specific maximum value</w:t>
      </w:r>
      <w:r>
        <w:t>.</w:t>
      </w:r>
    </w:p>
    <w:p w14:paraId="51600C96" w14:textId="77777777" w:rsidR="008F4BFD" w:rsidRPr="00E416CA" w:rsidRDefault="008F4BFD" w:rsidP="008F4BFD">
      <w:pPr>
        <w:pStyle w:val="NO"/>
        <w:rPr>
          <w:noProof/>
        </w:rPr>
      </w:pPr>
      <w:r>
        <w:t>NOTE 4:</w:t>
      </w:r>
      <w:r>
        <w:tab/>
        <w:t>The term "non-3GPP access" used in the counter for "the entry for the current SNPN considered invalid for non-3GPP access</w:t>
      </w:r>
      <w:r w:rsidRPr="00CC0C94">
        <w:t>" events</w:t>
      </w:r>
      <w:r>
        <w:t>, is used to express access to SNPN services via a PLMN.</w:t>
      </w:r>
    </w:p>
    <w:p w14:paraId="6CCFAE3B" w14:textId="77777777" w:rsidR="008F4BFD" w:rsidRDefault="008F4BFD" w:rsidP="008F4BFD">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478F682F" w14:textId="77777777" w:rsidR="00DF504D" w:rsidRDefault="006E0FC8" w:rsidP="006E0FC8">
      <w:pPr>
        <w:pStyle w:val="B1"/>
      </w:pPr>
      <w:r>
        <w:t>b</w:t>
      </w:r>
      <w:r w:rsidRPr="00CC0C94">
        <w:t>)</w:t>
      </w:r>
      <w:r w:rsidRPr="00CC0C94">
        <w:tab/>
        <w:t xml:space="preserve">if the </w:t>
      </w:r>
      <w:r w:rsidR="003E4014"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03955229" w14:textId="0E9F27CB" w:rsidR="006E0FC8" w:rsidRPr="00CC0C94" w:rsidRDefault="00DF504D" w:rsidP="006E0FC8">
      <w:pPr>
        <w:pStyle w:val="B1"/>
      </w:pPr>
      <w:r>
        <w:tab/>
      </w:r>
      <w:r w:rsidR="006E0FC8"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w:t>
      </w:r>
      <w:r w:rsidR="006E0FC8" w:rsidRPr="00CC0C94">
        <w:t>the UE shall:</w:t>
      </w:r>
    </w:p>
    <w:p w14:paraId="127DADFD" w14:textId="77777777" w:rsidR="006E0FC8" w:rsidRDefault="006E0FC8" w:rsidP="006E0FC8">
      <w:pPr>
        <w:pStyle w:val="B2"/>
      </w:pPr>
      <w:r>
        <w:t>1)</w:t>
      </w:r>
      <w:r w:rsidRPr="00CC0C94">
        <w:tab/>
        <w:t xml:space="preserve">if </w:t>
      </w:r>
      <w:r w:rsidRPr="00CA5229">
        <w:t xml:space="preserve">the </w:t>
      </w:r>
      <w:r w:rsidR="003E4014" w:rsidRPr="00DB7266">
        <w:t xml:space="preserve">AUTHENTICATION REJECT </w:t>
      </w:r>
      <w:r w:rsidRPr="00CA5229">
        <w:t>message is received over 3GPP access,</w:t>
      </w:r>
      <w:r>
        <w:t xml:space="preserve"> and the counter for "the entry for the current SNPN considered invalid for 3GPP access" events</w:t>
      </w:r>
      <w:r w:rsidRPr="00CC0C94">
        <w:t xml:space="preserve"> has a value less than a UE implementation-specific maximum value, proceed</w:t>
      </w:r>
      <w:r>
        <w:t xml:space="preserve"> as specified in list item a) 1) of subclause 5.3.20.3 for the case that the 5G</w:t>
      </w:r>
      <w:r w:rsidRPr="00CC0C94">
        <w:t>MM cause value received is #3;</w:t>
      </w:r>
    </w:p>
    <w:p w14:paraId="7A887423" w14:textId="77777777" w:rsidR="006E0FC8" w:rsidRPr="00CC0C94" w:rsidRDefault="006E0FC8" w:rsidP="006E0FC8">
      <w:pPr>
        <w:pStyle w:val="B2"/>
      </w:pPr>
      <w:r>
        <w:t>2)</w:t>
      </w:r>
      <w:r w:rsidRPr="00CC0C94">
        <w:tab/>
        <w:t xml:space="preserve">if </w:t>
      </w:r>
      <w:r w:rsidRPr="007416C3">
        <w:t xml:space="preserve">the </w:t>
      </w:r>
      <w:r w:rsidR="003E4014" w:rsidRPr="00DB7266">
        <w:t xml:space="preserve">AUTHENTICATION REJECT </w:t>
      </w:r>
      <w:r w:rsidRPr="007416C3">
        <w:t>message is received over non-3GPP access,</w:t>
      </w:r>
      <w:r>
        <w:t xml:space="preserve"> and </w:t>
      </w:r>
      <w:r w:rsidRPr="00CC0C94">
        <w:t xml:space="preserve">the </w:t>
      </w:r>
      <w:r>
        <w:t>counter for "the entry for the current SNPN considered invalid for non-3GPP access</w:t>
      </w:r>
      <w:r w:rsidRPr="00CC0C94">
        <w:t>" events</w:t>
      </w:r>
      <w:r>
        <w:t xml:space="preserve"> </w:t>
      </w:r>
      <w:r w:rsidRPr="00CC0C94">
        <w:t>has a value less than a UE implementation-specific maximum value, proceed</w:t>
      </w:r>
      <w:r>
        <w:t xml:space="preserve"> as specified in </w:t>
      </w:r>
      <w:r w:rsidRPr="00CC0C94">
        <w:t>list</w:t>
      </w:r>
      <w:r>
        <w:t xml:space="preserve"> item a)-2) of subclause 5.3.20.3 for the case that the 5G</w:t>
      </w:r>
      <w:r w:rsidRPr="00CC0C94">
        <w:t>MM cause value received is #3;</w:t>
      </w:r>
      <w:r>
        <w:t xml:space="preserve"> or</w:t>
      </w:r>
    </w:p>
    <w:p w14:paraId="5FDC4984" w14:textId="77777777" w:rsidR="00AE1967" w:rsidRDefault="00AE1967" w:rsidP="00AE1967">
      <w:pPr>
        <w:pStyle w:val="B2"/>
        <w:rPr>
          <w:lang w:eastAsia="en-US"/>
        </w:rPr>
      </w:pPr>
      <w:r>
        <w:t>3)</w:t>
      </w:r>
      <w:r>
        <w:tab/>
        <w:t>otherwise:</w:t>
      </w:r>
    </w:p>
    <w:p w14:paraId="2F7ECDC6" w14:textId="77777777" w:rsidR="00193BB8" w:rsidRDefault="00AE1967" w:rsidP="00AE1967">
      <w:pPr>
        <w:pStyle w:val="B3"/>
      </w:pPr>
      <w:r>
        <w:t>i)</w:t>
      </w:r>
      <w:r>
        <w:tab/>
        <w:t>if the AUTHENTICATION REJECT message is received over 3GPP access:</w:t>
      </w:r>
    </w:p>
    <w:p w14:paraId="56AF231B" w14:textId="77777777" w:rsidR="00193BB8" w:rsidRDefault="00AE1967" w:rsidP="00AE1967">
      <w:pPr>
        <w:pStyle w:val="B4"/>
      </w:pPr>
      <w:r>
        <w:t>-</w:t>
      </w:r>
      <w:r>
        <w:tab/>
        <w:t>the UE shall set the update status for 3GPP access to 5U3 ROAMING NOT ALLOWED, delete for 3GPP access only the stored 5G-GUTI, TAI list, last visited registered TAI and ngKSI;</w:t>
      </w:r>
    </w:p>
    <w:p w14:paraId="4FCC6BA3" w14:textId="77777777" w:rsidR="00193BB8" w:rsidRDefault="00AE1967" w:rsidP="00AE1967">
      <w:pPr>
        <w:pStyle w:val="B4"/>
      </w:pPr>
      <w:r>
        <w:tab/>
        <w:t>In case of SNPN, if the UE does not support access to an SNPN using credentials from a credentials holder, the entry of the "list of subscriber data" with the SNPN identity of the current SNPN shall be considered invalid for 3GPP access until the UE is switched off or the entry is updated;</w:t>
      </w:r>
    </w:p>
    <w:p w14:paraId="22F06B77" w14:textId="704A2E5E" w:rsidR="00AE1967" w:rsidRDefault="00AE1967" w:rsidP="00AE1967">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 and</w:t>
      </w:r>
    </w:p>
    <w:p w14:paraId="7C578347" w14:textId="77777777" w:rsidR="00AE1967" w:rsidRDefault="00AE1967" w:rsidP="00AE1967">
      <w:pPr>
        <w:pStyle w:val="B4"/>
      </w:pPr>
      <w:r>
        <w:lastRenderedPageBreak/>
        <w:t>-</w:t>
      </w:r>
      <w:r>
        <w:tab/>
        <w:t>the UE shall set the counter for "the entry for the current SNPN considered invalid for 3GPP access" events to UE implementation-specific maximum value; and</w:t>
      </w:r>
    </w:p>
    <w:p w14:paraId="44542CD5" w14:textId="77777777" w:rsidR="006E0FC8" w:rsidRDefault="006E0FC8" w:rsidP="006E0FC8">
      <w:pPr>
        <w:pStyle w:val="B3"/>
      </w:pPr>
      <w:r w:rsidRPr="00891BB2">
        <w:t>ii)</w:t>
      </w:r>
      <w:r w:rsidRPr="00891BB2">
        <w:tab/>
        <w:t xml:space="preserve">if </w:t>
      </w:r>
      <w:r>
        <w:t xml:space="preserve">the </w:t>
      </w:r>
      <w:r w:rsidR="003E4014" w:rsidRPr="00DB7266">
        <w:t xml:space="preserve">AUTHENTICATION REJECT </w:t>
      </w:r>
      <w:r>
        <w:t>message</w:t>
      </w:r>
      <w:r w:rsidRPr="00891BB2">
        <w:t xml:space="preserve"> is received over non-3GPP access</w:t>
      </w:r>
      <w:r>
        <w:t>:</w:t>
      </w:r>
    </w:p>
    <w:p w14:paraId="6C48D2E6" w14:textId="77777777" w:rsidR="006E0FC8" w:rsidRDefault="006E0FC8" w:rsidP="006E0FC8">
      <w:pPr>
        <w:pStyle w:val="B4"/>
      </w:pPr>
      <w:r>
        <w:t>-</w:t>
      </w:r>
      <w:r>
        <w:tab/>
      </w:r>
      <w:r w:rsidRPr="00891BB2">
        <w:t>the UE shall</w:t>
      </w:r>
      <w:r>
        <w:t xml:space="preserve"> </w:t>
      </w:r>
      <w:r w:rsidRPr="00891BB2">
        <w:t>set the update status for non-3GPP access to 5U3 ROAMING NOT ALLOWED, delete for non-3GPP access only the stored 5G-GUTI, TAI list, last visited registered TAI and ngKSI</w:t>
      </w:r>
      <w:r>
        <w:t>. T</w:t>
      </w:r>
      <w:r w:rsidRPr="007009F7">
        <w:t xml:space="preserve">he entry of the "list of subscriber data" with the SNPN identity of the current SNPN </w:t>
      </w:r>
      <w:r>
        <w:t xml:space="preserve">shall be considered </w:t>
      </w:r>
      <w:r w:rsidRPr="007009F7">
        <w:t xml:space="preserve">invalid for </w:t>
      </w:r>
      <w:r>
        <w:t>non-</w:t>
      </w:r>
      <w:r w:rsidRPr="007009F7">
        <w:t>3GPP access until the UE is switched off or the entry is updated</w:t>
      </w:r>
      <w:r>
        <w:t>; and</w:t>
      </w:r>
    </w:p>
    <w:p w14:paraId="68FE9040" w14:textId="77777777" w:rsidR="00193BB8" w:rsidRDefault="006E0FC8" w:rsidP="0083064D">
      <w:pPr>
        <w:pStyle w:val="B4"/>
      </w:pPr>
      <w:r>
        <w:t>-</w:t>
      </w:r>
      <w:r>
        <w:tab/>
      </w:r>
      <w:r w:rsidRPr="00891BB2">
        <w:t>the UE shall</w:t>
      </w:r>
      <w:r>
        <w:t xml:space="preserve"> </w:t>
      </w:r>
      <w:r w:rsidRPr="00891BB2">
        <w:t xml:space="preserve">set </w:t>
      </w:r>
      <w:r>
        <w:t xml:space="preserve">the counter for "the entry for the current SNPN considered invalid for non-3GPP access" events </w:t>
      </w:r>
      <w:r w:rsidRPr="00A04D31">
        <w:t>to UE implementation-specific maximum value</w:t>
      </w:r>
      <w:r>
        <w:t>.</w:t>
      </w:r>
    </w:p>
    <w:p w14:paraId="7B4C3830" w14:textId="507E4E20" w:rsidR="006E0FC8" w:rsidRPr="00E416CA" w:rsidRDefault="006E0FC8" w:rsidP="0083064D">
      <w:pPr>
        <w:pStyle w:val="NO"/>
        <w:rPr>
          <w:noProof/>
        </w:rPr>
      </w:pPr>
      <w:r>
        <w:t>NOTE </w:t>
      </w:r>
      <w:r w:rsidR="001B063E">
        <w:t>5</w:t>
      </w:r>
      <w:r>
        <w:t>:</w:t>
      </w:r>
      <w:r>
        <w:tab/>
        <w:t xml:space="preserve">The </w:t>
      </w:r>
      <w:r w:rsidR="003E4014" w:rsidRPr="00DB7266">
        <w:t xml:space="preserve">AUTHENTICATION REJECT </w:t>
      </w:r>
      <w:r>
        <w:t>message</w:t>
      </w:r>
      <w:r w:rsidRPr="00891BB2">
        <w:t xml:space="preserve"> </w:t>
      </w:r>
      <w:r>
        <w:t>"</w:t>
      </w:r>
      <w:r w:rsidRPr="00CC4357">
        <w:t>received over non-3GPP access</w:t>
      </w:r>
      <w:r>
        <w:t>"</w:t>
      </w:r>
      <w:r w:rsidRPr="00CC4357">
        <w:t xml:space="preserve"> in this subclause refers to a</w:t>
      </w:r>
      <w:r>
        <w:t>n</w:t>
      </w:r>
      <w:r w:rsidRPr="00CC4357">
        <w:t xml:space="preserve"> </w:t>
      </w:r>
      <w:r w:rsidR="003E4014" w:rsidRPr="00DB7266">
        <w:t xml:space="preserve">AUTHENTICATION REJECT </w:t>
      </w:r>
      <w:r>
        <w:t>message</w:t>
      </w:r>
      <w:r w:rsidRPr="00891BB2">
        <w:t xml:space="preserve"> </w:t>
      </w:r>
      <w:r w:rsidRPr="00CC4357">
        <w:t>received via a PLMN when the UE attempts to access SNPN services via a PLMN.</w:t>
      </w:r>
    </w:p>
    <w:p w14:paraId="00098B6E" w14:textId="77777777" w:rsidR="00DF504D" w:rsidRPr="00CC0C94" w:rsidRDefault="00DF504D" w:rsidP="00DF504D">
      <w:pPr>
        <w:pStyle w:val="B1"/>
      </w:pPr>
      <w:bookmarkStart w:id="32" w:name="_Toc45286726"/>
      <w:bookmarkStart w:id="33" w:name="_Toc51947995"/>
      <w:bookmarkStart w:id="34" w:name="_Toc51949087"/>
      <w:bookmarkStart w:id="35" w:name="_Toc27746705"/>
      <w:bookmarkStart w:id="36" w:name="_Toc36212887"/>
      <w:bookmarkStart w:id="37" w:name="_Toc36657064"/>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0936A6B9" w14:textId="77777777" w:rsidR="00DF504D" w:rsidRPr="00F94FD2" w:rsidRDefault="00DF504D" w:rsidP="00DF504D">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10A6BDAF" w14:textId="77777777" w:rsidR="00DF504D" w:rsidRDefault="00DF504D" w:rsidP="00DF504D">
      <w:pPr>
        <w:pStyle w:val="B2"/>
      </w:pPr>
      <w:r>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ngKSI</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w:t>
      </w:r>
      <w:r w:rsidRPr="000537EA">
        <w:t xml:space="preserve">perform </w:t>
      </w:r>
      <w:r w:rsidRPr="000537EA">
        <w:rPr>
          <w:rPrChange w:id="38" w:author="Ericsson User" w:date="2022-04-13T11:35:00Z">
            <w:rPr>
              <w:color w:val="00B050"/>
            </w:rPr>
          </w:rPrChange>
        </w:rPr>
        <w:t xml:space="preserve">an SNPN selection or </w:t>
      </w:r>
      <w:r w:rsidRPr="000537EA">
        <w:t>an SNPN</w:t>
      </w:r>
      <w:r>
        <w:t xml:space="preserve"> selection for onboarding services according to 3GPP TS 23.122 [5].</w:t>
      </w:r>
    </w:p>
    <w:p w14:paraId="5CDAD90A" w14:textId="77777777" w:rsidR="001B063E" w:rsidRDefault="001B063E" w:rsidP="001B063E">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52C53105" w14:textId="77777777" w:rsidR="001B063E" w:rsidRDefault="001B063E" w:rsidP="001B063E">
      <w:r>
        <w:t>Upon receiving an EAP-success message, the ME shall:</w:t>
      </w:r>
    </w:p>
    <w:p w14:paraId="71F6653B" w14:textId="77777777" w:rsidR="001B063E" w:rsidRDefault="001B063E" w:rsidP="001B063E">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14966F2A" w14:textId="77777777" w:rsidR="001B063E" w:rsidRDefault="001B063E" w:rsidP="001B063E">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as described above:</w:t>
      </w:r>
    </w:p>
    <w:p w14:paraId="176A4D3A" w14:textId="77777777" w:rsidR="009945E7" w:rsidRDefault="009945E7" w:rsidP="009945E7">
      <w:pPr>
        <w:pStyle w:val="B2"/>
      </w:pPr>
      <w:r>
        <w:t>1)</w:t>
      </w:r>
      <w:r>
        <w:tab/>
        <w:t>if:</w:t>
      </w:r>
    </w:p>
    <w:p w14:paraId="64217A77" w14:textId="77777777" w:rsidR="009945E7" w:rsidRDefault="009945E7" w:rsidP="009945E7">
      <w:pPr>
        <w:pStyle w:val="B3"/>
      </w:pPr>
      <w:r>
        <w:t>i)</w:t>
      </w:r>
      <w:r>
        <w:tab/>
        <w:t>the default UE credentials, if the UE is registering or registered for onboarding services in SNPN; or</w:t>
      </w:r>
    </w:p>
    <w:p w14:paraId="7364239C" w14:textId="23938591" w:rsidR="009945E7" w:rsidRDefault="009945E7" w:rsidP="00FD7D39">
      <w:pPr>
        <w:pStyle w:val="B3"/>
      </w:pPr>
      <w:r>
        <w:t>ii)</w:t>
      </w:r>
      <w:r>
        <w:tab/>
      </w:r>
      <w:r w:rsidRPr="00142788">
        <w:t xml:space="preserve">credentials in the selected entry of the "list of </w:t>
      </w:r>
      <w:ins w:id="39" w:author="Ericsson User" w:date="2022-04-13T11:34:00Z">
        <w:r w:rsidR="000537EA">
          <w:t>subscriber</w:t>
        </w:r>
      </w:ins>
      <w:del w:id="40" w:author="Ericsson User" w:date="2022-04-13T11:30:00Z">
        <w:r w:rsidRPr="00142788" w:rsidDel="003F30FA">
          <w:delText>configuration</w:delText>
        </w:r>
      </w:del>
      <w:r w:rsidRPr="00142788">
        <w:t xml:space="preserve"> data"</w:t>
      </w:r>
      <w:r>
        <w:t>, if the UE is not registering or registered for onboarding services in SNPN;</w:t>
      </w:r>
    </w:p>
    <w:p w14:paraId="63B70597" w14:textId="1371F322" w:rsidR="009945E7" w:rsidRDefault="009945E7" w:rsidP="009945E7">
      <w:pPr>
        <w:pStyle w:val="B2"/>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4E0168E6" w14:textId="77777777" w:rsidR="001B063E" w:rsidRDefault="001B063E" w:rsidP="001B063E">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w:t>
      </w:r>
    </w:p>
    <w:p w14:paraId="272223BC" w14:textId="3F6C1626" w:rsidR="001B063E" w:rsidRDefault="001B063E" w:rsidP="001B063E">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63C1B784" w14:textId="280F81EC" w:rsidR="001B063E" w:rsidRDefault="001B063E" w:rsidP="001B063E">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19AA2317" w14:textId="77777777" w:rsidR="001B063E" w:rsidRDefault="001B063E" w:rsidP="001B063E">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w:t>
      </w:r>
      <w:r w:rsidRPr="00BC580D">
        <w:t xml:space="preserve"> </w:t>
      </w:r>
      <w:r>
        <w:t>the verification of SOR transparent container and UE parameters update transparent container, if any are received</w:t>
      </w:r>
      <w:r>
        <w:rPr>
          <w:lang w:val="en-US"/>
        </w:rPr>
        <w:t>.</w:t>
      </w:r>
    </w:p>
    <w:p w14:paraId="2F10DE8E" w14:textId="77777777" w:rsidR="001B063E" w:rsidRDefault="001B063E" w:rsidP="001B063E">
      <w:r>
        <w:t>The UE shall consider the procedure complete.</w:t>
      </w:r>
    </w:p>
    <w:p w14:paraId="3536C614" w14:textId="77777777" w:rsidR="001B063E" w:rsidRDefault="001B063E" w:rsidP="001B063E">
      <w:r>
        <w:lastRenderedPageBreak/>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1159B49A" w14:textId="0A88C5E8" w:rsidR="001B063E" w:rsidRDefault="001B063E" w:rsidP="001B063E">
      <w:r>
        <w:t>The UE shall consider the procedure complete.</w:t>
      </w:r>
    </w:p>
    <w:p w14:paraId="6676ABDC" w14:textId="77777777" w:rsidR="000537EA" w:rsidRDefault="000537EA" w:rsidP="000537EA">
      <w:pPr>
        <w:jc w:val="center"/>
        <w:rPr>
          <w:noProof/>
          <w:highlight w:val="green"/>
        </w:rPr>
      </w:pPr>
      <w:r w:rsidRPr="00DB12B9">
        <w:rPr>
          <w:noProof/>
          <w:highlight w:val="green"/>
        </w:rPr>
        <w:t>***** change *****</w:t>
      </w:r>
    </w:p>
    <w:p w14:paraId="5446F8BD" w14:textId="77777777" w:rsidR="00DE3536" w:rsidRDefault="00DE3536" w:rsidP="00DE3536">
      <w:pPr>
        <w:pStyle w:val="H6"/>
      </w:pPr>
      <w:r w:rsidRPr="00D56D09">
        <w:t>5.4.1.2.</w:t>
      </w:r>
      <w:r>
        <w:t>3A</w:t>
      </w:r>
      <w:r w:rsidRPr="00D56D09">
        <w:t>.</w:t>
      </w:r>
      <w:r>
        <w:t>2</w:t>
      </w:r>
      <w:r w:rsidRPr="00D56D09">
        <w:tab/>
      </w:r>
      <w:r>
        <w:t xml:space="preserve">EAP-TTLS with </w:t>
      </w:r>
      <w:r w:rsidRPr="00D478F6">
        <w:t>two phases of authentication</w:t>
      </w:r>
    </w:p>
    <w:p w14:paraId="41C14001" w14:textId="77777777" w:rsidR="00DE3536" w:rsidRDefault="00DE3536" w:rsidP="00DE3536">
      <w:r w:rsidRPr="00D56D09">
        <w:t xml:space="preserve">The UE may support acting as EAP peer </w:t>
      </w:r>
      <w:r>
        <w:t xml:space="preserve">of EAP-TTLS with </w:t>
      </w:r>
      <w:r w:rsidRPr="00D478F6">
        <w:t>two phases of authentication</w:t>
      </w:r>
      <w:r>
        <w:t xml:space="preserve"> as specified in </w:t>
      </w:r>
      <w:r w:rsidRPr="00D56D09">
        <w:t>3GPP TS 33.501 [</w:t>
      </w:r>
      <w:r>
        <w:t>24</w:t>
      </w:r>
      <w:r w:rsidRPr="00D56D09">
        <w:t>]</w:t>
      </w:r>
      <w:r>
        <w:t xml:space="preserve"> and acting as peer of a legacy authentication protocol as specified in </w:t>
      </w:r>
      <w:r w:rsidRPr="00D56D09">
        <w:t>3GPP TS 33.501 [</w:t>
      </w:r>
      <w:r>
        <w:t>24</w:t>
      </w:r>
      <w:r w:rsidRPr="00D56D09">
        <w:t>]</w:t>
      </w:r>
      <w:r>
        <w:t xml:space="preserve">. </w:t>
      </w:r>
      <w:r w:rsidRPr="00D56D09">
        <w:t xml:space="preserve">The AUSF may support acting as EAP server </w:t>
      </w:r>
      <w:r>
        <w:t xml:space="preserve">of EAP-TTLS with </w:t>
      </w:r>
      <w:r w:rsidRPr="00D478F6">
        <w:t>two phases of authentication</w:t>
      </w:r>
      <w:r>
        <w:t xml:space="preserve"> as specified in </w:t>
      </w:r>
      <w:r w:rsidRPr="00D56D09">
        <w:t>3GPP TS 33.501 [</w:t>
      </w:r>
      <w:r>
        <w:t>24</w:t>
      </w:r>
      <w:r w:rsidRPr="00D56D09">
        <w:t>]</w:t>
      </w:r>
      <w:r>
        <w:t xml:space="preserve">. The AAA server of CH may support acting a server of a legacy authentication protocol as specified in </w:t>
      </w:r>
      <w:r w:rsidRPr="00D56D09">
        <w:t>3GPP TS 33.501 [</w:t>
      </w:r>
      <w:r>
        <w:t>24</w:t>
      </w:r>
      <w:r w:rsidRPr="00D56D09">
        <w:t>]</w:t>
      </w:r>
      <w:r>
        <w:t>.</w:t>
      </w:r>
    </w:p>
    <w:p w14:paraId="2DC13BEF" w14:textId="77777777" w:rsidR="00DE3536" w:rsidRDefault="00DE3536" w:rsidP="00DE3536">
      <w:r>
        <w:t xml:space="preserve">When EAP-TTLS with </w:t>
      </w:r>
      <w:r w:rsidRPr="00D478F6">
        <w:t>two phases of authentication</w:t>
      </w:r>
      <w:r>
        <w:t xml:space="preserve"> as specified in </w:t>
      </w:r>
      <w:r w:rsidRPr="00D56D09">
        <w:t>3GPP TS 33.501 [</w:t>
      </w:r>
      <w:r>
        <w:t>24</w:t>
      </w:r>
      <w:r w:rsidRPr="00D56D09">
        <w:t>]</w:t>
      </w:r>
      <w:r>
        <w:t xml:space="preserve"> is used for primary authentication and key agreement in an SNPN:</w:t>
      </w:r>
    </w:p>
    <w:p w14:paraId="692503EF" w14:textId="77777777" w:rsidR="00DE3536" w:rsidRDefault="00DE3536" w:rsidP="00DE3536">
      <w:pPr>
        <w:pStyle w:val="B1"/>
      </w:pPr>
      <w:r>
        <w:t>a)</w:t>
      </w:r>
      <w:r>
        <w:tab/>
        <w:t>requirements in subclause </w:t>
      </w:r>
      <w:r w:rsidRPr="00D56D09">
        <w:t>5.4.1.2.</w:t>
      </w:r>
      <w:r>
        <w:t>3A</w:t>
      </w:r>
      <w:r w:rsidRPr="00D56D09">
        <w:t>.1</w:t>
      </w:r>
      <w:r>
        <w:t xml:space="preserve"> shall apply in addition to requirements specified in </w:t>
      </w:r>
      <w:r w:rsidRPr="00D56D09">
        <w:t>3GPP TS 33.501 [</w:t>
      </w:r>
      <w:r>
        <w:t>24</w:t>
      </w:r>
      <w:r w:rsidRPr="00D56D09">
        <w:t>]</w:t>
      </w:r>
      <w:r>
        <w:t xml:space="preserve"> annex U.</w:t>
      </w:r>
    </w:p>
    <w:p w14:paraId="4C14C5EF" w14:textId="77777777" w:rsidR="00DE3536" w:rsidRDefault="00DE3536" w:rsidP="00DE3536">
      <w:pPr>
        <w:pStyle w:val="B1"/>
      </w:pPr>
      <w:r>
        <w:t>b)</w:t>
      </w:r>
      <w:r>
        <w:tab/>
        <w:t>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Pr>
          <w:noProof/>
        </w:rPr>
        <w:t xml:space="preserve"> is not included in:</w:t>
      </w:r>
    </w:p>
    <w:p w14:paraId="53FA410F" w14:textId="77777777" w:rsidR="00DE3536" w:rsidRDefault="00DE3536" w:rsidP="00DE3536">
      <w:pPr>
        <w:pStyle w:val="B2"/>
      </w:pPr>
      <w:r>
        <w:t>1)</w:t>
      </w:r>
      <w:r>
        <w:tab/>
        <w:t>the default UE credentials, if the UE is registering or registered for onboarding services in SNPN; or</w:t>
      </w:r>
    </w:p>
    <w:p w14:paraId="429EB11E" w14:textId="5C2DA3B5" w:rsidR="00DE3536" w:rsidRDefault="00DE3536" w:rsidP="00DE3536">
      <w:pPr>
        <w:pStyle w:val="B2"/>
      </w:pPr>
      <w:r>
        <w:t>2)</w:t>
      </w:r>
      <w:r>
        <w:tab/>
      </w:r>
      <w:r w:rsidRPr="00142788">
        <w:t xml:space="preserve">credentials in the selected entry of the "list of </w:t>
      </w:r>
      <w:ins w:id="41" w:author="Ericsson User" w:date="2022-04-13T11:30:00Z">
        <w:r w:rsidR="003F30FA">
          <w:t>subscriber</w:t>
        </w:r>
      </w:ins>
      <w:del w:id="42" w:author="Ericsson User" w:date="2022-04-13T11:30:00Z">
        <w:r w:rsidRPr="00142788" w:rsidDel="003F30FA">
          <w:delText>configuration</w:delText>
        </w:r>
      </w:del>
      <w:r w:rsidRPr="00142788">
        <w:t xml:space="preserve"> data"</w:t>
      </w:r>
      <w:r>
        <w:t>, if the UE is not registering or registered for onboarding services in SNPN.</w:t>
      </w:r>
    </w:p>
    <w:p w14:paraId="5CFDAF7A" w14:textId="77777777" w:rsidR="00DE3536" w:rsidRDefault="00DE3536" w:rsidP="00DE3536">
      <w:pPr>
        <w:pStyle w:val="B1"/>
      </w:pPr>
      <w:r>
        <w:rPr>
          <w:rFonts w:eastAsia="SimSun"/>
        </w:rPr>
        <w:t>c)</w:t>
      </w:r>
      <w:r>
        <w:rPr>
          <w:rFonts w:eastAsia="SimSun"/>
        </w:rPr>
        <w:tab/>
        <w:t xml:space="preserve">the SUPI of the UE is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w:t>
      </w:r>
    </w:p>
    <w:p w14:paraId="3C1D053C" w14:textId="54B3874C" w:rsidR="00DE3536" w:rsidRDefault="00DE3536" w:rsidP="00FD7D39">
      <w:pPr>
        <w:pStyle w:val="NO"/>
      </w:pPr>
      <w:r w:rsidRPr="00676EA4">
        <w:t>NOTE:</w:t>
      </w:r>
      <w:r>
        <w:tab/>
      </w:r>
      <w:r w:rsidRPr="00676EA4">
        <w:t xml:space="preserve">Support of </w:t>
      </w:r>
      <w:r>
        <w:t xml:space="preserve">EAP-TTLS with </w:t>
      </w:r>
      <w:r w:rsidRPr="00D478F6">
        <w:t>two phases of authentication</w:t>
      </w:r>
      <w:r>
        <w:t xml:space="preserve"> </w:t>
      </w:r>
      <w:r w:rsidRPr="00676EA4">
        <w:t>is based on the informative requirements as specified in 3GPP</w:t>
      </w:r>
      <w:r>
        <w:t> </w:t>
      </w:r>
      <w:r w:rsidRPr="00676EA4">
        <w:t>TS</w:t>
      </w:r>
      <w:r>
        <w:t> </w:t>
      </w:r>
      <w:r w:rsidRPr="00676EA4">
        <w:t>33.501</w:t>
      </w:r>
      <w:r>
        <w:t> </w:t>
      </w:r>
      <w:r w:rsidRPr="00676EA4">
        <w:t>[24].</w:t>
      </w:r>
    </w:p>
    <w:bookmarkEnd w:id="18"/>
    <w:bookmarkEnd w:id="32"/>
    <w:bookmarkEnd w:id="33"/>
    <w:bookmarkEnd w:id="34"/>
    <w:bookmarkEnd w:id="35"/>
    <w:bookmarkEnd w:id="36"/>
    <w:bookmarkEnd w:id="37"/>
    <w:p w14:paraId="065A495A" w14:textId="77777777" w:rsidR="003F30FA" w:rsidRPr="003F30FA" w:rsidRDefault="003F30FA" w:rsidP="003F30FA"/>
    <w:sectPr w:rsidR="003F30FA" w:rsidRPr="003F30FA"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65FD8" w14:textId="77777777" w:rsidR="00E11B5F" w:rsidRDefault="00E11B5F">
      <w:r>
        <w:separator/>
      </w:r>
    </w:p>
    <w:p w14:paraId="12E7A761" w14:textId="77777777" w:rsidR="00E11B5F" w:rsidRDefault="00E11B5F"/>
  </w:endnote>
  <w:endnote w:type="continuationSeparator" w:id="0">
    <w:p w14:paraId="78D6E9FB" w14:textId="77777777" w:rsidR="00E11B5F" w:rsidRDefault="00E11B5F">
      <w:r>
        <w:continuationSeparator/>
      </w:r>
    </w:p>
    <w:p w14:paraId="67DB4635" w14:textId="77777777" w:rsidR="00E11B5F" w:rsidRDefault="00E11B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FE820" w14:textId="77777777" w:rsidR="00E11B5F" w:rsidRDefault="00E11B5F">
      <w:r>
        <w:separator/>
      </w:r>
    </w:p>
    <w:p w14:paraId="0D58CDB3" w14:textId="77777777" w:rsidR="00E11B5F" w:rsidRDefault="00E11B5F"/>
  </w:footnote>
  <w:footnote w:type="continuationSeparator" w:id="0">
    <w:p w14:paraId="522178AA" w14:textId="77777777" w:rsidR="00E11B5F" w:rsidRDefault="00E11B5F">
      <w:r>
        <w:continuationSeparator/>
      </w:r>
    </w:p>
    <w:p w14:paraId="691F00F3" w14:textId="77777777" w:rsidR="00E11B5F" w:rsidRDefault="00E11B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46475" w14:textId="77777777" w:rsidR="000537EA" w:rsidRDefault="000537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502763E"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03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1875C09A"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03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37EA"/>
    <w:rsid w:val="0005490A"/>
    <w:rsid w:val="00054A22"/>
    <w:rsid w:val="00054AA6"/>
    <w:rsid w:val="00054F12"/>
    <w:rsid w:val="00055819"/>
    <w:rsid w:val="000559D9"/>
    <w:rsid w:val="00055DFE"/>
    <w:rsid w:val="00055EEB"/>
    <w:rsid w:val="00056692"/>
    <w:rsid w:val="00057BEB"/>
    <w:rsid w:val="00057D2E"/>
    <w:rsid w:val="00060318"/>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A90"/>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767A1"/>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5EF"/>
    <w:rsid w:val="003E5C5A"/>
    <w:rsid w:val="003E5C70"/>
    <w:rsid w:val="003E5E6B"/>
    <w:rsid w:val="003E642E"/>
    <w:rsid w:val="003F0AD6"/>
    <w:rsid w:val="003F0EB9"/>
    <w:rsid w:val="003F1360"/>
    <w:rsid w:val="003F1B4D"/>
    <w:rsid w:val="003F1D23"/>
    <w:rsid w:val="003F1F35"/>
    <w:rsid w:val="003F30FA"/>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618"/>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244"/>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501"/>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597B"/>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1B5F"/>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5149</Words>
  <Characters>29355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34436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7</cp:revision>
  <dcterms:created xsi:type="dcterms:W3CDTF">2022-04-13T09:32:00Z</dcterms:created>
  <dcterms:modified xsi:type="dcterms:W3CDTF">2022-05-19T10:03:00Z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