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49A2279"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7658BE">
        <w:rPr>
          <w:b/>
          <w:noProof/>
          <w:sz w:val="24"/>
        </w:rPr>
        <w:t>C1-22</w:t>
      </w:r>
      <w:r w:rsidR="005E7ED8">
        <w:rPr>
          <w:b/>
          <w:noProof/>
          <w:sz w:val="24"/>
        </w:rPr>
        <w:t>4212</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F90D52" w:rsidR="001E41F3" w:rsidRPr="00410371" w:rsidRDefault="007036A9" w:rsidP="00547111">
            <w:pPr>
              <w:pStyle w:val="CRCoverPage"/>
              <w:spacing w:after="0"/>
              <w:rPr>
                <w:noProof/>
              </w:rPr>
            </w:pPr>
            <w:r>
              <w:rPr>
                <w:b/>
                <w:noProof/>
                <w:sz w:val="28"/>
              </w:rPr>
              <w:t>4399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16E1C2" w:rsidR="001E41F3" w:rsidRPr="00410371" w:rsidRDefault="003B2FE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FA4F1F" w:rsidR="001E41F3" w:rsidRDefault="00167B5C" w:rsidP="00167B5C">
            <w:pPr>
              <w:pStyle w:val="CRCoverPage"/>
              <w:spacing w:after="0"/>
              <w:ind w:left="100"/>
              <w:rPr>
                <w:noProof/>
              </w:rPr>
            </w:pPr>
            <w:r>
              <w:t>Editorial c</w:t>
            </w:r>
            <w:r w:rsidR="00B40FD8">
              <w:t xml:space="preserve">orrection </w:t>
            </w:r>
            <w:r>
              <w:t>to operation codes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ABCC82C" w:rsidR="00EB4CE4" w:rsidRDefault="00167B5C" w:rsidP="00EB4CE4">
            <w:pPr>
              <w:pStyle w:val="CRCoverPage"/>
              <w:spacing w:after="0"/>
              <w:ind w:left="100" w:right="-609"/>
              <w:rPr>
                <w:b/>
                <w:noProof/>
                <w:lang w:eastAsia="zh-CN"/>
              </w:rPr>
            </w:pPr>
            <w:r>
              <w:rPr>
                <w:b/>
                <w:noProof/>
                <w:lang w:eastAsia="zh-CN"/>
              </w:rPr>
              <w:t>D</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2049B69D" w:rsidR="00FE0806" w:rsidRDefault="00167B5C" w:rsidP="00ED6348">
            <w:pPr>
              <w:pStyle w:val="CRCoverPage"/>
              <w:spacing w:after="0"/>
              <w:ind w:left="100"/>
              <w:rPr>
                <w:noProof/>
                <w:lang w:eastAsia="zh-CN"/>
              </w:rPr>
            </w:pPr>
            <w:r>
              <w:rPr>
                <w:noProof/>
                <w:lang w:eastAsia="zh-CN"/>
              </w:rPr>
              <w:t>In the current specification it is used ‘Create a new TFT’ where as in 24.008 it is specified as ‘Create new TFT’. This needs to be changed.</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A5D1A" w14:textId="77777777" w:rsidR="001E41F3" w:rsidRDefault="00167B5C" w:rsidP="00ED6348">
            <w:pPr>
              <w:pStyle w:val="CRCoverPage"/>
              <w:spacing w:after="0"/>
              <w:ind w:left="100"/>
              <w:rPr>
                <w:noProof/>
                <w:lang w:eastAsia="zh-CN"/>
              </w:rPr>
            </w:pPr>
            <w:r>
              <w:rPr>
                <w:noProof/>
                <w:lang w:eastAsia="zh-CN"/>
              </w:rPr>
              <w:t>‘Create a new TFT’ -&gt; ‘Create new TFT’</w:t>
            </w:r>
          </w:p>
          <w:p w14:paraId="76C0712C" w14:textId="3531A458" w:rsidR="00167B5C" w:rsidRDefault="000D2667" w:rsidP="00ED6348">
            <w:pPr>
              <w:pStyle w:val="CRCoverPage"/>
              <w:spacing w:after="0"/>
              <w:ind w:left="100"/>
              <w:rPr>
                <w:noProof/>
                <w:lang w:eastAsia="zh-CN"/>
              </w:rPr>
            </w:pPr>
            <w:r>
              <w:rPr>
                <w:noProof/>
                <w:lang w:eastAsia="zh-CN"/>
              </w:rPr>
              <w:t xml:space="preserve">Also changed in one place </w:t>
            </w:r>
            <w:r w:rsidR="00167B5C">
              <w:rPr>
                <w:noProof/>
                <w:lang w:eastAsia="zh-CN"/>
              </w:rPr>
              <w:t xml:space="preserve">‘Create a </w:t>
            </w:r>
            <w:r>
              <w:rPr>
                <w:noProof/>
                <w:lang w:eastAsia="zh-CN"/>
              </w:rPr>
              <w:t xml:space="preserve">new </w:t>
            </w:r>
            <w:r w:rsidR="00167B5C">
              <w:rPr>
                <w:noProof/>
                <w:lang w:eastAsia="zh-CN"/>
              </w:rPr>
              <w:t xml:space="preserve">QoS rule’ –&gt; ‘Create </w:t>
            </w:r>
            <w:r>
              <w:rPr>
                <w:noProof/>
                <w:lang w:eastAsia="zh-CN"/>
              </w:rPr>
              <w:t xml:space="preserve">new </w:t>
            </w:r>
            <w:r w:rsidR="00167B5C">
              <w:rPr>
                <w:noProof/>
                <w:lang w:eastAsia="zh-CN"/>
              </w:rPr>
              <w:t>QoS rule’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1024B9" w:rsidR="001E41F3" w:rsidRDefault="00167B5C" w:rsidP="00820EE6">
            <w:pPr>
              <w:pStyle w:val="CRCoverPage"/>
              <w:spacing w:after="0"/>
              <w:ind w:left="100"/>
              <w:rPr>
                <w:noProof/>
                <w:lang w:eastAsia="zh-CN"/>
              </w:rPr>
            </w:pPr>
            <w:r>
              <w:rPr>
                <w:noProof/>
                <w:lang w:eastAsia="zh-CN"/>
              </w:rPr>
              <w:t xml:space="preserve">Unable to search for the operation code as </w:t>
            </w:r>
            <w:r w:rsidR="00820EE6">
              <w:rPr>
                <w:noProof/>
                <w:lang w:eastAsia="zh-CN"/>
              </w:rPr>
              <w:t>defined in the IE definition.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1F2EB3" w:rsidR="001E41F3" w:rsidRDefault="00E46E74">
            <w:pPr>
              <w:pStyle w:val="CRCoverPage"/>
              <w:spacing w:after="0"/>
              <w:ind w:left="100"/>
              <w:rPr>
                <w:noProof/>
              </w:rPr>
            </w:pPr>
            <w:r>
              <w:t xml:space="preserve">6.1.4.1, 6.3.2.3, </w:t>
            </w:r>
            <w:r w:rsidR="007060D4">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E7CED82" w14:textId="77777777" w:rsidR="00DF16DE" w:rsidRPr="00C607F7" w:rsidRDefault="00DF16DE" w:rsidP="00DF16DE">
      <w:pPr>
        <w:pStyle w:val="Heading4"/>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98753545"/>
      <w:bookmarkStart w:id="9" w:name="_Toc20232809"/>
      <w:bookmarkStart w:id="10" w:name="_Toc27746912"/>
      <w:bookmarkStart w:id="11" w:name="_Toc36213096"/>
      <w:bookmarkStart w:id="12" w:name="_Toc36657273"/>
      <w:bookmarkStart w:id="13" w:name="_Toc45286938"/>
      <w:bookmarkStart w:id="14" w:name="_Toc51948207"/>
      <w:bookmarkStart w:id="15" w:name="_Toc51949299"/>
      <w:bookmarkStart w:id="16" w:name="_Toc98753611"/>
      <w:bookmarkStart w:id="17" w:name="_Toc98753626"/>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69B04C7F" w14:textId="77777777" w:rsidR="00DF16DE" w:rsidRPr="00634115" w:rsidRDefault="00DF16DE" w:rsidP="00DF16DE">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B738DCA" w14:textId="77777777" w:rsidR="00DF16DE" w:rsidRDefault="00DF16DE" w:rsidP="00DF16DE">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w:t>
      </w:r>
      <w:bookmarkStart w:id="18" w:name="_GoBack"/>
      <w:bookmarkEnd w:id="18"/>
      <w:r>
        <w:t xml:space="preserve">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0B133635" w14:textId="77777777" w:rsidR="00DF16DE" w:rsidRDefault="00DF16DE" w:rsidP="00DF16DE">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7B134F17" w14:textId="77777777" w:rsidR="00DF16DE" w:rsidRDefault="00DF16DE" w:rsidP="00DF16DE">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ECE1C45" w14:textId="77777777" w:rsidR="00DF16DE" w:rsidRPr="00634115" w:rsidRDefault="00DF16DE" w:rsidP="00DF16DE">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41F40BC" w14:textId="77777777" w:rsidR="00DF16DE" w:rsidRPr="00AD1173" w:rsidRDefault="00DF16DE" w:rsidP="00DF16DE">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2E033295" w14:textId="77777777" w:rsidR="00DF16DE" w:rsidRPr="00AD1173" w:rsidRDefault="00DF16DE" w:rsidP="00DF16DE">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4BB84024" w14:textId="77777777" w:rsidR="00DF16DE" w:rsidRPr="00AD1173" w:rsidRDefault="00DF16DE" w:rsidP="00DF16DE">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76817FE3" w14:textId="77777777" w:rsidR="00DF16DE" w:rsidRPr="00AD1173" w:rsidRDefault="00DF16DE" w:rsidP="00DF16DE">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61142D5C" w14:textId="77777777" w:rsidR="00DF16DE" w:rsidRPr="00AD1173" w:rsidRDefault="00DF16DE" w:rsidP="00DF16DE">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5E1D130A" w14:textId="77777777" w:rsidR="00DF16DE" w:rsidRDefault="00DF16DE" w:rsidP="00DF16DE">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1C7040B3" w14:textId="77777777" w:rsidR="00DF16DE" w:rsidRDefault="00DF16DE" w:rsidP="00DF16DE">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96ED33E" w14:textId="77777777" w:rsidR="00DF16DE" w:rsidRDefault="00DF16DE" w:rsidP="00DF16DE">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4BAABE8D" w14:textId="77777777" w:rsidR="00DF16DE" w:rsidRDefault="00DF16DE" w:rsidP="00DF16DE">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705CF692" w14:textId="77777777" w:rsidR="00DF16DE" w:rsidRPr="00AD1173" w:rsidRDefault="00DF16DE" w:rsidP="00DF16DE">
      <w:pPr>
        <w:pStyle w:val="B2"/>
      </w:pPr>
      <w:r>
        <w:lastRenderedPageBreak/>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396C2697" w14:textId="77777777" w:rsidR="00DF16DE" w:rsidRPr="00AD1173" w:rsidRDefault="00DF16DE" w:rsidP="00DF16DE">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051149E6" w14:textId="77777777" w:rsidR="00DF16DE" w:rsidRPr="00AE14D7" w:rsidRDefault="00DF16DE" w:rsidP="00DF16DE">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034CA445" w14:textId="77777777" w:rsidR="00DF16DE" w:rsidRDefault="00DF16DE" w:rsidP="00DF16DE">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2E46A8E2" w14:textId="77777777" w:rsidR="00DF16DE" w:rsidRPr="00AD1173" w:rsidRDefault="00DF16DE" w:rsidP="00DF16DE">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7C9BA52" w14:textId="77777777" w:rsidR="00DF16DE" w:rsidRPr="00AD1173" w:rsidRDefault="00DF16DE" w:rsidP="00DF16DE">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0FDD2ED" w14:textId="77777777" w:rsidR="00DF16DE" w:rsidRPr="00AD1173" w:rsidRDefault="00DF16DE" w:rsidP="00DF16DE">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6491A098" w14:textId="77777777" w:rsidR="00DF16DE" w:rsidRPr="00634115" w:rsidRDefault="00DF16DE" w:rsidP="00DF16DE">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41CAC089" w14:textId="77777777" w:rsidR="00DF16DE" w:rsidRPr="00AD1173" w:rsidRDefault="00DF16DE" w:rsidP="00DF16DE">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1A490F07" w14:textId="77777777" w:rsidR="00DF16DE" w:rsidRPr="00AD1173" w:rsidRDefault="00DF16DE" w:rsidP="00DF16DE">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7FD24F6A" w14:textId="77777777" w:rsidR="00DF16DE" w:rsidRPr="00AD1173" w:rsidRDefault="00DF16DE" w:rsidP="00DF16DE">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23D8779" w14:textId="77777777" w:rsidR="00DF16DE" w:rsidRPr="00AD1173" w:rsidRDefault="00DF16DE" w:rsidP="00DF16DE">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4D83116F" w14:textId="77777777" w:rsidR="00DF16DE" w:rsidRDefault="00DF16DE" w:rsidP="00DF16DE">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3840BF6B" w14:textId="77777777" w:rsidR="00DF16DE" w:rsidRDefault="00DF16DE" w:rsidP="00DF16DE">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26FC3B86" w14:textId="77777777" w:rsidR="00DF16DE" w:rsidRDefault="00DF16DE" w:rsidP="00DF16DE">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35843A61" w14:textId="77777777" w:rsidR="00DF16DE" w:rsidRDefault="00DF16DE" w:rsidP="00DF16DE">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proofErr w:type="gramStart"/>
      <w:r w:rsidRPr="009E0321">
        <w:t>"</w:t>
      </w:r>
      <w:r>
        <w:t>.</w:t>
      </w:r>
      <w:proofErr w:type="gramEnd"/>
    </w:p>
    <w:p w14:paraId="2CC065A5" w14:textId="77777777" w:rsidR="00DF16DE" w:rsidRDefault="00DF16DE" w:rsidP="00DF16DE">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6C082C94" w14:textId="77777777" w:rsidR="00DF16DE" w:rsidRDefault="00DF16DE" w:rsidP="00DF16DE">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10A3081B" w14:textId="77777777" w:rsidR="00DF16DE" w:rsidRDefault="00DF16DE" w:rsidP="00DF16DE">
      <w:pPr>
        <w:pStyle w:val="B1"/>
        <w:rPr>
          <w:noProof/>
          <w:lang w:eastAsia="zh-CN"/>
        </w:rPr>
      </w:pPr>
      <w:r>
        <w:rPr>
          <w:lang w:eastAsia="zh-CN"/>
        </w:rPr>
        <w:lastRenderedPageBreak/>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597A9B4B" w14:textId="77777777" w:rsidR="00DF16DE" w:rsidRDefault="00DF16DE" w:rsidP="00DF16DE">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QoS</w:t>
      </w:r>
      <w:r>
        <w:rPr>
          <w:rFonts w:hint="eastAsia"/>
          <w:lang w:eastAsia="zh-CN"/>
        </w:rPr>
        <w:t>;</w:t>
      </w:r>
    </w:p>
    <w:p w14:paraId="4FA481E2" w14:textId="77777777" w:rsidR="00DF16DE" w:rsidRDefault="00DF16DE" w:rsidP="00DF16DE">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5179BAE" w14:textId="77777777" w:rsidR="00DF16DE" w:rsidRPr="009E19F2" w:rsidRDefault="00DF16DE" w:rsidP="00DF16DE">
      <w:pPr>
        <w:pStyle w:val="B1"/>
        <w:rPr>
          <w:lang w:eastAsia="zh-CN"/>
        </w:rPr>
      </w:pPr>
      <w:r>
        <w:rPr>
          <w:lang w:eastAsia="zh-CN"/>
        </w:rPr>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25BC6796" w14:textId="77777777" w:rsidR="00DF16DE" w:rsidRPr="009E19F2" w:rsidRDefault="00DF16DE" w:rsidP="00DF16DE">
      <w:pPr>
        <w:pStyle w:val="B1"/>
        <w:rPr>
          <w:lang w:eastAsia="zh-CN"/>
        </w:rPr>
      </w:pPr>
      <w:r w:rsidRPr="004D2D58">
        <w:rPr>
          <w:lang w:eastAsia="zh-CN"/>
        </w:rPr>
        <w:t>f)</w:t>
      </w:r>
      <w:r w:rsidRPr="004D2D58">
        <w:rPr>
          <w:lang w:eastAsia="zh-CN"/>
        </w:rPr>
        <w:tab/>
      </w:r>
      <w:proofErr w:type="gramStart"/>
      <w:r w:rsidRPr="004D2D58">
        <w:t>if</w:t>
      </w:r>
      <w:proofErr w:type="gramEnd"/>
      <w:r w:rsidRPr="004D2D58">
        <w:t xml:space="preserve">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47DEA542" w14:textId="77777777" w:rsidR="00DF16DE" w:rsidRDefault="00DF16DE" w:rsidP="00DF16DE">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43769E8E" w14:textId="77777777" w:rsidR="00DF16DE" w:rsidRDefault="00DF16DE" w:rsidP="00DF16DE">
      <w:pPr>
        <w:pStyle w:val="B1"/>
      </w:pPr>
      <w:r>
        <w:rPr>
          <w:lang w:eastAsia="zh-CN"/>
        </w:rPr>
        <w:t>a)</w:t>
      </w:r>
      <w:r>
        <w:rPr>
          <w:rFonts w:hint="eastAsia"/>
          <w:lang w:eastAsia="zh-CN"/>
        </w:rPr>
        <w:tab/>
      </w:r>
      <w:r>
        <w:t>PS data off; and</w:t>
      </w:r>
    </w:p>
    <w:p w14:paraId="38AD95A9" w14:textId="77777777" w:rsidR="00DF16DE" w:rsidRDefault="00DF16DE" w:rsidP="00DF16DE">
      <w:pPr>
        <w:pStyle w:val="B1"/>
      </w:pPr>
      <w:r>
        <w:rPr>
          <w:lang w:eastAsia="zh-CN"/>
        </w:rPr>
        <w:t>b)</w:t>
      </w:r>
      <w:r>
        <w:rPr>
          <w:rFonts w:hint="eastAsia"/>
          <w:lang w:eastAsia="zh-CN"/>
        </w:rPr>
        <w:tab/>
      </w:r>
      <w:r>
        <w:t>Local address in TFT.</w:t>
      </w:r>
    </w:p>
    <w:p w14:paraId="765359B2" w14:textId="77777777" w:rsidR="00DF16DE" w:rsidRPr="009E19F2" w:rsidRDefault="00DF16DE" w:rsidP="00DF16DE">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6A4F1AE" w14:textId="77777777" w:rsidR="00DF16DE" w:rsidRDefault="00DF16DE" w:rsidP="00DF16DE">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0D88F55" w14:textId="77777777" w:rsidR="00DF16DE" w:rsidRDefault="00DF16DE" w:rsidP="00DF16DE">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EFF71BD" w14:textId="77777777" w:rsidR="00DF16DE" w:rsidRDefault="00DF16DE" w:rsidP="00DF16DE">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28BB52E7" w14:textId="77777777" w:rsidR="00DF16DE" w:rsidRPr="00AD1173" w:rsidRDefault="00DF16DE" w:rsidP="00DF16DE">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3568297B" w14:textId="77777777" w:rsidR="00DF16DE" w:rsidRDefault="00DF16DE" w:rsidP="00DF16DE">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780C2B0C" w14:textId="77777777" w:rsidR="00DF16DE" w:rsidRDefault="00DF16DE" w:rsidP="00DF16DE">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05DC63A0" w14:textId="77777777" w:rsidR="00DF16DE" w:rsidRDefault="00DF16DE" w:rsidP="00DF16DE">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2E692C4" w14:textId="77777777" w:rsidR="00DF16DE" w:rsidRDefault="00DF16DE" w:rsidP="00DF16DE">
      <w:pPr>
        <w:pStyle w:val="NO"/>
      </w:pPr>
      <w:r>
        <w:lastRenderedPageBreak/>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2995866" w14:textId="77777777" w:rsidR="00DF16DE" w:rsidRDefault="00DF16DE" w:rsidP="00DF16DE">
      <w:pPr>
        <w:pStyle w:val="B1"/>
      </w:pPr>
      <w:r>
        <w:t>a)</w:t>
      </w:r>
      <w:r>
        <w:tab/>
        <w:t>Semantic errors in QoS operations:</w:t>
      </w:r>
    </w:p>
    <w:p w14:paraId="1FE109D0" w14:textId="77777777" w:rsidR="00DF16DE" w:rsidRDefault="00DF16DE" w:rsidP="00DF16DE">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742325A" w14:textId="77777777" w:rsidR="00DF16DE" w:rsidRDefault="00DF16DE" w:rsidP="00DF16DE">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61926C9A" w14:textId="77777777" w:rsidR="00DF16DE" w:rsidRDefault="00DF16DE" w:rsidP="00DF16DE">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95D3BD8" w14:textId="77777777" w:rsidR="00DF16DE" w:rsidRDefault="00DF16DE" w:rsidP="00DF16DE">
      <w:pPr>
        <w:pStyle w:val="B2"/>
      </w:pPr>
      <w:r>
        <w:t>4)</w:t>
      </w:r>
      <w:r>
        <w:tab/>
        <w:t>When the</w:t>
      </w:r>
      <w:r w:rsidRPr="008937E4">
        <w:t xml:space="preserve"> </w:t>
      </w:r>
      <w:r>
        <w:t>r</w:t>
      </w:r>
      <w:r w:rsidRPr="008937E4">
        <w:t>ule operation</w:t>
      </w:r>
      <w:r>
        <w:t xml:space="preserve"> is "Delete existing QoS rule" on the default QoS rule.</w:t>
      </w:r>
    </w:p>
    <w:p w14:paraId="18CD9687" w14:textId="77777777" w:rsidR="00DF16DE" w:rsidRDefault="00DF16DE" w:rsidP="00DF16DE">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2147058" w14:textId="77777777" w:rsidR="00DF16DE" w:rsidRPr="00CC0C94" w:rsidRDefault="00DF16DE" w:rsidP="00DF16DE">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05269566" w14:textId="77777777" w:rsidR="00DF16DE" w:rsidRDefault="00DF16DE" w:rsidP="00DF16DE">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43E0AB9" w14:textId="77777777" w:rsidR="00DF16DE" w:rsidRDefault="00DF16DE" w:rsidP="00DF16DE">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4B2E3C8A" w14:textId="77777777" w:rsidR="00DF16DE" w:rsidRDefault="00DF16DE" w:rsidP="00DF16DE">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47D55219" w14:textId="77777777" w:rsidR="00DF16DE" w:rsidRDefault="00DF16DE" w:rsidP="00DF16DE">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5DBB6C5C" w14:textId="77777777" w:rsidR="00DF16DE" w:rsidRDefault="00DF16DE" w:rsidP="00DF16DE">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7A38F91C" w14:textId="77777777" w:rsidR="00DF16DE" w:rsidRPr="00CC0C94" w:rsidRDefault="00DF16DE" w:rsidP="00DF16DE">
      <w:pPr>
        <w:pStyle w:val="B2"/>
      </w:pPr>
      <w:r>
        <w:t>12)</w:t>
      </w:r>
      <w:r>
        <w:tab/>
        <w:t>When the flow description operation is "Delete existing QoS flow description" and there is no existing QoS flow description with the same QoS flow identifier stored for the EPS bearer context being modified.</w:t>
      </w:r>
    </w:p>
    <w:p w14:paraId="76B99264" w14:textId="77777777" w:rsidR="00DF16DE" w:rsidRDefault="00DF16DE" w:rsidP="00DF16DE">
      <w:pPr>
        <w:pStyle w:val="B2"/>
      </w:pPr>
      <w:r>
        <w:t>13)</w:t>
      </w:r>
      <w:r>
        <w:tab/>
        <w:t>When the UE determines that:</w:t>
      </w:r>
    </w:p>
    <w:p w14:paraId="483203D5" w14:textId="77777777" w:rsidR="00DF16DE" w:rsidRDefault="00DF16DE" w:rsidP="00DF16DE">
      <w:pPr>
        <w:pStyle w:val="B3"/>
      </w:pPr>
      <w:r>
        <w:t>i)</w:t>
      </w:r>
      <w:r>
        <w:tab/>
      </w:r>
      <w:proofErr w:type="gramStart"/>
      <w:r>
        <w:t>the</w:t>
      </w:r>
      <w:proofErr w:type="gramEnd"/>
      <w:r>
        <w:t xml:space="preserve"> default EPS bearer context is associated with one or more QoS flows but the default EPS bearer context is not associated with the default QoS rule.</w:t>
      </w:r>
    </w:p>
    <w:p w14:paraId="41C9E5CF" w14:textId="77777777" w:rsidR="00DF16DE" w:rsidRDefault="00DF16DE" w:rsidP="00DF16DE">
      <w:pPr>
        <w:pStyle w:val="B3"/>
      </w:pPr>
      <w:r>
        <w:t>ii)</w:t>
      </w:r>
      <w:r>
        <w:tab/>
      </w:r>
      <w:proofErr w:type="gramStart"/>
      <w:r>
        <w:t>a</w:t>
      </w:r>
      <w:proofErr w:type="gramEnd"/>
      <w:r>
        <w:t xml:space="preserve"> dedicated EPS bearer context is associated with one or more QoS flows but the dedicated EPS bearer context is associated with the default QoS rule.</w:t>
      </w:r>
    </w:p>
    <w:p w14:paraId="79821175" w14:textId="77777777" w:rsidR="00DF16DE" w:rsidRDefault="00DF16DE" w:rsidP="00DF16DE">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DE4BEDA" w14:textId="77777777" w:rsidR="00DF16DE" w:rsidRDefault="00DF16DE" w:rsidP="00DF16DE">
      <w:pPr>
        <w:pStyle w:val="B2"/>
      </w:pPr>
      <w:r>
        <w:lastRenderedPageBreak/>
        <w:t>15)</w:t>
      </w:r>
      <w:r>
        <w:tab/>
        <w:t>When the flow description operation is "Create new QoS flow description</w:t>
      </w:r>
      <w:proofErr w:type="gramStart"/>
      <w:r>
        <w:t>",</w:t>
      </w:r>
      <w:proofErr w:type="gramEnd"/>
      <w:r>
        <w:t xml:space="preserve">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1B7A62BA" w14:textId="77777777" w:rsidR="00DF16DE" w:rsidRDefault="00DF16DE" w:rsidP="00DF16DE">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412A2F85" w14:textId="77777777" w:rsidR="00DF16DE" w:rsidRPr="002508E5" w:rsidRDefault="00DF16DE" w:rsidP="00DF16DE">
      <w:pPr>
        <w:pStyle w:val="B1"/>
      </w:pPr>
      <w:r w:rsidRPr="00CC0C94">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xml:space="preserve">, the UE shall include a Protocol configuration options IE or </w:t>
      </w:r>
      <w:proofErr w:type="gramStart"/>
      <w:r w:rsidRPr="002508E5">
        <w:t>Extended</w:t>
      </w:r>
      <w:proofErr w:type="gramEnd"/>
      <w:r w:rsidRPr="002508E5">
        <w:t xml:space="preserve"> protocol configuration options IE with a 5GSM cause parameter set to 5GSM cause #83 "semantic error in the QoS operation" in the MODIFY EPS BEARER CONTEXT ACCEPT message.</w:t>
      </w:r>
    </w:p>
    <w:p w14:paraId="0A6DD2C4" w14:textId="77777777" w:rsidR="00DF16DE" w:rsidRDefault="00DF16DE" w:rsidP="00DF16DE">
      <w:pPr>
        <w:pStyle w:val="B1"/>
        <w:rPr>
          <w:lang w:eastAsia="ko-KR"/>
        </w:rPr>
      </w:pPr>
      <w:r>
        <w:rPr>
          <w:lang w:eastAsia="ko-KR"/>
        </w:rPr>
        <w:tab/>
        <w:t>In case 6, if the QoS rule is not the default QoS rule, the UE shall delete the QoS rule.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 MODIFY EPS BEARER CONTEXT ACCEPT message.</w:t>
      </w:r>
    </w:p>
    <w:p w14:paraId="323B6DB0" w14:textId="77777777" w:rsidR="00DF16DE" w:rsidRPr="00CC0C94" w:rsidRDefault="00DF16DE" w:rsidP="00DF16DE">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CEBD387" w14:textId="77777777" w:rsidR="00DF16DE" w:rsidRDefault="00DF16DE" w:rsidP="00DF16DE">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E1EACAB" w14:textId="77777777" w:rsidR="00DF16DE" w:rsidRDefault="00DF16DE" w:rsidP="00DF16DE">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9D31907" w14:textId="77777777" w:rsidR="00DF16DE" w:rsidRDefault="00DF16DE" w:rsidP="00DF16DE">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273F397" w14:textId="77777777" w:rsidR="00DF16DE" w:rsidRDefault="00DF16DE" w:rsidP="00DF16DE">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w:t>
      </w:r>
      <w:r w:rsidRPr="00456D88">
        <w:t xml:space="preserve"> </w:t>
      </w:r>
      <w:r>
        <w:t>MODIFY EPS BEARER CONTEXT ACCEPT message.</w:t>
      </w:r>
    </w:p>
    <w:p w14:paraId="5554BDB9" w14:textId="77777777" w:rsidR="00DF16DE" w:rsidRDefault="00DF16DE" w:rsidP="00DF16DE">
      <w:pPr>
        <w:pStyle w:val="B1"/>
      </w:pPr>
      <w:r>
        <w:t>b)</w:t>
      </w:r>
      <w:r>
        <w:tab/>
        <w:t>Syntactical errors in QoS operations:</w:t>
      </w:r>
    </w:p>
    <w:p w14:paraId="2EFF4231" w14:textId="77777777" w:rsidR="00DF16DE" w:rsidRDefault="00DF16DE" w:rsidP="00DF16D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119B1F6E" w14:textId="77777777" w:rsidR="00DF16DE" w:rsidRPr="00CC0C94" w:rsidRDefault="00DF16DE" w:rsidP="00DF16DE">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07117955" w14:textId="77777777" w:rsidR="00DF16DE" w:rsidRPr="00CC0C94" w:rsidRDefault="00DF16DE" w:rsidP="00DF16DE">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4687876" w14:textId="77777777" w:rsidR="00DF16DE" w:rsidRPr="00CC0C94" w:rsidRDefault="00DF16DE" w:rsidP="00DF16DE">
      <w:pPr>
        <w:pStyle w:val="B2"/>
      </w:pPr>
      <w:r>
        <w:t>4</w:t>
      </w:r>
      <w:r w:rsidRPr="00CC0C94">
        <w:t>)</w:t>
      </w:r>
      <w:r w:rsidRPr="008457FE">
        <w:tab/>
      </w:r>
      <w:r>
        <w:t>Void</w:t>
      </w:r>
      <w:r w:rsidRPr="00CC0C94">
        <w:t>.</w:t>
      </w:r>
    </w:p>
    <w:p w14:paraId="76E224C0" w14:textId="77777777" w:rsidR="00DF16DE" w:rsidRDefault="00DF16DE" w:rsidP="00DF16DE">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 xml:space="preserve">QoS flow descriptions with </w:t>
      </w:r>
      <w:r w:rsidRPr="00230203">
        <w:rPr>
          <w:lang w:val="en-US" w:eastAsia="zh-CN"/>
        </w:rPr>
        <w:lastRenderedPageBreak/>
        <w:t>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CA8CA71" w14:textId="77777777" w:rsidR="00DF16DE" w:rsidRDefault="00DF16DE" w:rsidP="00DF16DE">
      <w:pPr>
        <w:pStyle w:val="B2"/>
      </w:pPr>
      <w:r>
        <w:t>6)</w:t>
      </w:r>
      <w:r>
        <w:tab/>
        <w:t>When, the</w:t>
      </w:r>
    </w:p>
    <w:p w14:paraId="526B3215" w14:textId="77777777" w:rsidR="00DF16DE" w:rsidRPr="00C60C5E" w:rsidRDefault="00DF16DE" w:rsidP="00DF16DE">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756D3215" w14:textId="77777777" w:rsidR="00DF16DE" w:rsidRPr="00C60C5E" w:rsidRDefault="00DF16DE" w:rsidP="00DF16DE">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79274364" w14:textId="77777777" w:rsidR="00DF16DE" w:rsidRPr="003B41BC" w:rsidRDefault="00DF16DE" w:rsidP="00DF16DE">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72514597" w14:textId="77777777" w:rsidR="00DF16DE" w:rsidRPr="00CC0C94" w:rsidRDefault="00DF16DE" w:rsidP="00DF16DE">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2E7B235" w14:textId="77777777" w:rsidR="00DF16DE" w:rsidRDefault="00DF16DE" w:rsidP="00DF16DE">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7DAC7AEF" w14:textId="77777777" w:rsidR="00DF16DE" w:rsidRPr="00BC0603" w:rsidRDefault="00DF16DE" w:rsidP="00DF16DE">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CF5214D" w14:textId="77777777" w:rsidR="00DF16DE" w:rsidRDefault="00DF16DE" w:rsidP="00DF16DE">
      <w:pPr>
        <w:pStyle w:val="B1"/>
      </w:pPr>
      <w:r w:rsidRPr="00CC0C94">
        <w:t>c)</w:t>
      </w:r>
      <w:r w:rsidRPr="00CC0C94">
        <w:tab/>
        <w:t xml:space="preserve">Semantic errors in </w:t>
      </w:r>
      <w:r w:rsidRPr="004B6717">
        <w:t>packet</w:t>
      </w:r>
      <w:r w:rsidRPr="00CC0C94">
        <w:t xml:space="preserve"> filters:</w:t>
      </w:r>
    </w:p>
    <w:p w14:paraId="430B7830" w14:textId="77777777" w:rsidR="00DF16DE" w:rsidRPr="00CC0C94" w:rsidRDefault="00DF16DE" w:rsidP="00DF16D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A0EB4E3" w14:textId="77777777" w:rsidR="00DF16DE" w:rsidRPr="00CC0C94" w:rsidRDefault="00DF16DE" w:rsidP="00DF16D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13E2E14" w14:textId="77777777" w:rsidR="00DF16DE" w:rsidRPr="00CC0C94" w:rsidRDefault="00DF16DE" w:rsidP="00DF16DE">
      <w:pPr>
        <w:pStyle w:val="B1"/>
      </w:pPr>
      <w:r w:rsidRPr="00CC0C94">
        <w:t>d)</w:t>
      </w:r>
      <w:r w:rsidRPr="00CC0C94">
        <w:tab/>
        <w:t>Syntactical errors in packet filters:</w:t>
      </w:r>
    </w:p>
    <w:p w14:paraId="197A5EEE" w14:textId="77777777" w:rsidR="00DF16DE" w:rsidRPr="002508E5" w:rsidRDefault="00DF16DE" w:rsidP="00DF16DE">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069883A4" w14:textId="77777777" w:rsidR="00DF16DE" w:rsidRPr="002508E5" w:rsidRDefault="00DF16DE" w:rsidP="00DF16DE">
      <w:pPr>
        <w:pStyle w:val="B2"/>
      </w:pPr>
      <w:r w:rsidRPr="00C236F3">
        <w:t>2)</w:t>
      </w:r>
      <w:r w:rsidRPr="00C236F3">
        <w:tab/>
        <w:t xml:space="preserve">When the rule operation is </w:t>
      </w:r>
      <w:r w:rsidRPr="002508E5">
        <w:t>"Create new QoS rule</w:t>
      </w:r>
      <w:proofErr w:type="gramStart"/>
      <w:r w:rsidRPr="002508E5">
        <w:t>"</w:t>
      </w:r>
      <w:r w:rsidRPr="00C236F3">
        <w:t>,</w:t>
      </w:r>
      <w:proofErr w:type="gramEnd"/>
      <w:r w:rsidRPr="00C236F3">
        <w:t xml:space="preserve"> and two or more packet filters in the resultant QoS rule would have identical packet filter identifiers.</w:t>
      </w:r>
    </w:p>
    <w:p w14:paraId="23FEE061" w14:textId="77777777" w:rsidR="00DF16DE" w:rsidRPr="002508E5" w:rsidRDefault="00DF16DE" w:rsidP="00DF16DE">
      <w:pPr>
        <w:pStyle w:val="B2"/>
      </w:pPr>
      <w:r>
        <w:t>3</w:t>
      </w:r>
      <w:r w:rsidRPr="002508E5">
        <w:t>)</w:t>
      </w:r>
      <w:r w:rsidRPr="002508E5">
        <w:tab/>
        <w:t>When there are other types of syntactical errors in the coding of packet filters, such as the use of a reserved value for a packet filter component identifier.</w:t>
      </w:r>
    </w:p>
    <w:p w14:paraId="03F2ACC1" w14:textId="77777777" w:rsidR="00DF16DE" w:rsidRDefault="00DF16DE" w:rsidP="00DF16DE">
      <w:pPr>
        <w:pStyle w:val="B1"/>
      </w:pPr>
      <w:r w:rsidRPr="00CC0C94">
        <w:tab/>
      </w:r>
      <w:r>
        <w:t xml:space="preserve">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w:t>
      </w:r>
      <w:r>
        <w:lastRenderedPageBreak/>
        <w:t>diagnose an error, further process the MODIFY EPS BEARER CONTEXT REQUEST message and, if it was processed successfully, delete the old packet filters which have the identical packet filter identifiers.</w:t>
      </w:r>
    </w:p>
    <w:p w14:paraId="0FDA0E7B" w14:textId="77777777" w:rsidR="00DF16DE" w:rsidRPr="008B738B" w:rsidRDefault="00DF16DE" w:rsidP="00DF16DE">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3B6A3829" w14:textId="77777777" w:rsidR="00DF16DE" w:rsidRDefault="00DF16DE" w:rsidP="00DF16D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74F94E90" w14:textId="77777777" w:rsidR="00DF16DE" w:rsidRDefault="00DF16DE" w:rsidP="00DF16DE">
      <w:pPr>
        <w:pStyle w:val="NO"/>
      </w:pPr>
      <w:r>
        <w:t>NOTE 4:</w:t>
      </w:r>
      <w:r>
        <w:tab/>
        <w:t>The 5GSM cause to use cannot be different from #44 "semantic error</w:t>
      </w:r>
      <w:r w:rsidRPr="00CC0C94">
        <w:t xml:space="preserve"> in packet filter(s)</w:t>
      </w:r>
      <w:proofErr w:type="gramStart"/>
      <w:r w:rsidRPr="00CC0C94">
        <w:t>"</w:t>
      </w:r>
      <w:r>
        <w:t>,</w:t>
      </w:r>
      <w:proofErr w:type="gramEnd"/>
      <w:r>
        <w:t xml:space="preserve">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B47EA11" w14:textId="77777777" w:rsidR="00DF16DE" w:rsidRDefault="00DF16DE" w:rsidP="00DF16DE">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30EB5C7A" w14:textId="77777777" w:rsidR="00DF16DE" w:rsidRDefault="00DF16DE" w:rsidP="00DF16DE">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QoS</w:t>
      </w:r>
      <w:r>
        <w:t xml:space="preserve"> rules of each PDU session which has been transferred to EPS;</w:t>
      </w:r>
    </w:p>
    <w:p w14:paraId="5047870A" w14:textId="77777777" w:rsidR="00DF16DE" w:rsidRDefault="00DF16DE" w:rsidP="00DF16DE">
      <w:pPr>
        <w:pStyle w:val="B1"/>
      </w:pPr>
      <w:r>
        <w:t>b)</w:t>
      </w:r>
      <w:r>
        <w:tab/>
      </w:r>
      <w:proofErr w:type="gramStart"/>
      <w:r>
        <w:t>the</w:t>
      </w:r>
      <w:proofErr w:type="gramEnd"/>
      <w:r>
        <w:t xml:space="preserve"> UE and the SMF shall perform a local release of the PDU session(s) associated with 3GPP access which have not been transferred to EPS; and</w:t>
      </w:r>
    </w:p>
    <w:p w14:paraId="631478DA" w14:textId="77777777" w:rsidR="00DF16DE" w:rsidRPr="00634115" w:rsidRDefault="00DF16DE" w:rsidP="00DF16DE">
      <w:pPr>
        <w:pStyle w:val="B1"/>
      </w:pPr>
      <w:r>
        <w:t>c)</w:t>
      </w:r>
      <w:r>
        <w:tab/>
      </w:r>
      <w:proofErr w:type="gramStart"/>
      <w:r>
        <w:t>the</w:t>
      </w:r>
      <w:proofErr w:type="gramEnd"/>
      <w:r>
        <w:t xml:space="preserv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236D2474" w14:textId="77777777" w:rsidR="00DF16DE" w:rsidRDefault="00DF16DE" w:rsidP="00DF16DE">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D1C4724" w14:textId="77777777" w:rsidR="00DF16DE" w:rsidRDefault="00DF16DE" w:rsidP="00DF16DE">
      <w:pPr>
        <w:pStyle w:val="B1"/>
      </w:pPr>
      <w:r>
        <w:t>a)</w:t>
      </w:r>
      <w:r>
        <w:tab/>
      </w:r>
      <w:proofErr w:type="gramStart"/>
      <w:r>
        <w:t>keep</w:t>
      </w:r>
      <w:proofErr w:type="gramEnd"/>
      <w:r>
        <w:t xml:space="preserve"> some or all of these PDU sessions still associated with non-3GPP access in 5GS, if supported;</w:t>
      </w:r>
    </w:p>
    <w:p w14:paraId="30E1F11E" w14:textId="77777777" w:rsidR="00DF16DE" w:rsidRDefault="00DF16DE" w:rsidP="00DF16DE">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66EBD8D9" w14:textId="77777777" w:rsidR="00DF16DE" w:rsidRDefault="00DF16DE" w:rsidP="00DF16DE">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0EAEB95" w14:textId="77777777" w:rsidR="00DF16DE" w:rsidRDefault="00DF16DE" w:rsidP="00DF16DE">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F5C5213" w14:textId="77777777" w:rsidR="00DF16DE" w:rsidRPr="00AD1173" w:rsidRDefault="00DF16DE" w:rsidP="00DF16DE">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23C57D6B" w14:textId="77777777" w:rsidR="00DF16DE" w:rsidRPr="00AD1173" w:rsidRDefault="00DF16DE" w:rsidP="00DF16DE">
      <w:pPr>
        <w:pStyle w:val="B3"/>
      </w:pPr>
      <w:r>
        <w:t>i</w:t>
      </w:r>
      <w:r w:rsidRPr="00AD1173">
        <w:t>)</w:t>
      </w:r>
      <w:r w:rsidRPr="00AD1173">
        <w:tab/>
      </w:r>
      <w:proofErr w:type="gramStart"/>
      <w:r w:rsidRPr="00AD1173">
        <w:t>the</w:t>
      </w:r>
      <w:proofErr w:type="gramEnd"/>
      <w:r w:rsidRPr="00AD1173">
        <w:t xml:space="preserve"> PDN type shall be set to "non-IP" if the PDU session type is "Unstructured";</w:t>
      </w:r>
    </w:p>
    <w:p w14:paraId="6A6940FE" w14:textId="77777777" w:rsidR="00DF16DE" w:rsidRPr="00AD1173" w:rsidRDefault="00DF16DE" w:rsidP="00DF16DE">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62EF4948" w14:textId="77777777" w:rsidR="00DF16DE" w:rsidRPr="00AD1173" w:rsidRDefault="00DF16DE" w:rsidP="00DF16DE">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10DB3669" w14:textId="77777777" w:rsidR="00DF16DE" w:rsidRPr="00AD1173" w:rsidRDefault="00DF16DE" w:rsidP="00DF16DE">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44C31929" w14:textId="77777777" w:rsidR="00DF16DE" w:rsidRDefault="00DF16DE" w:rsidP="00DF16DE">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BA90A85" w14:textId="77777777" w:rsidR="00DF16DE" w:rsidRDefault="00DF16DE" w:rsidP="00DF16DE">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F0554E0" w14:textId="77777777" w:rsidR="00DF16DE" w:rsidRPr="00AD1173" w:rsidRDefault="00DF16DE" w:rsidP="00DF16DE">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unless the PDN connection is an emergency PDN connection</w:t>
      </w:r>
      <w:r w:rsidRPr="00AD1173">
        <w:t>;</w:t>
      </w:r>
      <w:r>
        <w:t xml:space="preserve"> and</w:t>
      </w:r>
    </w:p>
    <w:p w14:paraId="3A95F6EF" w14:textId="77777777" w:rsidR="00DF16DE" w:rsidRDefault="00DF16DE" w:rsidP="00DF16DE">
      <w:pPr>
        <w:pStyle w:val="B2"/>
      </w:pPr>
      <w:r>
        <w:t>4)</w:t>
      </w:r>
      <w:r>
        <w:tab/>
      </w:r>
      <w:proofErr w:type="gramStart"/>
      <w:r>
        <w:t>the</w:t>
      </w:r>
      <w:proofErr w:type="gramEnd"/>
      <w:r>
        <w:t xml:space="preserv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262EF57C" w14:textId="77777777" w:rsidR="00DF16DE" w:rsidRPr="00D35293" w:rsidRDefault="00DF16DE" w:rsidP="00DF16DE">
      <w:pPr>
        <w:pStyle w:val="B1"/>
      </w:pPr>
      <w:r>
        <w:lastRenderedPageBreak/>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728C5489" w14:textId="77777777" w:rsidR="00DF16DE" w:rsidRPr="00634115" w:rsidRDefault="00DF16DE" w:rsidP="00DF16DE">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0C93F858" w14:textId="77777777" w:rsidR="00DF16DE" w:rsidRDefault="00DF16DE" w:rsidP="00DF16DE">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3AB0317" w14:textId="77777777" w:rsidR="00DF16DE" w:rsidRDefault="00DF16DE" w:rsidP="00DF16DE">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72A248E4" w14:textId="77777777" w:rsidR="00DF16DE" w:rsidRPr="000949A3" w:rsidRDefault="00DF16DE" w:rsidP="00DF16DE">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56D3543A" w14:textId="77777777" w:rsidR="00DF16DE" w:rsidRDefault="00DF16DE" w:rsidP="00DF16DE">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04532996" w14:textId="77777777" w:rsidR="00DF16DE" w:rsidRPr="00AD1173" w:rsidRDefault="00DF16DE" w:rsidP="00DF16DE">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056F2448" w14:textId="77777777" w:rsidR="00DF16DE" w:rsidRPr="00634115" w:rsidRDefault="00DF16DE" w:rsidP="00DF16DE">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3CF87E5" w14:textId="77777777" w:rsidR="00DF16DE" w:rsidRDefault="00DF16DE" w:rsidP="00DF16DE">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1B9D1657" w14:textId="77777777" w:rsidR="00DF16DE" w:rsidRDefault="00DF16DE" w:rsidP="00DF16DE">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46EB948" w14:textId="77777777" w:rsidR="00DF16DE" w:rsidRDefault="00DF16DE" w:rsidP="00DF16DE">
      <w:pPr>
        <w:pStyle w:val="NO"/>
      </w:pPr>
      <w:r>
        <w:rPr>
          <w:lang w:val="en-US" w:eastAsia="zh-CN"/>
        </w:rPr>
        <w:lastRenderedPageBreak/>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6C6E967" w14:textId="77777777" w:rsidR="00DF16DE" w:rsidRDefault="00DF16DE" w:rsidP="00DF16DE">
      <w:pPr>
        <w:pStyle w:val="B1"/>
      </w:pPr>
      <w:r>
        <w:t>a)</w:t>
      </w:r>
      <w:r>
        <w:tab/>
        <w:t>Semantic errors in QoS operations:</w:t>
      </w:r>
    </w:p>
    <w:p w14:paraId="27F50423" w14:textId="77777777" w:rsidR="00DF16DE" w:rsidRDefault="00DF16DE" w:rsidP="00DF16DE">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7DAC85E2" w14:textId="77777777" w:rsidR="00DF16DE" w:rsidRDefault="00DF16DE" w:rsidP="00DF16DE">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proofErr w:type="gramStart"/>
      <w:r>
        <w:t>",</w:t>
      </w:r>
      <w:proofErr w:type="gramEnd"/>
      <w:r>
        <w:t xml:space="preserve"> and there is no rule with the DQR bit set to "the QoS rule is the default QoS rule".</w:t>
      </w:r>
    </w:p>
    <w:p w14:paraId="5E9920C4" w14:textId="77777777" w:rsidR="00DF16DE" w:rsidRDefault="00DF16DE" w:rsidP="00DF16D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38AEE2C" w14:textId="77777777" w:rsidR="00DF16DE" w:rsidRDefault="00DF16DE" w:rsidP="00DF16DE">
      <w:pPr>
        <w:pStyle w:val="B2"/>
      </w:pPr>
      <w:r>
        <w:t>4)</w:t>
      </w:r>
      <w:r>
        <w:tab/>
        <w:t>When the r</w:t>
      </w:r>
      <w:r w:rsidRPr="008937E4">
        <w:t>ule operation</w:t>
      </w:r>
      <w:r>
        <w:t xml:space="preserve"> </w:t>
      </w:r>
      <w:r w:rsidRPr="00CC0C94">
        <w:t>is an operation other than "Create</w:t>
      </w:r>
      <w:del w:id="19" w:author="Vishnu Preman" w:date="2022-04-26T12:57:00Z">
        <w:r w:rsidRPr="00CC0C94" w:rsidDel="00DF16DE">
          <w:delText xml:space="preserve"> a</w:delText>
        </w:r>
      </w:del>
      <w:r w:rsidRPr="00CC0C94">
        <w:t xml:space="preserve"> new </w:t>
      </w:r>
      <w:r>
        <w:t>QoS rule</w:t>
      </w:r>
      <w:proofErr w:type="gramStart"/>
      <w:r w:rsidRPr="00CC0C94">
        <w:t>"</w:t>
      </w:r>
      <w:r>
        <w:t>.</w:t>
      </w:r>
      <w:proofErr w:type="gramEnd"/>
    </w:p>
    <w:p w14:paraId="73DFE832" w14:textId="77777777" w:rsidR="00DF16DE" w:rsidRDefault="00DF16DE" w:rsidP="00DF16DE">
      <w:pPr>
        <w:pStyle w:val="B2"/>
      </w:pPr>
      <w:r>
        <w:t>5)</w:t>
      </w:r>
      <w:r>
        <w:tab/>
        <w:t>When the flow description</w:t>
      </w:r>
      <w:r w:rsidRPr="008937E4">
        <w:t xml:space="preserve"> operation</w:t>
      </w:r>
      <w:r>
        <w:t xml:space="preserve"> </w:t>
      </w:r>
      <w:r w:rsidRPr="00CC0C94">
        <w:t xml:space="preserve">is an operation other than "Create new </w:t>
      </w:r>
      <w:r>
        <w:t>QoS flow description</w:t>
      </w:r>
      <w:proofErr w:type="gramStart"/>
      <w:r w:rsidRPr="00CC0C94">
        <w:t>"</w:t>
      </w:r>
      <w:r>
        <w:t>.</w:t>
      </w:r>
      <w:proofErr w:type="gramEnd"/>
    </w:p>
    <w:p w14:paraId="6FDBBAAD" w14:textId="77777777" w:rsidR="00DF16DE" w:rsidRDefault="00DF16DE" w:rsidP="00DF16DE">
      <w:pPr>
        <w:pStyle w:val="B2"/>
      </w:pPr>
      <w:r>
        <w:t>6)</w:t>
      </w:r>
      <w:r>
        <w:tab/>
        <w:t>When the UE determines that:</w:t>
      </w:r>
    </w:p>
    <w:p w14:paraId="5B956A12" w14:textId="77777777" w:rsidR="00DF16DE" w:rsidRDefault="00DF16DE" w:rsidP="00DF16DE">
      <w:pPr>
        <w:pStyle w:val="B3"/>
      </w:pPr>
      <w:r>
        <w:t>i)</w:t>
      </w:r>
      <w:r>
        <w:tab/>
      </w:r>
      <w:proofErr w:type="gramStart"/>
      <w:r>
        <w:t>the</w:t>
      </w:r>
      <w:proofErr w:type="gramEnd"/>
      <w:r>
        <w:t xml:space="preserve"> default EPS bearer context is associated with one or more QoS flows but the default EPS bearer context is not associated with the default QoS rules.</w:t>
      </w:r>
    </w:p>
    <w:p w14:paraId="0E130BAF" w14:textId="77777777" w:rsidR="00DF16DE" w:rsidRDefault="00DF16DE" w:rsidP="00DF16DE">
      <w:pPr>
        <w:pStyle w:val="B3"/>
      </w:pPr>
      <w:r>
        <w:t>ii)</w:t>
      </w:r>
      <w:r>
        <w:tab/>
      </w:r>
      <w:proofErr w:type="gramStart"/>
      <w:r>
        <w:t>a</w:t>
      </w:r>
      <w:proofErr w:type="gramEnd"/>
      <w:r>
        <w:t xml:space="preserve"> dedicated EPS bearer context is associated with one or more QoS flows but the dedicated EPS bearer context is associated with the default QoS rule.</w:t>
      </w:r>
    </w:p>
    <w:p w14:paraId="0BB3F592" w14:textId="77777777" w:rsidR="00DF16DE" w:rsidRDefault="00DF16DE" w:rsidP="00DF16DE">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1E08FF9" w14:textId="77777777" w:rsidR="00DF16DE" w:rsidRPr="00D249C5" w:rsidRDefault="00DF16DE" w:rsidP="00DF16DE">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6F000431" w14:textId="77777777" w:rsidR="00DF16DE" w:rsidRPr="00D249C5" w:rsidRDefault="00DF16DE" w:rsidP="00DF16DE">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6EADC99A" w14:textId="77777777" w:rsidR="00DF16DE" w:rsidRDefault="00DF16DE" w:rsidP="00DF16DE">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C1C1840" w14:textId="77777777" w:rsidR="00DF16DE" w:rsidRDefault="00DF16DE" w:rsidP="00DF16DE">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CDB1A1A" w14:textId="77777777" w:rsidR="00DF16DE" w:rsidRDefault="00DF16DE" w:rsidP="00DF16DE">
      <w:pPr>
        <w:pStyle w:val="B1"/>
      </w:pPr>
      <w:r w:rsidRPr="00041903">
        <w:t>b)</w:t>
      </w:r>
      <w:r w:rsidRPr="00041903">
        <w:tab/>
        <w:t>Syntactical errors in QoS operations:</w:t>
      </w:r>
    </w:p>
    <w:p w14:paraId="7C8542E4" w14:textId="77777777" w:rsidR="00DF16DE" w:rsidRDefault="00DF16DE" w:rsidP="00DF16D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1F6410F4" w14:textId="77777777" w:rsidR="00DF16DE" w:rsidRDefault="00DF16DE" w:rsidP="00DF16DE">
      <w:pPr>
        <w:pStyle w:val="B2"/>
      </w:pPr>
      <w:r>
        <w:lastRenderedPageBreak/>
        <w:t>2)</w:t>
      </w:r>
      <w:r>
        <w:tab/>
        <w:t>Void</w:t>
      </w:r>
      <w:r w:rsidRPr="00CC0C94">
        <w:t>.</w:t>
      </w:r>
    </w:p>
    <w:p w14:paraId="5CEB1850" w14:textId="77777777" w:rsidR="00DF16DE" w:rsidRPr="00CC0C94" w:rsidRDefault="00DF16DE" w:rsidP="00DF16DE">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2108D54" w14:textId="77777777" w:rsidR="00DF16DE" w:rsidRDefault="00DF16DE" w:rsidP="00DF16DE">
      <w:pPr>
        <w:pStyle w:val="B2"/>
      </w:pPr>
      <w:r>
        <w:t>4)</w:t>
      </w:r>
      <w:r>
        <w:tab/>
        <w:t>When, the</w:t>
      </w:r>
    </w:p>
    <w:p w14:paraId="100AA84F" w14:textId="77777777" w:rsidR="00DF16DE" w:rsidRDefault="00DF16DE" w:rsidP="00DF16DE">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03E79B8C" w14:textId="77777777" w:rsidR="00DF16DE" w:rsidRPr="003B41BC" w:rsidRDefault="00DF16DE" w:rsidP="00DF16DE">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6746E9DA" w14:textId="77777777" w:rsidR="00DF16DE" w:rsidRPr="00CC0C94" w:rsidRDefault="00DF16DE" w:rsidP="00DF16DE">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6863F8A" w14:textId="77777777" w:rsidR="00DF16DE" w:rsidRPr="00CC0C94" w:rsidRDefault="00DF16DE" w:rsidP="00DF16DE">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074067D4" w14:textId="77777777" w:rsidR="00DF16DE" w:rsidRPr="00BC0603" w:rsidRDefault="00DF16DE" w:rsidP="00DF16DE">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CDBE98F" w14:textId="77777777" w:rsidR="00DF16DE" w:rsidRDefault="00DF16DE" w:rsidP="00DF16DE">
      <w:pPr>
        <w:pStyle w:val="B1"/>
      </w:pPr>
      <w:r w:rsidRPr="00CC0C94">
        <w:t>c)</w:t>
      </w:r>
      <w:r w:rsidRPr="00CC0C94">
        <w:tab/>
        <w:t xml:space="preserve">Semantic errors in </w:t>
      </w:r>
      <w:r w:rsidRPr="004B6717">
        <w:t>packet</w:t>
      </w:r>
      <w:r w:rsidRPr="00CC0C94">
        <w:t xml:space="preserve"> filters:</w:t>
      </w:r>
    </w:p>
    <w:p w14:paraId="2B9BFFF9" w14:textId="77777777" w:rsidR="00DF16DE" w:rsidRPr="00CC0C94" w:rsidRDefault="00DF16DE" w:rsidP="00DF16D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AB7B1F3" w14:textId="77777777" w:rsidR="00DF16DE" w:rsidRPr="00CC0C94" w:rsidRDefault="00DF16DE" w:rsidP="00DF16D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4327D7D" w14:textId="77777777" w:rsidR="00DF16DE" w:rsidRPr="00CC0C94" w:rsidRDefault="00DF16DE" w:rsidP="00DF16DE">
      <w:pPr>
        <w:pStyle w:val="B1"/>
      </w:pPr>
      <w:r w:rsidRPr="00CC0C94">
        <w:t>d)</w:t>
      </w:r>
      <w:r w:rsidRPr="00CC0C94">
        <w:tab/>
        <w:t>Syntactical errors in packet filters:</w:t>
      </w:r>
    </w:p>
    <w:p w14:paraId="7004DF73" w14:textId="77777777" w:rsidR="00DF16DE" w:rsidRPr="00CC0C94" w:rsidRDefault="00DF16DE" w:rsidP="00DF16D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5FD4414" w14:textId="77777777" w:rsidR="00DF16DE" w:rsidRDefault="00DF16DE" w:rsidP="00DF16DE">
      <w:pPr>
        <w:pStyle w:val="B2"/>
      </w:pPr>
      <w:r>
        <w:t>2</w:t>
      </w:r>
      <w:r w:rsidRPr="00CC0C94">
        <w:t>)</w:t>
      </w:r>
      <w:r w:rsidRPr="00CC0C94">
        <w:tab/>
        <w:t>When there are other types of syntactical errors in the coding of packet filters, such as the use of a reserved value for a packet filter component identifier.</w:t>
      </w:r>
    </w:p>
    <w:p w14:paraId="60296C22" w14:textId="77777777" w:rsidR="00DF16DE" w:rsidRDefault="00DF16DE" w:rsidP="00DF16DE">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 xml:space="preserve">include a Protocol configuration options IE or </w:t>
      </w:r>
      <w:proofErr w:type="gramStart"/>
      <w:r w:rsidRPr="002508E5">
        <w:t>Extended</w:t>
      </w:r>
      <w:proofErr w:type="gramEnd"/>
      <w:r w:rsidRPr="002508E5">
        <w:t xml:space="preserve">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30264F63" w14:textId="77777777" w:rsidR="00DF16DE" w:rsidRDefault="00DF16DE" w:rsidP="00DF16D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 xml:space="preserve">single 5GSM cause </w:t>
      </w:r>
      <w:r>
        <w:lastRenderedPageBreak/>
        <w:t>parameter in the ACTIVATE DEFAULT EPS BEARER CONTEXT ACCEPT or ACTIVATE DEDICATED EPS BEARER CONTEXT ACCEPT</w:t>
      </w:r>
      <w:r w:rsidRPr="00CC0C94">
        <w:rPr>
          <w:rFonts w:hint="eastAsia"/>
          <w:lang w:eastAsia="zh-CN"/>
        </w:rPr>
        <w:t xml:space="preserve"> </w:t>
      </w:r>
      <w:r w:rsidRPr="00CC0C94">
        <w:t>message</w:t>
      </w:r>
      <w:r>
        <w:t>.</w:t>
      </w:r>
    </w:p>
    <w:p w14:paraId="48C0462E" w14:textId="77777777" w:rsidR="00DF16DE" w:rsidRDefault="00DF16DE" w:rsidP="00DF16DE">
      <w:pPr>
        <w:pStyle w:val="NO"/>
      </w:pPr>
      <w:r>
        <w:t>NOTE 8:</w:t>
      </w:r>
      <w:r>
        <w:tab/>
        <w:t>The 5GSM cause to use cannot be different from #44 "semantic error</w:t>
      </w:r>
      <w:r w:rsidRPr="00CC0C94">
        <w:t xml:space="preserve"> in packet filter(s)</w:t>
      </w:r>
      <w:proofErr w:type="gramStart"/>
      <w:r w:rsidRPr="00CC0C94">
        <w:t>"</w:t>
      </w:r>
      <w:r>
        <w:t>,</w:t>
      </w:r>
      <w:proofErr w:type="gramEnd"/>
      <w:r>
        <w:t xml:space="preserve">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3513BEA" w14:textId="77777777" w:rsidR="00DF16DE" w:rsidRPr="00634115" w:rsidRDefault="00DF16DE" w:rsidP="00DF16DE">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2E743462" w14:textId="77777777" w:rsidR="00DF16DE" w:rsidRPr="00AD1173" w:rsidRDefault="00DF16DE" w:rsidP="00DF16DE">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3B0A6C2B" w14:textId="77777777" w:rsidR="00DF16DE" w:rsidRDefault="00DF16DE" w:rsidP="00DF16DE">
      <w:pPr>
        <w:pStyle w:val="B2"/>
      </w:pPr>
      <w:r w:rsidRPr="00AD1173">
        <w:t>1)</w:t>
      </w:r>
      <w:r w:rsidRPr="00AD1173">
        <w:tab/>
      </w:r>
      <w:proofErr w:type="gramStart"/>
      <w:r w:rsidRPr="00AD1173">
        <w:t>if</w:t>
      </w:r>
      <w:proofErr w:type="gramEnd"/>
      <w:r w:rsidRPr="00AD1173">
        <w:t xml:space="preserve"> the PDN type is "non-IP"</w:t>
      </w:r>
      <w:r>
        <w:t>:</w:t>
      </w:r>
    </w:p>
    <w:p w14:paraId="19E47BEC" w14:textId="77777777" w:rsidR="00DF16DE" w:rsidRPr="00AD1173" w:rsidRDefault="00DF16DE" w:rsidP="00DF16DE">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6D72DF74" w14:textId="77777777" w:rsidR="00DF16DE" w:rsidRPr="008D217E" w:rsidRDefault="00DF16DE" w:rsidP="00DF16DE">
      <w:pPr>
        <w:pStyle w:val="B3"/>
      </w:pPr>
      <w:r w:rsidRPr="008D217E">
        <w:t>-</w:t>
      </w:r>
      <w:r w:rsidRPr="008D217E">
        <w:tab/>
      </w:r>
      <w:proofErr w:type="gramStart"/>
      <w:r w:rsidRPr="008D217E">
        <w:t>otherwise</w:t>
      </w:r>
      <w:proofErr w:type="gramEnd"/>
      <w:r w:rsidRPr="008D217E">
        <w:t>, the PDU session type is set to "Unstructured";</w:t>
      </w:r>
    </w:p>
    <w:p w14:paraId="6AF3535C" w14:textId="77777777" w:rsidR="00DF16DE" w:rsidRPr="00AD1173" w:rsidRDefault="00DF16DE" w:rsidP="00DF16DE">
      <w:pPr>
        <w:pStyle w:val="B2"/>
      </w:pPr>
      <w:r w:rsidRPr="00AD1173">
        <w:t>2)</w:t>
      </w:r>
      <w:r w:rsidRPr="00AD1173">
        <w:tab/>
      </w:r>
      <w:proofErr w:type="gramStart"/>
      <w:r w:rsidRPr="00AD1173">
        <w:t>if</w:t>
      </w:r>
      <w:proofErr w:type="gramEnd"/>
      <w:r w:rsidRPr="00AD1173">
        <w:t xml:space="preserve"> the PDN type is "IPv4" the PDU session type is set to "IPv4";</w:t>
      </w:r>
    </w:p>
    <w:p w14:paraId="13D1D1C2" w14:textId="77777777" w:rsidR="00DF16DE" w:rsidRPr="00AD1173" w:rsidRDefault="00DF16DE" w:rsidP="00DF16DE">
      <w:pPr>
        <w:pStyle w:val="B2"/>
      </w:pPr>
      <w:r w:rsidRPr="00AD1173">
        <w:t>3)</w:t>
      </w:r>
      <w:r w:rsidRPr="00AD1173">
        <w:tab/>
      </w:r>
      <w:proofErr w:type="gramStart"/>
      <w:r w:rsidRPr="00AD1173">
        <w:t>if</w:t>
      </w:r>
      <w:proofErr w:type="gramEnd"/>
      <w:r w:rsidRPr="00AD1173">
        <w:t xml:space="preserve"> the PDN type is "IPv6", the PDU session type is set to "IPv6";</w:t>
      </w:r>
    </w:p>
    <w:p w14:paraId="7368B127" w14:textId="77777777" w:rsidR="00DF16DE" w:rsidRPr="00AD1173" w:rsidRDefault="00DF16DE" w:rsidP="00DF16DE">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2610F6B" w14:textId="77777777" w:rsidR="00DF16DE" w:rsidRPr="008D217E" w:rsidRDefault="00DF16DE" w:rsidP="00DF16DE">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3099453A" w14:textId="77777777" w:rsidR="00DF16DE" w:rsidRPr="00AD1173" w:rsidRDefault="00DF16DE" w:rsidP="00DF16DE">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301953F" w14:textId="77777777" w:rsidR="00DF16DE" w:rsidRPr="00AD1173" w:rsidRDefault="00DF16DE" w:rsidP="00DF16DE">
      <w:pPr>
        <w:pStyle w:val="B1"/>
      </w:pPr>
      <w:r>
        <w:t>c)</w:t>
      </w:r>
      <w:r w:rsidRPr="00AD1173">
        <w:tab/>
      </w:r>
      <w:proofErr w:type="gramStart"/>
      <w:r w:rsidRPr="00AD1173">
        <w:t>the</w:t>
      </w:r>
      <w:proofErr w:type="gramEnd"/>
      <w:r w:rsidRPr="00AD1173">
        <w:t xml:space="preserve"> APN of the default EPS bearer context shall be mapped to the DNN of the PDU session</w:t>
      </w:r>
      <w:r w:rsidRPr="006B411C">
        <w:t>, unless the PDN connection is an emergency PDN connection</w:t>
      </w:r>
      <w:r w:rsidRPr="00AD1173">
        <w:t>;</w:t>
      </w:r>
    </w:p>
    <w:p w14:paraId="6EC736D3" w14:textId="77777777" w:rsidR="00DF16DE" w:rsidRPr="00AD1173" w:rsidRDefault="00DF16DE" w:rsidP="00DF16DE">
      <w:pPr>
        <w:pStyle w:val="B1"/>
      </w:pPr>
      <w:r>
        <w:t>d)</w:t>
      </w:r>
      <w:r w:rsidRPr="00AD1173">
        <w:tab/>
        <w:t>for each default EPS bearer context in state BEARER CONTEXT ACTIVE the UE shall set the state of the mapped PDU session to PDU SESSION ACTIVE; and</w:t>
      </w:r>
    </w:p>
    <w:p w14:paraId="6B8F2B8C" w14:textId="77777777" w:rsidR="00DF16DE" w:rsidRPr="00AD1173" w:rsidRDefault="00DF16DE" w:rsidP="00DF16DE">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6E86842E" w14:textId="77777777" w:rsidR="00DF16DE" w:rsidRPr="00634115" w:rsidRDefault="00DF16DE" w:rsidP="00DF16DE">
      <w:r w:rsidRPr="00634115">
        <w:t>Additionally, the UE shall set:</w:t>
      </w:r>
    </w:p>
    <w:p w14:paraId="3989CF53" w14:textId="77777777" w:rsidR="00DF16DE" w:rsidRDefault="00DF16DE" w:rsidP="00DF16DE">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6E36B4E" w14:textId="77777777" w:rsidR="00DF16DE" w:rsidRPr="00C56117" w:rsidRDefault="00DF16DE" w:rsidP="00DF16DE">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D988C78" w14:textId="77777777" w:rsidR="00DF16DE" w:rsidRPr="00AD1173" w:rsidRDefault="00DF16DE" w:rsidP="00DF16DE">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0519842" w14:textId="77777777" w:rsidR="00DF16DE" w:rsidRPr="00AD1173" w:rsidRDefault="00DF16DE" w:rsidP="00DF16DE">
      <w:pPr>
        <w:pStyle w:val="B1"/>
      </w:pPr>
      <w:r>
        <w:t>d)</w:t>
      </w:r>
      <w:r>
        <w:tab/>
      </w:r>
      <w:proofErr w:type="gramStart"/>
      <w:r>
        <w:t>the</w:t>
      </w:r>
      <w:proofErr w:type="gramEnd"/>
      <w:r>
        <w:t xml:space="preserve"> SSC mode of the PDU session to "SSC mode 1"; and</w:t>
      </w:r>
    </w:p>
    <w:p w14:paraId="454AEC73" w14:textId="77777777" w:rsidR="00DF16DE" w:rsidRPr="00F95AEC" w:rsidRDefault="00DF16DE" w:rsidP="00DF16DE">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665DD4C3" w14:textId="77777777" w:rsidR="00DF16DE" w:rsidRPr="004D2D58" w:rsidRDefault="00DF16DE" w:rsidP="00DF16DE">
      <w:r w:rsidRPr="004D2D58">
        <w:t xml:space="preserve">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w:t>
      </w:r>
      <w:r w:rsidRPr="004D2D58">
        <w:lastRenderedPageBreak/>
        <w:t>message or the MODIFY EPS BEARER CONTEXT REQUEST message, or the session-AMBR associated with the default EPS bearer context of the PDN connection.</w:t>
      </w:r>
    </w:p>
    <w:p w14:paraId="38B826A4" w14:textId="77777777" w:rsidR="00DF16DE" w:rsidRPr="004D2D58" w:rsidRDefault="00DF16DE" w:rsidP="00DF16DE">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0BAF2757" w14:textId="77777777" w:rsidR="00DF16DE" w:rsidRPr="004D2D58" w:rsidRDefault="00DF16DE" w:rsidP="00DF16DE">
      <w:pPr>
        <w:pStyle w:val="B1"/>
      </w:pPr>
      <w:r w:rsidRPr="004D2D58">
        <w:t>b)</w:t>
      </w:r>
      <w:r w:rsidRPr="004D2D58">
        <w:tab/>
      </w:r>
      <w:proofErr w:type="gramStart"/>
      <w:r w:rsidRPr="004D2D58">
        <w:t>the</w:t>
      </w:r>
      <w:proofErr w:type="gramEnd"/>
      <w:r w:rsidRPr="004D2D58">
        <w:t xml:space="preserve"> PDU session is an MA PDU session which:</w:t>
      </w:r>
    </w:p>
    <w:p w14:paraId="5984EC33" w14:textId="77777777" w:rsidR="00DF16DE" w:rsidRPr="004D2D58" w:rsidRDefault="00DF16DE" w:rsidP="00DF16DE">
      <w:pPr>
        <w:pStyle w:val="B2"/>
      </w:pPr>
      <w:r w:rsidRPr="004D2D58">
        <w:t>1)</w:t>
      </w:r>
      <w:r w:rsidRPr="004D2D58">
        <w:tab/>
      </w:r>
      <w:proofErr w:type="gramStart"/>
      <w:r w:rsidRPr="004D2D58">
        <w:t>is</w:t>
      </w:r>
      <w:proofErr w:type="gramEnd"/>
      <w:r w:rsidRPr="004D2D58">
        <w:t xml:space="preserve"> established over non-3GPP access; and</w:t>
      </w:r>
    </w:p>
    <w:p w14:paraId="5B665830" w14:textId="77777777" w:rsidR="00DF16DE" w:rsidRPr="004D2D58" w:rsidRDefault="00DF16DE" w:rsidP="00DF16DE">
      <w:pPr>
        <w:pStyle w:val="B2"/>
      </w:pPr>
      <w:r w:rsidRPr="004D2D58">
        <w:t>2)</w:t>
      </w:r>
      <w:r w:rsidRPr="004D2D58">
        <w:tab/>
      </w:r>
      <w:proofErr w:type="gramStart"/>
      <w:r w:rsidRPr="004D2D58">
        <w:t>has</w:t>
      </w:r>
      <w:proofErr w:type="gramEnd"/>
      <w:r w:rsidRPr="004D2D58">
        <w:t xml:space="preserve"> a PDN connection as a user-plane resource; and</w:t>
      </w:r>
    </w:p>
    <w:p w14:paraId="0052065A" w14:textId="77777777" w:rsidR="00DF16DE" w:rsidRPr="004D2D58" w:rsidRDefault="00DF16DE" w:rsidP="00DF16DE">
      <w:pPr>
        <w:pStyle w:val="B1"/>
        <w:rPr>
          <w:noProof/>
          <w:lang w:val="en-US"/>
        </w:rPr>
      </w:pPr>
      <w:r w:rsidRPr="004D2D58">
        <w:t>c)</w:t>
      </w:r>
      <w:r w:rsidRPr="004D2D58">
        <w:tab/>
      </w:r>
      <w:proofErr w:type="gramStart"/>
      <w:r w:rsidRPr="004D2D58">
        <w:t>the</w:t>
      </w:r>
      <w:proofErr w:type="gramEnd"/>
      <w:r w:rsidRPr="004D2D58">
        <w:t xml:space="preserve"> QoS flow already exists over the non-3GPP access.</w:t>
      </w:r>
    </w:p>
    <w:p w14:paraId="65CA6729" w14:textId="77777777" w:rsidR="00DF16DE" w:rsidRPr="004D2D58" w:rsidRDefault="00DF16DE" w:rsidP="00DF16DE">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0E48024" w14:textId="77777777" w:rsidR="00DF16DE" w:rsidRPr="004D2D58" w:rsidRDefault="00DF16DE" w:rsidP="00DF16DE">
      <w:pPr>
        <w:pStyle w:val="B1"/>
      </w:pPr>
      <w:r w:rsidRPr="004D2D58">
        <w:t>b)</w:t>
      </w:r>
      <w:r w:rsidRPr="004D2D58">
        <w:tab/>
      </w:r>
      <w:proofErr w:type="gramStart"/>
      <w:r w:rsidRPr="004D2D58">
        <w:t>the</w:t>
      </w:r>
      <w:proofErr w:type="gramEnd"/>
      <w:r w:rsidRPr="004D2D58">
        <w:t xml:space="preserve"> PDU session is an MA PDU session which:</w:t>
      </w:r>
    </w:p>
    <w:p w14:paraId="7914AAAF" w14:textId="77777777" w:rsidR="00DF16DE" w:rsidRPr="004D2D58" w:rsidRDefault="00DF16DE" w:rsidP="00DF16DE">
      <w:pPr>
        <w:pStyle w:val="B2"/>
      </w:pPr>
      <w:r w:rsidRPr="004D2D58">
        <w:t>1)</w:t>
      </w:r>
      <w:r w:rsidRPr="004D2D58">
        <w:tab/>
      </w:r>
      <w:proofErr w:type="gramStart"/>
      <w:r w:rsidRPr="004D2D58">
        <w:t>is</w:t>
      </w:r>
      <w:proofErr w:type="gramEnd"/>
      <w:r w:rsidRPr="004D2D58">
        <w:t xml:space="preserve"> established over non-3GPP access; and</w:t>
      </w:r>
    </w:p>
    <w:p w14:paraId="28E4F1F6" w14:textId="77777777" w:rsidR="00DF16DE" w:rsidRPr="004D2D58" w:rsidRDefault="00DF16DE" w:rsidP="00DF16DE">
      <w:pPr>
        <w:pStyle w:val="B2"/>
      </w:pPr>
      <w:r w:rsidRPr="004D2D58">
        <w:t>2)</w:t>
      </w:r>
      <w:r w:rsidRPr="004D2D58">
        <w:tab/>
      </w:r>
      <w:proofErr w:type="gramStart"/>
      <w:r w:rsidRPr="004D2D58">
        <w:t>has</w:t>
      </w:r>
      <w:proofErr w:type="gramEnd"/>
      <w:r w:rsidRPr="004D2D58">
        <w:t xml:space="preserve"> a PDN connection as a user-plane resource; and</w:t>
      </w:r>
    </w:p>
    <w:p w14:paraId="722343E7" w14:textId="77777777" w:rsidR="00DF16DE" w:rsidRPr="00AD7C25" w:rsidRDefault="00DF16DE" w:rsidP="00DF16DE">
      <w:pPr>
        <w:pStyle w:val="B1"/>
        <w:rPr>
          <w:noProof/>
          <w:lang w:val="en-US"/>
        </w:rPr>
      </w:pPr>
      <w:r w:rsidRPr="004D2D58">
        <w:t>c)</w:t>
      </w:r>
      <w:r w:rsidRPr="004D2D58">
        <w:tab/>
      </w:r>
      <w:proofErr w:type="gramStart"/>
      <w:r w:rsidRPr="004D2D58">
        <w:t>the</w:t>
      </w:r>
      <w:proofErr w:type="gramEnd"/>
      <w:r w:rsidRPr="004D2D58">
        <w:t xml:space="preserve"> QoS rule already exists over the non-3GPP access.</w:t>
      </w:r>
    </w:p>
    <w:p w14:paraId="4DF0F771" w14:textId="77777777" w:rsidR="00DF16DE" w:rsidRPr="008547CF" w:rsidRDefault="00DF16DE" w:rsidP="00DF16DE">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30519413" w14:textId="77777777" w:rsidR="00DF16DE" w:rsidRDefault="00DF16DE" w:rsidP="00DF16DE">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4AA7791" w14:textId="77777777" w:rsidR="00DF16DE" w:rsidRPr="00AD7C25" w:rsidRDefault="00DF16DE" w:rsidP="00DF16DE">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5AB9C745" w14:textId="77777777" w:rsidR="00DF16DE" w:rsidRDefault="00DF16DE" w:rsidP="00DF16DE">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41E9ADA" w14:textId="77777777" w:rsidR="00DF16DE" w:rsidRDefault="00DF16DE" w:rsidP="00DF16DE">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5276F8B" w14:textId="77777777" w:rsidR="00DF16DE" w:rsidRPr="004D2D58" w:rsidRDefault="00DF16DE" w:rsidP="00DF16DE">
      <w:pPr>
        <w:pStyle w:val="B1"/>
      </w:pPr>
      <w:r w:rsidRPr="004D2D58">
        <w:t>a)</w:t>
      </w:r>
      <w:r w:rsidRPr="004D2D58">
        <w:tab/>
      </w:r>
      <w:proofErr w:type="gramStart"/>
      <w:r w:rsidRPr="004D2D58">
        <w:t>is</w:t>
      </w:r>
      <w:proofErr w:type="gramEnd"/>
      <w:r w:rsidRPr="004D2D58">
        <w:t xml:space="preserve"> established over non-3GPP access; and</w:t>
      </w:r>
    </w:p>
    <w:p w14:paraId="14EEF2E0" w14:textId="77777777" w:rsidR="00DF16DE" w:rsidRPr="004D2D58" w:rsidRDefault="00DF16DE" w:rsidP="00DF16DE">
      <w:pPr>
        <w:pStyle w:val="B1"/>
      </w:pPr>
      <w:proofErr w:type="gramStart"/>
      <w:r w:rsidRPr="004D2D58">
        <w:t>b</w:t>
      </w:r>
      <w:proofErr w:type="gramEnd"/>
      <w:r w:rsidRPr="004D2D58">
        <w:t>)</w:t>
      </w:r>
      <w:r w:rsidRPr="004D2D58">
        <w:tab/>
        <w:t>has a PDN connection as a user-plane resource;</w:t>
      </w:r>
    </w:p>
    <w:p w14:paraId="2DE84AE0" w14:textId="77777777" w:rsidR="00DF16DE" w:rsidRDefault="00DF16DE" w:rsidP="00DF16DE">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438D4280" w14:textId="77777777" w:rsidR="00DF16DE" w:rsidRDefault="00DF16DE" w:rsidP="00DF16DE">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1D3CFB26" w14:textId="77777777" w:rsidR="00DF16DE" w:rsidRDefault="00DF16DE" w:rsidP="00DF16DE">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w:t>
      </w:r>
      <w:r>
        <w:lastRenderedPageBreak/>
        <w:t xml:space="preserve">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477BA1B1" w14:textId="77777777" w:rsidR="00DF16DE" w:rsidRDefault="00DF16DE" w:rsidP="00DF16DE">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6CF6E8AD" w14:textId="77777777" w:rsidR="00DF16DE" w:rsidRPr="00F95AEC" w:rsidRDefault="00DF16DE" w:rsidP="00DF16DE">
      <w:r w:rsidRPr="00F95AEC">
        <w:t>For a PDN connection established when in S1 mode, upon the first inter-system change from S1 mode to N1 mode, the SMF shall determine the PDU session indication as specified in subclause 6.3.2.2.</w:t>
      </w:r>
    </w:p>
    <w:p w14:paraId="57492BD5" w14:textId="77777777" w:rsidR="00DF16DE" w:rsidRDefault="00DF16DE" w:rsidP="00DF16DE">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2D23754E" w14:textId="77777777" w:rsidR="00DF16DE" w:rsidRDefault="00DF16DE" w:rsidP="00DF16D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4457EC88" w14:textId="77777777" w:rsidR="00DF16DE" w:rsidRPr="00AD7C25" w:rsidRDefault="00DF16DE" w:rsidP="00DF16D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C19E3E9" w14:textId="77777777" w:rsidR="00DF16DE" w:rsidRPr="001540E1" w:rsidRDefault="00DF16DE" w:rsidP="00DF16DE">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08495EEE" w14:textId="77777777" w:rsidR="00DF16DE" w:rsidRDefault="00DF16DE" w:rsidP="00DF16DE">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1CB788D" w14:textId="77777777" w:rsidR="00DF16DE" w:rsidRPr="00C53752" w:rsidRDefault="00DF16DE" w:rsidP="00DF16DE">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75DC7384" w14:textId="77777777" w:rsidR="00DF16DE" w:rsidRDefault="00DF16DE" w:rsidP="00DF16DE">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254874EF" w14:textId="77777777" w:rsidR="00DF16DE" w:rsidRDefault="00DF16DE" w:rsidP="00DF16DE">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67BAC778" w14:textId="77777777" w:rsidR="00DF16DE" w:rsidRPr="009417B5" w:rsidRDefault="00DF16DE" w:rsidP="00DF16DE">
      <w:pPr>
        <w:pStyle w:val="B1"/>
      </w:pPr>
      <w:r>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29E22DA9" w14:textId="77777777" w:rsidR="00DF16DE" w:rsidRDefault="00DF16DE" w:rsidP="00183FD7">
      <w:pPr>
        <w:pStyle w:val="Heading4"/>
      </w:pPr>
    </w:p>
    <w:p w14:paraId="64FE6531" w14:textId="77777777" w:rsidR="00DF16DE" w:rsidRDefault="00DF16DE" w:rsidP="00183FD7">
      <w:pPr>
        <w:pStyle w:val="Heading4"/>
      </w:pPr>
    </w:p>
    <w:p w14:paraId="265E9828" w14:textId="77777777" w:rsidR="00183FD7" w:rsidRPr="00440029" w:rsidRDefault="00183FD7" w:rsidP="00183FD7">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9"/>
      <w:bookmarkEnd w:id="10"/>
      <w:bookmarkEnd w:id="11"/>
      <w:bookmarkEnd w:id="12"/>
      <w:bookmarkEnd w:id="13"/>
      <w:bookmarkEnd w:id="14"/>
      <w:bookmarkEnd w:id="15"/>
      <w:bookmarkEnd w:id="16"/>
    </w:p>
    <w:p w14:paraId="1600098E" w14:textId="77777777" w:rsidR="00183FD7" w:rsidRDefault="00183FD7" w:rsidP="00183FD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proofErr w:type="gramStart"/>
      <w:r>
        <w:t>"</w:t>
      </w:r>
      <w:r w:rsidRPr="001519D0">
        <w:t>,</w:t>
      </w:r>
      <w:proofErr w:type="gramEnd"/>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A7B49F4" w14:textId="77777777" w:rsidR="00183FD7" w:rsidRDefault="00183FD7" w:rsidP="00183FD7">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w:t>
      </w:r>
      <w:r>
        <w:lastRenderedPageBreak/>
        <w:t xml:space="preserve">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06D0E66B" w14:textId="77777777" w:rsidR="00183FD7" w:rsidRDefault="00183FD7" w:rsidP="00183FD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proofErr w:type="gramStart"/>
      <w:r>
        <w:t>"</w:t>
      </w:r>
      <w:r w:rsidRPr="001519D0">
        <w:t>,</w:t>
      </w:r>
      <w:proofErr w:type="gramEnd"/>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7244302" w14:textId="77777777" w:rsidR="00183FD7" w:rsidRDefault="00183FD7" w:rsidP="00183FD7">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52B56AD" w14:textId="77777777" w:rsidR="00183FD7" w:rsidRDefault="00183FD7" w:rsidP="00183FD7">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AA91878" w14:textId="77777777" w:rsidR="00183FD7" w:rsidRDefault="00183FD7" w:rsidP="00183FD7">
      <w:r>
        <w:t>If the PDU SESSION MODIFICATION COMMAND message includes the Authorized QoS rules IE, the UE shall process the QoS rules sequentially starting with the first QoS rule.</w:t>
      </w:r>
    </w:p>
    <w:p w14:paraId="541C8377" w14:textId="77777777" w:rsidR="00183FD7" w:rsidRDefault="00183FD7" w:rsidP="00183FD7">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4EC5E32" w14:textId="77777777" w:rsidR="00183FD7" w:rsidRDefault="00183FD7" w:rsidP="00183FD7">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AE68891" w14:textId="77777777" w:rsidR="00183FD7" w:rsidRDefault="00183FD7" w:rsidP="00183FD7">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9120BCD" w14:textId="77777777" w:rsidR="00183FD7" w:rsidRDefault="00183FD7" w:rsidP="00183FD7">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45B8B3F" w14:textId="77777777" w:rsidR="00183FD7" w:rsidRDefault="00183FD7" w:rsidP="00183FD7">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6F9A635" w14:textId="77777777" w:rsidR="00183FD7" w:rsidRDefault="00183FD7" w:rsidP="00183FD7">
      <w:pPr>
        <w:pStyle w:val="B1"/>
      </w:pPr>
      <w:r>
        <w:t>a)</w:t>
      </w:r>
      <w:r>
        <w:tab/>
        <w:t>Semantic error in the mapped EPS bearer operation:</w:t>
      </w:r>
    </w:p>
    <w:p w14:paraId="126A338C" w14:textId="77777777" w:rsidR="00183FD7" w:rsidRDefault="00183FD7" w:rsidP="00183FD7">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F4831BE" w14:textId="77777777" w:rsidR="00183FD7" w:rsidRDefault="00183FD7" w:rsidP="00183FD7">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FA8FC1F" w14:textId="77777777" w:rsidR="00183FD7" w:rsidRDefault="00183FD7" w:rsidP="00183FD7">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0DD10A5" w14:textId="77777777" w:rsidR="00183FD7" w:rsidRDefault="00183FD7" w:rsidP="00183FD7">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BD46C8B" w14:textId="77777777" w:rsidR="00183FD7" w:rsidRDefault="00183FD7" w:rsidP="00183FD7">
      <w:pPr>
        <w:pStyle w:val="B1"/>
      </w:pPr>
      <w:r w:rsidRPr="00CC0C94">
        <w:lastRenderedPageBreak/>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F551232" w14:textId="77777777" w:rsidR="00183FD7" w:rsidRDefault="00183FD7" w:rsidP="00183FD7">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DA7F231" w14:textId="77777777" w:rsidR="00183FD7" w:rsidRDefault="00183FD7" w:rsidP="00183FD7">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7F02F619" w14:textId="77777777" w:rsidR="00183FD7" w:rsidRDefault="00183FD7" w:rsidP="00183FD7">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2FA8150B" w14:textId="77777777" w:rsidR="00183FD7" w:rsidRPr="00CC0C94" w:rsidRDefault="00183FD7" w:rsidP="00183FD7">
      <w:pPr>
        <w:pStyle w:val="B2"/>
      </w:pPr>
      <w:r>
        <w:t>1</w:t>
      </w:r>
      <w:r w:rsidRPr="00CC0C94">
        <w:t>)</w:t>
      </w:r>
      <w:r w:rsidRPr="00CC0C94">
        <w:tab/>
        <w:t>Semantic errors in TFT operations:</w:t>
      </w:r>
    </w:p>
    <w:p w14:paraId="5E3C197E" w14:textId="77777777" w:rsidR="00183FD7" w:rsidRPr="00CC0C94" w:rsidRDefault="00183FD7" w:rsidP="00183FD7">
      <w:pPr>
        <w:pStyle w:val="B3"/>
      </w:pPr>
      <w:r>
        <w:t>i</w:t>
      </w:r>
      <w:r w:rsidRPr="00CC0C94">
        <w:t>)</w:t>
      </w:r>
      <w:r w:rsidRPr="00CC0C94">
        <w:tab/>
      </w:r>
      <w:r w:rsidRPr="00920167">
        <w:t>TFT operation</w:t>
      </w:r>
      <w:r w:rsidRPr="0086317A">
        <w:t xml:space="preserve"> =</w:t>
      </w:r>
      <w:r w:rsidRPr="00CC0C94">
        <w:t xml:space="preserve"> "Create</w:t>
      </w:r>
      <w:del w:id="20" w:author="Vishnu Preman" w:date="2022-04-26T12:54:00Z">
        <w:r w:rsidRPr="00CC0C94" w:rsidDel="00183FD7">
          <w:delText xml:space="preserve"> a</w:delText>
        </w:r>
      </w:del>
      <w:r w:rsidRPr="00CC0C94">
        <w:t xml:space="preserve"> new TFT" when there is already an existing TFT for the EPS bearer context.</w:t>
      </w:r>
    </w:p>
    <w:p w14:paraId="42AAD017" w14:textId="77777777" w:rsidR="00183FD7" w:rsidRPr="00CC0C94" w:rsidRDefault="00183FD7" w:rsidP="00183FD7">
      <w:pPr>
        <w:pStyle w:val="B3"/>
      </w:pPr>
      <w:r>
        <w:t>ii</w:t>
      </w:r>
      <w:r w:rsidRPr="00CC0C94">
        <w:t>)</w:t>
      </w:r>
      <w:r w:rsidRPr="00CC0C94">
        <w:tab/>
        <w:t xml:space="preserve">When the </w:t>
      </w:r>
      <w:r w:rsidRPr="00920167">
        <w:t>TFT operation</w:t>
      </w:r>
      <w:r w:rsidRPr="00CC0C94">
        <w:t xml:space="preserve"> is an operation other than "Create</w:t>
      </w:r>
      <w:del w:id="21" w:author="Vishnu Preman" w:date="2022-04-26T12:54:00Z">
        <w:r w:rsidRPr="00CC0C94" w:rsidDel="00183FD7">
          <w:delText xml:space="preserve"> a</w:delText>
        </w:r>
      </w:del>
      <w:r w:rsidRPr="00CC0C94">
        <w:t xml:space="preserve"> new TFT" and there is no TFT for the EPS bearer context.</w:t>
      </w:r>
    </w:p>
    <w:p w14:paraId="2DFDC99D" w14:textId="77777777" w:rsidR="00183FD7" w:rsidRPr="00093BA1" w:rsidRDefault="00183FD7" w:rsidP="00183FD7">
      <w:pPr>
        <w:pStyle w:val="B3"/>
      </w:pPr>
      <w:r>
        <w:t>iii</w:t>
      </w:r>
      <w:r w:rsidRPr="00CC0C94">
        <w:t>)</w:t>
      </w:r>
      <w:r w:rsidRPr="00920167">
        <w:tab/>
        <w:t>TFT operation</w:t>
      </w:r>
      <w:r w:rsidRPr="0086317A">
        <w:t xml:space="preserve"> = "Delete packet filters from existing TFT" when it would render the TFT empty.</w:t>
      </w:r>
    </w:p>
    <w:p w14:paraId="7C2C5BE8" w14:textId="77777777" w:rsidR="00183FD7" w:rsidRPr="0086317A" w:rsidRDefault="00183FD7" w:rsidP="00183FD7">
      <w:pPr>
        <w:pStyle w:val="B3"/>
      </w:pPr>
      <w:r>
        <w:t>iv</w:t>
      </w:r>
      <w:r w:rsidRPr="00074C35">
        <w:t>)</w:t>
      </w:r>
      <w:r w:rsidRPr="00074C35">
        <w:tab/>
      </w:r>
      <w:r w:rsidRPr="00920167">
        <w:t>TFT operation</w:t>
      </w:r>
      <w:r w:rsidRPr="0086317A">
        <w:t xml:space="preserve"> = "Delete existing TFT" for a dedicated EPS bearer context.</w:t>
      </w:r>
    </w:p>
    <w:p w14:paraId="4CCEC53F" w14:textId="77777777" w:rsidR="00183FD7" w:rsidRPr="00CC0C94" w:rsidRDefault="00183FD7" w:rsidP="00183FD7">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371E65E" w14:textId="77777777" w:rsidR="00183FD7" w:rsidRPr="00CC0C94" w:rsidRDefault="00183FD7" w:rsidP="00183FD7">
      <w:pPr>
        <w:pStyle w:val="B2"/>
      </w:pPr>
      <w:r w:rsidRPr="00CC0C94">
        <w:tab/>
        <w:t>In the other cases the UE shall not diagnose an error and perform the following actions to resolve the inconsistency:</w:t>
      </w:r>
    </w:p>
    <w:p w14:paraId="339F6DE1" w14:textId="77777777" w:rsidR="00183FD7" w:rsidRPr="00CC0C94" w:rsidRDefault="00183FD7" w:rsidP="00183FD7">
      <w:pPr>
        <w:pStyle w:val="B2"/>
      </w:pPr>
      <w:r w:rsidRPr="00CC0C94">
        <w:tab/>
        <w:t xml:space="preserve">In case </w:t>
      </w:r>
      <w:r>
        <w:t>i,</w:t>
      </w:r>
      <w:r w:rsidRPr="00CC0C94">
        <w:t xml:space="preserve"> the UE shall further process the new activation request </w:t>
      </w:r>
      <w:r>
        <w:t>to create</w:t>
      </w:r>
      <w:del w:id="22" w:author="Vishnu Preman" w:date="2022-04-26T12:54:00Z">
        <w:r w:rsidDel="00183FD7">
          <w:delText xml:space="preserve"> a</w:delText>
        </w:r>
      </w:del>
      <w:r>
        <w:t xml:space="preserve"> new TFT </w:t>
      </w:r>
      <w:r w:rsidRPr="00CC0C94">
        <w:t>and, if it was processed successfully, delete the old TFT.</w:t>
      </w:r>
    </w:p>
    <w:p w14:paraId="06472064" w14:textId="77777777" w:rsidR="00183FD7" w:rsidRPr="00CC0C94" w:rsidRDefault="00183FD7" w:rsidP="00183FD7">
      <w:pPr>
        <w:pStyle w:val="B2"/>
      </w:pPr>
      <w:r w:rsidRPr="00CC0C94">
        <w:tab/>
        <w:t xml:space="preserve">In case </w:t>
      </w:r>
      <w:r>
        <w:t>ii,</w:t>
      </w:r>
      <w:r w:rsidRPr="00CC0C94">
        <w:t xml:space="preserve"> the UE shall:</w:t>
      </w:r>
    </w:p>
    <w:p w14:paraId="71B25306" w14:textId="77777777" w:rsidR="00183FD7" w:rsidRPr="00CC0C94" w:rsidRDefault="00183FD7" w:rsidP="00183FD7">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6127FDF2" w14:textId="77777777" w:rsidR="00183FD7" w:rsidRPr="00CC0C94" w:rsidRDefault="00183FD7" w:rsidP="00183FD7">
      <w:pPr>
        <w:pStyle w:val="B3"/>
      </w:pPr>
      <w:r w:rsidRPr="00CC0C94">
        <w:t>-</w:t>
      </w:r>
      <w:r w:rsidRPr="00CC0C94">
        <w:tab/>
        <w:t>process the new request as an activation request, if the TFT operation is "Add packet filters in existing TFT" or "Replace packet filters in existing TFT".</w:t>
      </w:r>
    </w:p>
    <w:p w14:paraId="564614FD" w14:textId="77777777" w:rsidR="00183FD7" w:rsidRPr="00CC0C94" w:rsidRDefault="00183FD7" w:rsidP="00183FD7">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9A01336" w14:textId="77777777" w:rsidR="00183FD7" w:rsidRPr="00CC0C94" w:rsidRDefault="00183FD7" w:rsidP="00183FD7">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D0DEEA2" w14:textId="77777777" w:rsidR="00183FD7" w:rsidRPr="00CC0C94" w:rsidRDefault="00183FD7" w:rsidP="00183FD7">
      <w:pPr>
        <w:pStyle w:val="B2"/>
      </w:pPr>
      <w:r>
        <w:t>2</w:t>
      </w:r>
      <w:r w:rsidRPr="00CC0C94">
        <w:t>)</w:t>
      </w:r>
      <w:r w:rsidRPr="00CC0C94">
        <w:tab/>
        <w:t>Syntactical errors in TFT operations:</w:t>
      </w:r>
    </w:p>
    <w:p w14:paraId="4A88ABE5" w14:textId="77777777" w:rsidR="00183FD7" w:rsidRPr="00093BA1" w:rsidRDefault="00183FD7" w:rsidP="00183FD7">
      <w:pPr>
        <w:pStyle w:val="B3"/>
      </w:pPr>
      <w:r>
        <w:t>i</w:t>
      </w:r>
      <w:r w:rsidRPr="00CC0C94">
        <w:t>)</w:t>
      </w:r>
      <w:r w:rsidRPr="0086317A">
        <w:tab/>
        <w:t xml:space="preserve">When the </w:t>
      </w:r>
      <w:r w:rsidRPr="00920167">
        <w:t>TFT operation</w:t>
      </w:r>
      <w:r w:rsidRPr="0086317A">
        <w:t xml:space="preserve"> = "Create</w:t>
      </w:r>
      <w:del w:id="23" w:author="Vishnu Preman" w:date="2022-04-26T12:54:00Z">
        <w:r w:rsidRPr="0086317A" w:rsidDel="00183FD7">
          <w:delText xml:space="preserve"> a</w:delText>
        </w:r>
      </w:del>
      <w:r w:rsidRPr="0086317A">
        <w:t xml:space="preserve"> new TFT", "Add packet filters in existing TFT", "Replace packet filters in existing TFT" or "Delete packet filters from existing TFT" and the packet filter list in the TFT IE is empty.</w:t>
      </w:r>
    </w:p>
    <w:p w14:paraId="78375185" w14:textId="77777777" w:rsidR="00183FD7" w:rsidRPr="00093BA1" w:rsidRDefault="00183FD7" w:rsidP="00183FD7">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D3F59A4" w14:textId="77777777" w:rsidR="00183FD7" w:rsidRPr="0086317A" w:rsidRDefault="00183FD7" w:rsidP="00183FD7">
      <w:pPr>
        <w:pStyle w:val="B3"/>
      </w:pPr>
      <w:r>
        <w:lastRenderedPageBreak/>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25EF260" w14:textId="77777777" w:rsidR="00183FD7" w:rsidRPr="00093BA1" w:rsidRDefault="00183FD7" w:rsidP="00183FD7">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0F8501DA" w14:textId="77777777" w:rsidR="00183FD7" w:rsidRPr="0086317A" w:rsidRDefault="00183FD7" w:rsidP="00183FD7">
      <w:pPr>
        <w:pStyle w:val="B3"/>
      </w:pPr>
      <w:r>
        <w:t>v</w:t>
      </w:r>
      <w:r w:rsidRPr="00074C35">
        <w:t>)</w:t>
      </w:r>
      <w:r w:rsidRPr="00920167">
        <w:tab/>
      </w:r>
      <w:r>
        <w:t>Void</w:t>
      </w:r>
      <w:r w:rsidRPr="0086317A">
        <w:t>.</w:t>
      </w:r>
    </w:p>
    <w:p w14:paraId="7CA4CBC8" w14:textId="77777777" w:rsidR="00183FD7" w:rsidRPr="00CC0C94" w:rsidRDefault="00183FD7" w:rsidP="00183FD7">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592AA25A" w14:textId="77777777" w:rsidR="00183FD7" w:rsidRPr="00CC0C94" w:rsidRDefault="00183FD7" w:rsidP="00183FD7">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53A349B6" w14:textId="77777777" w:rsidR="00183FD7" w:rsidRPr="00CC0C94" w:rsidRDefault="00183FD7" w:rsidP="00183FD7">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3A4F9DFD" w14:textId="77777777" w:rsidR="00183FD7" w:rsidRPr="00CC0C94" w:rsidRDefault="00183FD7" w:rsidP="00183FD7">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roofErr w:type="gramStart"/>
      <w:r w:rsidRPr="00CC0C94">
        <w:t>".</w:t>
      </w:r>
      <w:proofErr w:type="gramEnd"/>
    </w:p>
    <w:p w14:paraId="1B6CC8B5" w14:textId="77777777" w:rsidR="00183FD7" w:rsidRPr="00CC0C94" w:rsidRDefault="00183FD7" w:rsidP="00183FD7">
      <w:pPr>
        <w:pStyle w:val="B2"/>
      </w:pPr>
      <w:r>
        <w:t>3</w:t>
      </w:r>
      <w:r w:rsidRPr="00CC0C94">
        <w:t>)</w:t>
      </w:r>
      <w:r w:rsidRPr="00CC0C94">
        <w:tab/>
        <w:t>Semantic errors in packet filters:</w:t>
      </w:r>
    </w:p>
    <w:p w14:paraId="375C7A68" w14:textId="77777777" w:rsidR="00183FD7" w:rsidRPr="00CC0C94" w:rsidRDefault="00183FD7" w:rsidP="00183FD7">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D0B986" w14:textId="77777777" w:rsidR="00183FD7" w:rsidRPr="00CC0C94" w:rsidRDefault="00183FD7" w:rsidP="00183FD7">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F6A5066" w14:textId="77777777" w:rsidR="00183FD7" w:rsidRPr="00CC0C94" w:rsidRDefault="00183FD7" w:rsidP="00183FD7">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roofErr w:type="gramStart"/>
      <w:r w:rsidRPr="00CC0C94">
        <w:t>".</w:t>
      </w:r>
      <w:proofErr w:type="gramEnd"/>
    </w:p>
    <w:p w14:paraId="5C9B49AC" w14:textId="77777777" w:rsidR="00183FD7" w:rsidRPr="00CC0C94" w:rsidRDefault="00183FD7" w:rsidP="00183FD7">
      <w:pPr>
        <w:pStyle w:val="B2"/>
      </w:pPr>
      <w:r>
        <w:t>4</w:t>
      </w:r>
      <w:r w:rsidRPr="00CC0C94">
        <w:t>)</w:t>
      </w:r>
      <w:r w:rsidRPr="00CC0C94">
        <w:tab/>
        <w:t>Syntactical errors in packet filters:</w:t>
      </w:r>
    </w:p>
    <w:p w14:paraId="4C66259F" w14:textId="77777777" w:rsidR="00183FD7" w:rsidRPr="00E41E5C" w:rsidRDefault="00183FD7" w:rsidP="00183FD7">
      <w:pPr>
        <w:pStyle w:val="B3"/>
      </w:pPr>
      <w:r>
        <w:t>i</w:t>
      </w:r>
      <w:r w:rsidRPr="00CC0C94">
        <w:t>)</w:t>
      </w:r>
      <w:r w:rsidRPr="00CC0C94">
        <w:tab/>
      </w:r>
      <w:r w:rsidRPr="0086317A">
        <w:t xml:space="preserve">When the </w:t>
      </w:r>
      <w:r w:rsidRPr="00920167">
        <w:t>TFT operation</w:t>
      </w:r>
      <w:r w:rsidRPr="0086317A">
        <w:t xml:space="preserve"> = "Create</w:t>
      </w:r>
      <w:del w:id="24" w:author="Vishnu Preman" w:date="2022-04-26T12:54:00Z">
        <w:r w:rsidRPr="0086317A" w:rsidDel="00183FD7">
          <w:delText xml:space="preserve"> a</w:delText>
        </w:r>
      </w:del>
      <w:r w:rsidRPr="0086317A">
        <w:t xml:space="preserv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5BE3250" w14:textId="77777777" w:rsidR="00183FD7" w:rsidRPr="00093BA1" w:rsidRDefault="00183FD7" w:rsidP="00183FD7">
      <w:pPr>
        <w:pStyle w:val="B3"/>
      </w:pPr>
      <w:r>
        <w:t>ii</w:t>
      </w:r>
      <w:r w:rsidRPr="004A336D">
        <w:t>)</w:t>
      </w:r>
      <w:r w:rsidRPr="004A336D">
        <w:tab/>
        <w:t xml:space="preserve">When the </w:t>
      </w:r>
      <w:r w:rsidRPr="00920167">
        <w:t>TFT operation</w:t>
      </w:r>
      <w:r w:rsidRPr="0086317A">
        <w:t xml:space="preserve"> = "Create</w:t>
      </w:r>
      <w:del w:id="25" w:author="Vishnu Preman" w:date="2022-04-26T12:54:00Z">
        <w:r w:rsidRPr="0086317A" w:rsidDel="00183FD7">
          <w:delText xml:space="preserve"> a</w:delText>
        </w:r>
      </w:del>
      <w:r w:rsidRPr="0086317A">
        <w:t xml:space="preserv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C9CC99A" w14:textId="77777777" w:rsidR="00183FD7" w:rsidRPr="00E41E5C" w:rsidRDefault="00183FD7" w:rsidP="00183FD7">
      <w:pPr>
        <w:pStyle w:val="B3"/>
      </w:pPr>
      <w:r>
        <w:t>iii</w:t>
      </w:r>
      <w:r w:rsidRPr="00E41E5C">
        <w:t>)</w:t>
      </w:r>
      <w:r w:rsidRPr="00E41E5C">
        <w:tab/>
        <w:t>When there are other types of syntactical errors in the coding of packet filters, such as the use of a reserved value for a packet filter component identifier.</w:t>
      </w:r>
    </w:p>
    <w:p w14:paraId="55EF0F08" w14:textId="77777777" w:rsidR="00183FD7" w:rsidRPr="00CC0C94" w:rsidRDefault="00183FD7" w:rsidP="00183FD7">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F2089EF" w14:textId="77777777" w:rsidR="00183FD7" w:rsidRPr="00CC0C94" w:rsidRDefault="00183FD7" w:rsidP="00183FD7">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E588279" w14:textId="77777777" w:rsidR="00183FD7" w:rsidRPr="00CC0C94" w:rsidRDefault="00183FD7" w:rsidP="00183FD7">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14921DF9" w14:textId="77777777" w:rsidR="00183FD7" w:rsidRPr="00CC0C94" w:rsidRDefault="00183FD7" w:rsidP="00183FD7">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roofErr w:type="gramStart"/>
      <w:r w:rsidRPr="00CC0C94">
        <w:t>".</w:t>
      </w:r>
      <w:proofErr w:type="gramEnd"/>
    </w:p>
    <w:p w14:paraId="44948DE8" w14:textId="77777777" w:rsidR="00183FD7" w:rsidRDefault="00183FD7" w:rsidP="00183FD7">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214DCD1" w14:textId="77777777" w:rsidR="00183FD7" w:rsidRDefault="00183FD7" w:rsidP="00183FD7">
      <w:r>
        <w:t>If:</w:t>
      </w:r>
    </w:p>
    <w:p w14:paraId="4568081B" w14:textId="77777777" w:rsidR="00183FD7" w:rsidRDefault="00183FD7" w:rsidP="00183FD7">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30BC6E7" w14:textId="77777777" w:rsidR="00183FD7" w:rsidRDefault="00183FD7" w:rsidP="00183FD7">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5DA769E" w14:textId="77777777" w:rsidR="00183FD7" w:rsidRDefault="00183FD7" w:rsidP="00183FD7">
      <w:proofErr w:type="gramStart"/>
      <w:r>
        <w:t>the</w:t>
      </w:r>
      <w:proofErr w:type="gramEnd"/>
      <w:r>
        <w:t xml:space="preserv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905580E" w14:textId="77777777" w:rsidR="00183FD7" w:rsidRDefault="00183FD7" w:rsidP="00183FD7">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7D0FBD97" w14:textId="77777777" w:rsidR="00183FD7" w:rsidRDefault="00183FD7" w:rsidP="00183FD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FE94603" w14:textId="77777777" w:rsidR="00183FD7" w:rsidRDefault="00183FD7" w:rsidP="00183FD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32FBA2F" w14:textId="77777777" w:rsidR="00183FD7" w:rsidRDefault="00183FD7" w:rsidP="00183FD7">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9064F6E" w14:textId="77777777" w:rsidR="00183FD7" w:rsidRDefault="00183FD7" w:rsidP="00183FD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221E4D5" w14:textId="77777777" w:rsidR="00183FD7" w:rsidRDefault="00183FD7" w:rsidP="00183FD7">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1954B039" w14:textId="77777777" w:rsidR="00183FD7" w:rsidRDefault="00183FD7" w:rsidP="00183FD7">
      <w:pPr>
        <w:pStyle w:val="B1"/>
      </w:pPr>
      <w:r w:rsidRPr="000A3E65">
        <w:t>a)</w:t>
      </w:r>
      <w:r w:rsidRPr="000A3E65">
        <w:tab/>
      </w:r>
      <w:proofErr w:type="gramStart"/>
      <w:r>
        <w:t>if</w:t>
      </w:r>
      <w:proofErr w:type="gramEnd"/>
      <w:r>
        <w:t xml:space="preserve"> </w:t>
      </w:r>
      <w:r w:rsidRPr="000A3E65">
        <w:t>the PDU session is an</w:t>
      </w:r>
      <w:r>
        <w:t xml:space="preserve"> MA PDU session:</w:t>
      </w:r>
    </w:p>
    <w:p w14:paraId="60F94376" w14:textId="77777777" w:rsidR="00183FD7" w:rsidRDefault="00183FD7" w:rsidP="00183FD7">
      <w:pPr>
        <w:pStyle w:val="B2"/>
      </w:pPr>
      <w:r>
        <w:t>1)</w:t>
      </w:r>
      <w:r>
        <w:tab/>
      </w:r>
      <w:proofErr w:type="gramStart"/>
      <w:r w:rsidRPr="000A3E65">
        <w:t>established</w:t>
      </w:r>
      <w:proofErr w:type="gramEnd"/>
      <w:r w:rsidRPr="000A3E65">
        <w:t xml:space="preserve"> over both 3GPP access and non-3GPP access</w:t>
      </w:r>
      <w:r>
        <w:t>,</w:t>
      </w:r>
      <w:r w:rsidRPr="00753941">
        <w:t xml:space="preserve"> </w:t>
      </w:r>
      <w:r>
        <w:t>and:</w:t>
      </w:r>
    </w:p>
    <w:p w14:paraId="559DEE04" w14:textId="77777777" w:rsidR="00183FD7" w:rsidRDefault="00183FD7" w:rsidP="00183FD7">
      <w:pPr>
        <w:pStyle w:val="B3"/>
      </w:pPr>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p>
    <w:p w14:paraId="26C0FBBA" w14:textId="77777777" w:rsidR="00183FD7" w:rsidRDefault="00183FD7" w:rsidP="00183FD7">
      <w:pPr>
        <w:pStyle w:val="B4"/>
        <w:rPr>
          <w:lang w:val="en-US"/>
        </w:rPr>
      </w:pPr>
      <w:r>
        <w:lastRenderedPageBreak/>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5485D41A" w14:textId="77777777" w:rsidR="00183FD7" w:rsidRDefault="00183FD7" w:rsidP="00183FD7">
      <w:pPr>
        <w:pStyle w:val="B3"/>
        <w:rPr>
          <w:lang w:eastAsia="zh-TW"/>
        </w:rPr>
      </w:pPr>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p>
    <w:p w14:paraId="2D26D8DD" w14:textId="77777777" w:rsidR="00183FD7" w:rsidRDefault="00183FD7" w:rsidP="00183FD7">
      <w:pPr>
        <w:pStyle w:val="B4"/>
      </w:pPr>
      <w:r w:rsidRPr="00191766">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65A73F2" w14:textId="77777777" w:rsidR="00183FD7" w:rsidRDefault="00183FD7" w:rsidP="00183FD7">
      <w:pPr>
        <w:pStyle w:val="B2"/>
      </w:pPr>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p>
    <w:p w14:paraId="171EE6B4" w14:textId="77777777" w:rsidR="00183FD7" w:rsidRDefault="00183FD7" w:rsidP="00183FD7">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17854E6D" w14:textId="77777777" w:rsidR="00183FD7" w:rsidRDefault="00183FD7" w:rsidP="00183FD7">
      <w:pPr>
        <w:pStyle w:val="B1"/>
        <w:rPr>
          <w:lang w:eastAsia="zh-TW"/>
        </w:rPr>
      </w:pPr>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01E6690" w14:textId="77777777" w:rsidR="00183FD7" w:rsidRDefault="00183FD7" w:rsidP="00183FD7">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5951A0A4" w14:textId="77777777" w:rsidR="00183FD7" w:rsidRDefault="00183FD7" w:rsidP="00183FD7">
      <w:proofErr w:type="gramStart"/>
      <w:r>
        <w:t>for</w:t>
      </w:r>
      <w:proofErr w:type="gramEnd"/>
      <w:r>
        <w:t xml:space="preserve">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2B8C9702" w14:textId="77777777" w:rsidR="00183FD7" w:rsidRDefault="00183FD7" w:rsidP="00183FD7">
      <w:pPr>
        <w:pStyle w:val="B1"/>
      </w:pPr>
      <w:r>
        <w:t>a)</w:t>
      </w:r>
      <w:r>
        <w:tab/>
      </w:r>
      <w:proofErr w:type="gramStart"/>
      <w:r>
        <w:t>the</w:t>
      </w:r>
      <w:proofErr w:type="gramEnd"/>
      <w:r>
        <w:t xml:space="preserve"> </w:t>
      </w:r>
      <w:r w:rsidRPr="00FF4B89">
        <w:t>PDU sessio</w:t>
      </w:r>
      <w:r>
        <w:t>n type to the PDU session type associated with the present PDU session;</w:t>
      </w:r>
    </w:p>
    <w:p w14:paraId="4B8A02FD" w14:textId="77777777" w:rsidR="00183FD7" w:rsidRDefault="00183FD7" w:rsidP="00183FD7">
      <w:pPr>
        <w:pStyle w:val="B1"/>
      </w:pPr>
      <w:r>
        <w:t>b)</w:t>
      </w:r>
      <w:r>
        <w:tab/>
      </w:r>
      <w:proofErr w:type="gramStart"/>
      <w:r>
        <w:t>the</w:t>
      </w:r>
      <w:proofErr w:type="gramEnd"/>
      <w:r>
        <w:t xml:space="preserve"> SSC mode to the SSC mode associated with the present PDU session;</w:t>
      </w:r>
    </w:p>
    <w:p w14:paraId="08A186E5" w14:textId="77777777" w:rsidR="00183FD7" w:rsidRDefault="00183FD7" w:rsidP="00183FD7">
      <w:pPr>
        <w:pStyle w:val="B1"/>
      </w:pPr>
      <w:r>
        <w:t>c)</w:t>
      </w:r>
      <w:r>
        <w:tab/>
      </w:r>
      <w:proofErr w:type="gramStart"/>
      <w:r>
        <w:t>the</w:t>
      </w:r>
      <w:proofErr w:type="gramEnd"/>
      <w:r>
        <w:t xml:space="preserve"> DNN to the DNN associated with the present PDU session; and</w:t>
      </w:r>
    </w:p>
    <w:p w14:paraId="37C0B0A5" w14:textId="77777777" w:rsidR="00183FD7" w:rsidRDefault="00183FD7" w:rsidP="00183FD7">
      <w:pPr>
        <w:pStyle w:val="B1"/>
        <w:rPr>
          <w:lang w:val="en-US"/>
        </w:rPr>
      </w:pPr>
      <w:r>
        <w:t>d)</w:t>
      </w:r>
      <w:r>
        <w:tab/>
      </w:r>
      <w:proofErr w:type="gramStart"/>
      <w:r>
        <w:t>the</w:t>
      </w:r>
      <w:proofErr w:type="gramEnd"/>
      <w:r>
        <w:t xml:space="preserv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6457F48" w14:textId="77777777" w:rsidR="00183FD7" w:rsidRDefault="00183FD7" w:rsidP="00183FD7">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6330E916" w14:textId="77777777" w:rsidR="00183FD7" w:rsidRDefault="00183FD7" w:rsidP="00183FD7">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66ADB9D" w14:textId="77777777" w:rsidR="00183FD7" w:rsidRDefault="00183FD7" w:rsidP="00183FD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2C780215" w14:textId="77777777" w:rsidR="00183FD7" w:rsidRDefault="00183FD7" w:rsidP="00183FD7">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2F4B6A0" w14:textId="77777777" w:rsidR="00183FD7" w:rsidRDefault="00183FD7" w:rsidP="00183FD7">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lastRenderedPageBreak/>
        <w:t>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510EC72E" w14:textId="77777777" w:rsidR="00183FD7" w:rsidRDefault="00183FD7" w:rsidP="00183FD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3EFC0C3F" w14:textId="77777777" w:rsidR="00183FD7" w:rsidRPr="00F95AEC" w:rsidRDefault="00183FD7" w:rsidP="00183FD7">
      <w:r w:rsidRPr="00F95AEC">
        <w:t>If the Always-on PDU session indication IE is included in the PDU SESSION MODIFICATION COMMAND message and:</w:t>
      </w:r>
    </w:p>
    <w:p w14:paraId="666EB33D" w14:textId="77777777" w:rsidR="00183FD7" w:rsidRPr="00F95AEC" w:rsidRDefault="00183FD7" w:rsidP="00183FD7">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FDF09A5" w14:textId="77777777" w:rsidR="00183FD7" w:rsidRPr="00F95AEC" w:rsidRDefault="00183FD7" w:rsidP="00183FD7">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6A81DAA7" w14:textId="77777777" w:rsidR="00183FD7" w:rsidRPr="00F95AEC" w:rsidRDefault="00183FD7" w:rsidP="00183FD7">
      <w:r>
        <w:t>If</w:t>
      </w:r>
      <w:r w:rsidRPr="00F95AEC">
        <w:t xml:space="preserve"> the UE does not receive the Always-on PDU session indication IE in the PDU SESSION MODIFICATION COMMAND message</w:t>
      </w:r>
      <w:r>
        <w:t>:</w:t>
      </w:r>
    </w:p>
    <w:p w14:paraId="12AE1F19" w14:textId="77777777" w:rsidR="00183FD7" w:rsidRDefault="00183FD7" w:rsidP="00183FD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CEBC12C" w14:textId="77777777" w:rsidR="00183FD7" w:rsidRPr="002B6F6A" w:rsidRDefault="00183FD7" w:rsidP="00183FD7">
      <w:pPr>
        <w:pStyle w:val="B1"/>
      </w:pPr>
      <w:r>
        <w:t>b)</w:t>
      </w:r>
      <w:r>
        <w:tab/>
      </w:r>
      <w:proofErr w:type="gramStart"/>
      <w:r>
        <w:t>otherwise</w:t>
      </w:r>
      <w:proofErr w:type="gramEnd"/>
      <w:r>
        <w:t>:</w:t>
      </w:r>
    </w:p>
    <w:p w14:paraId="3B5E8C93" w14:textId="77777777" w:rsidR="00183FD7" w:rsidRPr="00F95AEC" w:rsidRDefault="00183FD7" w:rsidP="00183FD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543CA34" w14:textId="77777777" w:rsidR="00183FD7" w:rsidRPr="00F95AEC" w:rsidRDefault="00183FD7" w:rsidP="00183FD7">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04B10ED3" w14:textId="77777777" w:rsidR="00183FD7" w:rsidRPr="000D03D8" w:rsidRDefault="00183FD7" w:rsidP="00183FD7">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79277A4" w14:textId="77777777" w:rsidR="00183FD7" w:rsidRPr="000D03D8" w:rsidRDefault="00183FD7" w:rsidP="00183FD7">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0490E3" w14:textId="77777777" w:rsidR="00183FD7" w:rsidRDefault="00183FD7" w:rsidP="00183FD7">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6F374B26" w14:textId="77777777" w:rsidR="00183FD7" w:rsidRDefault="00183FD7" w:rsidP="00183FD7">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374AE638" w14:textId="77777777" w:rsidR="00183FD7" w:rsidRDefault="00183FD7" w:rsidP="00183FD7">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w:t>
      </w:r>
      <w:proofErr w:type="gramStart"/>
      <w:r>
        <w:rPr>
          <w:lang w:eastAsia="ko-KR"/>
        </w:rPr>
        <w:t>",</w:t>
      </w:r>
      <w:proofErr w:type="gramEnd"/>
      <w:r>
        <w:rPr>
          <w:lang w:eastAsia="ko-KR"/>
        </w:rPr>
        <w:t xml:space="preserve">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 xml:space="preserve">timer value indicates that this timer is </w:t>
      </w:r>
      <w:r w:rsidRPr="00405573">
        <w:lastRenderedPageBreak/>
        <w:t>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F6EBE18" w14:textId="77777777" w:rsidR="00183FD7" w:rsidRDefault="00183FD7" w:rsidP="00183FD7">
      <w:pPr>
        <w:pStyle w:val="B1"/>
        <w:rPr>
          <w:lang w:eastAsia="ko-KR"/>
        </w:rPr>
      </w:pPr>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proofErr w:type="gramStart"/>
      <w:r w:rsidRPr="005D7406">
        <w:rPr>
          <w:lang w:eastAsia="ko-KR"/>
        </w:rPr>
        <w:t>",</w:t>
      </w:r>
      <w:proofErr w:type="gramEnd"/>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667F910F" w14:textId="77777777" w:rsidR="00183FD7" w:rsidRPr="000D03D8" w:rsidRDefault="00183FD7" w:rsidP="00183FD7">
      <w:pPr>
        <w:pStyle w:val="B1"/>
        <w:rPr>
          <w:lang w:eastAsia="ko-KR"/>
        </w:rPr>
      </w:pPr>
      <w:r w:rsidRPr="005D7406">
        <w:rPr>
          <w:lang w:eastAsia="ko-KR"/>
        </w:rPr>
        <w:t>d)</w:t>
      </w:r>
      <w:r w:rsidRPr="005D7406">
        <w:rPr>
          <w:lang w:eastAsia="ko-KR"/>
        </w:rPr>
        <w:tab/>
      </w:r>
      <w:proofErr w:type="gramStart"/>
      <w:r w:rsidRPr="005D7406">
        <w:rPr>
          <w:lang w:eastAsia="ko-KR"/>
        </w:rPr>
        <w:t>if</w:t>
      </w:r>
      <w:proofErr w:type="gramEnd"/>
      <w:r w:rsidRPr="005D7406">
        <w:rPr>
          <w:lang w:eastAsia="ko-KR"/>
        </w:rPr>
        <w:t xml:space="preserve">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46ECCD55" w14:textId="77777777" w:rsidR="00183FD7" w:rsidRDefault="00183FD7" w:rsidP="00183FD7">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 ECS IPv4 </w:t>
      </w:r>
      <w:proofErr w:type="gramStart"/>
      <w:r>
        <w:t>address(</w:t>
      </w:r>
      <w:proofErr w:type="gramEnd"/>
      <w:r>
        <w:t>es), if any, ECS IPv6 address(es), if any, ECS FQDN(s), if any,</w:t>
      </w:r>
      <w:r w:rsidRPr="00C93DB8">
        <w:t xml:space="preserve"> </w:t>
      </w:r>
      <w:r>
        <w:t xml:space="preserve">and the ECS provider identifier, if any, </w:t>
      </w:r>
      <w:r w:rsidRPr="00C93DB8">
        <w:t>to the upper layers</w:t>
      </w:r>
      <w:r>
        <w:t xml:space="preserve">. If the UE receives spatial validity condition along with the ECS IPv4 Address, ECS IPv6 Address, or ECS FQDN respectively in the </w:t>
      </w:r>
      <w:proofErr w:type="gramStart"/>
      <w:r>
        <w:t>Extended</w:t>
      </w:r>
      <w:proofErr w:type="gramEnd"/>
      <w:r>
        <w:t xml:space="preserve"> protocol configuration options IE, then the UE shall pass the spatial validity condition associated with the ECS IPv4 Address, ECS IPv6 Address, or ECS FQDN respectively to the upper layers.</w:t>
      </w:r>
    </w:p>
    <w:p w14:paraId="058E0A67" w14:textId="77777777" w:rsidR="00183FD7" w:rsidRDefault="00183FD7" w:rsidP="00183FD7">
      <w:r>
        <w:t xml:space="preserve">If the UE supports receiving DNS server addresses in protocol configuration options and </w:t>
      </w:r>
      <w:r w:rsidRPr="00C93DB8">
        <w:t>recei</w:t>
      </w:r>
      <w:r>
        <w:t xml:space="preserve">ves one or more DNS server IPv4 </w:t>
      </w:r>
      <w:proofErr w:type="gramStart"/>
      <w:r>
        <w:t>address(</w:t>
      </w:r>
      <w:proofErr w:type="gramEnd"/>
      <w:r>
        <w:t>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531C0B3" w14:textId="77777777" w:rsidR="00183FD7" w:rsidRDefault="00183FD7" w:rsidP="00183FD7">
      <w:pPr>
        <w:pStyle w:val="NO"/>
      </w:pPr>
      <w:r>
        <w:t>NOTE 7:</w:t>
      </w:r>
      <w:r>
        <w:tab/>
        <w:t xml:space="preserve">The received DNS server </w:t>
      </w:r>
      <w:proofErr w:type="gramStart"/>
      <w:r>
        <w:t>address(</w:t>
      </w:r>
      <w:proofErr w:type="gramEnd"/>
      <w:r>
        <w:t xml:space="preserve">es) </w:t>
      </w:r>
      <w:r w:rsidRPr="007972E7">
        <w:t xml:space="preserve">replace previously provided DNS </w:t>
      </w:r>
      <w:r>
        <w:t>server address(es)</w:t>
      </w:r>
      <w:r w:rsidRPr="007972E7">
        <w:t>, if any</w:t>
      </w:r>
      <w:r>
        <w:t>.</w:t>
      </w:r>
    </w:p>
    <w:p w14:paraId="50BA5E1B" w14:textId="77777777" w:rsidR="00183FD7" w:rsidRDefault="00183FD7" w:rsidP="00183FD7">
      <w:r>
        <w:t xml:space="preserve">If the UE supports the EAS rediscovery and </w:t>
      </w:r>
      <w:r w:rsidRPr="00C93DB8">
        <w:t>recei</w:t>
      </w:r>
      <w:r>
        <w:t>ves:</w:t>
      </w:r>
    </w:p>
    <w:p w14:paraId="18B90BCD" w14:textId="77777777" w:rsidR="00183FD7" w:rsidRDefault="00183FD7" w:rsidP="00183FD7">
      <w:pPr>
        <w:pStyle w:val="B1"/>
      </w:pPr>
      <w:r>
        <w:t>a)</w:t>
      </w:r>
      <w:r>
        <w:tab/>
      </w:r>
      <w:proofErr w:type="gramStart"/>
      <w:r>
        <w:t>the</w:t>
      </w:r>
      <w:proofErr w:type="gramEnd"/>
      <w:r>
        <w:t xml:space="preserve"> </w:t>
      </w:r>
      <w:r w:rsidRPr="00312CE0">
        <w:t>EAS rediscovery indication</w:t>
      </w:r>
      <w:r>
        <w:t xml:space="preserve"> without indicated impact; or</w:t>
      </w:r>
    </w:p>
    <w:p w14:paraId="0E0670B9" w14:textId="77777777" w:rsidR="00183FD7" w:rsidRDefault="00183FD7" w:rsidP="00183FD7">
      <w:pPr>
        <w:pStyle w:val="B1"/>
      </w:pPr>
      <w:r>
        <w:t>b)</w:t>
      </w:r>
      <w:r>
        <w:tab/>
      </w:r>
      <w:proofErr w:type="gramStart"/>
      <w:r>
        <w:t>the</w:t>
      </w:r>
      <w:proofErr w:type="gramEnd"/>
      <w:r>
        <w:t xml:space="preserve"> following:</w:t>
      </w:r>
    </w:p>
    <w:p w14:paraId="281F13FE" w14:textId="77777777" w:rsidR="00183FD7" w:rsidRDefault="00183FD7" w:rsidP="00183FD7">
      <w:pPr>
        <w:pStyle w:val="B2"/>
      </w:pPr>
      <w:r>
        <w:t>1)</w:t>
      </w:r>
      <w:r>
        <w:tab/>
      </w:r>
      <w:proofErr w:type="gramStart"/>
      <w:r>
        <w:t>one</w:t>
      </w:r>
      <w:proofErr w:type="gramEnd"/>
      <w:r>
        <w:t xml:space="preserve"> or more EAS rediscovery indication(s) with impacted EAS IPv4 address range, if supported by the UE;</w:t>
      </w:r>
    </w:p>
    <w:p w14:paraId="4B4EC63F" w14:textId="77777777" w:rsidR="00183FD7" w:rsidRDefault="00183FD7" w:rsidP="00183FD7">
      <w:pPr>
        <w:pStyle w:val="B2"/>
      </w:pPr>
      <w:r>
        <w:t>2)</w:t>
      </w:r>
      <w:r>
        <w:tab/>
      </w:r>
      <w:proofErr w:type="gramStart"/>
      <w:r>
        <w:t>one</w:t>
      </w:r>
      <w:proofErr w:type="gramEnd"/>
      <w:r>
        <w:t xml:space="preserve"> or more EAS rediscovery indication(s) with impacted EAS IPv6 address range, if supported by the UE;</w:t>
      </w:r>
    </w:p>
    <w:p w14:paraId="281849F6" w14:textId="77777777" w:rsidR="00183FD7" w:rsidRDefault="00183FD7" w:rsidP="00183FD7">
      <w:pPr>
        <w:pStyle w:val="B2"/>
      </w:pPr>
      <w:r>
        <w:t>3)</w:t>
      </w:r>
      <w:r>
        <w:tab/>
      </w:r>
      <w:proofErr w:type="gramStart"/>
      <w:r>
        <w:t>one</w:t>
      </w:r>
      <w:proofErr w:type="gramEnd"/>
      <w:r>
        <w:t xml:space="preserve"> or more EAS rediscovery indication(s) with impacted EAS FQDN, if supported by the UE; or</w:t>
      </w:r>
    </w:p>
    <w:p w14:paraId="46DA2B7F" w14:textId="77777777" w:rsidR="00183FD7" w:rsidRDefault="00183FD7" w:rsidP="00183FD7">
      <w:pPr>
        <w:pStyle w:val="B2"/>
      </w:pPr>
      <w:r>
        <w:t>4)</w:t>
      </w:r>
      <w:r>
        <w:tab/>
      </w:r>
      <w:proofErr w:type="gramStart"/>
      <w:r>
        <w:t>any</w:t>
      </w:r>
      <w:proofErr w:type="gramEnd"/>
      <w:r>
        <w:t xml:space="preserve"> combination of the above;</w:t>
      </w:r>
    </w:p>
    <w:p w14:paraId="3AC38BC4" w14:textId="77777777" w:rsidR="00183FD7" w:rsidRDefault="00183FD7" w:rsidP="00183FD7">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7AD5B5DE" w14:textId="77777777" w:rsidR="00183FD7" w:rsidRDefault="00183FD7" w:rsidP="00183FD7">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3AEF36A" w14:textId="77777777" w:rsidR="00183FD7" w:rsidRDefault="00183FD7" w:rsidP="00183FD7">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19BD2DC2" w14:textId="77777777" w:rsidR="00183FD7" w:rsidRDefault="00183FD7" w:rsidP="00183FD7">
      <w:r>
        <w:t xml:space="preserve">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99135E2" w14:textId="77777777" w:rsidR="00183FD7" w:rsidRDefault="00183FD7" w:rsidP="00183FD7">
      <w:r>
        <w:t xml:space="preserve">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2CCE0BE" w14:textId="77777777" w:rsidR="00183FD7" w:rsidRDefault="00183FD7" w:rsidP="00183FD7">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28D690FF" w14:textId="77777777" w:rsidR="00183FD7" w:rsidRDefault="00183FD7" w:rsidP="00183FD7">
      <w:r w:rsidRPr="00440029">
        <w:lastRenderedPageBreak/>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A855469" w14:textId="77777777" w:rsidR="00183FD7" w:rsidRDefault="00183FD7" w:rsidP="00183FD7">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8042ECF" w14:textId="77777777" w:rsidR="00183FD7" w:rsidRDefault="00183FD7" w:rsidP="00183FD7">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384C644" w14:textId="77777777" w:rsidR="00183FD7" w:rsidRPr="000D03D8" w:rsidRDefault="00183FD7" w:rsidP="00183FD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7B6FD57" w14:textId="77777777" w:rsidR="00183FD7" w:rsidRDefault="00183FD7" w:rsidP="00183FD7">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E9ABF5D" w14:textId="77777777" w:rsidR="00183FD7" w:rsidRDefault="00183FD7" w:rsidP="00B40FD8">
      <w:pPr>
        <w:pStyle w:val="Heading4"/>
      </w:pPr>
    </w:p>
    <w:p w14:paraId="41AC4B7F" w14:textId="77777777" w:rsidR="00183FD7" w:rsidRDefault="00183FD7" w:rsidP="00B40FD8">
      <w:pPr>
        <w:pStyle w:val="Heading4"/>
      </w:pPr>
    </w:p>
    <w:p w14:paraId="09D91298" w14:textId="77777777" w:rsidR="00183FD7" w:rsidRDefault="00183FD7" w:rsidP="00B40FD8">
      <w:pPr>
        <w:pStyle w:val="Heading4"/>
      </w:pPr>
    </w:p>
    <w:p w14:paraId="67AB0152" w14:textId="77777777" w:rsidR="00183FD7" w:rsidRDefault="00183FD7" w:rsidP="00B40FD8">
      <w:pPr>
        <w:pStyle w:val="Heading4"/>
      </w:pPr>
    </w:p>
    <w:p w14:paraId="110C0CC9" w14:textId="77777777" w:rsidR="00B40FD8" w:rsidRPr="00440029" w:rsidRDefault="00B40FD8" w:rsidP="00B40FD8">
      <w:pPr>
        <w:pStyle w:val="Heading4"/>
      </w:pPr>
      <w:r>
        <w:t>6.4.1.3</w:t>
      </w:r>
      <w:r>
        <w:tab/>
        <w:t>UE-</w:t>
      </w:r>
      <w:r w:rsidRPr="00440029">
        <w:t>requested PDU session establishment procedure accepted</w:t>
      </w:r>
      <w:r w:rsidRPr="00286D09">
        <w:t xml:space="preserve"> </w:t>
      </w:r>
      <w:r>
        <w:t>by the network</w:t>
      </w:r>
      <w:bookmarkEnd w:id="17"/>
    </w:p>
    <w:p w14:paraId="16532FD9" w14:textId="77777777" w:rsidR="00B40FD8" w:rsidRDefault="00B40FD8" w:rsidP="00B40FD8">
      <w:r w:rsidRPr="00440029">
        <w:t>If the connectivity with the requested DN is accepted by the network, the SMF shall create a PDU SESSION ESTABLISHMENT ACCEPT message.</w:t>
      </w:r>
    </w:p>
    <w:p w14:paraId="105F4D7C" w14:textId="77777777" w:rsidR="00B40FD8" w:rsidRDefault="00B40FD8" w:rsidP="00B40FD8">
      <w:proofErr w:type="gramStart"/>
      <w:r>
        <w:t>If the UE requests establishing an emergency PDU session, the network shall not check for service area restrictions or subscription restrictions when processing the PDU SESSION ESTABLISHMENT REQUEST message.</w:t>
      </w:r>
      <w:proofErr w:type="gramEnd"/>
    </w:p>
    <w:p w14:paraId="332C439F" w14:textId="77777777" w:rsidR="00B40FD8" w:rsidRDefault="00B40FD8" w:rsidP="00B40FD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42AFFBB" w14:textId="77777777" w:rsidR="00B40FD8" w:rsidRDefault="00B40FD8" w:rsidP="00B40FD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0A18206" w14:textId="77777777" w:rsidR="00B40FD8" w:rsidRPr="00EE0C95" w:rsidRDefault="00B40FD8" w:rsidP="00B40FD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w:t>
      </w:r>
      <w:proofErr w:type="gramStart"/>
      <w:r>
        <w:t>",</w:t>
      </w:r>
      <w:proofErr w:type="gramEnd"/>
      <w:r>
        <w:t xml:space="preserve">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F05F8E6" w14:textId="77777777" w:rsidR="00B40FD8" w:rsidRDefault="00B40FD8" w:rsidP="00B40FD8">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32A456D" w14:textId="77777777" w:rsidR="00B40FD8" w:rsidRDefault="00B40FD8" w:rsidP="00B40FD8">
      <w:pPr>
        <w:pStyle w:val="B1"/>
      </w:pPr>
      <w:r>
        <w:t>a)</w:t>
      </w:r>
      <w:r>
        <w:tab/>
      </w:r>
      <w:proofErr w:type="gramStart"/>
      <w:r>
        <w:t>the</w:t>
      </w:r>
      <w:proofErr w:type="gramEnd"/>
      <w:r>
        <w:t xml:space="preserve"> Authorized QoS rules IE contains at least one GBR QoS flow;</w:t>
      </w:r>
    </w:p>
    <w:p w14:paraId="37B65771" w14:textId="77777777" w:rsidR="00B40FD8" w:rsidRDefault="00B40FD8" w:rsidP="00B40FD8">
      <w:pPr>
        <w:pStyle w:val="B1"/>
      </w:pPr>
      <w:r>
        <w:t>b)</w:t>
      </w:r>
      <w:r>
        <w:tab/>
      </w:r>
      <w:proofErr w:type="gramStart"/>
      <w:r>
        <w:t>the</w:t>
      </w:r>
      <w:proofErr w:type="gramEnd"/>
      <w:r>
        <w:t xml:space="preserve"> QFI is not the same as the 5QI of the QoS flow identified by the QFI;</w:t>
      </w:r>
    </w:p>
    <w:p w14:paraId="694552CE" w14:textId="77777777" w:rsidR="00B40FD8" w:rsidRPr="00EE0C95" w:rsidRDefault="00B40FD8" w:rsidP="00B40FD8">
      <w:pPr>
        <w:pStyle w:val="B1"/>
      </w:pPr>
      <w:r>
        <w:lastRenderedPageBreak/>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38690FD" w14:textId="77777777" w:rsidR="00B40FD8" w:rsidRPr="008F0BAD" w:rsidRDefault="00B40FD8" w:rsidP="00B40FD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C74FFD1" w14:textId="77777777" w:rsidR="00B40FD8" w:rsidRDefault="00B40FD8" w:rsidP="00B40FD8">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F86E0D3" w14:textId="77777777" w:rsidR="00B40FD8" w:rsidRDefault="00B40FD8" w:rsidP="00B40FD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46BC7B5" w14:textId="77777777" w:rsidR="00B40FD8" w:rsidRDefault="00B40FD8" w:rsidP="00B40FD8">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5D9486B" w14:textId="77777777" w:rsidR="00B40FD8" w:rsidRDefault="00B40FD8" w:rsidP="00B40FD8">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BBBE64B" w14:textId="77777777" w:rsidR="00B40FD8" w:rsidRDefault="00B40FD8" w:rsidP="00B40FD8">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27EB8A5" w14:textId="77777777" w:rsidR="00B40FD8" w:rsidRPr="003F7202" w:rsidRDefault="00B40FD8" w:rsidP="00B40FD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27E4CE9" w14:textId="77777777" w:rsidR="00B40FD8" w:rsidRPr="00EE0C95" w:rsidRDefault="00B40FD8" w:rsidP="00B40FD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2595E9D" w14:textId="77777777" w:rsidR="00B40FD8" w:rsidRPr="000032F7" w:rsidRDefault="00B40FD8" w:rsidP="00B40FD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98F80F4" w14:textId="77777777" w:rsidR="00B40FD8" w:rsidRPr="000032F7" w:rsidRDefault="00B40FD8" w:rsidP="00B40FD8">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2152FB44" w14:textId="77777777" w:rsidR="00B40FD8" w:rsidRDefault="00B40FD8" w:rsidP="00B40FD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w:t>
      </w:r>
      <w:proofErr w:type="gramStart"/>
      <w:r>
        <w:t>".</w:t>
      </w:r>
      <w:proofErr w:type="gramEnd"/>
      <w:r>
        <w:t xml:space="preserve">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77E2564" w14:textId="77777777" w:rsidR="00B40FD8" w:rsidRDefault="00B40FD8" w:rsidP="00B40FD8">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D6D1DF6" w14:textId="77777777" w:rsidR="00B40FD8" w:rsidRDefault="00B40FD8" w:rsidP="00B40FD8">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2E23156C" w14:textId="77777777" w:rsidR="00B40FD8" w:rsidRPr="00EE0C95" w:rsidRDefault="00B40FD8" w:rsidP="00B40FD8">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12F9ACC6" w14:textId="77777777" w:rsidR="00B40FD8" w:rsidRPr="00EE0C95" w:rsidRDefault="00B40FD8" w:rsidP="00B40FD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F65E7EC" w14:textId="77777777" w:rsidR="00B40FD8" w:rsidRDefault="00B40FD8" w:rsidP="00B40FD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proofErr w:type="gramStart"/>
      <w:r>
        <w:t>"</w:t>
      </w:r>
      <w:r w:rsidRPr="00EE0C95">
        <w:t>,</w:t>
      </w:r>
      <w:proofErr w:type="gramEnd"/>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37F00DB" w14:textId="77777777" w:rsidR="00B40FD8" w:rsidRPr="00440029" w:rsidRDefault="00B40FD8" w:rsidP="00B40FD8">
      <w:pPr>
        <w:rPr>
          <w:lang w:eastAsia="ko-KR"/>
        </w:rPr>
      </w:pPr>
      <w:r w:rsidRPr="00EE0C95">
        <w:t>If the selected PDU session type is "IPv4</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A50AD45" w14:textId="77777777" w:rsidR="00B40FD8" w:rsidRPr="00440029" w:rsidRDefault="00B40FD8" w:rsidP="00B40FD8">
      <w:pPr>
        <w:rPr>
          <w:lang w:eastAsia="ko-KR"/>
        </w:rPr>
      </w:pPr>
      <w:r w:rsidRPr="00EE0C95">
        <w:lastRenderedPageBreak/>
        <w:t>If the selected PDU session type is "IPv</w:t>
      </w:r>
      <w:r>
        <w:t>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414167F" w14:textId="77777777" w:rsidR="00B40FD8" w:rsidRPr="00440029" w:rsidRDefault="00B40FD8" w:rsidP="00B40FD8">
      <w:pPr>
        <w:rPr>
          <w:lang w:eastAsia="ko-KR"/>
        </w:rPr>
      </w:pPr>
      <w:r w:rsidRPr="00EE0C95">
        <w:t>If the selected PDU session type is "IPv</w:t>
      </w:r>
      <w:r>
        <w:t>4v6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1AFC53A" w14:textId="77777777" w:rsidR="00B40FD8" w:rsidRPr="00440029" w:rsidRDefault="00B40FD8" w:rsidP="00B40FD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proofErr w:type="gramStart"/>
      <w:r w:rsidRPr="00EE0C95">
        <w:t>",</w:t>
      </w:r>
      <w:proofErr w:type="gramEnd"/>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F2E19AA" w14:textId="77777777" w:rsidR="00B40FD8" w:rsidRPr="0046178B" w:rsidRDefault="00B40FD8" w:rsidP="00B40FD8">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69B4F33" w14:textId="77777777" w:rsidR="00B40FD8" w:rsidRPr="00EE0C95" w:rsidRDefault="00B40FD8" w:rsidP="00B40FD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F3A1318" w14:textId="77777777" w:rsidR="00B40FD8" w:rsidRDefault="00B40FD8" w:rsidP="00B40FD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1FB6911" w14:textId="77777777" w:rsidR="00B40FD8" w:rsidRPr="00373C2E" w:rsidRDefault="00B40FD8" w:rsidP="00B40FD8">
      <w:pPr>
        <w:rPr>
          <w:rFonts w:eastAsia="MS Mincho"/>
        </w:rPr>
      </w:pPr>
      <w:r>
        <w:t>If the selected PDU session type is "IPv4", "IPv6", "</w:t>
      </w:r>
      <w:proofErr w:type="gramStart"/>
      <w:r>
        <w:t>IPv4v6</w:t>
      </w:r>
      <w:proofErr w:type="gramEnd"/>
      <w:r>
        <w:t>"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4FA99DA" w14:textId="77777777" w:rsidR="00B40FD8" w:rsidRPr="00373C2E" w:rsidRDefault="00B40FD8" w:rsidP="00B40FD8">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CED1086" w14:textId="77777777" w:rsidR="00B40FD8" w:rsidRPr="00EE0C95" w:rsidRDefault="00B40FD8" w:rsidP="00B40FD8">
      <w:r>
        <w:t>If the value of the RQ timer is set to "deactivated" or has a value of zero, the UE considers that RQoS is not applied for this PDU session.</w:t>
      </w:r>
    </w:p>
    <w:p w14:paraId="7D9F8D5D" w14:textId="77777777" w:rsidR="00B40FD8" w:rsidRDefault="00B40FD8" w:rsidP="00B40FD8">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CFF1AD3" w14:textId="77777777" w:rsidR="00B40FD8" w:rsidRDefault="00B40FD8" w:rsidP="00B40FD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1B4FC2D" w14:textId="77777777" w:rsidR="00B40FD8" w:rsidRDefault="00B40FD8" w:rsidP="00B40FD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73B16FF" w14:textId="77777777" w:rsidR="00B40FD8" w:rsidRPr="0046178B" w:rsidRDefault="00B40FD8" w:rsidP="00B40FD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0EE2DDE" w14:textId="77777777" w:rsidR="00B40FD8" w:rsidRPr="00F95AEC" w:rsidRDefault="00B40FD8" w:rsidP="00B40FD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C6299CE" w14:textId="77777777" w:rsidR="00B40FD8" w:rsidRPr="003512BA" w:rsidRDefault="00B40FD8" w:rsidP="00B40FD8">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DB34CD9" w14:textId="77777777" w:rsidR="00B40FD8" w:rsidRPr="00F95AEC" w:rsidRDefault="00B40FD8" w:rsidP="00B40FD8">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429818F1" w14:textId="77777777" w:rsidR="00B40FD8" w:rsidRPr="00F95AEC" w:rsidRDefault="00B40FD8" w:rsidP="00B40FD8">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001B5E8" w14:textId="77777777" w:rsidR="00B40FD8" w:rsidRPr="00F95AEC" w:rsidRDefault="00B40FD8" w:rsidP="00B40FD8">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3CAC75C0" w14:textId="77777777" w:rsidR="00B40FD8" w:rsidRPr="00005BB5" w:rsidRDefault="00B40FD8" w:rsidP="00B40FD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F2E12E1" w14:textId="77777777" w:rsidR="00B40FD8" w:rsidRDefault="00B40FD8" w:rsidP="00B40FD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5970A31" w14:textId="77777777" w:rsidR="00B40FD8" w:rsidRDefault="00B40FD8" w:rsidP="00B40FD8">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E6EEC70" w14:textId="77777777" w:rsidR="00B40FD8" w:rsidRPr="00116AE4" w:rsidRDefault="00B40FD8" w:rsidP="00B40FD8">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0718172" w14:textId="77777777" w:rsidR="00B40FD8" w:rsidRPr="001449C7" w:rsidRDefault="00B40FD8" w:rsidP="00B40FD8">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D7FB687" w14:textId="77777777" w:rsidR="00B40FD8" w:rsidRDefault="00B40FD8" w:rsidP="00B40FD8">
      <w:r w:rsidRPr="00CC0C94">
        <w:t>If</w:t>
      </w:r>
      <w:r>
        <w:t>:</w:t>
      </w:r>
    </w:p>
    <w:p w14:paraId="778A10C9" w14:textId="77777777" w:rsidR="00B40FD8" w:rsidRDefault="00B40FD8" w:rsidP="00B40FD8">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06B2F49F" w14:textId="77777777" w:rsidR="00B40FD8" w:rsidRDefault="00B40FD8" w:rsidP="00B40FD8">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CIoT 5GS optimization;</w:t>
      </w:r>
    </w:p>
    <w:p w14:paraId="1A5F2625" w14:textId="77777777" w:rsidR="00B40FD8" w:rsidRDefault="00B40FD8" w:rsidP="00B40FD8">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F471DA0" w14:textId="77777777" w:rsidR="00B40FD8" w:rsidRDefault="00B40FD8" w:rsidP="00B40FD8">
      <w:r w:rsidRPr="00CC0C94">
        <w:t>If</w:t>
      </w:r>
      <w:r>
        <w:t>:</w:t>
      </w:r>
    </w:p>
    <w:p w14:paraId="76486833" w14:textId="77777777" w:rsidR="00B40FD8" w:rsidRDefault="00B40FD8" w:rsidP="00B40FD8">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52D26E01" w14:textId="77777777" w:rsidR="00B40FD8" w:rsidRDefault="00B40FD8" w:rsidP="00B40FD8">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CIoT 5GS optimization;</w:t>
      </w:r>
    </w:p>
    <w:p w14:paraId="6DD2F168" w14:textId="77777777" w:rsidR="00B40FD8" w:rsidRDefault="00B40FD8" w:rsidP="00B40FD8">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08402D7" w14:textId="77777777" w:rsidR="00B40FD8" w:rsidRDefault="00B40FD8" w:rsidP="00B40FD8">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proofErr w:type="gramStart"/>
      <w:r w:rsidRPr="00885B11">
        <w:t>"</w:t>
      </w:r>
      <w:r>
        <w:t>,</w:t>
      </w:r>
      <w:proofErr w:type="gramEnd"/>
      <w:r>
        <w:t xml:space="preserve"> the SMF:</w:t>
      </w:r>
    </w:p>
    <w:p w14:paraId="736DC6D9" w14:textId="77777777" w:rsidR="00B40FD8" w:rsidRDefault="00B40FD8" w:rsidP="00B40FD8">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5725D61" w14:textId="77777777" w:rsidR="00B40FD8" w:rsidRDefault="00B40FD8" w:rsidP="00B40FD8">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F753778" w14:textId="77777777" w:rsidR="00B40FD8" w:rsidRDefault="00B40FD8" w:rsidP="00B40FD8">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EDDB947" w14:textId="77777777" w:rsidR="00B40FD8" w:rsidRDefault="00B40FD8" w:rsidP="00B40FD8">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w:t>
      </w:r>
      <w:r>
        <w:lastRenderedPageBreak/>
        <w:t>Destination</w:t>
      </w:r>
      <w:r w:rsidRPr="000551F3">
        <w:t xml:space="preserve"> IP address information</w:t>
      </w:r>
      <w:r>
        <w:t xml:space="preserve"> in the Received MBS information together with the TMGI </w:t>
      </w:r>
      <w:r w:rsidRPr="00050845">
        <w:t>for each of those MBS sessions</w:t>
      </w:r>
      <w:r>
        <w:t>.</w:t>
      </w:r>
    </w:p>
    <w:p w14:paraId="4B19CBF5" w14:textId="77777777" w:rsidR="00B40FD8" w:rsidRDefault="00B40FD8" w:rsidP="00B40FD8">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37B256E3" w14:textId="77777777" w:rsidR="00B40FD8" w:rsidRPr="00C04A45" w:rsidRDefault="00B40FD8" w:rsidP="00B40FD8">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4FBC16FC" w14:textId="77777777" w:rsidR="00B40FD8" w:rsidRDefault="00B40FD8" w:rsidP="00B40FD8">
      <w:r>
        <w:rPr>
          <w:lang w:eastAsia="zh-CN"/>
        </w:rPr>
        <w:t xml:space="preserve">If the request type is </w:t>
      </w:r>
      <w:r>
        <w:t>"existing PDU session</w:t>
      </w:r>
      <w:proofErr w:type="gramStart"/>
      <w:r>
        <w:t>"</w:t>
      </w:r>
      <w:r>
        <w:rPr>
          <w:lang w:eastAsia="zh-CN"/>
        </w:rPr>
        <w:t>,</w:t>
      </w:r>
      <w:proofErr w:type="gramEnd"/>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DCA9730" w14:textId="77777777" w:rsidR="00B40FD8" w:rsidRDefault="00B40FD8" w:rsidP="00B40FD8">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016FDE1" w14:textId="77777777" w:rsidR="00B40FD8" w:rsidRPr="00840CEE" w:rsidRDefault="00B40FD8" w:rsidP="00B40FD8">
      <w:pPr>
        <w:pStyle w:val="B1"/>
      </w:pPr>
      <w:r>
        <w:t>b)</w:t>
      </w:r>
      <w:r>
        <w:tab/>
      </w:r>
      <w:proofErr w:type="gramStart"/>
      <w:r w:rsidRPr="00B16C15">
        <w:t>handover</w:t>
      </w:r>
      <w:proofErr w:type="gramEnd"/>
      <w:r w:rsidRPr="00B16C15">
        <w:t xml:space="preserve"> of an existing PDU session between 3GPP access and non-3GPP access is performed</w:t>
      </w:r>
      <w:r>
        <w:t>.</w:t>
      </w:r>
    </w:p>
    <w:p w14:paraId="6D167AE0" w14:textId="77777777" w:rsidR="00B40FD8" w:rsidRPr="00440029" w:rsidRDefault="00B40FD8" w:rsidP="00B40FD8">
      <w:pPr>
        <w:rPr>
          <w:lang w:val="en-US"/>
        </w:rPr>
      </w:pPr>
      <w:r w:rsidRPr="00440029">
        <w:t xml:space="preserve">The SMF shall send the PDU SESSION ESTABLISHMENT ACCEPT </w:t>
      </w:r>
      <w:r w:rsidRPr="00440029">
        <w:rPr>
          <w:lang w:val="en-US"/>
        </w:rPr>
        <w:t>message</w:t>
      </w:r>
      <w:r>
        <w:rPr>
          <w:lang w:val="en-US"/>
        </w:rPr>
        <w:t>.</w:t>
      </w:r>
    </w:p>
    <w:p w14:paraId="1274D0EC" w14:textId="77777777" w:rsidR="00B40FD8" w:rsidRPr="00E86707" w:rsidRDefault="00B40FD8" w:rsidP="00B40FD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67FB6CB" w14:textId="77777777" w:rsidR="00B40FD8" w:rsidRPr="00D74CA1" w:rsidRDefault="00B40FD8" w:rsidP="00B40FD8">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0C94410C" w14:textId="77777777" w:rsidR="00B40FD8" w:rsidRPr="00D74CA1" w:rsidRDefault="00B40FD8" w:rsidP="00B40FD8">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E901EC9" w14:textId="77777777" w:rsidR="00B40FD8" w:rsidRDefault="00B40FD8" w:rsidP="00B40FD8">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9F9CC0D" w14:textId="77777777" w:rsidR="00B40FD8" w:rsidRDefault="00B40FD8" w:rsidP="00B40FD8">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2F15F00E" w14:textId="77777777" w:rsidR="00B40FD8" w:rsidRDefault="00B40FD8" w:rsidP="00B40FD8">
      <w:pPr>
        <w:pStyle w:val="B1"/>
      </w:pPr>
      <w:r>
        <w:t>a)</w:t>
      </w:r>
      <w:r>
        <w:tab/>
      </w:r>
      <w:proofErr w:type="gramStart"/>
      <w:r>
        <w:t>the</w:t>
      </w:r>
      <w:proofErr w:type="gramEnd"/>
      <w:r>
        <w:t xml:space="preserve"> UE shall delete the stored authorized QoS rules;</w:t>
      </w:r>
    </w:p>
    <w:p w14:paraId="77A7210C" w14:textId="77777777" w:rsidR="00B40FD8" w:rsidRDefault="00B40FD8" w:rsidP="00B40FD8">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QoS flow descriptions IE is included in the </w:t>
      </w:r>
      <w:r w:rsidRPr="00440029">
        <w:t>PDU SESSION ESTABLISHMENT ACCEPT</w:t>
      </w:r>
      <w:r>
        <w:t xml:space="preserve"> message, the UE shall delete the stored authorized QoS flow descriptions; and</w:t>
      </w:r>
    </w:p>
    <w:p w14:paraId="61ABD300" w14:textId="77777777" w:rsidR="00B40FD8" w:rsidRDefault="00B40FD8" w:rsidP="00B40FD8">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17CA9AC4" w14:textId="77777777" w:rsidR="00B40FD8" w:rsidRDefault="00B40FD8" w:rsidP="00B40FD8">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2A01D08" w14:textId="77777777" w:rsidR="00B40FD8" w:rsidRPr="00600585" w:rsidRDefault="00B40FD8" w:rsidP="00B40FD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3868EDA" w14:textId="77777777" w:rsidR="00B40FD8" w:rsidRDefault="00B40FD8" w:rsidP="00B40FD8">
      <w:r>
        <w:t>For a PDU session that is being established with the request type set to "initial request",</w:t>
      </w:r>
      <w:r w:rsidRPr="00557D3A">
        <w:t xml:space="preserve"> </w:t>
      </w:r>
      <w:r>
        <w:t xml:space="preserve">"initial emergency request" or "MA PDU request", or a PDU session that is being transferred from EPS to 5GS and established with the request type </w:t>
      </w:r>
      <w:r>
        <w:lastRenderedPageBreak/>
        <w:t>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C231DF5" w14:textId="77777777" w:rsidR="00B40FD8" w:rsidRDefault="00B40FD8" w:rsidP="00B40FD8">
      <w:pPr>
        <w:pStyle w:val="B1"/>
      </w:pPr>
      <w:r>
        <w:t>a)</w:t>
      </w:r>
      <w:r>
        <w:tab/>
        <w:t>Semantic errors in QoS operations:</w:t>
      </w:r>
    </w:p>
    <w:p w14:paraId="2A4114E6" w14:textId="77777777" w:rsidR="00B40FD8" w:rsidRDefault="00B40FD8" w:rsidP="00B40FD8">
      <w:pPr>
        <w:pStyle w:val="B2"/>
      </w:pPr>
      <w:r>
        <w:t>1)</w:t>
      </w:r>
      <w:r>
        <w:tab/>
        <w:t>When the r</w:t>
      </w:r>
      <w:r w:rsidRPr="008937E4">
        <w:t>ule operation</w:t>
      </w:r>
      <w:r>
        <w:t xml:space="preserve"> is "</w:t>
      </w:r>
      <w:r w:rsidRPr="005F7EB0">
        <w:t>Create new QoS rule</w:t>
      </w:r>
      <w:proofErr w:type="gramStart"/>
      <w:r>
        <w:t>",</w:t>
      </w:r>
      <w:proofErr w:type="gramEnd"/>
      <w:r>
        <w:t xml:space="preserve"> and the DQR bit is set to "the QoS rule is the default QoS rule" when there's already a default QoS rule.</w:t>
      </w:r>
    </w:p>
    <w:p w14:paraId="1DCB8DAE" w14:textId="77777777" w:rsidR="00B40FD8" w:rsidRDefault="00B40FD8" w:rsidP="00B40FD8">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50702B0" w14:textId="77777777" w:rsidR="00B40FD8" w:rsidRDefault="00B40FD8" w:rsidP="00B40FD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8FECF70" w14:textId="77777777" w:rsidR="00B40FD8" w:rsidRDefault="00B40FD8" w:rsidP="00B40FD8">
      <w:pPr>
        <w:pStyle w:val="B2"/>
      </w:pPr>
      <w:r>
        <w:t>4)</w:t>
      </w:r>
      <w:r>
        <w:tab/>
        <w:t>When the r</w:t>
      </w:r>
      <w:r w:rsidRPr="008937E4">
        <w:t>ule operation</w:t>
      </w:r>
      <w:r>
        <w:t xml:space="preserve"> </w:t>
      </w:r>
      <w:r w:rsidRPr="00CC0C94">
        <w:t xml:space="preserve">is an operation other than "Create new </w:t>
      </w:r>
      <w:r>
        <w:t>QoS rule</w:t>
      </w:r>
      <w:proofErr w:type="gramStart"/>
      <w:r w:rsidRPr="00CC0C94">
        <w:t>"</w:t>
      </w:r>
      <w:r>
        <w:t>.</w:t>
      </w:r>
      <w:proofErr w:type="gramEnd"/>
    </w:p>
    <w:p w14:paraId="0268C9B1" w14:textId="77777777" w:rsidR="00B40FD8" w:rsidRDefault="00B40FD8" w:rsidP="00B40FD8">
      <w:pPr>
        <w:pStyle w:val="B2"/>
      </w:pPr>
      <w:r>
        <w:t>5)</w:t>
      </w:r>
      <w:r>
        <w:tab/>
        <w:t>When the r</w:t>
      </w:r>
      <w:r w:rsidRPr="008937E4">
        <w:t>ule operation</w:t>
      </w:r>
      <w:r>
        <w:t xml:space="preserve"> </w:t>
      </w:r>
      <w:r w:rsidRPr="00CC0C94">
        <w:t xml:space="preserve">is "Create new </w:t>
      </w:r>
      <w:r>
        <w:t>QoS rule</w:t>
      </w:r>
      <w:proofErr w:type="gramStart"/>
      <w:r w:rsidRPr="00CC0C94">
        <w:t>"</w:t>
      </w:r>
      <w:r>
        <w:t>,</w:t>
      </w:r>
      <w:proofErr w:type="gramEnd"/>
      <w:r>
        <w:t xml:space="preserve"> the DQR bit is set to "the QoS rule is not the default QoS rule", and the UE is in NB-N1 mode.</w:t>
      </w:r>
    </w:p>
    <w:p w14:paraId="090E4227" w14:textId="77777777" w:rsidR="00B40FD8" w:rsidRDefault="00B40FD8" w:rsidP="00B40FD8">
      <w:pPr>
        <w:pStyle w:val="B2"/>
      </w:pPr>
      <w:r>
        <w:t>6)</w:t>
      </w:r>
      <w:r>
        <w:tab/>
        <w:t>When the rule operation is "Create new QoS rule" and two or more QoS rules associated with this PDU session would have identical QoS rule identifier values.</w:t>
      </w:r>
    </w:p>
    <w:p w14:paraId="030C8427" w14:textId="77777777" w:rsidR="00B40FD8" w:rsidRDefault="00B40FD8" w:rsidP="00B40FD8">
      <w:pPr>
        <w:pStyle w:val="B2"/>
      </w:pPr>
      <w:r>
        <w:t>7)</w:t>
      </w:r>
      <w:r>
        <w:tab/>
        <w:t>When the rule operation is "Create new QoS rule</w:t>
      </w:r>
      <w:proofErr w:type="gramStart"/>
      <w:r>
        <w:t>",</w:t>
      </w:r>
      <w:proofErr w:type="gramEnd"/>
      <w:r>
        <w:t xml:space="preserve"> the DQR bit is set to "the QoS rule is not the default QoS rule", and the PDU session type of the PDU session is "Unstructured".</w:t>
      </w:r>
    </w:p>
    <w:p w14:paraId="12367632" w14:textId="77777777" w:rsidR="00B40FD8" w:rsidRDefault="00B40FD8" w:rsidP="00B40FD8">
      <w:pPr>
        <w:pStyle w:val="B2"/>
      </w:pPr>
      <w:r>
        <w:t>8)</w:t>
      </w:r>
      <w:r>
        <w:tab/>
        <w:t>When the flow description</w:t>
      </w:r>
      <w:r w:rsidRPr="008937E4">
        <w:t xml:space="preserve"> operation</w:t>
      </w:r>
      <w:r>
        <w:t xml:space="preserve"> </w:t>
      </w:r>
      <w:r w:rsidRPr="00CC0C94">
        <w:t xml:space="preserve">is an operation other than "Create new </w:t>
      </w:r>
      <w:r>
        <w:t>QoS flow description</w:t>
      </w:r>
      <w:proofErr w:type="gramStart"/>
      <w:r w:rsidRPr="00CC0C94">
        <w:t>"</w:t>
      </w:r>
      <w:r>
        <w:t>.</w:t>
      </w:r>
      <w:proofErr w:type="gramEnd"/>
    </w:p>
    <w:p w14:paraId="4E6122ED" w14:textId="77777777" w:rsidR="00B40FD8" w:rsidRDefault="00B40FD8" w:rsidP="00B40FD8">
      <w:pPr>
        <w:pStyle w:val="B2"/>
      </w:pPr>
      <w:r>
        <w:t>9)</w:t>
      </w:r>
      <w:r>
        <w:tab/>
        <w:t>When the flow description</w:t>
      </w:r>
      <w:r w:rsidRPr="008937E4">
        <w:t xml:space="preserve"> operation</w:t>
      </w:r>
      <w:r>
        <w:t xml:space="preserve"> </w:t>
      </w:r>
      <w:r w:rsidRPr="00CC0C94">
        <w:t xml:space="preserve">is "Create new </w:t>
      </w:r>
      <w:r>
        <w:t>QoS flow description</w:t>
      </w:r>
      <w:proofErr w:type="gramStart"/>
      <w:r w:rsidRPr="00CC0C94">
        <w:t>"</w:t>
      </w:r>
      <w:r>
        <w:t>,</w:t>
      </w:r>
      <w:proofErr w:type="gramEnd"/>
      <w:r>
        <w:t xml:space="preserve"> the QFI associated with the QoS flow description is not the same as the QFI of the default QoS rule and the UE is NB-N1 mode.</w:t>
      </w:r>
    </w:p>
    <w:p w14:paraId="7F85C1F4" w14:textId="77777777" w:rsidR="00B40FD8" w:rsidRDefault="00B40FD8" w:rsidP="00B40FD8">
      <w:pPr>
        <w:pStyle w:val="B2"/>
      </w:pPr>
      <w:r>
        <w:t>10)</w:t>
      </w:r>
      <w:r>
        <w:tab/>
        <w:t>When the flow description</w:t>
      </w:r>
      <w:r w:rsidRPr="008937E4">
        <w:t xml:space="preserve"> operation</w:t>
      </w:r>
      <w:r>
        <w:t xml:space="preserve"> </w:t>
      </w:r>
      <w:r w:rsidRPr="00CC0C94">
        <w:t xml:space="preserve">is "Create new </w:t>
      </w:r>
      <w:r>
        <w:t>QoS flow description</w:t>
      </w:r>
      <w:proofErr w:type="gramStart"/>
      <w:r w:rsidRPr="00CC0C94">
        <w:t>"</w:t>
      </w:r>
      <w:r>
        <w:t>,</w:t>
      </w:r>
      <w:proofErr w:type="gramEnd"/>
      <w:r>
        <w:t xml:space="preserve"> the QFI associated with the QoS flow description is not the same as the QFI of the default QoS rule, and the PDU session type of the PDU session is "Unstructured".</w:t>
      </w:r>
    </w:p>
    <w:p w14:paraId="496EBA95" w14:textId="77777777" w:rsidR="00B40FD8" w:rsidRDefault="00B40FD8" w:rsidP="00B40FD8">
      <w:pPr>
        <w:pStyle w:val="B1"/>
      </w:pPr>
      <w:r>
        <w:tab/>
        <w:t>In case 4, case 5, or case 7 if the rule operation is for a non-default QoS rule, the UE shall send a PDU SESSION MODIFICATION REQUEST message to delete the QoS rule with 5GSM cause #83 "semantic error in the QoS operation".</w:t>
      </w:r>
    </w:p>
    <w:p w14:paraId="37F8B33B" w14:textId="77777777" w:rsidR="00B40FD8" w:rsidRDefault="00B40FD8" w:rsidP="00B40FD8">
      <w:pPr>
        <w:pStyle w:val="B1"/>
      </w:pPr>
      <w:r>
        <w:tab/>
        <w:t>In case 8, case 9, or case 10, the UE shall send a PDU SESSION MODIFICATION REQUEST message to delete the QoS flow description with 5GSM cause #83 "semantic error in the QoS operation</w:t>
      </w:r>
      <w:proofErr w:type="gramStart"/>
      <w:r>
        <w:t>".</w:t>
      </w:r>
      <w:proofErr w:type="gramEnd"/>
    </w:p>
    <w:p w14:paraId="5B00B4C0" w14:textId="77777777" w:rsidR="00B40FD8" w:rsidRDefault="00B40FD8" w:rsidP="00B40FD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roofErr w:type="gramStart"/>
      <w:r>
        <w:t>".</w:t>
      </w:r>
      <w:proofErr w:type="gramEnd"/>
    </w:p>
    <w:p w14:paraId="45230D2E" w14:textId="77777777" w:rsidR="00B40FD8" w:rsidRDefault="00B40FD8" w:rsidP="00B40FD8">
      <w:pPr>
        <w:pStyle w:val="B1"/>
      </w:pPr>
      <w:r>
        <w:t>b)</w:t>
      </w:r>
      <w:r>
        <w:tab/>
        <w:t>Syntactical errors in QoS operations:</w:t>
      </w:r>
    </w:p>
    <w:p w14:paraId="6CBD78F9" w14:textId="77777777" w:rsidR="00B40FD8" w:rsidRDefault="00B40FD8" w:rsidP="00B40FD8">
      <w:pPr>
        <w:pStyle w:val="B2"/>
      </w:pPr>
      <w:r>
        <w:t>1)</w:t>
      </w:r>
      <w:r>
        <w:tab/>
        <w:t>When the r</w:t>
      </w:r>
      <w:r w:rsidRPr="008937E4">
        <w:t>ule operation</w:t>
      </w:r>
      <w:r w:rsidRPr="00CC0C94">
        <w:t xml:space="preserve"> </w:t>
      </w:r>
      <w:r>
        <w:t>is</w:t>
      </w:r>
      <w:r w:rsidRPr="00CC0C94">
        <w:t xml:space="preserve"> "</w:t>
      </w:r>
      <w:r w:rsidRPr="00C079D1">
        <w:t>Create new QoS rule</w:t>
      </w:r>
      <w:proofErr w:type="gramStart"/>
      <w:r w:rsidRPr="00CC0C94">
        <w:t>"</w:t>
      </w:r>
      <w:r>
        <w:t>,</w:t>
      </w:r>
      <w:proofErr w:type="gramEnd"/>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BD6CB70" w14:textId="77777777" w:rsidR="00B40FD8" w:rsidRDefault="00B40FD8" w:rsidP="00B40FD8">
      <w:pPr>
        <w:pStyle w:val="B2"/>
      </w:pPr>
      <w:r>
        <w:t>2)</w:t>
      </w:r>
      <w:r>
        <w:tab/>
        <w:t>When the r</w:t>
      </w:r>
      <w:r w:rsidRPr="008937E4">
        <w:t>ule operation</w:t>
      </w:r>
      <w:r w:rsidRPr="00CC0C94">
        <w:t xml:space="preserve"> </w:t>
      </w:r>
      <w:r>
        <w:t>is</w:t>
      </w:r>
      <w:r w:rsidRPr="00CC0C94">
        <w:t xml:space="preserve"> "</w:t>
      </w:r>
      <w:r w:rsidRPr="00C079D1">
        <w:t>Create new QoS rule</w:t>
      </w:r>
      <w:proofErr w:type="gramStart"/>
      <w:r w:rsidRPr="00CC0C94">
        <w:t>"</w:t>
      </w:r>
      <w:r>
        <w:t>,</w:t>
      </w:r>
      <w:proofErr w:type="gramEnd"/>
      <w:r>
        <w:t xml:space="preserve">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A475F94" w14:textId="77777777" w:rsidR="00B40FD8" w:rsidRPr="00CC0C94" w:rsidRDefault="00B40FD8" w:rsidP="00B40FD8">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F2A8D13" w14:textId="77777777" w:rsidR="00B40FD8" w:rsidRDefault="00B40FD8" w:rsidP="00B40FD8">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7E7309B6" w14:textId="77777777" w:rsidR="00B40FD8" w:rsidRDefault="00B40FD8" w:rsidP="00B40FD8">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E4875F8" w14:textId="77777777" w:rsidR="00B40FD8" w:rsidRPr="00CC0C94" w:rsidRDefault="00B40FD8" w:rsidP="00B40FD8">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roofErr w:type="gramStart"/>
      <w:r w:rsidRPr="00CC0C94">
        <w:t>".</w:t>
      </w:r>
      <w:proofErr w:type="gramEnd"/>
    </w:p>
    <w:p w14:paraId="5CE25F78" w14:textId="77777777" w:rsidR="00B40FD8" w:rsidRPr="00CC0C94" w:rsidRDefault="00B40FD8" w:rsidP="00B40FD8">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roofErr w:type="gramStart"/>
      <w:r w:rsidRPr="00CC0C94">
        <w:t>".</w:t>
      </w:r>
      <w:proofErr w:type="gramEnd"/>
    </w:p>
    <w:p w14:paraId="73755728" w14:textId="77777777" w:rsidR="00B40FD8" w:rsidRPr="00CC0C94" w:rsidRDefault="00B40FD8" w:rsidP="00B40FD8">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proofErr w:type="gramStart"/>
      <w:r w:rsidRPr="00CC0C94">
        <w:t>"</w:t>
      </w:r>
      <w:r>
        <w:t>.</w:t>
      </w:r>
      <w:proofErr w:type="gramEnd"/>
    </w:p>
    <w:p w14:paraId="779D8E31" w14:textId="77777777" w:rsidR="00B40FD8" w:rsidRPr="00BC0603" w:rsidRDefault="00B40FD8" w:rsidP="00B40FD8">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264E6F5" w14:textId="77777777" w:rsidR="00B40FD8" w:rsidRDefault="00B40FD8" w:rsidP="00B40FD8">
      <w:pPr>
        <w:pStyle w:val="B1"/>
      </w:pPr>
      <w:r w:rsidRPr="00CC0C94">
        <w:t>c)</w:t>
      </w:r>
      <w:r w:rsidRPr="00CC0C94">
        <w:tab/>
        <w:t xml:space="preserve">Semantic errors in </w:t>
      </w:r>
      <w:r w:rsidRPr="004B6717">
        <w:t>packet</w:t>
      </w:r>
      <w:r w:rsidRPr="00CC0C94">
        <w:t xml:space="preserve"> filter</w:t>
      </w:r>
      <w:r>
        <w:t>s</w:t>
      </w:r>
      <w:r w:rsidRPr="00CC0C94">
        <w:t>:</w:t>
      </w:r>
    </w:p>
    <w:p w14:paraId="23FD3A45" w14:textId="77777777" w:rsidR="00B40FD8" w:rsidRPr="00CC0C94" w:rsidRDefault="00B40FD8" w:rsidP="00B40FD8">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B126E2" w14:textId="77777777" w:rsidR="00B40FD8" w:rsidRDefault="00B40FD8" w:rsidP="00B40FD8">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proofErr w:type="gramStart"/>
      <w:r w:rsidRPr="00CC0C94">
        <w:t>"</w:t>
      </w:r>
      <w:r>
        <w:t>.</w:t>
      </w:r>
      <w:proofErr w:type="gramEnd"/>
      <w:r>
        <w:t xml:space="preserve"> Otherwise, the UE shall send a PDU SESSION MODIFICATION REQUEST message to delete the QoS rule with 5GSM cause #44 "semantic error</w:t>
      </w:r>
      <w:r w:rsidRPr="00CC0C94">
        <w:t xml:space="preserve"> in packet filter(s)</w:t>
      </w:r>
      <w:proofErr w:type="gramStart"/>
      <w:r w:rsidRPr="00CC0C94">
        <w:t>".</w:t>
      </w:r>
      <w:proofErr w:type="gramEnd"/>
    </w:p>
    <w:p w14:paraId="5B2D8052" w14:textId="77777777" w:rsidR="00B40FD8" w:rsidRPr="00CC0C94" w:rsidRDefault="00B40FD8" w:rsidP="00B40FD8">
      <w:pPr>
        <w:pStyle w:val="B1"/>
      </w:pPr>
      <w:r w:rsidRPr="00CC0C94">
        <w:t>d)</w:t>
      </w:r>
      <w:r w:rsidRPr="00CC0C94">
        <w:tab/>
        <w:t>Syntactical errors in packet filters:</w:t>
      </w:r>
    </w:p>
    <w:p w14:paraId="7BA0A9EB" w14:textId="77777777" w:rsidR="00B40FD8" w:rsidRPr="00CC0C94" w:rsidRDefault="00B40FD8" w:rsidP="00B40FD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DA39E4C" w14:textId="77777777" w:rsidR="00B40FD8" w:rsidRDefault="00B40FD8" w:rsidP="00B40FD8">
      <w:pPr>
        <w:pStyle w:val="B2"/>
      </w:pPr>
      <w:r>
        <w:t>2</w:t>
      </w:r>
      <w:r w:rsidRPr="00CC0C94">
        <w:t>)</w:t>
      </w:r>
      <w:r w:rsidRPr="00CC0C94">
        <w:tab/>
        <w:t>When there are other types of syntactical errors in the coding of packet filters, such as the use of a reserved value for a packet filter component identifier.</w:t>
      </w:r>
    </w:p>
    <w:p w14:paraId="68FCA23F" w14:textId="77777777" w:rsidR="00B40FD8" w:rsidRDefault="00B40FD8" w:rsidP="00B40FD8">
      <w:pPr>
        <w:pStyle w:val="B1"/>
      </w:pPr>
      <w:r>
        <w:tab/>
        <w:t>If the QoS rule is the default QoS rule, the UE shall initiate a PDU session release procedure by sending a PDU SESSION RELEASE REQUEST message with 5GSM cause #45 "syntactical errors in packet filter(s)</w:t>
      </w:r>
      <w:proofErr w:type="gramStart"/>
      <w:r>
        <w:t>".</w:t>
      </w:r>
      <w:proofErr w:type="gramEnd"/>
      <w:r>
        <w:t xml:space="preserve"> Otherwise, the UE shall send a PDU SESSION MODIFICATION REQUEST message to delete the QoS rule with 5GSM cause #45 "syntactical errors in packet filter(s)</w:t>
      </w:r>
      <w:proofErr w:type="gramStart"/>
      <w:r>
        <w:t>".</w:t>
      </w:r>
      <w:proofErr w:type="gramEnd"/>
    </w:p>
    <w:p w14:paraId="3EE94685" w14:textId="77777777" w:rsidR="00B40FD8" w:rsidRPr="00F95AEC" w:rsidRDefault="00B40FD8" w:rsidP="00B40FD8">
      <w:r w:rsidRPr="00F95AEC">
        <w:t>If the Always-on PDU session indication IE is included in the PDU SESSION ESTABLISHMENT ACCEPT message and:</w:t>
      </w:r>
    </w:p>
    <w:p w14:paraId="16432AEB" w14:textId="77777777" w:rsidR="00B40FD8" w:rsidRPr="00F95AEC" w:rsidRDefault="00B40FD8" w:rsidP="00B40FD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9D2419B" w14:textId="77777777" w:rsidR="00B40FD8" w:rsidRPr="00F95AEC" w:rsidRDefault="00B40FD8" w:rsidP="00B40FD8">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022B8EAF" w14:textId="77777777" w:rsidR="00B40FD8" w:rsidRPr="00F95AEC" w:rsidRDefault="00B40FD8" w:rsidP="00B40FD8">
      <w:r w:rsidRPr="00F95AEC">
        <w:t>The UE shall not consider the established PDU session as an always-on PDU session if the UE does not receive the Always-on PDU session indication IE in the PDU SESSION ESTABLISHMENT ACCEPT message.</w:t>
      </w:r>
    </w:p>
    <w:p w14:paraId="5C0D8BF7" w14:textId="77777777" w:rsidR="00B40FD8" w:rsidRDefault="00B40FD8" w:rsidP="00B40FD8">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EBF6C03" w14:textId="77777777" w:rsidR="00B40FD8" w:rsidRDefault="00B40FD8" w:rsidP="00B40FD8">
      <w:pPr>
        <w:pStyle w:val="NO"/>
      </w:pPr>
      <w:r>
        <w:t>NOTE 8:</w:t>
      </w:r>
      <w:r>
        <w:tab/>
        <w:t>An error detected in a mapped EPS bearer context does not cause the UE to discard the Authorized QoS rules IE and Authorized QoS flow descriptions IE included in the PDU SESSION ESTABLISHMENT ACCEPT, if any.</w:t>
      </w:r>
    </w:p>
    <w:p w14:paraId="609F5B12" w14:textId="77777777" w:rsidR="00B40FD8" w:rsidRDefault="00B40FD8" w:rsidP="00B40FD8">
      <w:pPr>
        <w:pStyle w:val="B1"/>
      </w:pPr>
      <w:r>
        <w:t>a)</w:t>
      </w:r>
      <w:r>
        <w:tab/>
        <w:t>Semantic error in the mapped EPS bearer operation:</w:t>
      </w:r>
    </w:p>
    <w:p w14:paraId="5C75B347" w14:textId="77777777" w:rsidR="00B40FD8" w:rsidRDefault="00B40FD8" w:rsidP="00B40FD8">
      <w:pPr>
        <w:pStyle w:val="B2"/>
      </w:pPr>
      <w:r w:rsidRPr="00CC0C94">
        <w:t>1)</w:t>
      </w:r>
      <w:r w:rsidRPr="00CC0C94">
        <w:tab/>
      </w:r>
      <w:r>
        <w:t xml:space="preserve">When the operation code is an operation code other than </w:t>
      </w:r>
      <w:r w:rsidRPr="00CC0C94">
        <w:t xml:space="preserve">"Create </w:t>
      </w:r>
      <w:r>
        <w:t>new EPS bearer</w:t>
      </w:r>
      <w:proofErr w:type="gramStart"/>
      <w:r w:rsidRPr="00CC0C94">
        <w:t>"</w:t>
      </w:r>
      <w:r>
        <w:t>.</w:t>
      </w:r>
      <w:proofErr w:type="gramEnd"/>
    </w:p>
    <w:p w14:paraId="2A6BA0A8" w14:textId="77777777" w:rsidR="00B40FD8" w:rsidRDefault="00B40FD8" w:rsidP="00B40FD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DFF1C27" w14:textId="77777777" w:rsidR="00B40FD8" w:rsidRDefault="00B40FD8" w:rsidP="00B40FD8">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EE7FD2D" w14:textId="77777777" w:rsidR="00B40FD8" w:rsidRPr="00CC0C94" w:rsidRDefault="00B40FD8" w:rsidP="00B40FD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4E88EAC" w14:textId="77777777" w:rsidR="00B40FD8" w:rsidRPr="00CC0C94" w:rsidRDefault="00B40FD8" w:rsidP="00B40FD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proofErr w:type="gramEnd"/>
    </w:p>
    <w:p w14:paraId="48B648D5" w14:textId="77777777" w:rsidR="00B40FD8" w:rsidRDefault="00B40FD8" w:rsidP="00B40FD8">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1414DFE2" w14:textId="77777777" w:rsidR="00B40FD8" w:rsidRPr="00CC0C94" w:rsidRDefault="00B40FD8" w:rsidP="00B40FD8">
      <w:pPr>
        <w:pStyle w:val="B2"/>
      </w:pPr>
      <w:r>
        <w:t>1</w:t>
      </w:r>
      <w:r w:rsidRPr="00CC0C94">
        <w:t>)</w:t>
      </w:r>
      <w:r w:rsidRPr="00CC0C94">
        <w:tab/>
        <w:t>Semantic errors in TFT operations:</w:t>
      </w:r>
    </w:p>
    <w:p w14:paraId="7FDDA608" w14:textId="77777777" w:rsidR="00B40FD8" w:rsidRPr="00CC0C94" w:rsidRDefault="00B40FD8" w:rsidP="00B40FD8">
      <w:pPr>
        <w:pStyle w:val="B3"/>
      </w:pPr>
      <w:r>
        <w:t>i</w:t>
      </w:r>
      <w:r w:rsidRPr="00CC0C94">
        <w:t>)</w:t>
      </w:r>
      <w:r w:rsidRPr="00CC0C94">
        <w:tab/>
        <w:t xml:space="preserve">When the </w:t>
      </w:r>
      <w:r w:rsidRPr="00920167">
        <w:t>TFT operation</w:t>
      </w:r>
      <w:r w:rsidRPr="00CC0C94">
        <w:t xml:space="preserve"> is an operation other than "Create</w:t>
      </w:r>
      <w:del w:id="26" w:author="Vishnu Preman" w:date="2022-04-26T12:53:00Z">
        <w:r w:rsidRPr="00CC0C94" w:rsidDel="00183FD7">
          <w:delText xml:space="preserve"> a</w:delText>
        </w:r>
      </w:del>
      <w:r w:rsidRPr="00CC0C94">
        <w:t xml:space="preserve"> new TFT"</w:t>
      </w:r>
    </w:p>
    <w:p w14:paraId="7537854D" w14:textId="77777777" w:rsidR="00B40FD8" w:rsidRPr="00CC0C94" w:rsidRDefault="00B40FD8" w:rsidP="00B40FD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roofErr w:type="gramStart"/>
      <w:r w:rsidRPr="00CC0C94">
        <w:t>".</w:t>
      </w:r>
      <w:proofErr w:type="gramEnd"/>
    </w:p>
    <w:p w14:paraId="6E01D9AD" w14:textId="77777777" w:rsidR="00B40FD8" w:rsidRPr="0086317A" w:rsidRDefault="00B40FD8" w:rsidP="00B40FD8">
      <w:pPr>
        <w:pStyle w:val="B2"/>
      </w:pPr>
      <w:r>
        <w:t>2</w:t>
      </w:r>
      <w:r w:rsidRPr="00CC0C94">
        <w:t>)</w:t>
      </w:r>
      <w:r w:rsidRPr="00CC0C94">
        <w:tab/>
        <w:t>Syntactical errors in TFT operations:</w:t>
      </w:r>
    </w:p>
    <w:p w14:paraId="5808A1AE" w14:textId="77777777" w:rsidR="00B40FD8" w:rsidRPr="00CC0C94" w:rsidRDefault="00B40FD8" w:rsidP="00B40FD8">
      <w:pPr>
        <w:pStyle w:val="B3"/>
      </w:pPr>
      <w:r>
        <w:t>i</w:t>
      </w:r>
      <w:r w:rsidRPr="00CC0C94">
        <w:t>)</w:t>
      </w:r>
      <w:r w:rsidRPr="00CC0C94">
        <w:tab/>
        <w:t xml:space="preserve">When the </w:t>
      </w:r>
      <w:r w:rsidRPr="00920167">
        <w:t xml:space="preserve">TFT operation </w:t>
      </w:r>
      <w:r w:rsidRPr="00CC0C94">
        <w:t>= "Create</w:t>
      </w:r>
      <w:del w:id="27" w:author="Vishnu Preman" w:date="2022-04-26T12:53:00Z">
        <w:r w:rsidRPr="00CC0C94" w:rsidDel="00183FD7">
          <w:delText xml:space="preserve"> a</w:delText>
        </w:r>
      </w:del>
      <w:r w:rsidRPr="00CC0C94">
        <w:t xml:space="preserve"> new TFT" and the packet filter list in the TFT IE is empty.</w:t>
      </w:r>
    </w:p>
    <w:p w14:paraId="5E2F7656" w14:textId="1853C17E" w:rsidR="00B40FD8" w:rsidRPr="00CC0C94" w:rsidRDefault="00B40FD8" w:rsidP="00B40FD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5DDBB12F" w14:textId="77777777" w:rsidR="00B40FD8" w:rsidRPr="00CC0C94" w:rsidRDefault="00B40FD8" w:rsidP="00B40FD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roofErr w:type="gramStart"/>
      <w:r w:rsidRPr="00CC0C94">
        <w:t>".</w:t>
      </w:r>
      <w:proofErr w:type="gramEnd"/>
    </w:p>
    <w:p w14:paraId="50294026" w14:textId="77777777" w:rsidR="00B40FD8" w:rsidRPr="00CC0C94" w:rsidRDefault="00B40FD8" w:rsidP="00B40FD8">
      <w:pPr>
        <w:pStyle w:val="B2"/>
      </w:pPr>
      <w:r>
        <w:t>3</w:t>
      </w:r>
      <w:r w:rsidRPr="00CC0C94">
        <w:t>)</w:t>
      </w:r>
      <w:r w:rsidRPr="00CC0C94">
        <w:tab/>
        <w:t>Semantic errors in packet filters:</w:t>
      </w:r>
    </w:p>
    <w:p w14:paraId="598ED71B" w14:textId="77777777" w:rsidR="00B40FD8" w:rsidRPr="00CC0C94" w:rsidRDefault="00B40FD8" w:rsidP="00B40FD8">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DF16D3" w14:textId="77777777" w:rsidR="00B40FD8" w:rsidRPr="00CC0C94" w:rsidRDefault="00B40FD8" w:rsidP="00B40FD8">
      <w:pPr>
        <w:pStyle w:val="B3"/>
      </w:pPr>
      <w:r>
        <w:t>ii</w:t>
      </w:r>
      <w:r w:rsidRPr="00CC0C94">
        <w:t>)</w:t>
      </w:r>
      <w:r w:rsidRPr="00CC0C94">
        <w:tab/>
        <w:t>When the resulting TFT does not contain any packet filter which applicable for the uplink direction.</w:t>
      </w:r>
    </w:p>
    <w:p w14:paraId="247B8BB3" w14:textId="77777777" w:rsidR="00B40FD8" w:rsidRPr="00CC0C94" w:rsidRDefault="00B40FD8" w:rsidP="00B40FD8">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roofErr w:type="gramStart"/>
      <w:r w:rsidRPr="00CC0C94">
        <w:t>".</w:t>
      </w:r>
      <w:proofErr w:type="gramEnd"/>
    </w:p>
    <w:p w14:paraId="32AB0CD9" w14:textId="77777777" w:rsidR="00B40FD8" w:rsidRPr="00CC0C94" w:rsidRDefault="00B40FD8" w:rsidP="00B40FD8">
      <w:pPr>
        <w:pStyle w:val="B2"/>
      </w:pPr>
      <w:r>
        <w:lastRenderedPageBreak/>
        <w:t>4</w:t>
      </w:r>
      <w:r w:rsidRPr="00CC0C94">
        <w:t>)</w:t>
      </w:r>
      <w:r w:rsidRPr="00CC0C94">
        <w:tab/>
        <w:t>Syntactical errors in packet filters:</w:t>
      </w:r>
    </w:p>
    <w:p w14:paraId="6718AADC" w14:textId="77777777" w:rsidR="00B40FD8" w:rsidRPr="00CC0C94" w:rsidRDefault="00B40FD8" w:rsidP="00B40FD8">
      <w:pPr>
        <w:pStyle w:val="B3"/>
      </w:pPr>
      <w:r>
        <w:t>i</w:t>
      </w:r>
      <w:r w:rsidRPr="00CC0C94">
        <w:t>)</w:t>
      </w:r>
      <w:r w:rsidRPr="00CC0C94">
        <w:tab/>
        <w:t xml:space="preserve">When the </w:t>
      </w:r>
      <w:r w:rsidRPr="00920167">
        <w:t>TFT operation</w:t>
      </w:r>
      <w:r w:rsidRPr="00CC0C94">
        <w:t xml:space="preserve"> = "Create</w:t>
      </w:r>
      <w:del w:id="28" w:author="Vishnu Preman" w:date="2022-04-26T12:53:00Z">
        <w:r w:rsidRPr="00CC0C94" w:rsidDel="00183FD7">
          <w:delText xml:space="preserve"> a</w:delText>
        </w:r>
      </w:del>
      <w:r w:rsidRPr="00CC0C94">
        <w:t xml:space="preserve"> new TFT" and two or more packet filters in the resultant TFT would have identical packet filter identifiers.</w:t>
      </w:r>
    </w:p>
    <w:p w14:paraId="385FA572" w14:textId="77777777" w:rsidR="00B40FD8" w:rsidRPr="00CC0C94" w:rsidRDefault="00B40FD8" w:rsidP="00B40FD8">
      <w:pPr>
        <w:pStyle w:val="B3"/>
      </w:pPr>
      <w:r>
        <w:t>ii</w:t>
      </w:r>
      <w:r w:rsidRPr="00CC0C94">
        <w:t>)</w:t>
      </w:r>
      <w:r w:rsidRPr="00CC0C94">
        <w:tab/>
        <w:t xml:space="preserve">When the </w:t>
      </w:r>
      <w:r w:rsidRPr="00920167">
        <w:t>TFT operation</w:t>
      </w:r>
      <w:r w:rsidRPr="00CC0C94">
        <w:t xml:space="preserve"> = "Create</w:t>
      </w:r>
      <w:del w:id="29" w:author="Vishnu Preman" w:date="2022-04-26T12:53:00Z">
        <w:r w:rsidRPr="00CC0C94" w:rsidDel="00183FD7">
          <w:delText xml:space="preserve"> a</w:delText>
        </w:r>
      </w:del>
      <w:r w:rsidRPr="00CC0C94">
        <w:t xml:space="preserve"> new TFT" and two or more packet filters in all TFTs associated with this PDN connection would have identical packet filter precedence values.</w:t>
      </w:r>
    </w:p>
    <w:p w14:paraId="485AD2FE" w14:textId="77777777" w:rsidR="00B40FD8" w:rsidRPr="00CC0C94" w:rsidRDefault="00B40FD8" w:rsidP="00B40FD8">
      <w:pPr>
        <w:pStyle w:val="B3"/>
      </w:pPr>
      <w:r>
        <w:t>iii</w:t>
      </w:r>
      <w:r w:rsidRPr="00CC0C94">
        <w:t>)</w:t>
      </w:r>
      <w:r w:rsidRPr="00CC0C94">
        <w:tab/>
        <w:t>When there are other types of syntactical errors in the coding of packet filters, such as the use of a reserved value for a packet filter component identifier.</w:t>
      </w:r>
    </w:p>
    <w:p w14:paraId="5F5D262D" w14:textId="77777777" w:rsidR="00B40FD8" w:rsidRPr="00CC0C94" w:rsidRDefault="00B40FD8" w:rsidP="00B40FD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38E6644" w14:textId="77777777" w:rsidR="00B40FD8" w:rsidRPr="00CC0C94" w:rsidRDefault="00B40FD8" w:rsidP="00B40FD8">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F5F0FB" w14:textId="77777777" w:rsidR="00B40FD8" w:rsidRPr="00CC0C94" w:rsidRDefault="00B40FD8" w:rsidP="00B40FD8">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roofErr w:type="gramStart"/>
      <w:r w:rsidRPr="00CC0C94">
        <w:t>".</w:t>
      </w:r>
      <w:proofErr w:type="gramEnd"/>
    </w:p>
    <w:p w14:paraId="6E2AA273" w14:textId="77777777" w:rsidR="00B40FD8" w:rsidRDefault="00B40FD8" w:rsidP="00B40FD8">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4A70ABD" w14:textId="77777777" w:rsidR="00B40FD8" w:rsidRDefault="00B40FD8" w:rsidP="00B40FD8">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753E354" w14:textId="77777777" w:rsidR="00B40FD8" w:rsidRDefault="00B40FD8" w:rsidP="00B40FD8">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844F24B" w14:textId="77777777" w:rsidR="00B40FD8" w:rsidRDefault="00B40FD8" w:rsidP="00B40FD8">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8100CDA" w14:textId="77777777" w:rsidR="00B40FD8" w:rsidRDefault="00B40FD8" w:rsidP="00B40FD8">
      <w:r>
        <w:t>If the UE requests the PDU session type "IPv4v6" and:</w:t>
      </w:r>
    </w:p>
    <w:p w14:paraId="6AC9C65C" w14:textId="77777777" w:rsidR="00B40FD8" w:rsidRDefault="00B40FD8" w:rsidP="00B40FD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9CB95FB" w14:textId="77777777" w:rsidR="00B40FD8" w:rsidRDefault="00B40FD8" w:rsidP="00B40FD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245A103" w14:textId="77777777" w:rsidR="00B40FD8" w:rsidRDefault="00B40FD8" w:rsidP="00B40FD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43EE054" w14:textId="77777777" w:rsidR="00B40FD8" w:rsidRDefault="00B40FD8" w:rsidP="00B40FD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B30FA9E" w14:textId="77777777" w:rsidR="00B40FD8" w:rsidRDefault="00B40FD8" w:rsidP="00B40FD8">
      <w:pPr>
        <w:pStyle w:val="B1"/>
      </w:pPr>
      <w:r>
        <w:t>a)</w:t>
      </w:r>
      <w:r>
        <w:tab/>
      </w:r>
      <w:proofErr w:type="gramStart"/>
      <w:r>
        <w:t>the</w:t>
      </w:r>
      <w:proofErr w:type="gramEnd"/>
      <w:r>
        <w:t xml:space="preserve"> UE is registered to a new PLMN;</w:t>
      </w:r>
    </w:p>
    <w:p w14:paraId="110B3BDE" w14:textId="77777777" w:rsidR="00B40FD8" w:rsidRDefault="00B40FD8" w:rsidP="00B40FD8">
      <w:pPr>
        <w:pStyle w:val="B1"/>
      </w:pPr>
      <w:r>
        <w:t>b)</w:t>
      </w:r>
      <w:r>
        <w:tab/>
      </w:r>
      <w:proofErr w:type="gramStart"/>
      <w:r>
        <w:t>the</w:t>
      </w:r>
      <w:proofErr w:type="gramEnd"/>
      <w:r>
        <w:t xml:space="preserve"> UE is switched off; or</w:t>
      </w:r>
    </w:p>
    <w:p w14:paraId="77047D86" w14:textId="77777777" w:rsidR="00B40FD8" w:rsidRDefault="00B40FD8" w:rsidP="00B40FD8">
      <w:pPr>
        <w:pStyle w:val="B1"/>
      </w:pPr>
      <w:r>
        <w:t>c)</w:t>
      </w:r>
      <w:r>
        <w:tab/>
      </w:r>
      <w:proofErr w:type="gramStart"/>
      <w:r>
        <w:t>the</w:t>
      </w:r>
      <w:proofErr w:type="gramEnd"/>
      <w:r>
        <w:t xml:space="preserve"> USIM is removed or the entry in the "list of subscriber data" for the current SNPN is updated.</w:t>
      </w:r>
    </w:p>
    <w:p w14:paraId="025081A2" w14:textId="77777777" w:rsidR="00B40FD8" w:rsidRDefault="00B40FD8" w:rsidP="00B40FD8">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589D261" w14:textId="77777777" w:rsidR="00B40FD8" w:rsidRDefault="00B40FD8" w:rsidP="00B40FD8">
      <w:pPr>
        <w:pStyle w:val="B1"/>
      </w:pPr>
      <w:r>
        <w:t>a)</w:t>
      </w:r>
      <w:r>
        <w:tab/>
      </w:r>
      <w:proofErr w:type="gramStart"/>
      <w:r>
        <w:t>the</w:t>
      </w:r>
      <w:proofErr w:type="gramEnd"/>
      <w:r>
        <w:t xml:space="preserve"> UE is registered to a new PLMN;</w:t>
      </w:r>
    </w:p>
    <w:p w14:paraId="7358CBB9" w14:textId="77777777" w:rsidR="00B40FD8" w:rsidRDefault="00B40FD8" w:rsidP="00B40FD8">
      <w:pPr>
        <w:pStyle w:val="B1"/>
      </w:pPr>
      <w:r>
        <w:t>b)</w:t>
      </w:r>
      <w:r>
        <w:tab/>
      </w:r>
      <w:proofErr w:type="gramStart"/>
      <w:r>
        <w:t>the</w:t>
      </w:r>
      <w:proofErr w:type="gramEnd"/>
      <w:r>
        <w:t xml:space="preserve"> UE is switched off; or</w:t>
      </w:r>
    </w:p>
    <w:p w14:paraId="308C6C0C" w14:textId="77777777" w:rsidR="00B40FD8" w:rsidRDefault="00B40FD8" w:rsidP="00B40FD8">
      <w:pPr>
        <w:pStyle w:val="B1"/>
      </w:pPr>
      <w:r>
        <w:t>c)</w:t>
      </w:r>
      <w:r>
        <w:tab/>
      </w:r>
      <w:proofErr w:type="gramStart"/>
      <w:r>
        <w:t>the</w:t>
      </w:r>
      <w:proofErr w:type="gramEnd"/>
      <w:r>
        <w:t xml:space="preserve"> USIM is removed or the entry in the "list of subscriber data" for the current SNPN is updated.</w:t>
      </w:r>
    </w:p>
    <w:p w14:paraId="1619DB4F" w14:textId="77777777" w:rsidR="00B40FD8" w:rsidRPr="00405573" w:rsidRDefault="00B40FD8" w:rsidP="00B40FD8">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proofErr w:type="gramStart"/>
      <w:r w:rsidRPr="00105C82">
        <w:t>"</w:t>
      </w:r>
      <w:r>
        <w:t>,</w:t>
      </w:r>
      <w:proofErr w:type="gramEnd"/>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8FF1C18" w14:textId="77777777" w:rsidR="00B40FD8" w:rsidRDefault="00B40FD8" w:rsidP="00B40FD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6DE5BFF9" w14:textId="77777777" w:rsidR="00B40FD8" w:rsidRDefault="00B40FD8" w:rsidP="00B40FD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2202AC05" w14:textId="77777777" w:rsidR="00B40FD8" w:rsidRDefault="00B40FD8" w:rsidP="00B40FD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B8DF955" w14:textId="77777777" w:rsidR="00B40FD8" w:rsidRDefault="00B40FD8" w:rsidP="00B40FD8">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70A31096" w14:textId="77777777" w:rsidR="00B40FD8" w:rsidRDefault="00B40FD8" w:rsidP="00B40FD8">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AC03B1C" w14:textId="77777777" w:rsidR="00B40FD8" w:rsidRDefault="00B40FD8" w:rsidP="00B40FD8">
      <w:pPr>
        <w:pStyle w:val="NO"/>
        <w:rPr>
          <w:lang w:eastAsia="ko-KR"/>
        </w:rPr>
      </w:pPr>
      <w:r>
        <w:rPr>
          <w:lang w:eastAsia="ko-KR"/>
        </w:rPr>
        <w:t>NOTE 13:</w:t>
      </w:r>
      <w:r>
        <w:rPr>
          <w:lang w:eastAsia="ko-KR"/>
        </w:rPr>
        <w:tab/>
      </w:r>
      <w:proofErr w:type="gramStart"/>
      <w:r>
        <w:rPr>
          <w:lang w:eastAsia="ko-KR"/>
        </w:rPr>
        <w:t>The unstructured link MTU size correspond</w:t>
      </w:r>
      <w:proofErr w:type="gramEnd"/>
      <w:r>
        <w:rPr>
          <w:lang w:eastAsia="ko-KR"/>
        </w:rPr>
        <w:t xml:space="preserve"> to the maximum length of user data packet that can be sent either via the control plane or via N3 interface for a PDU session of the "Unstructured" PDU session type.</w:t>
      </w:r>
    </w:p>
    <w:p w14:paraId="7BA87B4F" w14:textId="77777777" w:rsidR="00B40FD8" w:rsidRDefault="00B40FD8" w:rsidP="00B40FD8">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98F733F" w14:textId="77777777" w:rsidR="00B40FD8" w:rsidRDefault="00B40FD8" w:rsidP="00B40FD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F4500F1" w14:textId="77777777" w:rsidR="00B40FD8" w:rsidRDefault="00B40FD8" w:rsidP="00B40FD8">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541FB35" w14:textId="77777777" w:rsidR="00B40FD8" w:rsidRDefault="00B40FD8" w:rsidP="00B40FD8">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F4F2267" w14:textId="77777777" w:rsidR="00B40FD8" w:rsidRDefault="00B40FD8" w:rsidP="00B40FD8">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9E7B6E4" w14:textId="77777777" w:rsidR="00B40FD8" w:rsidRDefault="00B40FD8" w:rsidP="00B40FD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600AD6" w14:textId="77777777" w:rsidR="00B40FD8" w:rsidRDefault="00B40FD8" w:rsidP="00B40FD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48CB4EC" w14:textId="77777777" w:rsidR="00B40FD8" w:rsidRDefault="00B40FD8" w:rsidP="00B40FD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5057AE8" w14:textId="77777777" w:rsidR="00B40FD8" w:rsidRDefault="00B40FD8" w:rsidP="00B40FD8">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7E48E075" w14:textId="77777777" w:rsidR="00B40FD8" w:rsidRDefault="00B40FD8" w:rsidP="00B40FD8">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4CD7E1F6" w14:textId="77777777" w:rsidR="00B40FD8" w:rsidRPr="004B11B4" w:rsidRDefault="00B40FD8" w:rsidP="00B40FD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1048525" w14:textId="77777777" w:rsidR="00B40FD8" w:rsidRPr="004B11B4" w:rsidRDefault="00B40FD8" w:rsidP="00B40FD8">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757489B2" w14:textId="77777777" w:rsidR="00B40FD8" w:rsidRDefault="00B40FD8" w:rsidP="00B40FD8">
      <w:pPr>
        <w:pStyle w:val="NO"/>
      </w:pPr>
      <w:r w:rsidRPr="00CF661E">
        <w:t>NOTE </w:t>
      </w:r>
      <w:r>
        <w:t>17</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2D366C8" w14:textId="77777777" w:rsidR="00B40FD8" w:rsidRDefault="00B40FD8" w:rsidP="00B40FD8">
      <w:r>
        <w:t xml:space="preserve">If </w:t>
      </w:r>
      <w:bookmarkStart w:id="30" w:name="_Hlk93310974"/>
      <w:r>
        <w:t xml:space="preserve">the PDU SESSION ESTABLISHMENT REQUEST message </w:t>
      </w:r>
      <w:bookmarkEnd w:id="30"/>
      <w:r>
        <w:t xml:space="preserve">includes the Service-level-AA container IE with the service-level device ID set to the CAA-level UAV ID, and the SMF is provided by the UAS-NF the successful UUAA-SM resultand the CAA-level UAV ID, the SMF shall store the successful result together with the authorized CAA-level </w:t>
      </w:r>
      <w:r>
        <w:lastRenderedPageBreak/>
        <w:t>UAV ID and transmit the PDU SESSION ESTABLISHMENT ACCEPT message to the UE, where the PDU SESSION ESTABLISHMENT ACCEPT message shall include the Service-level-AA container IE containing:</w:t>
      </w:r>
    </w:p>
    <w:p w14:paraId="531AB689" w14:textId="77777777" w:rsidR="00B40FD8" w:rsidRDefault="00B40FD8" w:rsidP="00B40FD8">
      <w:pPr>
        <w:pStyle w:val="B1"/>
      </w:pPr>
      <w:r>
        <w:t>a)</w:t>
      </w:r>
      <w:r>
        <w:tab/>
      </w:r>
      <w:proofErr w:type="gramStart"/>
      <w:r>
        <w:t>the</w:t>
      </w:r>
      <w:proofErr w:type="gramEnd"/>
      <w:r>
        <w:t xml:space="preserve"> service-level-AA response, with the SLAR bit</w:t>
      </w:r>
      <w:r w:rsidRPr="00FF027D">
        <w:t>s</w:t>
      </w:r>
      <w:r>
        <w:t xml:space="preserve"> set to "Service level authentication and authorization was successful";</w:t>
      </w:r>
    </w:p>
    <w:p w14:paraId="42D9823B" w14:textId="77777777" w:rsidR="00B40FD8" w:rsidRDefault="00B40FD8" w:rsidP="00B40FD8">
      <w:pPr>
        <w:pStyle w:val="B1"/>
      </w:pPr>
      <w:r>
        <w:t>b)</w:t>
      </w:r>
      <w:r>
        <w:tab/>
        <w:t xml:space="preserve"> </w:t>
      </w:r>
      <w:proofErr w:type="gramStart"/>
      <w:r>
        <w:t>the</w:t>
      </w:r>
      <w:proofErr w:type="gramEnd"/>
      <w:r>
        <w:t xml:space="preserve"> service-level device ID with the value set to the CAA-level UAV ID; and</w:t>
      </w:r>
    </w:p>
    <w:p w14:paraId="2D65F0D2" w14:textId="77777777" w:rsidR="00B40FD8" w:rsidRDefault="00B40FD8" w:rsidP="00B40FD8">
      <w:pPr>
        <w:pStyle w:val="B1"/>
      </w:pPr>
      <w:r>
        <w:t>c)</w:t>
      </w:r>
      <w:r>
        <w:tab/>
      </w:r>
      <w:proofErr w:type="gramStart"/>
      <w:r>
        <w:t>if</w:t>
      </w:r>
      <w:proofErr w:type="gramEnd"/>
      <w:r>
        <w:t xml:space="preserve"> the </w:t>
      </w:r>
      <w:r w:rsidRPr="00FF027D">
        <w:t>UUAA payload</w:t>
      </w:r>
      <w:r>
        <w:t xml:space="preserve"> is received from the UAS-NF:</w:t>
      </w:r>
    </w:p>
    <w:p w14:paraId="3AD46488" w14:textId="77777777" w:rsidR="00B40FD8" w:rsidRDefault="00B40FD8" w:rsidP="00B40FD8">
      <w:pPr>
        <w:pStyle w:val="B2"/>
      </w:pPr>
      <w:r>
        <w:t>1)</w:t>
      </w:r>
      <w:r>
        <w:tab/>
      </w:r>
      <w:proofErr w:type="gramStart"/>
      <w:r>
        <w:t>the</w:t>
      </w:r>
      <w:proofErr w:type="gramEnd"/>
      <w:r>
        <w:t xml:space="preserve"> service-level-AA payload type, with the values set to "UUAA payload"; and</w:t>
      </w:r>
    </w:p>
    <w:p w14:paraId="012190BF" w14:textId="77777777" w:rsidR="00B40FD8" w:rsidRDefault="00B40FD8" w:rsidP="00B40FD8">
      <w:pPr>
        <w:pStyle w:val="B2"/>
      </w:pPr>
      <w:r>
        <w:t>2)</w:t>
      </w:r>
      <w:r>
        <w:tab/>
      </w:r>
      <w:proofErr w:type="gramStart"/>
      <w:r>
        <w:t>the</w:t>
      </w:r>
      <w:proofErr w:type="gramEnd"/>
      <w:r>
        <w:t xml:space="preserve"> service-level-AA payload, with the value set to the </w:t>
      </w:r>
      <w:r w:rsidRPr="00FF027D">
        <w:t>UUAA payload.</w:t>
      </w:r>
    </w:p>
    <w:p w14:paraId="7FBAB2F8" w14:textId="77777777" w:rsidR="00B40FD8" w:rsidRPr="00142B81" w:rsidRDefault="00B40FD8" w:rsidP="00B40FD8">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870CE27" w14:textId="77777777" w:rsidR="00B40FD8" w:rsidRDefault="00B40FD8" w:rsidP="00B40FD8">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AA18F80" w14:textId="77777777" w:rsidR="00B40FD8" w:rsidRDefault="00B40FD8" w:rsidP="00B40FD8">
      <w:pPr>
        <w:pStyle w:val="B1"/>
      </w:pPr>
      <w:bookmarkStart w:id="31" w:name="_Hlk72846138"/>
      <w:proofErr w:type="gramStart"/>
      <w:r>
        <w:t>a</w:t>
      </w:r>
      <w:proofErr w:type="gramEnd"/>
      <w:r>
        <w:t>)</w:t>
      </w:r>
      <w:r>
        <w:tab/>
        <w:t>includes C2 authorization result;</w:t>
      </w:r>
    </w:p>
    <w:p w14:paraId="030AF978" w14:textId="77777777" w:rsidR="00B40FD8" w:rsidRDefault="00B40FD8" w:rsidP="00B40FD8">
      <w:pPr>
        <w:pStyle w:val="B1"/>
      </w:pPr>
      <w:r>
        <w:t>b)</w:t>
      </w:r>
      <w:r>
        <w:tab/>
      </w:r>
      <w:proofErr w:type="gramStart"/>
      <w:r>
        <w:t>can</w:t>
      </w:r>
      <w:proofErr w:type="gramEnd"/>
      <w:r>
        <w:t xml:space="preserve"> include C2 session security information; and</w:t>
      </w:r>
    </w:p>
    <w:p w14:paraId="57112D82" w14:textId="77777777" w:rsidR="00B40FD8" w:rsidRDefault="00B40FD8" w:rsidP="00B40FD8">
      <w:pPr>
        <w:pStyle w:val="B1"/>
      </w:pPr>
      <w:r>
        <w:t>c)</w:t>
      </w:r>
      <w:r>
        <w:tab/>
      </w:r>
      <w:proofErr w:type="gramStart"/>
      <w:r>
        <w:t>can</w:t>
      </w:r>
      <w:proofErr w:type="gramEnd"/>
      <w:r>
        <w:t xml:space="preserve"> include service-level device ID with the value set to a new CAA-level UAV ID.</w:t>
      </w:r>
    </w:p>
    <w:p w14:paraId="490BC7EB" w14:textId="77777777" w:rsidR="00B40FD8" w:rsidRDefault="00B40FD8" w:rsidP="00B40FD8">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31"/>
    <w:p w14:paraId="64015E3B" w14:textId="77777777" w:rsidR="00B40FD8" w:rsidRDefault="00B40FD8" w:rsidP="00B40FD8">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388F1CD" w14:textId="77777777" w:rsidR="00B40FD8" w:rsidRDefault="00B40FD8" w:rsidP="00B40FD8">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w:t>
      </w:r>
      <w:proofErr w:type="gramStart"/>
      <w:r>
        <w:rPr>
          <w:lang w:eastAsia="zh-CN"/>
        </w:rPr>
        <w:t>address(</w:t>
      </w:r>
      <w:proofErr w:type="gramEnd"/>
      <w:r>
        <w:rPr>
          <w:lang w:eastAsia="zh-CN"/>
        </w:rPr>
        <w:t xml:space="preserve">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7B0FC52" w14:textId="77777777" w:rsidR="00B40FD8" w:rsidRDefault="00B40FD8" w:rsidP="00B40FD8">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w:t>
      </w:r>
      <w:proofErr w:type="gramStart"/>
      <w:r>
        <w:t>Extended</w:t>
      </w:r>
      <w:proofErr w:type="gramEnd"/>
      <w:r>
        <w:t xml:space="preserve">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BCCAE21" w14:textId="77777777" w:rsidR="00B40FD8" w:rsidRDefault="00B40FD8" w:rsidP="00B40FD8">
      <w:pPr>
        <w:pStyle w:val="NO"/>
      </w:pPr>
      <w:r>
        <w:lastRenderedPageBreak/>
        <w:t>NOTE 21:</w:t>
      </w:r>
      <w:r>
        <w:tab/>
        <w:t xml:space="preserve">If an ECS provider identifier is included, then the IP </w:t>
      </w:r>
      <w:proofErr w:type="gramStart"/>
      <w:r>
        <w:t>address(</w:t>
      </w:r>
      <w:proofErr w:type="gramEnd"/>
      <w:r>
        <w:t>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364107BF" w14:textId="77777777" w:rsidR="00B40FD8" w:rsidRDefault="00B40FD8" w:rsidP="00B40FD8">
      <w:r>
        <w:t xml:space="preserve">If the SMF needs to provide DNS server </w:t>
      </w:r>
      <w:proofErr w:type="gramStart"/>
      <w:r>
        <w:t>address(</w:t>
      </w:r>
      <w:proofErr w:type="gramEnd"/>
      <w:r>
        <w:t xml:space="preserve">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 xml:space="preserve">ves one or more DNS server IPv4 </w:t>
      </w:r>
      <w:proofErr w:type="gramStart"/>
      <w:r>
        <w:t>address(</w:t>
      </w:r>
      <w:proofErr w:type="gramEnd"/>
      <w:r>
        <w:t>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7D30978" w14:textId="77777777" w:rsidR="00B40FD8" w:rsidRDefault="00B40FD8" w:rsidP="00B40FD8">
      <w:pPr>
        <w:pStyle w:val="NO"/>
      </w:pPr>
      <w:r>
        <w:t>NOTE 22:</w:t>
      </w:r>
      <w:r>
        <w:tab/>
        <w:t xml:space="preserve">The </w:t>
      </w:r>
      <w:r w:rsidRPr="007972E7">
        <w:t xml:space="preserve">received DNS </w:t>
      </w:r>
      <w:r>
        <w:t xml:space="preserve">server </w:t>
      </w:r>
      <w:proofErr w:type="gramStart"/>
      <w:r>
        <w:t>address(</w:t>
      </w:r>
      <w:proofErr w:type="gramEnd"/>
      <w:r>
        <w:t xml:space="preserve">es) </w:t>
      </w:r>
      <w:r w:rsidRPr="007972E7">
        <w:t xml:space="preserve">replace previously provided DNS </w:t>
      </w:r>
      <w:r>
        <w:t>server address(es), if any.</w:t>
      </w:r>
    </w:p>
    <w:p w14:paraId="761F2DB0" w14:textId="77777777" w:rsidR="00B40FD8" w:rsidRDefault="00B40FD8" w:rsidP="00B40FD8">
      <w:r>
        <w:t xml:space="preserve">If the PDU session is established for IMS signalling and the UE has requested P-CSCF IPv6 address or P-CSCF IPv4 address, the SMF shall include P-CSCF IP </w:t>
      </w:r>
      <w:proofErr w:type="gramStart"/>
      <w:r>
        <w:t>address(</w:t>
      </w:r>
      <w:proofErr w:type="gramEnd"/>
      <w:r>
        <w:t>es) in the Extended protocol configuration options IE in the PDU SESSION ESTABLISHMENT ACCEPT message.</w:t>
      </w:r>
    </w:p>
    <w:p w14:paraId="2528A4C3" w14:textId="77777777" w:rsidR="00B40FD8" w:rsidRDefault="00B40FD8" w:rsidP="00B40FD8">
      <w:pPr>
        <w:pStyle w:val="NO"/>
      </w:pPr>
      <w:r>
        <w:t>NOTE 23:</w:t>
      </w:r>
      <w:r>
        <w:tab/>
        <w:t>The P-CSCF selection functionality is specified in subclause 5.16.3.11 of 3GPP TS 23.501 [8].</w:t>
      </w:r>
    </w:p>
    <w:p w14:paraId="23458F01" w14:textId="77777777" w:rsidR="00B40FD8" w:rsidRDefault="00B40FD8" w:rsidP="00B40FD8">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E8BDBC0" w14:textId="77777777" w:rsidR="00B40FD8" w:rsidRDefault="00B40FD8" w:rsidP="00B40FD8">
      <w:r>
        <w:t xml:space="preserve">If the UE supports EDC and the </w:t>
      </w:r>
      <w:r w:rsidRPr="002556C5">
        <w:t xml:space="preserve">network allows </w:t>
      </w:r>
      <w:r>
        <w:t xml:space="preserve">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67A2C0B" w14:textId="77777777" w:rsidR="00B40FD8" w:rsidRDefault="00B40FD8" w:rsidP="00B40FD8">
      <w:r>
        <w:t xml:space="preserve">If the UE supports EDC and the </w:t>
      </w:r>
      <w:r w:rsidRPr="002556C5">
        <w:t xml:space="preserve">network </w:t>
      </w:r>
      <w:r>
        <w:t xml:space="preserve">requires 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7F86CEC" w14:textId="77777777" w:rsidR="00B40FD8" w:rsidRPr="005A4158" w:rsidRDefault="00B40FD8" w:rsidP="00B40FD8">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E0576" w14:textId="77777777" w:rsidR="000B57C1" w:rsidRDefault="000B57C1">
      <w:r>
        <w:separator/>
      </w:r>
    </w:p>
  </w:endnote>
  <w:endnote w:type="continuationSeparator" w:id="0">
    <w:p w14:paraId="60494123" w14:textId="77777777" w:rsidR="000B57C1" w:rsidRDefault="000B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9553E" w14:textId="77777777" w:rsidR="000B57C1" w:rsidRDefault="000B57C1">
      <w:r>
        <w:separator/>
      </w:r>
    </w:p>
  </w:footnote>
  <w:footnote w:type="continuationSeparator" w:id="0">
    <w:p w14:paraId="618A0DCD" w14:textId="77777777" w:rsidR="000B57C1" w:rsidRDefault="000B5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57C1"/>
    <w:rsid w:val="000B62F7"/>
    <w:rsid w:val="000B7FED"/>
    <w:rsid w:val="000C038A"/>
    <w:rsid w:val="000C6598"/>
    <w:rsid w:val="000D08F0"/>
    <w:rsid w:val="000D1BE6"/>
    <w:rsid w:val="000D2667"/>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67B5C"/>
    <w:rsid w:val="00170014"/>
    <w:rsid w:val="001740BB"/>
    <w:rsid w:val="0018097D"/>
    <w:rsid w:val="00183FD7"/>
    <w:rsid w:val="00185EEA"/>
    <w:rsid w:val="00190D10"/>
    <w:rsid w:val="00192C46"/>
    <w:rsid w:val="001A08B3"/>
    <w:rsid w:val="001A57D8"/>
    <w:rsid w:val="001A7B60"/>
    <w:rsid w:val="001B52F0"/>
    <w:rsid w:val="001B7A65"/>
    <w:rsid w:val="001C1D37"/>
    <w:rsid w:val="001C3A52"/>
    <w:rsid w:val="001E1D36"/>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A57E4"/>
    <w:rsid w:val="003B2FE8"/>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5E7ED8"/>
    <w:rsid w:val="00613F58"/>
    <w:rsid w:val="00621188"/>
    <w:rsid w:val="006235AF"/>
    <w:rsid w:val="006257ED"/>
    <w:rsid w:val="00635D3B"/>
    <w:rsid w:val="00641098"/>
    <w:rsid w:val="0064610B"/>
    <w:rsid w:val="0066575F"/>
    <w:rsid w:val="00674AD9"/>
    <w:rsid w:val="00677E82"/>
    <w:rsid w:val="00687572"/>
    <w:rsid w:val="00692BB9"/>
    <w:rsid w:val="00695808"/>
    <w:rsid w:val="006972CA"/>
    <w:rsid w:val="006B46FB"/>
    <w:rsid w:val="006C3CED"/>
    <w:rsid w:val="006E21FB"/>
    <w:rsid w:val="006E552B"/>
    <w:rsid w:val="007036A9"/>
    <w:rsid w:val="007060D4"/>
    <w:rsid w:val="00727875"/>
    <w:rsid w:val="00743B28"/>
    <w:rsid w:val="00745A62"/>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0EE6"/>
    <w:rsid w:val="008279FA"/>
    <w:rsid w:val="00831607"/>
    <w:rsid w:val="008438B9"/>
    <w:rsid w:val="00852F0A"/>
    <w:rsid w:val="008626E7"/>
    <w:rsid w:val="008650D9"/>
    <w:rsid w:val="00870EE7"/>
    <w:rsid w:val="008863B9"/>
    <w:rsid w:val="00887189"/>
    <w:rsid w:val="00893882"/>
    <w:rsid w:val="008A1FC6"/>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B35B7"/>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40FD8"/>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16DE"/>
    <w:rsid w:val="00DF27CE"/>
    <w:rsid w:val="00E03127"/>
    <w:rsid w:val="00E06B81"/>
    <w:rsid w:val="00E1139A"/>
    <w:rsid w:val="00E13F3D"/>
    <w:rsid w:val="00E2040B"/>
    <w:rsid w:val="00E34898"/>
    <w:rsid w:val="00E35FEE"/>
    <w:rsid w:val="00E46E74"/>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B40FD8"/>
    <w:rPr>
      <w:rFonts w:ascii="Arial" w:hAnsi="Arial"/>
      <w:sz w:val="18"/>
      <w:lang w:val="en-GB" w:eastAsia="en-US"/>
    </w:rPr>
  </w:style>
  <w:style w:type="character" w:customStyle="1" w:styleId="TF0">
    <w:name w:val="TF (文字)"/>
    <w:locked/>
    <w:rsid w:val="00B40FD8"/>
    <w:rPr>
      <w:rFonts w:ascii="Arial" w:hAnsi="Arial"/>
      <w:b/>
      <w:lang w:val="en-GB" w:eastAsia="en-US"/>
    </w:rPr>
  </w:style>
  <w:style w:type="character" w:customStyle="1" w:styleId="EditorsNoteCharChar">
    <w:name w:val="Editor's Note Char Char"/>
    <w:rsid w:val="00B40FD8"/>
    <w:rPr>
      <w:rFonts w:ascii="Times New Roman" w:hAnsi="Times New Roman"/>
      <w:color w:val="FF0000"/>
      <w:lang w:val="en-GB"/>
    </w:rPr>
  </w:style>
  <w:style w:type="character" w:customStyle="1" w:styleId="apple-converted-space">
    <w:name w:val="apple-converted-space"/>
    <w:basedOn w:val="DefaultParagraphFont"/>
    <w:rsid w:val="00B40FD8"/>
  </w:style>
  <w:style w:type="character" w:customStyle="1" w:styleId="Heading8Char">
    <w:name w:val="Heading 8 Char"/>
    <w:basedOn w:val="DefaultParagraphFont"/>
    <w:link w:val="Heading8"/>
    <w:rsid w:val="00B40FD8"/>
    <w:rPr>
      <w:rFonts w:ascii="Arial" w:hAnsi="Arial"/>
      <w:sz w:val="36"/>
      <w:lang w:val="en-GB" w:eastAsia="en-US"/>
    </w:rPr>
  </w:style>
  <w:style w:type="character" w:customStyle="1" w:styleId="Heading9Char">
    <w:name w:val="Heading 9 Char"/>
    <w:basedOn w:val="DefaultParagraphFont"/>
    <w:link w:val="Heading9"/>
    <w:rsid w:val="00B40FD8"/>
    <w:rPr>
      <w:rFonts w:ascii="Arial" w:hAnsi="Arial"/>
      <w:sz w:val="36"/>
      <w:lang w:val="en-GB" w:eastAsia="en-US"/>
    </w:rPr>
  </w:style>
  <w:style w:type="character" w:customStyle="1" w:styleId="HeaderChar">
    <w:name w:val="Header Char"/>
    <w:basedOn w:val="DefaultParagraphFont"/>
    <w:link w:val="Header"/>
    <w:rsid w:val="00B40FD8"/>
    <w:rPr>
      <w:rFonts w:ascii="Arial" w:hAnsi="Arial"/>
      <w:b/>
      <w:noProof/>
      <w:sz w:val="18"/>
      <w:lang w:val="en-GB" w:eastAsia="en-US"/>
    </w:rPr>
  </w:style>
  <w:style w:type="character" w:customStyle="1" w:styleId="FootnoteTextChar">
    <w:name w:val="Footnote Text Char"/>
    <w:basedOn w:val="DefaultParagraphFont"/>
    <w:link w:val="FootnoteText"/>
    <w:rsid w:val="00B40FD8"/>
    <w:rPr>
      <w:rFonts w:ascii="Times New Roman" w:hAnsi="Times New Roman"/>
      <w:sz w:val="16"/>
      <w:lang w:val="en-GB" w:eastAsia="en-US"/>
    </w:rPr>
  </w:style>
  <w:style w:type="character" w:customStyle="1" w:styleId="FooterChar">
    <w:name w:val="Footer Char"/>
    <w:basedOn w:val="DefaultParagraphFont"/>
    <w:link w:val="Footer"/>
    <w:rsid w:val="00B40FD8"/>
    <w:rPr>
      <w:rFonts w:ascii="Arial" w:hAnsi="Arial"/>
      <w:b/>
      <w:i/>
      <w:noProof/>
      <w:sz w:val="18"/>
      <w:lang w:val="en-GB" w:eastAsia="en-US"/>
    </w:rPr>
  </w:style>
  <w:style w:type="character" w:customStyle="1" w:styleId="CommentTextChar">
    <w:name w:val="Comment Text Char"/>
    <w:basedOn w:val="DefaultParagraphFont"/>
    <w:link w:val="CommentText"/>
    <w:rsid w:val="00B40FD8"/>
    <w:rPr>
      <w:rFonts w:ascii="Times New Roman" w:hAnsi="Times New Roman"/>
      <w:lang w:val="en-GB" w:eastAsia="en-US"/>
    </w:rPr>
  </w:style>
  <w:style w:type="character" w:customStyle="1" w:styleId="CommentSubjectChar">
    <w:name w:val="Comment Subject Char"/>
    <w:basedOn w:val="CommentTextChar"/>
    <w:link w:val="CommentSubject"/>
    <w:rsid w:val="00B40FD8"/>
    <w:rPr>
      <w:rFonts w:ascii="Times New Roman" w:hAnsi="Times New Roman"/>
      <w:b/>
      <w:bCs/>
      <w:lang w:val="en-GB" w:eastAsia="en-US"/>
    </w:rPr>
  </w:style>
  <w:style w:type="character" w:customStyle="1" w:styleId="DocumentMapChar">
    <w:name w:val="Document Map Char"/>
    <w:basedOn w:val="DefaultParagraphFont"/>
    <w:link w:val="DocumentMap"/>
    <w:rsid w:val="00B40FD8"/>
    <w:rPr>
      <w:rFonts w:ascii="Tahoma" w:hAnsi="Tahoma" w:cs="Tahoma"/>
      <w:shd w:val="clear" w:color="auto" w:fill="000080"/>
      <w:lang w:val="en-GB" w:eastAsia="en-US"/>
    </w:rPr>
  </w:style>
  <w:style w:type="paragraph" w:styleId="ListParagraph">
    <w:name w:val="List Paragraph"/>
    <w:basedOn w:val="Normal"/>
    <w:uiPriority w:val="34"/>
    <w:qFormat/>
    <w:rsid w:val="00B40FD8"/>
    <w:pPr>
      <w:ind w:left="720"/>
      <w:contextualSpacing/>
    </w:pPr>
  </w:style>
  <w:style w:type="paragraph" w:customStyle="1" w:styleId="TAJ">
    <w:name w:val="TAJ"/>
    <w:basedOn w:val="TH"/>
    <w:rsid w:val="00B40FD8"/>
    <w:rPr>
      <w:rFonts w:eastAsia="SimSun"/>
      <w:lang w:eastAsia="x-none"/>
    </w:rPr>
  </w:style>
  <w:style w:type="paragraph" w:styleId="IndexHeading">
    <w:name w:val="index heading"/>
    <w:basedOn w:val="Normal"/>
    <w:next w:val="Normal"/>
    <w:rsid w:val="00B40FD8"/>
    <w:pPr>
      <w:pBdr>
        <w:top w:val="single" w:sz="12" w:space="0" w:color="auto"/>
      </w:pBdr>
      <w:spacing w:before="360" w:after="240"/>
    </w:pPr>
    <w:rPr>
      <w:rFonts w:eastAsia="SimSun"/>
      <w:b/>
      <w:i/>
      <w:sz w:val="26"/>
      <w:lang w:eastAsia="zh-CN"/>
    </w:rPr>
  </w:style>
  <w:style w:type="paragraph" w:customStyle="1" w:styleId="INDENT1">
    <w:name w:val="INDENT1"/>
    <w:basedOn w:val="Normal"/>
    <w:rsid w:val="00B40FD8"/>
    <w:pPr>
      <w:ind w:left="851"/>
    </w:pPr>
    <w:rPr>
      <w:rFonts w:eastAsia="SimSun"/>
      <w:lang w:eastAsia="zh-CN"/>
    </w:rPr>
  </w:style>
  <w:style w:type="paragraph" w:customStyle="1" w:styleId="INDENT2">
    <w:name w:val="INDENT2"/>
    <w:basedOn w:val="Normal"/>
    <w:rsid w:val="00B40FD8"/>
    <w:pPr>
      <w:ind w:left="1135" w:hanging="284"/>
    </w:pPr>
    <w:rPr>
      <w:rFonts w:eastAsia="SimSun"/>
      <w:lang w:eastAsia="zh-CN"/>
    </w:rPr>
  </w:style>
  <w:style w:type="paragraph" w:customStyle="1" w:styleId="INDENT3">
    <w:name w:val="INDENT3"/>
    <w:basedOn w:val="Normal"/>
    <w:rsid w:val="00B40FD8"/>
    <w:pPr>
      <w:ind w:left="1701" w:hanging="567"/>
    </w:pPr>
    <w:rPr>
      <w:rFonts w:eastAsia="SimSun"/>
      <w:lang w:eastAsia="zh-CN"/>
    </w:rPr>
  </w:style>
  <w:style w:type="paragraph" w:customStyle="1" w:styleId="FigureTitle">
    <w:name w:val="Figure_Title"/>
    <w:basedOn w:val="Normal"/>
    <w:next w:val="Normal"/>
    <w:rsid w:val="00B40F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0FD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40FD8"/>
    <w:pPr>
      <w:spacing w:before="120" w:after="120"/>
    </w:pPr>
    <w:rPr>
      <w:rFonts w:eastAsia="SimSun"/>
      <w:b/>
      <w:lang w:eastAsia="zh-CN"/>
    </w:rPr>
  </w:style>
  <w:style w:type="paragraph" w:styleId="PlainText">
    <w:name w:val="Plain Text"/>
    <w:basedOn w:val="Normal"/>
    <w:link w:val="PlainTextChar"/>
    <w:rsid w:val="00B40FD8"/>
    <w:rPr>
      <w:rFonts w:ascii="Courier New" w:eastAsia="Times New Roman" w:hAnsi="Courier New"/>
      <w:lang w:eastAsia="zh-CN"/>
    </w:rPr>
  </w:style>
  <w:style w:type="character" w:customStyle="1" w:styleId="PlainTextChar">
    <w:name w:val="Plain Text Char"/>
    <w:basedOn w:val="DefaultParagraphFont"/>
    <w:link w:val="PlainText"/>
    <w:rsid w:val="00B40FD8"/>
    <w:rPr>
      <w:rFonts w:ascii="Courier New" w:eastAsia="Times New Roman" w:hAnsi="Courier New"/>
      <w:lang w:val="en-GB" w:eastAsia="zh-CN"/>
    </w:rPr>
  </w:style>
  <w:style w:type="paragraph" w:styleId="TOCHeading">
    <w:name w:val="TOC Heading"/>
    <w:basedOn w:val="Heading1"/>
    <w:next w:val="Normal"/>
    <w:uiPriority w:val="39"/>
    <w:unhideWhenUsed/>
    <w:qFormat/>
    <w:rsid w:val="00B40FD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40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40FD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40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B40FD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40FD8"/>
    <w:rPr>
      <w:rFonts w:ascii="Times New Roman" w:eastAsia="Times New Roman" w:hAnsi="Times New Roman"/>
      <w:lang w:val="en-GB" w:eastAsia="en-GB"/>
    </w:rPr>
  </w:style>
  <w:style w:type="paragraph" w:styleId="BodyText3">
    <w:name w:val="Body Text 3"/>
    <w:basedOn w:val="Normal"/>
    <w:link w:val="BodyText3Char"/>
    <w:semiHidden/>
    <w:unhideWhenUsed/>
    <w:rsid w:val="00B40FD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40FD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40FD8"/>
    <w:pPr>
      <w:spacing w:after="180"/>
      <w:ind w:firstLine="360"/>
    </w:pPr>
  </w:style>
  <w:style w:type="character" w:customStyle="1" w:styleId="BodyTextFirstIndentChar">
    <w:name w:val="Body Text First Indent Char"/>
    <w:basedOn w:val="BodyTextChar"/>
    <w:link w:val="BodyTextFirstIndent"/>
    <w:rsid w:val="00B40FD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40FD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40FD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40FD8"/>
    <w:pPr>
      <w:spacing w:after="180"/>
      <w:ind w:left="360" w:firstLine="360"/>
    </w:pPr>
  </w:style>
  <w:style w:type="character" w:customStyle="1" w:styleId="BodyTextFirstIndent2Char">
    <w:name w:val="Body Text First Indent 2 Char"/>
    <w:basedOn w:val="BodyTextIndentChar"/>
    <w:link w:val="BodyTextFirstIndent2"/>
    <w:semiHidden/>
    <w:rsid w:val="00B40FD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40FD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40FD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40FD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40FD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40FD8"/>
    <w:rPr>
      <w:rFonts w:ascii="Times New Roman" w:eastAsia="Times New Roman" w:hAnsi="Times New Roman"/>
      <w:lang w:val="en-GB" w:eastAsia="en-GB"/>
    </w:rPr>
  </w:style>
  <w:style w:type="paragraph" w:styleId="Date">
    <w:name w:val="Date"/>
    <w:basedOn w:val="Normal"/>
    <w:next w:val="Normal"/>
    <w:link w:val="DateChar"/>
    <w:rsid w:val="00B40FD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40FD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40FD8"/>
    <w:rPr>
      <w:rFonts w:ascii="Times New Roman" w:eastAsia="Times New Roman" w:hAnsi="Times New Roman"/>
      <w:lang w:val="en-GB" w:eastAsia="en-GB"/>
    </w:rPr>
  </w:style>
  <w:style w:type="paragraph" w:styleId="EndnoteText">
    <w:name w:val="endnote text"/>
    <w:basedOn w:val="Normal"/>
    <w:link w:val="EndnoteText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40FD8"/>
    <w:rPr>
      <w:rFonts w:ascii="Times New Roman" w:eastAsia="Times New Roman" w:hAnsi="Times New Roman"/>
      <w:lang w:val="en-GB" w:eastAsia="en-GB"/>
    </w:rPr>
  </w:style>
  <w:style w:type="paragraph" w:styleId="EnvelopeAddress">
    <w:name w:val="envelope address"/>
    <w:basedOn w:val="Normal"/>
    <w:semiHidden/>
    <w:unhideWhenUsed/>
    <w:rsid w:val="00B40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40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40FD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40FD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40FD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40FD8"/>
    <w:rPr>
      <w:rFonts w:ascii="Consolas" w:eastAsia="Times New Roman" w:hAnsi="Consolas"/>
      <w:lang w:val="en-GB" w:eastAsia="en-GB"/>
    </w:rPr>
  </w:style>
  <w:style w:type="paragraph" w:styleId="Index3">
    <w:name w:val="index 3"/>
    <w:basedOn w:val="Normal"/>
    <w:next w:val="Normal"/>
    <w:semiHidden/>
    <w:unhideWhenUsed/>
    <w:rsid w:val="00B40FD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40FD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40FD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40FD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40FD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40FD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40FD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40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40FD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40FD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40FD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40FD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40FD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40FD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40FD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40FD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40FD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40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40FD8"/>
    <w:rPr>
      <w:rFonts w:ascii="Consolas" w:eastAsia="Times New Roman" w:hAnsi="Consolas"/>
      <w:lang w:val="en-GB" w:eastAsia="en-GB"/>
    </w:rPr>
  </w:style>
  <w:style w:type="paragraph" w:styleId="MessageHeader">
    <w:name w:val="Message Header"/>
    <w:basedOn w:val="Normal"/>
    <w:link w:val="MessageHeaderChar"/>
    <w:semiHidden/>
    <w:unhideWhenUsed/>
    <w:rsid w:val="00B40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40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0FD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40FD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40FD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40FD8"/>
    <w:rPr>
      <w:rFonts w:ascii="Times New Roman" w:eastAsia="Times New Roman" w:hAnsi="Times New Roman"/>
      <w:lang w:val="en-GB" w:eastAsia="en-GB"/>
    </w:rPr>
  </w:style>
  <w:style w:type="paragraph" w:styleId="Quote">
    <w:name w:val="Quote"/>
    <w:basedOn w:val="Normal"/>
    <w:next w:val="Normal"/>
    <w:link w:val="QuoteChar"/>
    <w:uiPriority w:val="29"/>
    <w:qFormat/>
    <w:rsid w:val="00B40FD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40FD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40FD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40FD8"/>
    <w:rPr>
      <w:rFonts w:ascii="Times New Roman" w:eastAsia="Times New Roman" w:hAnsi="Times New Roman"/>
      <w:lang w:val="en-GB" w:eastAsia="en-GB"/>
    </w:rPr>
  </w:style>
  <w:style w:type="paragraph" w:styleId="Signature">
    <w:name w:val="Signature"/>
    <w:basedOn w:val="Normal"/>
    <w:link w:val="Signature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40FD8"/>
    <w:rPr>
      <w:rFonts w:ascii="Times New Roman" w:eastAsia="Times New Roman" w:hAnsi="Times New Roman"/>
      <w:lang w:val="en-GB" w:eastAsia="en-GB"/>
    </w:rPr>
  </w:style>
  <w:style w:type="paragraph" w:styleId="Subtitle">
    <w:name w:val="Subtitle"/>
    <w:basedOn w:val="Normal"/>
    <w:next w:val="Normal"/>
    <w:link w:val="SubtitleChar"/>
    <w:qFormat/>
    <w:rsid w:val="00B40FD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0FD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40FD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40FD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40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0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40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734A1-28F5-4A4C-9574-7D1D79E8C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35</Pages>
  <Words>20968</Words>
  <Characters>119521</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371</cp:revision>
  <cp:lastPrinted>1899-12-31T23:00:00Z</cp:lastPrinted>
  <dcterms:created xsi:type="dcterms:W3CDTF">2018-11-05T09:14:00Z</dcterms:created>
  <dcterms:modified xsi:type="dcterms:W3CDTF">2022-05-19T09:03:00Z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