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32A3ED2"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841AA1">
        <w:rPr>
          <w:b/>
          <w:noProof/>
          <w:sz w:val="24"/>
        </w:rPr>
        <w:t>C1-22</w:t>
      </w:r>
      <w:r w:rsidR="00057315">
        <w:rPr>
          <w:b/>
          <w:noProof/>
          <w:sz w:val="24"/>
        </w:rPr>
        <w:t>4197</w:t>
      </w:r>
      <w:bookmarkStart w:id="0" w:name="_GoBack"/>
      <w:bookmarkEnd w:id="0"/>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AAE652" w:rsidR="001E41F3" w:rsidRPr="00410371" w:rsidRDefault="00155139" w:rsidP="00547111">
            <w:pPr>
              <w:pStyle w:val="CRCoverPage"/>
              <w:spacing w:after="0"/>
              <w:rPr>
                <w:noProof/>
              </w:rPr>
            </w:pPr>
            <w:r>
              <w:rPr>
                <w:b/>
                <w:noProof/>
                <w:sz w:val="28"/>
              </w:rPr>
              <w:t>4388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0C423B" w:rsidR="001E41F3" w:rsidRPr="00410371" w:rsidRDefault="00937A4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DE5559" w:rsidR="001E41F3" w:rsidRDefault="00B40FD8">
            <w:pPr>
              <w:pStyle w:val="CRCoverPage"/>
              <w:spacing w:after="0"/>
              <w:ind w:left="100"/>
              <w:rPr>
                <w:noProof/>
              </w:rPr>
            </w:pPr>
            <w:r>
              <w:t>Correction to TFT check for PDU session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4F2D0B1" w:rsidR="00FE0806" w:rsidRDefault="00B40FD8" w:rsidP="00ED6348">
            <w:pPr>
              <w:pStyle w:val="CRCoverPage"/>
              <w:spacing w:after="0"/>
              <w:ind w:left="100"/>
              <w:rPr>
                <w:noProof/>
                <w:lang w:eastAsia="zh-CN"/>
              </w:rPr>
            </w:pPr>
            <w:r>
              <w:rPr>
                <w:noProof/>
                <w:lang w:eastAsia="zh-CN"/>
              </w:rPr>
              <w:t>In the current specificatio</w:t>
            </w:r>
            <w:r w:rsidR="007060D4">
              <w:rPr>
                <w:noProof/>
                <w:lang w:eastAsia="zh-CN"/>
              </w:rPr>
              <w:t>ns</w:t>
            </w:r>
            <w:r w:rsidR="00613F58">
              <w:rPr>
                <w:noProof/>
                <w:lang w:eastAsia="zh-CN"/>
              </w:rPr>
              <w:t xml:space="preserve">, for PDU session establishment procedure, </w:t>
            </w:r>
            <w:r w:rsidR="007060D4">
              <w:rPr>
                <w:noProof/>
                <w:lang w:eastAsia="zh-CN"/>
              </w:rPr>
              <w:t xml:space="preserve"> it is wrongly specified </w:t>
            </w:r>
            <w:r>
              <w:rPr>
                <w:noProof/>
                <w:lang w:eastAsia="zh-CN"/>
              </w:rPr>
              <w:t xml:space="preserve">that while checking the </w:t>
            </w:r>
            <w:r w:rsidR="007060D4">
              <w:rPr>
                <w:noProof/>
                <w:lang w:eastAsia="zh-CN"/>
              </w:rPr>
              <w:t xml:space="preserve">syntactical erros in TFT opearation, operation codes related to QoS rules need to be checked which should be instead operation codes related to TFT rules.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B5FF8B" w:rsidR="001E41F3" w:rsidRDefault="007060D4" w:rsidP="00ED6348">
            <w:pPr>
              <w:pStyle w:val="CRCoverPage"/>
              <w:spacing w:after="0"/>
              <w:ind w:left="100"/>
              <w:rPr>
                <w:noProof/>
                <w:lang w:eastAsia="zh-CN"/>
              </w:rPr>
            </w:pPr>
            <w:r>
              <w:rPr>
                <w:noProof/>
                <w:lang w:eastAsia="zh-CN"/>
              </w:rPr>
              <w:t>Corrected that while checking the syntactical errors in TFT operation, the TFT operatio codes need to be checked.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15EE51" w:rsidR="001E41F3" w:rsidRDefault="007060D4">
            <w:pPr>
              <w:pStyle w:val="CRCoverPage"/>
              <w:spacing w:after="0"/>
              <w:ind w:left="100"/>
              <w:rPr>
                <w:noProof/>
                <w:lang w:eastAsia="zh-CN"/>
              </w:rPr>
            </w:pPr>
            <w:r>
              <w:rPr>
                <w:noProof/>
                <w:lang w:eastAsia="zh-CN"/>
              </w:rPr>
              <w:t>Wrong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8358A0" w:rsidR="001E41F3" w:rsidRDefault="007060D4">
            <w:pPr>
              <w:pStyle w:val="CRCoverPage"/>
              <w:spacing w:after="0"/>
              <w:ind w:left="100"/>
              <w:rPr>
                <w:noProof/>
              </w:rPr>
            </w:pPr>
            <w: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10C0CC9" w14:textId="77777777" w:rsidR="00B40FD8" w:rsidRPr="00440029" w:rsidRDefault="00B40FD8" w:rsidP="00B40FD8">
      <w:pPr>
        <w:pStyle w:val="Heading4"/>
      </w:pPr>
      <w:bookmarkStart w:id="2" w:name="_Toc98753626"/>
      <w:r>
        <w:t>6.4.1.3</w:t>
      </w:r>
      <w:r>
        <w:tab/>
        <w:t>UE-</w:t>
      </w:r>
      <w:r w:rsidRPr="00440029">
        <w:t>requested PDU session establishment procedure accepted</w:t>
      </w:r>
      <w:r w:rsidRPr="00286D09">
        <w:t xml:space="preserve"> </w:t>
      </w:r>
      <w:r>
        <w:t>by the network</w:t>
      </w:r>
      <w:bookmarkEnd w:id="2"/>
    </w:p>
    <w:p w14:paraId="16532FD9" w14:textId="77777777" w:rsidR="00B40FD8" w:rsidRDefault="00B40FD8" w:rsidP="00B40FD8">
      <w:r w:rsidRPr="00440029">
        <w:t>If the connectivity with the requested DN is accepted by the network, the SMF shall create a PDU SESSION ESTABLISHMENT ACCEPT message.</w:t>
      </w:r>
    </w:p>
    <w:p w14:paraId="105F4D7C" w14:textId="77777777" w:rsidR="00B40FD8" w:rsidRDefault="00B40FD8" w:rsidP="00B40FD8">
      <w:proofErr w:type="gramStart"/>
      <w:r>
        <w:t>If the UE requests establishing an emergency PDU session, the network shall not check for service area restrictions or subscription restrictions when processing the PDU SESSION ESTABLISHMENT REQUEST message.</w:t>
      </w:r>
      <w:proofErr w:type="gramEnd"/>
    </w:p>
    <w:p w14:paraId="332C439F" w14:textId="77777777" w:rsidR="00B40FD8"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442AFFBB" w14:textId="77777777" w:rsidR="00B40FD8" w:rsidRDefault="00B40FD8" w:rsidP="00B40FD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40A18206" w14:textId="77777777" w:rsidR="00B40FD8" w:rsidRPr="00EE0C95" w:rsidRDefault="00B40FD8" w:rsidP="00B40FD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w:t>
      </w:r>
      <w:proofErr w:type="gramStart"/>
      <w:r>
        <w:t>",</w:t>
      </w:r>
      <w:proofErr w:type="gramEnd"/>
      <w:r>
        <w:t xml:space="preserve">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0F05F8E6" w14:textId="77777777" w:rsidR="00B40FD8" w:rsidRDefault="00B40FD8" w:rsidP="00B40FD8">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732A456D" w14:textId="77777777" w:rsidR="00B40FD8" w:rsidRDefault="00B40FD8" w:rsidP="00B40FD8">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7B65771" w14:textId="77777777" w:rsidR="00B40FD8" w:rsidRDefault="00B40FD8" w:rsidP="00B40FD8">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w:t>
      </w:r>
    </w:p>
    <w:p w14:paraId="694552CE" w14:textId="77777777" w:rsidR="00B40FD8" w:rsidRPr="00EE0C95" w:rsidRDefault="00B40FD8" w:rsidP="00B40FD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38690FD" w14:textId="77777777" w:rsidR="00B40FD8" w:rsidRPr="008F0BAD" w:rsidRDefault="00B40FD8" w:rsidP="00B40FD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C74FFD1" w14:textId="77777777" w:rsidR="00B40FD8" w:rsidRDefault="00B40FD8" w:rsidP="00B40FD8">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2F86E0D3" w14:textId="77777777" w:rsidR="00B40FD8" w:rsidRDefault="00B40FD8" w:rsidP="00B40FD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46BC7B5" w14:textId="77777777" w:rsidR="00B40FD8" w:rsidRDefault="00B40FD8" w:rsidP="00B40FD8">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15D9486B" w14:textId="77777777" w:rsidR="00B40FD8" w:rsidRDefault="00B40FD8" w:rsidP="00B40FD8">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4BBBE64B" w14:textId="77777777" w:rsidR="00B40FD8" w:rsidRDefault="00B40FD8" w:rsidP="00B40FD8">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027EB8A5" w14:textId="77777777" w:rsidR="00B40FD8" w:rsidRPr="003F7202" w:rsidRDefault="00B40FD8" w:rsidP="00B40FD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527E4CE9"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2595E9D" w14:textId="77777777" w:rsidR="00B40FD8" w:rsidRPr="000032F7" w:rsidRDefault="00B40FD8" w:rsidP="00B40FD8">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98F80F4" w14:textId="77777777" w:rsidR="00B40FD8" w:rsidRPr="000032F7" w:rsidRDefault="00B40FD8" w:rsidP="00B40FD8">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152FB44" w14:textId="77777777" w:rsidR="00B40FD8" w:rsidRDefault="00B40FD8" w:rsidP="00B40FD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w:t>
      </w:r>
      <w:proofErr w:type="gramStart"/>
      <w:r>
        <w:t>".</w:t>
      </w:r>
      <w:proofErr w:type="gramEnd"/>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7E2564" w14:textId="77777777" w:rsidR="00B40FD8" w:rsidRDefault="00B40FD8" w:rsidP="00B40FD8">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D6D1DF6" w14:textId="77777777" w:rsidR="00B40FD8" w:rsidRDefault="00B40FD8" w:rsidP="00B40FD8">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2E23156C" w14:textId="77777777" w:rsidR="00B40FD8" w:rsidRPr="00EE0C95" w:rsidRDefault="00B40FD8" w:rsidP="00B40FD8">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2F9ACC6" w14:textId="77777777" w:rsidR="00B40FD8" w:rsidRPr="00EE0C95" w:rsidRDefault="00B40FD8" w:rsidP="00B40FD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65E7EC" w14:textId="77777777" w:rsidR="00B40FD8" w:rsidRDefault="00B40FD8" w:rsidP="00B40F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proofErr w:type="gramStart"/>
      <w:r>
        <w:t>"</w:t>
      </w:r>
      <w:r w:rsidRPr="00EE0C95">
        <w:t>,</w:t>
      </w:r>
      <w:proofErr w:type="gramEnd"/>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37F00DB" w14:textId="77777777" w:rsidR="00B40FD8" w:rsidRPr="00440029" w:rsidRDefault="00B40FD8" w:rsidP="00B40FD8">
      <w:pPr>
        <w:rPr>
          <w:lang w:eastAsia="ko-KR"/>
        </w:rPr>
      </w:pPr>
      <w:r w:rsidRPr="00EE0C95">
        <w:t>If the selected PDU session type is "IPv4</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A50AD45" w14:textId="77777777" w:rsidR="00B40FD8" w:rsidRPr="00440029" w:rsidRDefault="00B40FD8" w:rsidP="00B40FD8">
      <w:pPr>
        <w:rPr>
          <w:lang w:eastAsia="ko-KR"/>
        </w:rPr>
      </w:pPr>
      <w:r w:rsidRPr="00EE0C95">
        <w:t>If the selected PDU session type is "IPv</w:t>
      </w:r>
      <w:r>
        <w:t>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414167F" w14:textId="77777777" w:rsidR="00B40FD8" w:rsidRPr="00440029" w:rsidRDefault="00B40FD8" w:rsidP="00B40FD8">
      <w:pPr>
        <w:rPr>
          <w:lang w:eastAsia="ko-KR"/>
        </w:rPr>
      </w:pPr>
      <w:r w:rsidRPr="00EE0C95">
        <w:t>If the selected PDU session type is "IPv</w:t>
      </w:r>
      <w:r>
        <w:t>4v6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1AFC53A" w14:textId="77777777" w:rsidR="00B40FD8" w:rsidRPr="00440029" w:rsidRDefault="00B40FD8" w:rsidP="00B40FD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proofErr w:type="gramStart"/>
      <w:r w:rsidRPr="00EE0C95">
        <w:t>",</w:t>
      </w:r>
      <w:proofErr w:type="gramEnd"/>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F2E19AA" w14:textId="77777777" w:rsidR="00B40FD8" w:rsidRPr="0046178B" w:rsidRDefault="00B40FD8" w:rsidP="00B40FD8">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69B4F33"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3A1318" w14:textId="77777777" w:rsidR="00B40FD8" w:rsidRDefault="00B40FD8" w:rsidP="00B40FD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1FB6911" w14:textId="77777777" w:rsidR="00B40FD8" w:rsidRPr="00373C2E" w:rsidRDefault="00B40FD8" w:rsidP="00B40FD8">
      <w:pPr>
        <w:rPr>
          <w:rFonts w:eastAsia="MS Mincho"/>
        </w:rPr>
      </w:pPr>
      <w:r>
        <w:t>If the selected PDU session type is "IPv4", "IPv6", "</w:t>
      </w:r>
      <w:proofErr w:type="gramStart"/>
      <w:r>
        <w:t>IPv4v6</w:t>
      </w:r>
      <w:proofErr w:type="gramEnd"/>
      <w:r>
        <w:t>"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4FA99DA" w14:textId="77777777" w:rsidR="00B40FD8" w:rsidRPr="00373C2E" w:rsidRDefault="00B40FD8" w:rsidP="00B40FD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CED1086" w14:textId="77777777" w:rsidR="00B40FD8" w:rsidRPr="00EE0C95" w:rsidRDefault="00B40FD8" w:rsidP="00B40FD8">
      <w:r>
        <w:lastRenderedPageBreak/>
        <w:t xml:space="preserve">If the value of the RQ timer is set to "deactivated" or has a value of zero, the UE considers that </w:t>
      </w:r>
      <w:proofErr w:type="spellStart"/>
      <w:r>
        <w:t>RQoS</w:t>
      </w:r>
      <w:proofErr w:type="spellEnd"/>
      <w:r>
        <w:t xml:space="preserve"> is not applied for this PDU session.</w:t>
      </w:r>
    </w:p>
    <w:p w14:paraId="7D9F8D5D" w14:textId="77777777" w:rsidR="00B40FD8" w:rsidRDefault="00B40FD8" w:rsidP="00B40FD8">
      <w:pPr>
        <w:pStyle w:val="NO"/>
      </w:pPr>
      <w:r>
        <w:t>NOTE 3:</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6CFF1AD3" w14:textId="77777777" w:rsidR="00B40FD8" w:rsidRDefault="00B40FD8" w:rsidP="00B40FD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1B4FC2D" w14:textId="77777777" w:rsidR="00B40FD8" w:rsidRDefault="00B40FD8" w:rsidP="00B40FD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73B16FF" w14:textId="77777777" w:rsidR="00B40FD8" w:rsidRPr="0046178B" w:rsidRDefault="00B40FD8" w:rsidP="00B40FD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0EE2DDE" w14:textId="77777777" w:rsidR="00B40FD8" w:rsidRPr="00F95AEC" w:rsidRDefault="00B40FD8" w:rsidP="00B40FD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C6299CE" w14:textId="77777777" w:rsidR="00B40FD8" w:rsidRPr="003512BA" w:rsidRDefault="00B40FD8" w:rsidP="00B40FD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DB34CD9"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429818F1" w14:textId="77777777" w:rsidR="00B40FD8" w:rsidRPr="00F95AEC" w:rsidRDefault="00B40FD8" w:rsidP="00B40FD8">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01B5E8" w14:textId="77777777" w:rsidR="00B40FD8" w:rsidRPr="00F95AEC" w:rsidRDefault="00B40FD8" w:rsidP="00B40FD8">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CAC75C0" w14:textId="77777777" w:rsidR="00B40FD8" w:rsidRPr="00005BB5" w:rsidRDefault="00B40FD8" w:rsidP="00B40FD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F2E12E1" w14:textId="77777777" w:rsidR="00B40FD8" w:rsidRDefault="00B40FD8" w:rsidP="00B40FD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5970A31" w14:textId="77777777" w:rsidR="00B40FD8" w:rsidRDefault="00B40FD8" w:rsidP="00B40FD8">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6EEC70" w14:textId="77777777" w:rsidR="00B40FD8" w:rsidRPr="00116AE4" w:rsidRDefault="00B40FD8" w:rsidP="00B40FD8">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0718172" w14:textId="77777777" w:rsidR="00B40FD8" w:rsidRPr="001449C7" w:rsidRDefault="00B40FD8" w:rsidP="00B40FD8">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D7FB687" w14:textId="77777777" w:rsidR="00B40FD8" w:rsidRDefault="00B40FD8" w:rsidP="00B40FD8">
      <w:r w:rsidRPr="00CC0C94">
        <w:t>If</w:t>
      </w:r>
      <w:r>
        <w:t>:</w:t>
      </w:r>
    </w:p>
    <w:p w14:paraId="778A10C9" w14:textId="77777777" w:rsidR="00B40FD8" w:rsidRDefault="00B40FD8" w:rsidP="00B40FD8">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06B2F49F" w14:textId="77777777" w:rsidR="00B40FD8" w:rsidRDefault="00B40FD8" w:rsidP="00B40FD8">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1A5F2625" w14:textId="77777777" w:rsidR="00B40FD8" w:rsidRDefault="00B40FD8" w:rsidP="00B40FD8">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F471DA0" w14:textId="77777777" w:rsidR="00B40FD8" w:rsidRDefault="00B40FD8" w:rsidP="00B40FD8">
      <w:r w:rsidRPr="00CC0C94">
        <w:t>If</w:t>
      </w:r>
      <w:r>
        <w:t>:</w:t>
      </w:r>
    </w:p>
    <w:p w14:paraId="76486833" w14:textId="77777777" w:rsidR="00B40FD8" w:rsidRDefault="00B40FD8" w:rsidP="00B40FD8">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52D26E01" w14:textId="77777777" w:rsidR="00B40FD8" w:rsidRDefault="00B40FD8" w:rsidP="00B40FD8">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DD2F168" w14:textId="77777777" w:rsidR="00B40FD8" w:rsidRDefault="00B40FD8" w:rsidP="00B40FD8">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8402D7" w14:textId="77777777" w:rsidR="00B40FD8" w:rsidRDefault="00B40FD8" w:rsidP="00B40FD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proofErr w:type="gramStart"/>
      <w:r w:rsidRPr="00885B11">
        <w:t>"</w:t>
      </w:r>
      <w:r>
        <w:t>,</w:t>
      </w:r>
      <w:proofErr w:type="gramEnd"/>
      <w:r>
        <w:t xml:space="preserve"> the SMF:</w:t>
      </w:r>
    </w:p>
    <w:p w14:paraId="736DC6D9" w14:textId="77777777" w:rsidR="00B40FD8" w:rsidRDefault="00B40FD8" w:rsidP="00B40FD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55725D61" w14:textId="77777777" w:rsidR="00B40FD8" w:rsidRDefault="00B40FD8" w:rsidP="00B40FD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F753778" w14:textId="77777777" w:rsidR="00B40FD8" w:rsidRDefault="00B40FD8" w:rsidP="00B40FD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EDDB947" w14:textId="77777777" w:rsidR="00B40FD8" w:rsidRDefault="00B40FD8" w:rsidP="00B40FD8">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B19CBF5" w14:textId="77777777" w:rsidR="00B40FD8" w:rsidRDefault="00B40FD8" w:rsidP="00B40FD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37B256E3" w14:textId="77777777" w:rsidR="00B40FD8" w:rsidRPr="00C04A45" w:rsidRDefault="00B40FD8" w:rsidP="00B40FD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4FBC16FC" w14:textId="77777777" w:rsidR="00B40FD8" w:rsidRDefault="00B40FD8" w:rsidP="00B40FD8">
      <w:r>
        <w:rPr>
          <w:lang w:eastAsia="zh-CN"/>
        </w:rPr>
        <w:t xml:space="preserve">If the request type is </w:t>
      </w:r>
      <w:r>
        <w:t>"existing PDU session</w:t>
      </w:r>
      <w:proofErr w:type="gramStart"/>
      <w:r>
        <w:t>"</w:t>
      </w:r>
      <w:r>
        <w:rPr>
          <w:lang w:eastAsia="zh-CN"/>
        </w:rPr>
        <w:t>,</w:t>
      </w:r>
      <w:proofErr w:type="gramEnd"/>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DCA9730" w14:textId="77777777" w:rsidR="00B40FD8" w:rsidRDefault="00B40FD8" w:rsidP="00B40FD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016FDE1" w14:textId="77777777" w:rsidR="00B40FD8" w:rsidRPr="00840CEE" w:rsidRDefault="00B40FD8" w:rsidP="00B40FD8">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6D167AE0" w14:textId="77777777" w:rsidR="00B40FD8" w:rsidRPr="00440029" w:rsidRDefault="00B40FD8" w:rsidP="00B40FD8">
      <w:pPr>
        <w:rPr>
          <w:lang w:val="en-US"/>
        </w:rPr>
      </w:pPr>
      <w:r w:rsidRPr="00440029">
        <w:t xml:space="preserve">The SMF shall send the PDU SESSION ESTABLISHMENT ACCEPT </w:t>
      </w:r>
      <w:r w:rsidRPr="00440029">
        <w:rPr>
          <w:lang w:val="en-US"/>
        </w:rPr>
        <w:t>message</w:t>
      </w:r>
      <w:r>
        <w:rPr>
          <w:lang w:val="en-US"/>
        </w:rPr>
        <w:t>.</w:t>
      </w:r>
    </w:p>
    <w:p w14:paraId="1274D0EC" w14:textId="77777777" w:rsidR="00B40FD8" w:rsidRPr="00E86707" w:rsidRDefault="00B40FD8" w:rsidP="00B40FD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67FB6CB" w14:textId="77777777" w:rsidR="00B40FD8" w:rsidRPr="00D74CA1" w:rsidRDefault="00B40FD8" w:rsidP="00B40FD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C94410C" w14:textId="77777777" w:rsidR="00B40FD8" w:rsidRPr="00D74CA1" w:rsidRDefault="00B40FD8" w:rsidP="00B40FD8">
      <w:pPr>
        <w:pStyle w:val="NO"/>
        <w:rPr>
          <w:highlight w:val="yellow"/>
        </w:rPr>
      </w:pPr>
      <w:r w:rsidRPr="00820EB8">
        <w:lastRenderedPageBreak/>
        <w:t>NO</w:t>
      </w:r>
      <w:r w:rsidRPr="00205F1F">
        <w:t>T</w:t>
      </w:r>
      <w:r w:rsidRPr="00B01BB5">
        <w:t>E </w:t>
      </w:r>
      <w:r>
        <w:t>6</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2E901EC9" w14:textId="77777777" w:rsidR="00B40FD8" w:rsidRDefault="00B40FD8" w:rsidP="00B40FD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9F9CC0D" w14:textId="77777777" w:rsidR="00B40FD8" w:rsidRDefault="00B40FD8" w:rsidP="00B40FD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F15F00E" w14:textId="77777777" w:rsidR="00B40FD8" w:rsidRDefault="00B40FD8" w:rsidP="00B40FD8">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77A7210C" w14:textId="77777777" w:rsidR="00B40FD8" w:rsidRDefault="00B40FD8" w:rsidP="00B40FD8">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61ABD300" w14:textId="77777777" w:rsidR="00B40FD8" w:rsidRDefault="00B40FD8" w:rsidP="00B40FD8">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7CA9AC4" w14:textId="77777777" w:rsidR="00B40FD8" w:rsidRDefault="00B40FD8" w:rsidP="00B40FD8">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2A01D08" w14:textId="77777777" w:rsidR="00B40FD8" w:rsidRPr="00600585" w:rsidRDefault="00B40FD8" w:rsidP="00B40FD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3868EDA" w14:textId="77777777" w:rsidR="00B40FD8" w:rsidRDefault="00B40FD8" w:rsidP="00B40FD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3C231DF5" w14:textId="77777777" w:rsidR="00B40FD8" w:rsidRDefault="00B40FD8" w:rsidP="00B40FD8">
      <w:pPr>
        <w:pStyle w:val="B1"/>
      </w:pPr>
      <w:r>
        <w:t>a)</w:t>
      </w:r>
      <w:r>
        <w:tab/>
        <w:t xml:space="preserve">Semantic errors in </w:t>
      </w:r>
      <w:proofErr w:type="spellStart"/>
      <w:r>
        <w:t>QoS</w:t>
      </w:r>
      <w:proofErr w:type="spellEnd"/>
      <w:r>
        <w:t xml:space="preserve"> operations:</w:t>
      </w:r>
    </w:p>
    <w:p w14:paraId="2A4114E6" w14:textId="77777777" w:rsidR="00B40FD8" w:rsidRDefault="00B40FD8" w:rsidP="00B40FD8">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proofErr w:type="gramStart"/>
      <w:r>
        <w:t>",</w:t>
      </w:r>
      <w:proofErr w:type="gramEnd"/>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DCB8DAE" w14:textId="77777777" w:rsidR="00B40FD8" w:rsidRDefault="00B40FD8" w:rsidP="00B40FD8">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50702B0" w14:textId="77777777" w:rsidR="00B40FD8" w:rsidRDefault="00B40FD8" w:rsidP="00B40FD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18FECF70" w14:textId="77777777" w:rsidR="00B40FD8" w:rsidRDefault="00B40FD8" w:rsidP="00B40FD8">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proofErr w:type="gramStart"/>
      <w:r w:rsidRPr="00CC0C94">
        <w:t>"</w:t>
      </w:r>
      <w:r>
        <w:t>.</w:t>
      </w:r>
      <w:proofErr w:type="gramEnd"/>
    </w:p>
    <w:p w14:paraId="0268C9B1" w14:textId="77777777" w:rsidR="00B40FD8" w:rsidRDefault="00B40FD8" w:rsidP="00B40FD8">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proofErr w:type="gramStart"/>
      <w:r w:rsidRPr="00CC0C94">
        <w:t>"</w:t>
      </w:r>
      <w:r>
        <w:t>,</w:t>
      </w:r>
      <w:proofErr w:type="gramEnd"/>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090E4227" w14:textId="77777777" w:rsidR="00B40FD8" w:rsidRDefault="00B40FD8" w:rsidP="00B40FD8">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30C8427" w14:textId="77777777" w:rsidR="00B40FD8" w:rsidRDefault="00B40FD8" w:rsidP="00B40FD8">
      <w:pPr>
        <w:pStyle w:val="B2"/>
      </w:pPr>
      <w:r>
        <w:t>7)</w:t>
      </w:r>
      <w:r>
        <w:tab/>
        <w:t xml:space="preserve">When the rule operation is "Create new </w:t>
      </w:r>
      <w:proofErr w:type="spellStart"/>
      <w:r>
        <w:t>QoS</w:t>
      </w:r>
      <w:proofErr w:type="spellEnd"/>
      <w:r>
        <w:t xml:space="preserve"> rule</w:t>
      </w:r>
      <w:proofErr w:type="gramStart"/>
      <w:r>
        <w:t>",</w:t>
      </w:r>
      <w:proofErr w:type="gramEnd"/>
      <w:r>
        <w:t xml:space="preserv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12367632" w14:textId="77777777" w:rsidR="00B40FD8" w:rsidRDefault="00B40FD8" w:rsidP="00B40FD8">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proofErr w:type="gramStart"/>
      <w:r w:rsidRPr="00CC0C94">
        <w:t>"</w:t>
      </w:r>
      <w:r>
        <w:t>.</w:t>
      </w:r>
      <w:proofErr w:type="gramEnd"/>
    </w:p>
    <w:p w14:paraId="4E6122ED" w14:textId="77777777" w:rsidR="00B40FD8" w:rsidRDefault="00B40FD8" w:rsidP="00B40FD8">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proofErr w:type="gramStart"/>
      <w:r w:rsidRPr="00CC0C94">
        <w:t>"</w:t>
      </w:r>
      <w:r>
        <w:t>,</w:t>
      </w:r>
      <w:proofErr w:type="gramEnd"/>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7F85C1F4" w14:textId="77777777" w:rsidR="00B40FD8" w:rsidRDefault="00B40FD8" w:rsidP="00B40FD8">
      <w:pPr>
        <w:pStyle w:val="B2"/>
      </w:pPr>
      <w:r>
        <w:lastRenderedPageBreak/>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proofErr w:type="gramStart"/>
      <w:r w:rsidRPr="00CC0C94">
        <w:t>"</w:t>
      </w:r>
      <w:r>
        <w:t>,</w:t>
      </w:r>
      <w:proofErr w:type="gramEnd"/>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496EBA95" w14:textId="77777777" w:rsidR="00B40FD8" w:rsidRDefault="00B40FD8" w:rsidP="00B40FD8">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37F8B33B" w14:textId="77777777" w:rsidR="00B40FD8" w:rsidRDefault="00B40FD8" w:rsidP="00B40FD8">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roofErr w:type="gramStart"/>
      <w:r>
        <w:t>".</w:t>
      </w:r>
      <w:proofErr w:type="gramEnd"/>
    </w:p>
    <w:p w14:paraId="5B00B4C0" w14:textId="77777777" w:rsidR="00B40FD8" w:rsidRDefault="00B40FD8" w:rsidP="00B40FD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roofErr w:type="gramStart"/>
      <w:r>
        <w:t>".</w:t>
      </w:r>
      <w:proofErr w:type="gramEnd"/>
    </w:p>
    <w:p w14:paraId="45230D2E" w14:textId="77777777" w:rsidR="00B40FD8" w:rsidRDefault="00B40FD8" w:rsidP="00B40FD8">
      <w:pPr>
        <w:pStyle w:val="B1"/>
      </w:pPr>
      <w:r>
        <w:t>b)</w:t>
      </w:r>
      <w:r>
        <w:tab/>
        <w:t xml:space="preserve">Syntactical errors in </w:t>
      </w:r>
      <w:proofErr w:type="spellStart"/>
      <w:r>
        <w:t>QoS</w:t>
      </w:r>
      <w:proofErr w:type="spellEnd"/>
      <w:r>
        <w:t xml:space="preserve"> operations:</w:t>
      </w:r>
    </w:p>
    <w:p w14:paraId="6CBD78F9" w14:textId="77777777" w:rsidR="00B40FD8" w:rsidRDefault="00B40FD8" w:rsidP="00B40FD8">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proofErr w:type="gramStart"/>
      <w:r w:rsidRPr="00CC0C94">
        <w:t>"</w:t>
      </w:r>
      <w:r>
        <w:t>,</w:t>
      </w:r>
      <w:proofErr w:type="gramEnd"/>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BD6CB70" w14:textId="77777777" w:rsidR="00B40FD8" w:rsidRDefault="00B40FD8" w:rsidP="00B40FD8">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proofErr w:type="gramStart"/>
      <w:r w:rsidRPr="00CC0C94">
        <w:t>"</w:t>
      </w:r>
      <w:r>
        <w:t>,</w:t>
      </w:r>
      <w:proofErr w:type="gramEnd"/>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3A475F94" w14:textId="77777777" w:rsidR="00B40FD8" w:rsidRPr="00CC0C94" w:rsidRDefault="00B40FD8" w:rsidP="00B40FD8">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5F2A8D13" w14:textId="77777777" w:rsidR="00B40FD8" w:rsidRDefault="00B40FD8" w:rsidP="00B40FD8">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7E7309B6" w14:textId="77777777" w:rsidR="00B40FD8" w:rsidRDefault="00B40FD8" w:rsidP="00B40FD8">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1E4875F8" w14:textId="77777777" w:rsidR="00B40FD8" w:rsidRPr="00CC0C94" w:rsidRDefault="00B40FD8" w:rsidP="00B40FD8">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roofErr w:type="gramStart"/>
      <w:r w:rsidRPr="00CC0C94">
        <w:t>".</w:t>
      </w:r>
      <w:proofErr w:type="gramEnd"/>
    </w:p>
    <w:p w14:paraId="5CE25F78" w14:textId="77777777" w:rsidR="00B40FD8" w:rsidRPr="00CC0C94" w:rsidRDefault="00B40FD8" w:rsidP="00B40FD8">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roofErr w:type="gramStart"/>
      <w:r w:rsidRPr="00CC0C94">
        <w:t>".</w:t>
      </w:r>
      <w:proofErr w:type="gramEnd"/>
    </w:p>
    <w:p w14:paraId="73755728" w14:textId="77777777" w:rsidR="00B40FD8" w:rsidRPr="00CC0C94" w:rsidRDefault="00B40FD8" w:rsidP="00B40FD8">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roofErr w:type="gramStart"/>
      <w:r w:rsidRPr="00CC0C94">
        <w:t>"</w:t>
      </w:r>
      <w:r>
        <w:t>.</w:t>
      </w:r>
      <w:proofErr w:type="gramEnd"/>
    </w:p>
    <w:p w14:paraId="779D8E31" w14:textId="77777777" w:rsidR="00B40FD8" w:rsidRPr="00BC0603" w:rsidRDefault="00B40FD8" w:rsidP="00B40FD8">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7264E6F5" w14:textId="77777777" w:rsidR="00B40FD8" w:rsidRDefault="00B40FD8" w:rsidP="00B40FD8">
      <w:pPr>
        <w:pStyle w:val="B1"/>
      </w:pPr>
      <w:r w:rsidRPr="00CC0C94">
        <w:t>c)</w:t>
      </w:r>
      <w:r w:rsidRPr="00CC0C94">
        <w:tab/>
        <w:t xml:space="preserve">Semantic errors in </w:t>
      </w:r>
      <w:r w:rsidRPr="004B6717">
        <w:t>packet</w:t>
      </w:r>
      <w:r w:rsidRPr="00CC0C94">
        <w:t xml:space="preserve"> filter</w:t>
      </w:r>
      <w:r>
        <w:t>s</w:t>
      </w:r>
      <w:r w:rsidRPr="00CC0C94">
        <w:t>:</w:t>
      </w:r>
    </w:p>
    <w:p w14:paraId="23FD3A45" w14:textId="77777777" w:rsidR="00B40FD8" w:rsidRPr="00CC0C94" w:rsidRDefault="00B40FD8" w:rsidP="00B40FD8">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B126E2" w14:textId="77777777" w:rsidR="00B40FD8" w:rsidRDefault="00B40FD8" w:rsidP="00B40FD8">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proofErr w:type="gramStart"/>
      <w:r w:rsidRPr="00CC0C94">
        <w:t>"</w:t>
      </w:r>
      <w:r>
        <w:t>.</w:t>
      </w:r>
      <w:proofErr w:type="gramEnd"/>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roofErr w:type="gramStart"/>
      <w:r w:rsidRPr="00CC0C94">
        <w:t>".</w:t>
      </w:r>
      <w:proofErr w:type="gramEnd"/>
    </w:p>
    <w:p w14:paraId="5B2D8052" w14:textId="77777777" w:rsidR="00B40FD8" w:rsidRPr="00CC0C94" w:rsidRDefault="00B40FD8" w:rsidP="00B40FD8">
      <w:pPr>
        <w:pStyle w:val="B1"/>
      </w:pPr>
      <w:r w:rsidRPr="00CC0C94">
        <w:t>d)</w:t>
      </w:r>
      <w:r w:rsidRPr="00CC0C94">
        <w:tab/>
        <w:t>Syntactical errors in packet filters:</w:t>
      </w:r>
    </w:p>
    <w:p w14:paraId="7BA0A9EB" w14:textId="77777777" w:rsidR="00B40FD8" w:rsidRPr="00CC0C94" w:rsidRDefault="00B40FD8" w:rsidP="00B40FD8">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5DA39E4C" w14:textId="77777777" w:rsidR="00B40FD8" w:rsidRDefault="00B40FD8" w:rsidP="00B40FD8">
      <w:pPr>
        <w:pStyle w:val="B2"/>
      </w:pPr>
      <w:r>
        <w:t>2</w:t>
      </w:r>
      <w:r w:rsidRPr="00CC0C94">
        <w:t>)</w:t>
      </w:r>
      <w:r w:rsidRPr="00CC0C94">
        <w:tab/>
        <w:t>When there are other types of syntactical errors in the coding of packet filters, such as the use of a reserved value for a packet filter component identifier.</w:t>
      </w:r>
    </w:p>
    <w:p w14:paraId="68FCA23F" w14:textId="77777777" w:rsidR="00B40FD8" w:rsidRDefault="00B40FD8" w:rsidP="00B40FD8">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w:t>
      </w:r>
      <w:proofErr w:type="gramStart"/>
      <w:r>
        <w:t>".</w:t>
      </w:r>
      <w:proofErr w:type="gramEnd"/>
      <w:r>
        <w:t xml:space="preserve"> Otherwise, the UE shall send a PDU SESSION MODIFICATION REQUEST message to delete the </w:t>
      </w:r>
      <w:proofErr w:type="spellStart"/>
      <w:r>
        <w:t>QoS</w:t>
      </w:r>
      <w:proofErr w:type="spellEnd"/>
      <w:r>
        <w:t xml:space="preserve"> rule with 5GSM cause #45 "syntactical errors in packet filter(s)</w:t>
      </w:r>
      <w:proofErr w:type="gramStart"/>
      <w:r>
        <w:t>".</w:t>
      </w:r>
      <w:proofErr w:type="gramEnd"/>
    </w:p>
    <w:p w14:paraId="3EE94685" w14:textId="77777777" w:rsidR="00B40FD8" w:rsidRPr="00F95AEC" w:rsidRDefault="00B40FD8" w:rsidP="00B40FD8">
      <w:r w:rsidRPr="00F95AEC">
        <w:t>If the Always-on PDU session indication IE is included in the PDU SESSION ESTABLISHMENT ACCEPT message and:</w:t>
      </w:r>
    </w:p>
    <w:p w14:paraId="16432AEB" w14:textId="77777777" w:rsidR="00B40FD8" w:rsidRPr="00F95AEC" w:rsidRDefault="00B40FD8" w:rsidP="00B40FD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9D2419B"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22B8EAF" w14:textId="77777777" w:rsidR="00B40FD8" w:rsidRPr="00F95AEC" w:rsidRDefault="00B40FD8" w:rsidP="00B40FD8">
      <w:r w:rsidRPr="00F95AEC">
        <w:t>The UE shall not consider the established PDU session as an always-on PDU session if the UE does not receive the Always-on PDU session indication IE in the PDU SESSION ESTABLISHMENT ACCEPT message.</w:t>
      </w:r>
    </w:p>
    <w:p w14:paraId="5C0D8BF7" w14:textId="77777777" w:rsidR="00B40FD8" w:rsidRDefault="00B40FD8" w:rsidP="00B40FD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EBF6C03" w14:textId="77777777" w:rsidR="00B40FD8" w:rsidRDefault="00B40FD8" w:rsidP="00B40FD8">
      <w:pPr>
        <w:pStyle w:val="NO"/>
      </w:pPr>
      <w:r>
        <w:t>NOTE 8:</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609F5B12" w14:textId="77777777" w:rsidR="00B40FD8" w:rsidRDefault="00B40FD8" w:rsidP="00B40FD8">
      <w:pPr>
        <w:pStyle w:val="B1"/>
      </w:pPr>
      <w:r>
        <w:t>a)</w:t>
      </w:r>
      <w:r>
        <w:tab/>
        <w:t>Semantic error in the mapped EPS bearer operation:</w:t>
      </w:r>
    </w:p>
    <w:p w14:paraId="5C75B347" w14:textId="77777777" w:rsidR="00B40FD8" w:rsidRDefault="00B40FD8" w:rsidP="00B40FD8">
      <w:pPr>
        <w:pStyle w:val="B2"/>
      </w:pPr>
      <w:r w:rsidRPr="00CC0C94">
        <w:t>1)</w:t>
      </w:r>
      <w:r w:rsidRPr="00CC0C94">
        <w:tab/>
      </w:r>
      <w:r>
        <w:t xml:space="preserve">When the operation code is an operation code other than </w:t>
      </w:r>
      <w:r w:rsidRPr="00CC0C94">
        <w:t xml:space="preserve">"Create </w:t>
      </w:r>
      <w:r>
        <w:t>new EPS bearer</w:t>
      </w:r>
      <w:proofErr w:type="gramStart"/>
      <w:r w:rsidRPr="00CC0C94">
        <w:t>"</w:t>
      </w:r>
      <w:r>
        <w:t>.</w:t>
      </w:r>
      <w:proofErr w:type="gramEnd"/>
    </w:p>
    <w:p w14:paraId="2A6BA0A8" w14:textId="77777777" w:rsidR="00B40FD8" w:rsidRDefault="00B40FD8" w:rsidP="00B40FD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DFF1C27" w14:textId="77777777" w:rsidR="00B40FD8" w:rsidRDefault="00B40FD8" w:rsidP="00B40FD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3EE7FD2D" w14:textId="77777777" w:rsidR="00B40FD8" w:rsidRPr="00CC0C94" w:rsidRDefault="00B40FD8" w:rsidP="00B40FD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4E88EAC" w14:textId="77777777" w:rsidR="00B40FD8" w:rsidRPr="00CC0C94" w:rsidRDefault="00B40FD8" w:rsidP="00B40FD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proofErr w:type="gramEnd"/>
    </w:p>
    <w:p w14:paraId="48B648D5" w14:textId="77777777" w:rsidR="00B40FD8" w:rsidRDefault="00B40FD8" w:rsidP="00B40FD8">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1414DFE2" w14:textId="77777777" w:rsidR="00B40FD8" w:rsidRPr="00CC0C94" w:rsidRDefault="00B40FD8" w:rsidP="00B40FD8">
      <w:pPr>
        <w:pStyle w:val="B2"/>
      </w:pPr>
      <w:r>
        <w:lastRenderedPageBreak/>
        <w:t>1</w:t>
      </w:r>
      <w:r w:rsidRPr="00CC0C94">
        <w:t>)</w:t>
      </w:r>
      <w:r w:rsidRPr="00CC0C94">
        <w:tab/>
        <w:t>Semantic errors in TFT operations:</w:t>
      </w:r>
    </w:p>
    <w:p w14:paraId="7FDDA608" w14:textId="77777777" w:rsidR="00B40FD8" w:rsidRPr="00CC0C94" w:rsidRDefault="00B40FD8" w:rsidP="00B40FD8">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7537854D"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roofErr w:type="gramStart"/>
      <w:r w:rsidRPr="00CC0C94">
        <w:t>".</w:t>
      </w:r>
      <w:proofErr w:type="gramEnd"/>
    </w:p>
    <w:p w14:paraId="6E01D9AD" w14:textId="77777777" w:rsidR="00B40FD8" w:rsidRPr="0086317A" w:rsidRDefault="00B40FD8" w:rsidP="00B40FD8">
      <w:pPr>
        <w:pStyle w:val="B2"/>
      </w:pPr>
      <w:r>
        <w:t>2</w:t>
      </w:r>
      <w:r w:rsidRPr="00CC0C94">
        <w:t>)</w:t>
      </w:r>
      <w:r w:rsidRPr="00CC0C94">
        <w:tab/>
        <w:t>Syntactical errors in TFT operations:</w:t>
      </w:r>
    </w:p>
    <w:p w14:paraId="5808A1AE" w14:textId="77777777" w:rsidR="00B40FD8" w:rsidRPr="00CC0C94" w:rsidRDefault="00B40FD8" w:rsidP="00B40FD8">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E2F7656" w14:textId="006A81B5" w:rsidR="00B40FD8" w:rsidRPr="00CC0C94" w:rsidRDefault="00B40FD8" w:rsidP="00B40FD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 xml:space="preserve">when the </w:t>
      </w:r>
      <w:ins w:id="3" w:author="Vishnu Preman" w:date="2022-05-16T09:19:00Z">
        <w:r w:rsidR="006410A9">
          <w:t>TFT</w:t>
        </w:r>
      </w:ins>
      <w:del w:id="4" w:author="Vishnu Preman" w:date="2022-05-16T09:19:00Z">
        <w:r w:rsidDel="006410A9">
          <w:delText>r</w:delText>
        </w:r>
        <w:r w:rsidRPr="008937E4" w:rsidDel="006410A9">
          <w:delText>ule</w:delText>
        </w:r>
      </w:del>
      <w:r w:rsidRPr="008937E4">
        <w:t xml:space="preserve"> operation</w:t>
      </w:r>
      <w:r w:rsidRPr="00CC0C94">
        <w:t xml:space="preserve"> </w:t>
      </w:r>
      <w:r>
        <w:t>is</w:t>
      </w:r>
      <w:r w:rsidRPr="00CC0C94">
        <w:t xml:space="preserve"> </w:t>
      </w:r>
      <w:r w:rsidRPr="003039C6">
        <w:t xml:space="preserve">"delete existing </w:t>
      </w:r>
      <w:ins w:id="5" w:author="Vishnu Preman" w:date="2022-04-26T11:40:00Z">
        <w:r>
          <w:t>TFT</w:t>
        </w:r>
      </w:ins>
      <w:del w:id="6" w:author="Vishnu Preman" w:date="2022-04-26T11:40:00Z">
        <w:r w:rsidRPr="003039C6" w:rsidDel="00B40FD8">
          <w:delText>QoS rule</w:delText>
        </w:r>
      </w:del>
      <w:r w:rsidRPr="003039C6">
        <w:t>"</w:t>
      </w:r>
      <w:r>
        <w:t xml:space="preserve"> or </w:t>
      </w:r>
      <w:r w:rsidRPr="00CC0C94">
        <w:t>"</w:t>
      </w:r>
      <w:r w:rsidRPr="00913BB3">
        <w:t xml:space="preserve">create new </w:t>
      </w:r>
      <w:del w:id="7" w:author="Vishnu Preman" w:date="2022-04-26T11:40:00Z">
        <w:r w:rsidRPr="00913BB3" w:rsidDel="00B40FD8">
          <w:delText>QoS rule</w:delText>
        </w:r>
      </w:del>
      <w:ins w:id="8" w:author="Vishnu Preman" w:date="2022-04-26T11:40:00Z">
        <w:r>
          <w:t>TFT</w:t>
        </w:r>
      </w:ins>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del w:id="9" w:author="Vishnu Preman" w:date="2022-04-26T12:31:00Z">
        <w:r w:rsidDel="001E1D36">
          <w:rPr>
            <w:lang w:eastAsia="zh-CN"/>
          </w:rPr>
          <w:delText xml:space="preserve"> (i.e., there is no </w:delText>
        </w:r>
        <w:r w:rsidRPr="001D0280" w:rsidDel="001E1D36">
          <w:rPr>
            <w:lang w:eastAsia="zh-CN"/>
          </w:rPr>
          <w:delText>QoS rule precedence</w:delText>
        </w:r>
        <w:r w:rsidRPr="00231FC5" w:rsidDel="001E1D36">
          <w:delText xml:space="preserve"> </w:delText>
        </w:r>
        <w:r w:rsidRPr="00CC0C94" w:rsidDel="001E1D36">
          <w:delText>subfield</w:delText>
        </w:r>
        <w:r w:rsidDel="001E1D36">
          <w:rPr>
            <w:lang w:eastAsia="zh-CN"/>
          </w:rPr>
          <w:delText xml:space="preserve"> included in the QoS rule IE)</w:delText>
        </w:r>
      </w:del>
      <w:r w:rsidRPr="00CC0C94">
        <w:t>.</w:t>
      </w:r>
    </w:p>
    <w:p w14:paraId="5DDBB12F"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roofErr w:type="gramStart"/>
      <w:r w:rsidRPr="00CC0C94">
        <w:t>".</w:t>
      </w:r>
      <w:proofErr w:type="gramEnd"/>
    </w:p>
    <w:p w14:paraId="50294026" w14:textId="77777777" w:rsidR="00B40FD8" w:rsidRPr="00CC0C94" w:rsidRDefault="00B40FD8" w:rsidP="00B40FD8">
      <w:pPr>
        <w:pStyle w:val="B2"/>
      </w:pPr>
      <w:r>
        <w:t>3</w:t>
      </w:r>
      <w:r w:rsidRPr="00CC0C94">
        <w:t>)</w:t>
      </w:r>
      <w:r w:rsidRPr="00CC0C94">
        <w:tab/>
        <w:t>Semantic errors in packet filters:</w:t>
      </w:r>
    </w:p>
    <w:p w14:paraId="598ED71B" w14:textId="77777777" w:rsidR="00B40FD8" w:rsidRPr="00CC0C94" w:rsidRDefault="00B40FD8" w:rsidP="00B40FD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DF16D3" w14:textId="77777777" w:rsidR="00B40FD8" w:rsidRPr="00CC0C94" w:rsidRDefault="00B40FD8" w:rsidP="00B40FD8">
      <w:pPr>
        <w:pStyle w:val="B3"/>
      </w:pPr>
      <w:r>
        <w:t>ii</w:t>
      </w:r>
      <w:r w:rsidRPr="00CC0C94">
        <w:t>)</w:t>
      </w:r>
      <w:r w:rsidRPr="00CC0C94">
        <w:tab/>
        <w:t>When the resulting TFT does not contain any packet filter which applicable for the uplink direction.</w:t>
      </w:r>
    </w:p>
    <w:p w14:paraId="247B8BB3" w14:textId="77777777" w:rsidR="00B40FD8" w:rsidRPr="00CC0C94" w:rsidRDefault="00B40FD8" w:rsidP="00B40FD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roofErr w:type="gramStart"/>
      <w:r w:rsidRPr="00CC0C94">
        <w:t>".</w:t>
      </w:r>
      <w:proofErr w:type="gramEnd"/>
    </w:p>
    <w:p w14:paraId="32AB0CD9" w14:textId="77777777" w:rsidR="00B40FD8" w:rsidRPr="00CC0C94" w:rsidRDefault="00B40FD8" w:rsidP="00B40FD8">
      <w:pPr>
        <w:pStyle w:val="B2"/>
      </w:pPr>
      <w:r>
        <w:t>4</w:t>
      </w:r>
      <w:r w:rsidRPr="00CC0C94">
        <w:t>)</w:t>
      </w:r>
      <w:r w:rsidRPr="00CC0C94">
        <w:tab/>
        <w:t>Syntactical errors in packet filters:</w:t>
      </w:r>
    </w:p>
    <w:p w14:paraId="6718AADC" w14:textId="77777777" w:rsidR="00B40FD8" w:rsidRPr="00CC0C94" w:rsidRDefault="00B40FD8" w:rsidP="00B40FD8">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85FA572" w14:textId="77777777" w:rsidR="00B40FD8" w:rsidRPr="00CC0C94" w:rsidRDefault="00B40FD8" w:rsidP="00B40FD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85AD2FE" w14:textId="77777777" w:rsidR="00B40FD8" w:rsidRPr="00CC0C94" w:rsidRDefault="00B40FD8" w:rsidP="00B40FD8">
      <w:pPr>
        <w:pStyle w:val="B3"/>
      </w:pPr>
      <w:r>
        <w:t>iii</w:t>
      </w:r>
      <w:r w:rsidRPr="00CC0C94">
        <w:t>)</w:t>
      </w:r>
      <w:r w:rsidRPr="00CC0C94">
        <w:tab/>
        <w:t>When there are other types of syntactical errors in the coding of packet filters, such as the use of a reserved value for a packet filter component identifier.</w:t>
      </w:r>
    </w:p>
    <w:p w14:paraId="5F5D262D" w14:textId="77777777" w:rsidR="00B40FD8" w:rsidRPr="00CC0C94" w:rsidRDefault="00B40FD8" w:rsidP="00B40FD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8E6644" w14:textId="77777777" w:rsidR="00B40FD8" w:rsidRPr="00CC0C94" w:rsidRDefault="00B40FD8" w:rsidP="00B40FD8">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F5F0FB" w14:textId="77777777" w:rsidR="00B40FD8" w:rsidRPr="00CC0C94" w:rsidRDefault="00B40FD8" w:rsidP="00B40FD8">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roofErr w:type="gramStart"/>
      <w:r w:rsidRPr="00CC0C94">
        <w:t>".</w:t>
      </w:r>
      <w:proofErr w:type="gramEnd"/>
    </w:p>
    <w:p w14:paraId="6E2AA273" w14:textId="77777777" w:rsidR="00B40FD8" w:rsidRDefault="00B40FD8" w:rsidP="00B40FD8">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74A70ABD" w14:textId="77777777" w:rsidR="00B40FD8" w:rsidRDefault="00B40FD8" w:rsidP="00B40FD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753E354" w14:textId="77777777" w:rsidR="00B40FD8" w:rsidRDefault="00B40FD8" w:rsidP="00B40FD8">
      <w:r>
        <w:lastRenderedPageBreak/>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7844F24B" w14:textId="77777777" w:rsidR="00B40FD8" w:rsidRDefault="00B40FD8" w:rsidP="00B40FD8">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8100CDA" w14:textId="77777777" w:rsidR="00B40FD8" w:rsidRDefault="00B40FD8" w:rsidP="00B40FD8">
      <w:r>
        <w:t>If the UE requests the PDU session type "IPv4v6" and:</w:t>
      </w:r>
    </w:p>
    <w:p w14:paraId="6AC9C65C" w14:textId="77777777" w:rsidR="00B40FD8" w:rsidRDefault="00B40FD8" w:rsidP="00B40F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9CB95FB" w14:textId="77777777" w:rsidR="00B40FD8" w:rsidRDefault="00B40FD8" w:rsidP="00B40FD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245A103" w14:textId="77777777" w:rsidR="00B40FD8" w:rsidRDefault="00B40FD8" w:rsidP="00B40FD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43EE054" w14:textId="77777777" w:rsidR="00B40FD8" w:rsidRDefault="00B40FD8" w:rsidP="00B40FD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B30FA9E" w14:textId="77777777" w:rsidR="00B40FD8" w:rsidRDefault="00B40FD8" w:rsidP="00B40FD8">
      <w:pPr>
        <w:pStyle w:val="B1"/>
      </w:pPr>
      <w:r>
        <w:t>a)</w:t>
      </w:r>
      <w:r>
        <w:tab/>
      </w:r>
      <w:proofErr w:type="gramStart"/>
      <w:r>
        <w:t>the</w:t>
      </w:r>
      <w:proofErr w:type="gramEnd"/>
      <w:r>
        <w:t xml:space="preserve"> UE is registered to a new PLMN;</w:t>
      </w:r>
    </w:p>
    <w:p w14:paraId="110B3BDE" w14:textId="77777777" w:rsidR="00B40FD8" w:rsidRDefault="00B40FD8" w:rsidP="00B40FD8">
      <w:pPr>
        <w:pStyle w:val="B1"/>
      </w:pPr>
      <w:r>
        <w:t>b)</w:t>
      </w:r>
      <w:r>
        <w:tab/>
      </w:r>
      <w:proofErr w:type="gramStart"/>
      <w:r>
        <w:t>the</w:t>
      </w:r>
      <w:proofErr w:type="gramEnd"/>
      <w:r>
        <w:t xml:space="preserve"> UE is switched off; or</w:t>
      </w:r>
    </w:p>
    <w:p w14:paraId="77047D86"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025081A2" w14:textId="77777777" w:rsidR="00B40FD8" w:rsidRDefault="00B40FD8" w:rsidP="00B40FD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589D261" w14:textId="77777777" w:rsidR="00B40FD8" w:rsidRDefault="00B40FD8" w:rsidP="00B40FD8">
      <w:pPr>
        <w:pStyle w:val="B1"/>
      </w:pPr>
      <w:r>
        <w:t>a)</w:t>
      </w:r>
      <w:r>
        <w:tab/>
      </w:r>
      <w:proofErr w:type="gramStart"/>
      <w:r>
        <w:t>the</w:t>
      </w:r>
      <w:proofErr w:type="gramEnd"/>
      <w:r>
        <w:t xml:space="preserve"> UE is registered to a new PLMN;</w:t>
      </w:r>
    </w:p>
    <w:p w14:paraId="7358CBB9" w14:textId="77777777" w:rsidR="00B40FD8" w:rsidRDefault="00B40FD8" w:rsidP="00B40FD8">
      <w:pPr>
        <w:pStyle w:val="B1"/>
      </w:pPr>
      <w:r>
        <w:t>b)</w:t>
      </w:r>
      <w:r>
        <w:tab/>
      </w:r>
      <w:proofErr w:type="gramStart"/>
      <w:r>
        <w:t>the</w:t>
      </w:r>
      <w:proofErr w:type="gramEnd"/>
      <w:r>
        <w:t xml:space="preserve"> UE is switched off; or</w:t>
      </w:r>
    </w:p>
    <w:p w14:paraId="308C6C0C"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1619DB4F" w14:textId="77777777" w:rsidR="00B40FD8" w:rsidRPr="00405573" w:rsidRDefault="00B40FD8" w:rsidP="00B40FD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proofErr w:type="gramStart"/>
      <w:r w:rsidRPr="00105C82">
        <w:t>"</w:t>
      </w:r>
      <w:r>
        <w:t>,</w:t>
      </w:r>
      <w:proofErr w:type="gramEnd"/>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8FF1C18" w14:textId="77777777" w:rsidR="00B40FD8" w:rsidRDefault="00B40FD8" w:rsidP="00B40FD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6DE5BFF9" w14:textId="77777777" w:rsidR="00B40FD8" w:rsidRDefault="00B40FD8" w:rsidP="00B40FD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2202AC05" w14:textId="77777777" w:rsidR="00B40FD8" w:rsidRDefault="00B40FD8" w:rsidP="00B40FD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B8DF955" w14:textId="77777777" w:rsidR="00B40FD8" w:rsidRDefault="00B40FD8" w:rsidP="00B40FD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0A31096" w14:textId="77777777" w:rsidR="00B40FD8" w:rsidRDefault="00B40FD8" w:rsidP="00B40FD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AC03B1C" w14:textId="77777777" w:rsidR="00B40FD8" w:rsidRDefault="00B40FD8" w:rsidP="00B40FD8">
      <w:pPr>
        <w:pStyle w:val="NO"/>
        <w:rPr>
          <w:lang w:eastAsia="ko-KR"/>
        </w:rPr>
      </w:pPr>
      <w:r>
        <w:rPr>
          <w:lang w:eastAsia="ko-KR"/>
        </w:rPr>
        <w:t>NOTE 13:</w:t>
      </w:r>
      <w:r>
        <w:rPr>
          <w:lang w:eastAsia="ko-KR"/>
        </w:rPr>
        <w:tab/>
      </w:r>
      <w:proofErr w:type="gramStart"/>
      <w:r>
        <w:rPr>
          <w:lang w:eastAsia="ko-KR"/>
        </w:rPr>
        <w:t>The unstructured link MTU size correspond</w:t>
      </w:r>
      <w:proofErr w:type="gramEnd"/>
      <w:r>
        <w:rPr>
          <w:lang w:eastAsia="ko-KR"/>
        </w:rPr>
        <w:t xml:space="preserve"> to the maximum length of user data packet that can be sent either via the control plane or via N3 interface for a PDU session of the "Unstructured" PDU session type.</w:t>
      </w:r>
    </w:p>
    <w:p w14:paraId="7BA87B4F" w14:textId="77777777" w:rsidR="00B40FD8" w:rsidRDefault="00B40FD8" w:rsidP="00B40FD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98F733F" w14:textId="77777777" w:rsidR="00B40FD8" w:rsidRDefault="00B40FD8" w:rsidP="00B40FD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4500F1" w14:textId="77777777" w:rsidR="00B40FD8" w:rsidRDefault="00B40FD8" w:rsidP="00B40FD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541FB35" w14:textId="77777777" w:rsidR="00B40FD8" w:rsidRDefault="00B40FD8" w:rsidP="00B40FD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F4F2267" w14:textId="77777777" w:rsidR="00B40FD8" w:rsidRDefault="00B40FD8" w:rsidP="00B40FD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9E7B6E4" w14:textId="77777777" w:rsidR="00B40FD8" w:rsidRDefault="00B40FD8" w:rsidP="00B40FD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600AD6" w14:textId="77777777" w:rsidR="00B40FD8" w:rsidRDefault="00B40FD8" w:rsidP="00B40FD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48CB4EC" w14:textId="77777777" w:rsidR="00B40FD8" w:rsidRDefault="00B40FD8" w:rsidP="00B40FD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lastRenderedPageBreak/>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5057AE8" w14:textId="77777777" w:rsidR="00B40FD8" w:rsidRDefault="00B40FD8" w:rsidP="00B40FD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7E48E075" w14:textId="77777777" w:rsidR="00B40FD8" w:rsidRDefault="00B40FD8" w:rsidP="00B40FD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CD7E1F6" w14:textId="77777777" w:rsidR="00B40FD8" w:rsidRPr="004B11B4" w:rsidRDefault="00B40FD8" w:rsidP="00B40FD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11048525" w14:textId="77777777" w:rsidR="00B40FD8" w:rsidRPr="004B11B4" w:rsidRDefault="00B40FD8" w:rsidP="00B40FD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57489B2" w14:textId="77777777" w:rsidR="00B40FD8" w:rsidRDefault="00B40FD8" w:rsidP="00B40FD8">
      <w:pPr>
        <w:pStyle w:val="NO"/>
      </w:pPr>
      <w:r w:rsidRPr="00CF661E">
        <w:t>NOTE </w:t>
      </w:r>
      <w:r>
        <w:t>17</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2D366C8" w14:textId="77777777" w:rsidR="00B40FD8" w:rsidRDefault="00B40FD8" w:rsidP="00B40FD8">
      <w:r>
        <w:t xml:space="preserve">If </w:t>
      </w:r>
      <w:bookmarkStart w:id="10" w:name="_Hlk93310974"/>
      <w:r>
        <w:t xml:space="preserve">the PDU SESSION ESTABLISHMENT REQUEST message </w:t>
      </w:r>
      <w:bookmarkEnd w:id="10"/>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31AB689" w14:textId="77777777" w:rsidR="00B40FD8" w:rsidRDefault="00B40FD8" w:rsidP="00B40FD8">
      <w:pPr>
        <w:pStyle w:val="B1"/>
      </w:pPr>
      <w:r>
        <w:t>a)</w:t>
      </w:r>
      <w:r>
        <w:tab/>
      </w:r>
      <w:proofErr w:type="gramStart"/>
      <w:r>
        <w:t>the</w:t>
      </w:r>
      <w:proofErr w:type="gramEnd"/>
      <w:r>
        <w:t xml:space="preserve"> service-level-AA response, with the SLAR bit</w:t>
      </w:r>
      <w:r w:rsidRPr="00FF027D">
        <w:t>s</w:t>
      </w:r>
      <w:r>
        <w:t xml:space="preserve"> set to "Service level authentication and authorization was successful";</w:t>
      </w:r>
    </w:p>
    <w:p w14:paraId="42D9823B" w14:textId="77777777" w:rsidR="00B40FD8" w:rsidRDefault="00B40FD8" w:rsidP="00B40FD8">
      <w:pPr>
        <w:pStyle w:val="B1"/>
      </w:pPr>
      <w:r>
        <w:t>b)</w:t>
      </w:r>
      <w:r>
        <w:tab/>
        <w:t xml:space="preserve"> </w:t>
      </w:r>
      <w:proofErr w:type="gramStart"/>
      <w:r>
        <w:t>the</w:t>
      </w:r>
      <w:proofErr w:type="gramEnd"/>
      <w:r>
        <w:t xml:space="preserve"> service-level device ID with the value set to the CAA-level UAV ID; and</w:t>
      </w:r>
    </w:p>
    <w:p w14:paraId="2D65F0D2" w14:textId="77777777" w:rsidR="00B40FD8" w:rsidRDefault="00B40FD8" w:rsidP="00B40FD8">
      <w:pPr>
        <w:pStyle w:val="B1"/>
      </w:pPr>
      <w:r>
        <w:t>c)</w:t>
      </w:r>
      <w:r>
        <w:tab/>
      </w:r>
      <w:proofErr w:type="gramStart"/>
      <w:r>
        <w:t>if</w:t>
      </w:r>
      <w:proofErr w:type="gramEnd"/>
      <w:r>
        <w:t xml:space="preserve"> the </w:t>
      </w:r>
      <w:r w:rsidRPr="00FF027D">
        <w:t>UUAA payload</w:t>
      </w:r>
      <w:r>
        <w:t xml:space="preserve"> is received from the UAS-NF:</w:t>
      </w:r>
    </w:p>
    <w:p w14:paraId="3AD46488" w14:textId="77777777" w:rsidR="00B40FD8" w:rsidRDefault="00B40FD8" w:rsidP="00B40FD8">
      <w:pPr>
        <w:pStyle w:val="B2"/>
      </w:pPr>
      <w:r>
        <w:t>1)</w:t>
      </w:r>
      <w:r>
        <w:tab/>
      </w:r>
      <w:proofErr w:type="gramStart"/>
      <w:r>
        <w:t>the</w:t>
      </w:r>
      <w:proofErr w:type="gramEnd"/>
      <w:r>
        <w:t xml:space="preserve"> service-level-AA payload type, with the values set to "UUAA payload"; and</w:t>
      </w:r>
    </w:p>
    <w:p w14:paraId="012190BF" w14:textId="77777777" w:rsidR="00B40FD8" w:rsidRDefault="00B40FD8" w:rsidP="00B40FD8">
      <w:pPr>
        <w:pStyle w:val="B2"/>
      </w:pPr>
      <w:r>
        <w:t>2)</w:t>
      </w:r>
      <w:r>
        <w:tab/>
      </w:r>
      <w:proofErr w:type="gramStart"/>
      <w:r>
        <w:t>the</w:t>
      </w:r>
      <w:proofErr w:type="gramEnd"/>
      <w:r>
        <w:t xml:space="preserve"> service-level-AA payload, with the value set to the </w:t>
      </w:r>
      <w:r w:rsidRPr="00FF027D">
        <w:t>UUAA payload.</w:t>
      </w:r>
    </w:p>
    <w:p w14:paraId="7FBAB2F8" w14:textId="77777777" w:rsidR="00B40FD8" w:rsidRPr="00142B81" w:rsidRDefault="00B40FD8" w:rsidP="00B40FD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870CE27" w14:textId="77777777" w:rsidR="00B40FD8" w:rsidRDefault="00B40FD8" w:rsidP="00B40FD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AA18F80" w14:textId="77777777" w:rsidR="00B40FD8" w:rsidRDefault="00B40FD8" w:rsidP="00B40FD8">
      <w:pPr>
        <w:pStyle w:val="B1"/>
      </w:pPr>
      <w:bookmarkStart w:id="11" w:name="_Hlk72846138"/>
      <w:proofErr w:type="gramStart"/>
      <w:r>
        <w:t>a</w:t>
      </w:r>
      <w:proofErr w:type="gramEnd"/>
      <w:r>
        <w:t>)</w:t>
      </w:r>
      <w:r>
        <w:tab/>
        <w:t>includes C2 authorization result;</w:t>
      </w:r>
    </w:p>
    <w:p w14:paraId="030AF978" w14:textId="77777777" w:rsidR="00B40FD8" w:rsidRDefault="00B40FD8" w:rsidP="00B40FD8">
      <w:pPr>
        <w:pStyle w:val="B1"/>
      </w:pPr>
      <w:r>
        <w:t>b)</w:t>
      </w:r>
      <w:r>
        <w:tab/>
      </w:r>
      <w:proofErr w:type="gramStart"/>
      <w:r>
        <w:t>can</w:t>
      </w:r>
      <w:proofErr w:type="gramEnd"/>
      <w:r>
        <w:t xml:space="preserve"> include C2 session security information; and</w:t>
      </w:r>
    </w:p>
    <w:p w14:paraId="57112D82" w14:textId="77777777" w:rsidR="00B40FD8" w:rsidRDefault="00B40FD8" w:rsidP="00B40FD8">
      <w:pPr>
        <w:pStyle w:val="B1"/>
      </w:pPr>
      <w:r>
        <w:t>c)</w:t>
      </w:r>
      <w:r>
        <w:tab/>
      </w:r>
      <w:proofErr w:type="gramStart"/>
      <w:r>
        <w:t>can</w:t>
      </w:r>
      <w:proofErr w:type="gramEnd"/>
      <w:r>
        <w:t xml:space="preserve"> include service-level device ID with the value set to a new CAA-level UAV ID.</w:t>
      </w:r>
    </w:p>
    <w:p w14:paraId="490BC7EB" w14:textId="77777777" w:rsidR="00B40FD8" w:rsidRDefault="00B40FD8" w:rsidP="00B40FD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1"/>
    <w:p w14:paraId="64015E3B" w14:textId="77777777" w:rsidR="00B40FD8" w:rsidRDefault="00B40FD8" w:rsidP="00B40FD8">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 xml:space="preserve">PVS information </w:t>
      </w:r>
      <w:r>
        <w:rPr>
          <w:lang w:val="en-US"/>
        </w:rPr>
        <w:lastRenderedPageBreak/>
        <w:t>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388F1CD" w14:textId="77777777" w:rsidR="00B40FD8" w:rsidRDefault="00B40FD8" w:rsidP="00B40FD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7B0FC52" w14:textId="77777777" w:rsidR="00B40FD8" w:rsidRDefault="00B40FD8" w:rsidP="00B40FD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BCCAE21" w14:textId="77777777" w:rsidR="00B40FD8" w:rsidRDefault="00B40FD8" w:rsidP="00B40FD8">
      <w:pPr>
        <w:pStyle w:val="NO"/>
      </w:pPr>
      <w:r>
        <w:t>NOTE 21:</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364107BF" w14:textId="77777777" w:rsidR="00B40FD8" w:rsidRDefault="00B40FD8" w:rsidP="00B40FD8">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77D30978" w14:textId="77777777" w:rsidR="00B40FD8" w:rsidRDefault="00B40FD8" w:rsidP="00B40FD8">
      <w:pPr>
        <w:pStyle w:val="NO"/>
      </w:pPr>
      <w:r>
        <w:t>NOTE 22:</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761F2DB0" w14:textId="77777777" w:rsidR="00B40FD8" w:rsidRDefault="00B40FD8" w:rsidP="00B40FD8">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2528A4C3" w14:textId="77777777" w:rsidR="00B40FD8" w:rsidRDefault="00B40FD8" w:rsidP="00B40FD8">
      <w:pPr>
        <w:pStyle w:val="NO"/>
      </w:pPr>
      <w:r>
        <w:t>NOTE 23:</w:t>
      </w:r>
      <w:r>
        <w:tab/>
        <w:t xml:space="preserve">The P-CSCF selection functionality is specified in </w:t>
      </w:r>
      <w:proofErr w:type="spellStart"/>
      <w:r>
        <w:t>subclause</w:t>
      </w:r>
      <w:proofErr w:type="spellEnd"/>
      <w:r>
        <w:t> 5.16.3.11 of 3GPP TS 23.501 [8].</w:t>
      </w:r>
    </w:p>
    <w:p w14:paraId="23458F01" w14:textId="77777777" w:rsidR="00B40FD8" w:rsidRDefault="00B40FD8" w:rsidP="00B40FD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E8BDBC0" w14:textId="77777777" w:rsidR="00B40FD8" w:rsidRDefault="00B40FD8" w:rsidP="00B40FD8">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67A2C0B" w14:textId="77777777" w:rsidR="00B40FD8" w:rsidRDefault="00B40FD8" w:rsidP="00B40FD8">
      <w:r>
        <w:lastRenderedPageBreak/>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7F86CEC" w14:textId="77777777" w:rsidR="00B40FD8" w:rsidRPr="005A4158" w:rsidRDefault="00B40FD8" w:rsidP="00B40FD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73D32" w14:textId="77777777" w:rsidR="00EC6F17" w:rsidRDefault="00EC6F17">
      <w:r>
        <w:separator/>
      </w:r>
    </w:p>
  </w:endnote>
  <w:endnote w:type="continuationSeparator" w:id="0">
    <w:p w14:paraId="75BE9086" w14:textId="77777777" w:rsidR="00EC6F17" w:rsidRDefault="00EC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78D34" w14:textId="77777777" w:rsidR="00EC6F17" w:rsidRDefault="00EC6F17">
      <w:r>
        <w:separator/>
      </w:r>
    </w:p>
  </w:footnote>
  <w:footnote w:type="continuationSeparator" w:id="0">
    <w:p w14:paraId="48E964E4" w14:textId="77777777" w:rsidR="00EC6F17" w:rsidRDefault="00EC6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57315"/>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139"/>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1D36"/>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3F58"/>
    <w:rsid w:val="00621188"/>
    <w:rsid w:val="006235AF"/>
    <w:rsid w:val="006257ED"/>
    <w:rsid w:val="00635D3B"/>
    <w:rsid w:val="00641098"/>
    <w:rsid w:val="006410A9"/>
    <w:rsid w:val="0064610B"/>
    <w:rsid w:val="0066575F"/>
    <w:rsid w:val="00674AD9"/>
    <w:rsid w:val="00677E82"/>
    <w:rsid w:val="00687572"/>
    <w:rsid w:val="00692BB9"/>
    <w:rsid w:val="00695808"/>
    <w:rsid w:val="006B46FB"/>
    <w:rsid w:val="006C3CED"/>
    <w:rsid w:val="006E21FB"/>
    <w:rsid w:val="006E552B"/>
    <w:rsid w:val="007060D4"/>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1AA1"/>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37A40"/>
    <w:rsid w:val="009419E5"/>
    <w:rsid w:val="00941BFE"/>
    <w:rsid w:val="00941E30"/>
    <w:rsid w:val="0097105A"/>
    <w:rsid w:val="009777D9"/>
    <w:rsid w:val="00991B88"/>
    <w:rsid w:val="009A3BC4"/>
    <w:rsid w:val="009A5753"/>
    <w:rsid w:val="009A579D"/>
    <w:rsid w:val="009B35B7"/>
    <w:rsid w:val="009E3297"/>
    <w:rsid w:val="009E6C24"/>
    <w:rsid w:val="009F734F"/>
    <w:rsid w:val="00A0237F"/>
    <w:rsid w:val="00A246B6"/>
    <w:rsid w:val="00A31A4C"/>
    <w:rsid w:val="00A47E70"/>
    <w:rsid w:val="00A50CF0"/>
    <w:rsid w:val="00A525AD"/>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40FD8"/>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8330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C6F17"/>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B40FD8"/>
    <w:rPr>
      <w:rFonts w:ascii="Arial" w:hAnsi="Arial"/>
      <w:sz w:val="18"/>
      <w:lang w:val="en-GB" w:eastAsia="en-US"/>
    </w:rPr>
  </w:style>
  <w:style w:type="character" w:customStyle="1" w:styleId="TF0">
    <w:name w:val="TF (文字)"/>
    <w:locked/>
    <w:rsid w:val="00B40FD8"/>
    <w:rPr>
      <w:rFonts w:ascii="Arial" w:hAnsi="Arial"/>
      <w:b/>
      <w:lang w:val="en-GB" w:eastAsia="en-US"/>
    </w:rPr>
  </w:style>
  <w:style w:type="character" w:customStyle="1" w:styleId="EditorsNoteCharChar">
    <w:name w:val="Editor's Note Char Char"/>
    <w:rsid w:val="00B40FD8"/>
    <w:rPr>
      <w:rFonts w:ascii="Times New Roman" w:hAnsi="Times New Roman"/>
      <w:color w:val="FF0000"/>
      <w:lang w:val="en-GB"/>
    </w:rPr>
  </w:style>
  <w:style w:type="character" w:customStyle="1" w:styleId="apple-converted-space">
    <w:name w:val="apple-converted-space"/>
    <w:basedOn w:val="DefaultParagraphFont"/>
    <w:rsid w:val="00B40FD8"/>
  </w:style>
  <w:style w:type="character" w:customStyle="1" w:styleId="Heading8Char">
    <w:name w:val="Heading 8 Char"/>
    <w:basedOn w:val="DefaultParagraphFont"/>
    <w:link w:val="Heading8"/>
    <w:rsid w:val="00B40FD8"/>
    <w:rPr>
      <w:rFonts w:ascii="Arial" w:hAnsi="Arial"/>
      <w:sz w:val="36"/>
      <w:lang w:val="en-GB" w:eastAsia="en-US"/>
    </w:rPr>
  </w:style>
  <w:style w:type="character" w:customStyle="1" w:styleId="Heading9Char">
    <w:name w:val="Heading 9 Char"/>
    <w:basedOn w:val="DefaultParagraphFont"/>
    <w:link w:val="Heading9"/>
    <w:rsid w:val="00B40FD8"/>
    <w:rPr>
      <w:rFonts w:ascii="Arial" w:hAnsi="Arial"/>
      <w:sz w:val="36"/>
      <w:lang w:val="en-GB" w:eastAsia="en-US"/>
    </w:rPr>
  </w:style>
  <w:style w:type="character" w:customStyle="1" w:styleId="HeaderChar">
    <w:name w:val="Header Char"/>
    <w:basedOn w:val="DefaultParagraphFont"/>
    <w:link w:val="Header"/>
    <w:rsid w:val="00B40FD8"/>
    <w:rPr>
      <w:rFonts w:ascii="Arial" w:hAnsi="Arial"/>
      <w:b/>
      <w:noProof/>
      <w:sz w:val="18"/>
      <w:lang w:val="en-GB" w:eastAsia="en-US"/>
    </w:rPr>
  </w:style>
  <w:style w:type="character" w:customStyle="1" w:styleId="FootnoteTextChar">
    <w:name w:val="Footnote Text Char"/>
    <w:basedOn w:val="DefaultParagraphFont"/>
    <w:link w:val="FootnoteText"/>
    <w:rsid w:val="00B40FD8"/>
    <w:rPr>
      <w:rFonts w:ascii="Times New Roman" w:hAnsi="Times New Roman"/>
      <w:sz w:val="16"/>
      <w:lang w:val="en-GB" w:eastAsia="en-US"/>
    </w:rPr>
  </w:style>
  <w:style w:type="character" w:customStyle="1" w:styleId="FooterChar">
    <w:name w:val="Footer Char"/>
    <w:basedOn w:val="DefaultParagraphFont"/>
    <w:link w:val="Footer"/>
    <w:rsid w:val="00B40FD8"/>
    <w:rPr>
      <w:rFonts w:ascii="Arial" w:hAnsi="Arial"/>
      <w:b/>
      <w:i/>
      <w:noProof/>
      <w:sz w:val="18"/>
      <w:lang w:val="en-GB" w:eastAsia="en-US"/>
    </w:rPr>
  </w:style>
  <w:style w:type="character" w:customStyle="1" w:styleId="CommentTextChar">
    <w:name w:val="Comment Text Char"/>
    <w:basedOn w:val="DefaultParagraphFont"/>
    <w:link w:val="CommentText"/>
    <w:rsid w:val="00B40FD8"/>
    <w:rPr>
      <w:rFonts w:ascii="Times New Roman" w:hAnsi="Times New Roman"/>
      <w:lang w:val="en-GB" w:eastAsia="en-US"/>
    </w:rPr>
  </w:style>
  <w:style w:type="character" w:customStyle="1" w:styleId="CommentSubjectChar">
    <w:name w:val="Comment Subject Char"/>
    <w:basedOn w:val="CommentTextChar"/>
    <w:link w:val="CommentSubject"/>
    <w:rsid w:val="00B40FD8"/>
    <w:rPr>
      <w:rFonts w:ascii="Times New Roman" w:hAnsi="Times New Roman"/>
      <w:b/>
      <w:bCs/>
      <w:lang w:val="en-GB" w:eastAsia="en-US"/>
    </w:rPr>
  </w:style>
  <w:style w:type="character" w:customStyle="1" w:styleId="DocumentMapChar">
    <w:name w:val="Document Map Char"/>
    <w:basedOn w:val="DefaultParagraphFont"/>
    <w:link w:val="DocumentMap"/>
    <w:rsid w:val="00B40FD8"/>
    <w:rPr>
      <w:rFonts w:ascii="Tahoma" w:hAnsi="Tahoma" w:cs="Tahoma"/>
      <w:shd w:val="clear" w:color="auto" w:fill="000080"/>
      <w:lang w:val="en-GB" w:eastAsia="en-US"/>
    </w:rPr>
  </w:style>
  <w:style w:type="paragraph" w:styleId="ListParagraph">
    <w:name w:val="List Paragraph"/>
    <w:basedOn w:val="Normal"/>
    <w:uiPriority w:val="34"/>
    <w:qFormat/>
    <w:rsid w:val="00B40FD8"/>
    <w:pPr>
      <w:ind w:left="720"/>
      <w:contextualSpacing/>
    </w:pPr>
  </w:style>
  <w:style w:type="paragraph" w:customStyle="1" w:styleId="TAJ">
    <w:name w:val="TAJ"/>
    <w:basedOn w:val="TH"/>
    <w:rsid w:val="00B40FD8"/>
    <w:rPr>
      <w:rFonts w:eastAsia="SimSun"/>
      <w:lang w:eastAsia="x-none"/>
    </w:rPr>
  </w:style>
  <w:style w:type="paragraph" w:styleId="IndexHeading">
    <w:name w:val="index heading"/>
    <w:basedOn w:val="Normal"/>
    <w:next w:val="Normal"/>
    <w:rsid w:val="00B40FD8"/>
    <w:pPr>
      <w:pBdr>
        <w:top w:val="single" w:sz="12" w:space="0" w:color="auto"/>
      </w:pBdr>
      <w:spacing w:before="360" w:after="240"/>
    </w:pPr>
    <w:rPr>
      <w:rFonts w:eastAsia="SimSun"/>
      <w:b/>
      <w:i/>
      <w:sz w:val="26"/>
      <w:lang w:eastAsia="zh-CN"/>
    </w:rPr>
  </w:style>
  <w:style w:type="paragraph" w:customStyle="1" w:styleId="INDENT1">
    <w:name w:val="INDENT1"/>
    <w:basedOn w:val="Normal"/>
    <w:rsid w:val="00B40FD8"/>
    <w:pPr>
      <w:ind w:left="851"/>
    </w:pPr>
    <w:rPr>
      <w:rFonts w:eastAsia="SimSun"/>
      <w:lang w:eastAsia="zh-CN"/>
    </w:rPr>
  </w:style>
  <w:style w:type="paragraph" w:customStyle="1" w:styleId="INDENT2">
    <w:name w:val="INDENT2"/>
    <w:basedOn w:val="Normal"/>
    <w:rsid w:val="00B40FD8"/>
    <w:pPr>
      <w:ind w:left="1135" w:hanging="284"/>
    </w:pPr>
    <w:rPr>
      <w:rFonts w:eastAsia="SimSun"/>
      <w:lang w:eastAsia="zh-CN"/>
    </w:rPr>
  </w:style>
  <w:style w:type="paragraph" w:customStyle="1" w:styleId="INDENT3">
    <w:name w:val="INDENT3"/>
    <w:basedOn w:val="Normal"/>
    <w:rsid w:val="00B40FD8"/>
    <w:pPr>
      <w:ind w:left="1701" w:hanging="567"/>
    </w:pPr>
    <w:rPr>
      <w:rFonts w:eastAsia="SimSun"/>
      <w:lang w:eastAsia="zh-CN"/>
    </w:rPr>
  </w:style>
  <w:style w:type="paragraph" w:customStyle="1" w:styleId="FigureTitle">
    <w:name w:val="Figure_Title"/>
    <w:basedOn w:val="Normal"/>
    <w:next w:val="Normal"/>
    <w:rsid w:val="00B40F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0FD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40FD8"/>
    <w:pPr>
      <w:spacing w:before="120" w:after="120"/>
    </w:pPr>
    <w:rPr>
      <w:rFonts w:eastAsia="SimSun"/>
      <w:b/>
      <w:lang w:eastAsia="zh-CN"/>
    </w:rPr>
  </w:style>
  <w:style w:type="paragraph" w:styleId="PlainText">
    <w:name w:val="Plain Text"/>
    <w:basedOn w:val="Normal"/>
    <w:link w:val="PlainTextChar"/>
    <w:rsid w:val="00B40FD8"/>
    <w:rPr>
      <w:rFonts w:ascii="Courier New" w:eastAsia="Times New Roman" w:hAnsi="Courier New"/>
      <w:lang w:eastAsia="zh-CN"/>
    </w:rPr>
  </w:style>
  <w:style w:type="character" w:customStyle="1" w:styleId="PlainTextChar">
    <w:name w:val="Plain Text Char"/>
    <w:basedOn w:val="DefaultParagraphFont"/>
    <w:link w:val="PlainText"/>
    <w:rsid w:val="00B40FD8"/>
    <w:rPr>
      <w:rFonts w:ascii="Courier New" w:eastAsia="Times New Roman" w:hAnsi="Courier New"/>
      <w:lang w:val="en-GB" w:eastAsia="zh-CN"/>
    </w:rPr>
  </w:style>
  <w:style w:type="paragraph" w:styleId="TOCHeading">
    <w:name w:val="TOC Heading"/>
    <w:basedOn w:val="Heading1"/>
    <w:next w:val="Normal"/>
    <w:uiPriority w:val="39"/>
    <w:unhideWhenUsed/>
    <w:qFormat/>
    <w:rsid w:val="00B40FD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40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40FD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40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40FD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40FD8"/>
    <w:rPr>
      <w:rFonts w:ascii="Times New Roman" w:eastAsia="Times New Roman" w:hAnsi="Times New Roman"/>
      <w:lang w:val="en-GB" w:eastAsia="en-GB"/>
    </w:rPr>
  </w:style>
  <w:style w:type="paragraph" w:styleId="BodyText3">
    <w:name w:val="Body Text 3"/>
    <w:basedOn w:val="Normal"/>
    <w:link w:val="BodyText3Char"/>
    <w:semiHidden/>
    <w:unhideWhenUsed/>
    <w:rsid w:val="00B40FD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40FD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40FD8"/>
    <w:pPr>
      <w:spacing w:after="180"/>
      <w:ind w:firstLine="360"/>
    </w:pPr>
  </w:style>
  <w:style w:type="character" w:customStyle="1" w:styleId="BodyTextFirstIndentChar">
    <w:name w:val="Body Text First Indent Char"/>
    <w:basedOn w:val="BodyTextChar"/>
    <w:link w:val="BodyTextFirstIndent"/>
    <w:rsid w:val="00B40FD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40FD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40FD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40FD8"/>
    <w:pPr>
      <w:spacing w:after="180"/>
      <w:ind w:left="360" w:firstLine="360"/>
    </w:pPr>
  </w:style>
  <w:style w:type="character" w:customStyle="1" w:styleId="BodyTextFirstIndent2Char">
    <w:name w:val="Body Text First Indent 2 Char"/>
    <w:basedOn w:val="BodyTextIndentChar"/>
    <w:link w:val="BodyTextFirstIndent2"/>
    <w:semiHidden/>
    <w:rsid w:val="00B40FD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40FD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40FD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40FD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40FD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40FD8"/>
    <w:rPr>
      <w:rFonts w:ascii="Times New Roman" w:eastAsia="Times New Roman" w:hAnsi="Times New Roman"/>
      <w:lang w:val="en-GB" w:eastAsia="en-GB"/>
    </w:rPr>
  </w:style>
  <w:style w:type="paragraph" w:styleId="Date">
    <w:name w:val="Date"/>
    <w:basedOn w:val="Normal"/>
    <w:next w:val="Normal"/>
    <w:link w:val="DateChar"/>
    <w:rsid w:val="00B40FD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40FD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40FD8"/>
    <w:rPr>
      <w:rFonts w:ascii="Times New Roman" w:eastAsia="Times New Roman" w:hAnsi="Times New Roman"/>
      <w:lang w:val="en-GB" w:eastAsia="en-GB"/>
    </w:rPr>
  </w:style>
  <w:style w:type="paragraph" w:styleId="EndnoteText">
    <w:name w:val="endnote text"/>
    <w:basedOn w:val="Normal"/>
    <w:link w:val="EndnoteText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40FD8"/>
    <w:rPr>
      <w:rFonts w:ascii="Times New Roman" w:eastAsia="Times New Roman" w:hAnsi="Times New Roman"/>
      <w:lang w:val="en-GB" w:eastAsia="en-GB"/>
    </w:rPr>
  </w:style>
  <w:style w:type="paragraph" w:styleId="EnvelopeAddress">
    <w:name w:val="envelope address"/>
    <w:basedOn w:val="Normal"/>
    <w:semiHidden/>
    <w:unhideWhenUsed/>
    <w:rsid w:val="00B40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40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40FD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40FD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40FD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40FD8"/>
    <w:rPr>
      <w:rFonts w:ascii="Consolas" w:eastAsia="Times New Roman" w:hAnsi="Consolas"/>
      <w:lang w:val="en-GB" w:eastAsia="en-GB"/>
    </w:rPr>
  </w:style>
  <w:style w:type="paragraph" w:styleId="Index3">
    <w:name w:val="index 3"/>
    <w:basedOn w:val="Normal"/>
    <w:next w:val="Normal"/>
    <w:semiHidden/>
    <w:unhideWhenUsed/>
    <w:rsid w:val="00B40FD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40FD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40FD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40FD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40FD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40FD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40FD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40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40FD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40FD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40FD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40FD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40FD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40FD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40FD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40FD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40FD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40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40FD8"/>
    <w:rPr>
      <w:rFonts w:ascii="Consolas" w:eastAsia="Times New Roman" w:hAnsi="Consolas"/>
      <w:lang w:val="en-GB" w:eastAsia="en-GB"/>
    </w:rPr>
  </w:style>
  <w:style w:type="paragraph" w:styleId="MessageHeader">
    <w:name w:val="Message Header"/>
    <w:basedOn w:val="Normal"/>
    <w:link w:val="MessageHeaderChar"/>
    <w:semiHidden/>
    <w:unhideWhenUsed/>
    <w:rsid w:val="00B40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40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0FD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40FD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40FD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40FD8"/>
    <w:rPr>
      <w:rFonts w:ascii="Times New Roman" w:eastAsia="Times New Roman" w:hAnsi="Times New Roman"/>
      <w:lang w:val="en-GB" w:eastAsia="en-GB"/>
    </w:rPr>
  </w:style>
  <w:style w:type="paragraph" w:styleId="Quote">
    <w:name w:val="Quote"/>
    <w:basedOn w:val="Normal"/>
    <w:next w:val="Normal"/>
    <w:link w:val="QuoteChar"/>
    <w:uiPriority w:val="29"/>
    <w:qFormat/>
    <w:rsid w:val="00B40F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40FD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40FD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40FD8"/>
    <w:rPr>
      <w:rFonts w:ascii="Times New Roman" w:eastAsia="Times New Roman" w:hAnsi="Times New Roman"/>
      <w:lang w:val="en-GB" w:eastAsia="en-GB"/>
    </w:rPr>
  </w:style>
  <w:style w:type="paragraph" w:styleId="Signature">
    <w:name w:val="Signature"/>
    <w:basedOn w:val="Normal"/>
    <w:link w:val="Signature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40FD8"/>
    <w:rPr>
      <w:rFonts w:ascii="Times New Roman" w:eastAsia="Times New Roman" w:hAnsi="Times New Roman"/>
      <w:lang w:val="en-GB" w:eastAsia="en-GB"/>
    </w:rPr>
  </w:style>
  <w:style w:type="paragraph" w:styleId="Subtitle">
    <w:name w:val="Subtitle"/>
    <w:basedOn w:val="Normal"/>
    <w:next w:val="Normal"/>
    <w:link w:val="SubtitleChar"/>
    <w:qFormat/>
    <w:rsid w:val="00B40F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0FD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40FD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40FD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40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0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40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B735C-B8FB-4EB9-9584-D2FDBA868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14</Pages>
  <Words>8116</Words>
  <Characters>46267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366</cp:revision>
  <cp:lastPrinted>1899-12-31T23:00:00Z</cp:lastPrinted>
  <dcterms:created xsi:type="dcterms:W3CDTF">2018-11-05T09:14:00Z</dcterms:created>
  <dcterms:modified xsi:type="dcterms:W3CDTF">2022-05-19T08:01:00Z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