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06A318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B4397">
        <w:rPr>
          <w:b/>
          <w:noProof/>
          <w:sz w:val="24"/>
        </w:rPr>
        <w:t>4080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12DF8" w:rsidR="001E41F3" w:rsidRPr="00410371" w:rsidRDefault="00947155" w:rsidP="00E13F3D">
            <w:pPr>
              <w:pStyle w:val="CRCoverPage"/>
              <w:spacing w:after="0"/>
              <w:jc w:val="right"/>
              <w:rPr>
                <w:b/>
                <w:noProof/>
                <w:sz w:val="28"/>
              </w:rPr>
            </w:pPr>
            <w:r>
              <w:fldChar w:fldCharType="begin"/>
            </w:r>
            <w:r>
              <w:instrText xml:space="preserve"> DOCPROPERTY  Spec#  \* MERGEFORMAT </w:instrText>
            </w:r>
            <w:r>
              <w:fldChar w:fldCharType="separate"/>
            </w:r>
            <w:r w:rsidR="00760AC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79B65" w:rsidR="001E41F3" w:rsidRPr="00410371" w:rsidRDefault="00EA1AE3" w:rsidP="00547111">
            <w:pPr>
              <w:pStyle w:val="CRCoverPage"/>
              <w:spacing w:after="0"/>
              <w:rPr>
                <w:noProof/>
              </w:rPr>
            </w:pPr>
            <w:r>
              <w:rPr>
                <w:b/>
                <w:noProof/>
                <w:sz w:val="28"/>
              </w:rPr>
              <w:t>4256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AD705" w:rsidR="001E41F3" w:rsidRPr="00410371" w:rsidRDefault="002A63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BA497" w:rsidR="001E41F3" w:rsidRPr="00410371" w:rsidRDefault="00947155">
            <w:pPr>
              <w:pStyle w:val="CRCoverPage"/>
              <w:spacing w:after="0"/>
              <w:jc w:val="center"/>
              <w:rPr>
                <w:noProof/>
                <w:sz w:val="28"/>
              </w:rPr>
            </w:pPr>
            <w:r>
              <w:fldChar w:fldCharType="begin"/>
            </w:r>
            <w:r>
              <w:instrText xml:space="preserve"> DOCPROPERTY  Version  \* MERGEFORMAT </w:instrText>
            </w:r>
            <w:r>
              <w:fldChar w:fldCharType="separate"/>
            </w:r>
            <w:r w:rsidR="00760ACD">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62DA5" w:rsidR="00F25D98" w:rsidRDefault="00760A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536B3" w:rsidR="001E41F3" w:rsidRDefault="00760ACD">
            <w:pPr>
              <w:pStyle w:val="CRCoverPage"/>
              <w:spacing w:after="0"/>
              <w:ind w:left="100"/>
              <w:rPr>
                <w:noProof/>
              </w:rPr>
            </w:pPr>
            <w:r>
              <w:t xml:space="preserve">Mismatch of the </w:t>
            </w:r>
            <w:proofErr w:type="spellStart"/>
            <w:r>
              <w:t>Legth</w:t>
            </w:r>
            <w:proofErr w:type="spellEnd"/>
            <w:r>
              <w:t xml:space="preserve"> Indicators between two similar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F18C5" w:rsidR="001E41F3" w:rsidRDefault="00760ACD">
            <w:pPr>
              <w:pStyle w:val="CRCoverPage"/>
              <w:spacing w:after="0"/>
              <w:ind w:left="100"/>
              <w:rPr>
                <w:noProof/>
              </w:rPr>
            </w:pPr>
            <w:r>
              <w:t>Apple</w:t>
            </w:r>
            <w:r w:rsidR="002A6368">
              <w:t>, China Mobile, ZTE, China Southern Power Grid Co.,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4B571" w:rsidR="001E41F3" w:rsidRDefault="00760ACD">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FD774" w:rsidR="001E41F3" w:rsidRDefault="00947155">
            <w:pPr>
              <w:pStyle w:val="CRCoverPage"/>
              <w:spacing w:after="0"/>
              <w:ind w:left="100"/>
              <w:rPr>
                <w:noProof/>
              </w:rPr>
            </w:pPr>
            <w:r>
              <w:fldChar w:fldCharType="begin"/>
            </w:r>
            <w:r>
              <w:instrText xml:space="preserve"> DOCPROPERTY  ResDate  \* MERGEFORMAT </w:instrText>
            </w:r>
            <w:r>
              <w:fldChar w:fldCharType="separate"/>
            </w:r>
            <w:r w:rsidR="00760ACD">
              <w:rPr>
                <w:noProof/>
              </w:rPr>
              <w:t>2022-04-27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F06B7" w:rsidR="001E41F3" w:rsidRDefault="00947155" w:rsidP="00D24991">
            <w:pPr>
              <w:pStyle w:val="CRCoverPage"/>
              <w:spacing w:after="0"/>
              <w:ind w:left="100" w:right="-609"/>
              <w:rPr>
                <w:b/>
                <w:noProof/>
              </w:rPr>
            </w:pPr>
            <w:r>
              <w:fldChar w:fldCharType="begin"/>
            </w:r>
            <w:r>
              <w:instrText xml:space="preserve"> DOCPROPERTY  Cat  \* MERGEFORMAT </w:instrText>
            </w:r>
            <w:r>
              <w:fldChar w:fldCharType="separate"/>
            </w:r>
            <w:r w:rsidR="00760AC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C48CC" w:rsidR="001E41F3" w:rsidRDefault="009471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60AC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6D169" w14:textId="2E2B5127" w:rsidR="00760ACD" w:rsidRDefault="00760ACD">
            <w:pPr>
              <w:pStyle w:val="CRCoverPage"/>
              <w:spacing w:after="0"/>
              <w:ind w:left="100"/>
              <w:rPr>
                <w:noProof/>
              </w:rPr>
            </w:pPr>
            <w:r>
              <w:rPr>
                <w:noProof/>
              </w:rPr>
              <w:t>The only difference between “CAG information list” IE and “Extended CAG information list” IE is that the Length Indicator of the latter one is 2 octets (vs 1 octet for the CAG information list IE). Apart from that, the description of the two IEs is identical. However, “Note 1”, which exists for both, metions different “Length” values:</w:t>
            </w:r>
          </w:p>
          <w:p w14:paraId="5AF2B54C" w14:textId="58EDF1CE" w:rsidR="00760ACD" w:rsidRDefault="00760ACD">
            <w:pPr>
              <w:pStyle w:val="CRCoverPage"/>
              <w:spacing w:after="0"/>
              <w:ind w:left="100"/>
            </w:pPr>
            <w:r w:rsidRPr="002F7875">
              <w:t>NOTE</w:t>
            </w:r>
            <w:r>
              <w:t> </w:t>
            </w:r>
            <w:r w:rsidRPr="002F7875">
              <w:t>1:</w:t>
            </w:r>
            <w:r>
              <w:t xml:space="preserve"> </w:t>
            </w:r>
            <w:r w:rsidRPr="002F7875">
              <w:t xml:space="preserve">The </w:t>
            </w:r>
            <w:r>
              <w:rPr>
                <w:rFonts w:hint="eastAsia"/>
                <w:lang w:eastAsia="zh-CN"/>
              </w:rPr>
              <w:t>L</w:t>
            </w:r>
            <w:r w:rsidRPr="006B1EDD">
              <w:t xml:space="preserve">ength of CAG information list contents shall be </w:t>
            </w:r>
            <w:r w:rsidRPr="00760ACD">
              <w:rPr>
                <w:highlight w:val="green"/>
              </w:rPr>
              <w:t>3</w:t>
            </w:r>
            <w:r w:rsidRPr="006B1EDD">
              <w:t xml:space="preserve"> if no</w:t>
            </w:r>
            <w:r>
              <w:t xml:space="preserve">    </w:t>
            </w:r>
            <w:r w:rsidRPr="006B1EDD">
              <w:t>subscription data for CAG information list exists.</w:t>
            </w:r>
          </w:p>
          <w:p w14:paraId="487F4907" w14:textId="77777777" w:rsidR="00760ACD" w:rsidRDefault="00760ACD">
            <w:pPr>
              <w:pStyle w:val="CRCoverPage"/>
              <w:spacing w:after="0"/>
              <w:ind w:left="100"/>
            </w:pPr>
          </w:p>
          <w:p w14:paraId="5F5E750E" w14:textId="31E4ED66" w:rsidR="00760ACD" w:rsidRPr="00760ACD" w:rsidRDefault="00760ACD" w:rsidP="00760ACD">
            <w:pPr>
              <w:pStyle w:val="TAN"/>
              <w:rPr>
                <w:sz w:val="20"/>
              </w:rPr>
            </w:pPr>
            <w:r>
              <w:t xml:space="preserve">  </w:t>
            </w:r>
            <w:r w:rsidRPr="00760ACD">
              <w:rPr>
                <w:sz w:val="20"/>
              </w:rPr>
              <w:t>NOTE 1:</w:t>
            </w:r>
            <w:r>
              <w:rPr>
                <w:sz w:val="20"/>
              </w:rPr>
              <w:t xml:space="preserve"> </w:t>
            </w:r>
            <w:r w:rsidRPr="00760ACD">
              <w:rPr>
                <w:sz w:val="20"/>
              </w:rPr>
              <w:t xml:space="preserve">The </w:t>
            </w:r>
            <w:r w:rsidRPr="00760ACD">
              <w:rPr>
                <w:rFonts w:hint="eastAsia"/>
                <w:sz w:val="20"/>
                <w:lang w:eastAsia="zh-CN"/>
              </w:rPr>
              <w:t>L</w:t>
            </w:r>
            <w:r w:rsidRPr="00760ACD">
              <w:rPr>
                <w:sz w:val="20"/>
              </w:rPr>
              <w:t xml:space="preserve">ength of Extended CAG information list contents shall be </w:t>
            </w:r>
            <w:r w:rsidRPr="00760ACD">
              <w:rPr>
                <w:rFonts w:hint="eastAsia"/>
                <w:sz w:val="20"/>
                <w:highlight w:val="green"/>
                <w:lang w:eastAsia="zh-CN"/>
              </w:rPr>
              <w:t>0</w:t>
            </w:r>
            <w:r w:rsidRPr="00760ACD">
              <w:rPr>
                <w:sz w:val="20"/>
              </w:rPr>
              <w:t xml:space="preserve"> if</w:t>
            </w:r>
            <w:r>
              <w:rPr>
                <w:sz w:val="20"/>
              </w:rPr>
              <w:t xml:space="preserve"> </w:t>
            </w:r>
            <w:r w:rsidRPr="00760ACD">
              <w:rPr>
                <w:sz w:val="20"/>
              </w:rPr>
              <w:t>no subscription data for CAG information list exists.</w:t>
            </w:r>
          </w:p>
          <w:p w14:paraId="68B64468" w14:textId="77777777" w:rsidR="00760ACD" w:rsidRDefault="00760ACD">
            <w:pPr>
              <w:pStyle w:val="CRCoverPage"/>
              <w:spacing w:after="0"/>
              <w:ind w:left="100"/>
              <w:rPr>
                <w:noProof/>
              </w:rPr>
            </w:pPr>
          </w:p>
          <w:p w14:paraId="708AA7DE" w14:textId="289A5442" w:rsidR="001E41F3" w:rsidRDefault="00760ACD">
            <w:pPr>
              <w:pStyle w:val="CRCoverPage"/>
              <w:spacing w:after="0"/>
              <w:ind w:left="100"/>
              <w:rPr>
                <w:noProof/>
              </w:rPr>
            </w:pPr>
            <w:r>
              <w:rPr>
                <w:noProof/>
              </w:rPr>
              <w:t xml:space="preserve">There is, therefore, a mismatch between the two that needs to be corrected. Looking at the two IEs, it seems that the Note in the latter one, i.e. the Estended CAG information list, is the correct one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3F722" w:rsidR="001E41F3" w:rsidRDefault="00760ACD">
            <w:pPr>
              <w:pStyle w:val="CRCoverPage"/>
              <w:spacing w:after="0"/>
              <w:ind w:left="100"/>
              <w:rPr>
                <w:noProof/>
              </w:rPr>
            </w:pPr>
            <w:r>
              <w:rPr>
                <w:noProof/>
              </w:rPr>
              <w:t>Note 1 in the CAG information list is corrected to state that the length shall be “Zero” if no subscription data for CAG information list exists.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60F5" w:rsidR="001E41F3" w:rsidRDefault="00760ACD">
            <w:pPr>
              <w:pStyle w:val="CRCoverPage"/>
              <w:spacing w:after="0"/>
              <w:ind w:left="100"/>
              <w:rPr>
                <w:noProof/>
              </w:rPr>
            </w:pPr>
            <w:r>
              <w:rPr>
                <w:noProof/>
              </w:rPr>
              <w:t>Wrong Length value remains in the spec which can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AC1BF" w:rsidR="001E41F3" w:rsidRDefault="00760ACD">
            <w:pPr>
              <w:pStyle w:val="CRCoverPage"/>
              <w:spacing w:after="0"/>
              <w:ind w:left="100"/>
              <w:rPr>
                <w:noProof/>
              </w:rPr>
            </w:pPr>
            <w:r>
              <w:rPr>
                <w:noProof/>
              </w:rPr>
              <w:t>9.11.3.18A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4DF55C" w14:textId="77777777" w:rsidR="00760ACD" w:rsidRPr="008E342A" w:rsidRDefault="00760ACD" w:rsidP="00760ACD">
      <w:pPr>
        <w:pStyle w:val="Heading4"/>
      </w:pPr>
      <w:bookmarkStart w:id="1" w:name="_Toc27747357"/>
      <w:bookmarkStart w:id="2" w:name="_Toc36213548"/>
      <w:bookmarkStart w:id="3" w:name="_Toc36657725"/>
      <w:bookmarkStart w:id="4" w:name="_Toc45287400"/>
      <w:bookmarkStart w:id="5" w:name="_Toc51948675"/>
      <w:bookmarkStart w:id="6" w:name="_Toc51949767"/>
      <w:bookmarkStart w:id="7" w:name="_Toc98754149"/>
      <w:r>
        <w:t>9.11.3.18A</w:t>
      </w:r>
      <w:r w:rsidRPr="008E342A">
        <w:tab/>
        <w:t>CAG information list</w:t>
      </w:r>
      <w:bookmarkEnd w:id="1"/>
      <w:bookmarkEnd w:id="2"/>
      <w:bookmarkEnd w:id="3"/>
      <w:bookmarkEnd w:id="4"/>
      <w:bookmarkEnd w:id="5"/>
      <w:bookmarkEnd w:id="6"/>
      <w:bookmarkEnd w:id="7"/>
    </w:p>
    <w:p w14:paraId="37CAB199" w14:textId="77777777" w:rsidR="00760ACD" w:rsidRPr="008E342A" w:rsidRDefault="00760ACD" w:rsidP="00760ACD">
      <w:r w:rsidRPr="008E342A">
        <w:t>The purpose of the CAG information list information element is to provide "CAG information list" or to delete the "CAG information list" at the UE.</w:t>
      </w:r>
    </w:p>
    <w:p w14:paraId="760C18FD" w14:textId="77777777" w:rsidR="00760ACD" w:rsidRPr="008E342A" w:rsidRDefault="00760ACD" w:rsidP="00760ACD">
      <w:r w:rsidRPr="008E342A">
        <w:t xml:space="preserve">The CAG information </w:t>
      </w:r>
      <w:r>
        <w:t xml:space="preserve">list </w:t>
      </w:r>
      <w:r w:rsidRPr="008E342A">
        <w:t>information element is coded as shown in figures </w:t>
      </w:r>
      <w:r>
        <w:t>9.11.3.18A</w:t>
      </w:r>
      <w:r w:rsidRPr="008E342A">
        <w:t>.1</w:t>
      </w:r>
      <w:r>
        <w:t xml:space="preserve"> and 9.11.3.18A.2</w:t>
      </w:r>
      <w:r w:rsidRPr="008E342A">
        <w:t xml:space="preserve"> and table </w:t>
      </w:r>
      <w:r>
        <w:t>9.11.3.18A</w:t>
      </w:r>
      <w:r w:rsidRPr="008E342A">
        <w:t>.1.</w:t>
      </w:r>
    </w:p>
    <w:p w14:paraId="49279D04" w14:textId="77777777" w:rsidR="00760ACD" w:rsidRPr="008E342A" w:rsidRDefault="00760ACD" w:rsidP="00760ACD">
      <w:r w:rsidRPr="008E342A">
        <w:t xml:space="preserve">The </w:t>
      </w:r>
      <w:r>
        <w:t xml:space="preserve">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760ACD" w:rsidRPr="008E342A" w14:paraId="217CE1AF" w14:textId="77777777" w:rsidTr="001E16EC">
        <w:trPr>
          <w:cantSplit/>
          <w:jc w:val="center"/>
        </w:trPr>
        <w:tc>
          <w:tcPr>
            <w:tcW w:w="709" w:type="dxa"/>
            <w:tcBorders>
              <w:bottom w:val="single" w:sz="6" w:space="0" w:color="auto"/>
            </w:tcBorders>
          </w:tcPr>
          <w:p w14:paraId="0FBF8D14" w14:textId="77777777" w:rsidR="00760ACD" w:rsidRPr="008E342A" w:rsidRDefault="00760ACD" w:rsidP="001E16EC">
            <w:pPr>
              <w:pStyle w:val="TAC"/>
            </w:pPr>
            <w:r w:rsidRPr="008E342A">
              <w:t>8</w:t>
            </w:r>
          </w:p>
        </w:tc>
        <w:tc>
          <w:tcPr>
            <w:tcW w:w="709" w:type="dxa"/>
            <w:tcBorders>
              <w:bottom w:val="single" w:sz="6" w:space="0" w:color="auto"/>
            </w:tcBorders>
          </w:tcPr>
          <w:p w14:paraId="4293FDF3" w14:textId="77777777" w:rsidR="00760ACD" w:rsidRPr="008E342A" w:rsidRDefault="00760ACD" w:rsidP="001E16EC">
            <w:pPr>
              <w:pStyle w:val="TAC"/>
            </w:pPr>
            <w:r w:rsidRPr="008E342A">
              <w:t>7</w:t>
            </w:r>
          </w:p>
        </w:tc>
        <w:tc>
          <w:tcPr>
            <w:tcW w:w="709" w:type="dxa"/>
            <w:tcBorders>
              <w:bottom w:val="single" w:sz="6" w:space="0" w:color="auto"/>
            </w:tcBorders>
          </w:tcPr>
          <w:p w14:paraId="42822A45" w14:textId="77777777" w:rsidR="00760ACD" w:rsidRPr="008E342A" w:rsidRDefault="00760ACD" w:rsidP="001E16EC">
            <w:pPr>
              <w:pStyle w:val="TAC"/>
            </w:pPr>
            <w:r w:rsidRPr="008E342A">
              <w:t>6</w:t>
            </w:r>
          </w:p>
        </w:tc>
        <w:tc>
          <w:tcPr>
            <w:tcW w:w="709" w:type="dxa"/>
            <w:tcBorders>
              <w:bottom w:val="single" w:sz="6" w:space="0" w:color="auto"/>
            </w:tcBorders>
          </w:tcPr>
          <w:p w14:paraId="169C6E7D" w14:textId="77777777" w:rsidR="00760ACD" w:rsidRPr="008E342A" w:rsidRDefault="00760ACD" w:rsidP="001E16EC">
            <w:pPr>
              <w:pStyle w:val="TAC"/>
            </w:pPr>
            <w:r w:rsidRPr="008E342A">
              <w:t>5</w:t>
            </w:r>
          </w:p>
        </w:tc>
        <w:tc>
          <w:tcPr>
            <w:tcW w:w="709" w:type="dxa"/>
            <w:tcBorders>
              <w:bottom w:val="single" w:sz="6" w:space="0" w:color="auto"/>
            </w:tcBorders>
          </w:tcPr>
          <w:p w14:paraId="0A476796" w14:textId="77777777" w:rsidR="00760ACD" w:rsidRPr="008E342A" w:rsidRDefault="00760ACD" w:rsidP="001E16EC">
            <w:pPr>
              <w:pStyle w:val="TAC"/>
            </w:pPr>
            <w:r w:rsidRPr="008E342A">
              <w:t>4</w:t>
            </w:r>
          </w:p>
        </w:tc>
        <w:tc>
          <w:tcPr>
            <w:tcW w:w="709" w:type="dxa"/>
            <w:tcBorders>
              <w:bottom w:val="single" w:sz="6" w:space="0" w:color="auto"/>
            </w:tcBorders>
          </w:tcPr>
          <w:p w14:paraId="705DA57A" w14:textId="77777777" w:rsidR="00760ACD" w:rsidRPr="008E342A" w:rsidRDefault="00760ACD" w:rsidP="001E16EC">
            <w:pPr>
              <w:pStyle w:val="TAC"/>
            </w:pPr>
            <w:r w:rsidRPr="008E342A">
              <w:t>3</w:t>
            </w:r>
          </w:p>
        </w:tc>
        <w:tc>
          <w:tcPr>
            <w:tcW w:w="710" w:type="dxa"/>
            <w:tcBorders>
              <w:bottom w:val="single" w:sz="6" w:space="0" w:color="auto"/>
            </w:tcBorders>
          </w:tcPr>
          <w:p w14:paraId="53A23E2B" w14:textId="77777777" w:rsidR="00760ACD" w:rsidRPr="008E342A" w:rsidRDefault="00760ACD" w:rsidP="001E16EC">
            <w:pPr>
              <w:pStyle w:val="TAC"/>
            </w:pPr>
            <w:r w:rsidRPr="008E342A">
              <w:t>2</w:t>
            </w:r>
          </w:p>
        </w:tc>
        <w:tc>
          <w:tcPr>
            <w:tcW w:w="710" w:type="dxa"/>
            <w:tcBorders>
              <w:bottom w:val="single" w:sz="6" w:space="0" w:color="auto"/>
            </w:tcBorders>
          </w:tcPr>
          <w:p w14:paraId="1237D369" w14:textId="77777777" w:rsidR="00760ACD" w:rsidRPr="008E342A" w:rsidRDefault="00760ACD" w:rsidP="001E16EC">
            <w:pPr>
              <w:pStyle w:val="TAC"/>
            </w:pPr>
            <w:r w:rsidRPr="008E342A">
              <w:t>1</w:t>
            </w:r>
          </w:p>
        </w:tc>
        <w:tc>
          <w:tcPr>
            <w:tcW w:w="1346" w:type="dxa"/>
          </w:tcPr>
          <w:p w14:paraId="02B62A2E" w14:textId="77777777" w:rsidR="00760ACD" w:rsidRPr="008E342A" w:rsidRDefault="00760ACD" w:rsidP="001E16EC">
            <w:pPr>
              <w:pStyle w:val="TAC"/>
            </w:pPr>
          </w:p>
        </w:tc>
      </w:tr>
      <w:tr w:rsidR="00760ACD" w:rsidRPr="008E342A" w14:paraId="6AE4CB1C"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4EEAA82E" w14:textId="77777777" w:rsidR="00760ACD" w:rsidRPr="008E342A" w:rsidRDefault="00760ACD" w:rsidP="001E16EC">
            <w:pPr>
              <w:pStyle w:val="TAC"/>
            </w:pPr>
            <w:r w:rsidRPr="008E342A">
              <w:t xml:space="preserve">CAG information </w:t>
            </w:r>
            <w:r>
              <w:t xml:space="preserve">list </w:t>
            </w:r>
            <w:r w:rsidRPr="008E342A">
              <w:t>IEI</w:t>
            </w:r>
          </w:p>
        </w:tc>
        <w:tc>
          <w:tcPr>
            <w:tcW w:w="1346" w:type="dxa"/>
          </w:tcPr>
          <w:p w14:paraId="1B42C0A2" w14:textId="77777777" w:rsidR="00760ACD" w:rsidRPr="008E342A" w:rsidRDefault="00760ACD" w:rsidP="001E16EC">
            <w:pPr>
              <w:pStyle w:val="TAL"/>
            </w:pPr>
            <w:r w:rsidRPr="008E342A">
              <w:t>octet 1</w:t>
            </w:r>
          </w:p>
        </w:tc>
      </w:tr>
      <w:tr w:rsidR="00760ACD" w:rsidRPr="008E342A" w14:paraId="10B736E3"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6650DD37" w14:textId="77777777" w:rsidR="00760ACD" w:rsidRPr="008E342A" w:rsidRDefault="00760ACD" w:rsidP="001E16EC">
            <w:pPr>
              <w:pStyle w:val="TAC"/>
            </w:pPr>
          </w:p>
          <w:p w14:paraId="4743847C" w14:textId="77777777" w:rsidR="00760ACD" w:rsidRPr="008E342A" w:rsidRDefault="00760ACD" w:rsidP="001E16EC">
            <w:pPr>
              <w:pStyle w:val="TAC"/>
            </w:pPr>
            <w:r w:rsidRPr="008E342A">
              <w:t xml:space="preserve">Length of CAG information </w:t>
            </w:r>
            <w:r>
              <w:t xml:space="preserve">list </w:t>
            </w:r>
            <w:r w:rsidRPr="008E342A">
              <w:t>contents</w:t>
            </w:r>
          </w:p>
          <w:p w14:paraId="043E6C68" w14:textId="77777777" w:rsidR="00760ACD" w:rsidRPr="008E342A" w:rsidRDefault="00760ACD" w:rsidP="001E16EC">
            <w:pPr>
              <w:pStyle w:val="TAC"/>
            </w:pPr>
          </w:p>
        </w:tc>
        <w:tc>
          <w:tcPr>
            <w:tcW w:w="1346" w:type="dxa"/>
          </w:tcPr>
          <w:p w14:paraId="69D17FB6" w14:textId="77777777" w:rsidR="00760ACD" w:rsidRPr="008E342A" w:rsidRDefault="00760ACD" w:rsidP="001E16EC">
            <w:pPr>
              <w:pStyle w:val="TAL"/>
            </w:pPr>
            <w:r w:rsidRPr="008E342A">
              <w:t>octet 2</w:t>
            </w:r>
          </w:p>
          <w:p w14:paraId="251D5038" w14:textId="77777777" w:rsidR="00760ACD" w:rsidRPr="008E342A" w:rsidRDefault="00760ACD" w:rsidP="001E16EC">
            <w:pPr>
              <w:pStyle w:val="TAL"/>
            </w:pPr>
          </w:p>
          <w:p w14:paraId="709B4BC8" w14:textId="77777777" w:rsidR="00760ACD" w:rsidRPr="008E342A" w:rsidRDefault="00760ACD" w:rsidP="001E16EC">
            <w:pPr>
              <w:pStyle w:val="TAL"/>
            </w:pPr>
            <w:r w:rsidRPr="008E342A">
              <w:t>octet 3</w:t>
            </w:r>
          </w:p>
        </w:tc>
      </w:tr>
      <w:tr w:rsidR="00760ACD" w:rsidRPr="008E342A" w14:paraId="51250089"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5FC1666C" w14:textId="77777777" w:rsidR="00760ACD" w:rsidRPr="008E342A" w:rsidRDefault="00760ACD" w:rsidP="001E16EC">
            <w:pPr>
              <w:pStyle w:val="TAC"/>
            </w:pPr>
          </w:p>
          <w:p w14:paraId="198333C6" w14:textId="77777777" w:rsidR="00760ACD" w:rsidRPr="008E342A" w:rsidRDefault="00760ACD" w:rsidP="001E16EC">
            <w:pPr>
              <w:pStyle w:val="TAC"/>
            </w:pPr>
            <w:r>
              <w:t>Entry 1</w:t>
            </w:r>
          </w:p>
        </w:tc>
        <w:tc>
          <w:tcPr>
            <w:tcW w:w="1346" w:type="dxa"/>
          </w:tcPr>
          <w:p w14:paraId="5965F40B" w14:textId="77777777" w:rsidR="00760ACD" w:rsidRPr="008E342A" w:rsidRDefault="00760ACD" w:rsidP="001E16EC">
            <w:pPr>
              <w:pStyle w:val="TAL"/>
            </w:pPr>
            <w:r w:rsidRPr="008E342A">
              <w:t>octet 4*</w:t>
            </w:r>
          </w:p>
          <w:p w14:paraId="37501DEB" w14:textId="77777777" w:rsidR="00760ACD" w:rsidRPr="008E342A" w:rsidRDefault="00760ACD" w:rsidP="001E16EC">
            <w:pPr>
              <w:pStyle w:val="TAL"/>
            </w:pPr>
          </w:p>
          <w:p w14:paraId="179884A2" w14:textId="77777777" w:rsidR="00760ACD" w:rsidRPr="008E342A" w:rsidRDefault="00760ACD" w:rsidP="001E16EC">
            <w:pPr>
              <w:pStyle w:val="TAL"/>
            </w:pPr>
            <w:r w:rsidRPr="008E342A">
              <w:t>octet a*</w:t>
            </w:r>
          </w:p>
        </w:tc>
      </w:tr>
      <w:tr w:rsidR="00760ACD" w:rsidRPr="008E342A" w14:paraId="1EAF5DE0"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13925EC4" w14:textId="77777777" w:rsidR="00760ACD" w:rsidRPr="008E342A" w:rsidRDefault="00760ACD" w:rsidP="001E16EC">
            <w:pPr>
              <w:pStyle w:val="TAC"/>
            </w:pPr>
          </w:p>
          <w:p w14:paraId="714A3441" w14:textId="77777777" w:rsidR="00760ACD" w:rsidRPr="008E342A" w:rsidRDefault="00760ACD" w:rsidP="001E16EC">
            <w:pPr>
              <w:pStyle w:val="TAC"/>
            </w:pPr>
            <w:r>
              <w:t>Entry</w:t>
            </w:r>
            <w:r w:rsidRPr="008E342A">
              <w:t xml:space="preserve"> 2</w:t>
            </w:r>
          </w:p>
        </w:tc>
        <w:tc>
          <w:tcPr>
            <w:tcW w:w="1346" w:type="dxa"/>
          </w:tcPr>
          <w:p w14:paraId="46C3A483" w14:textId="77777777" w:rsidR="00760ACD" w:rsidRPr="008E342A" w:rsidRDefault="00760ACD" w:rsidP="001E16EC">
            <w:pPr>
              <w:pStyle w:val="TAL"/>
              <w:rPr>
                <w:lang w:eastAsia="zh-CN"/>
              </w:rPr>
            </w:pPr>
            <w:r w:rsidRPr="008E342A">
              <w:rPr>
                <w:lang w:eastAsia="zh-CN"/>
              </w:rPr>
              <w:t>octet a+1*</w:t>
            </w:r>
          </w:p>
          <w:p w14:paraId="5A8B1C04" w14:textId="77777777" w:rsidR="00760ACD" w:rsidRPr="008E342A" w:rsidRDefault="00760ACD" w:rsidP="001E16EC">
            <w:pPr>
              <w:pStyle w:val="TAL"/>
              <w:rPr>
                <w:lang w:eastAsia="zh-CN"/>
              </w:rPr>
            </w:pPr>
          </w:p>
          <w:p w14:paraId="25BEAAE8" w14:textId="77777777" w:rsidR="00760ACD" w:rsidRPr="008E342A" w:rsidRDefault="00760ACD" w:rsidP="001E16EC">
            <w:pPr>
              <w:pStyle w:val="TAL"/>
              <w:rPr>
                <w:lang w:eastAsia="zh-CN"/>
              </w:rPr>
            </w:pPr>
            <w:r w:rsidRPr="008E342A">
              <w:rPr>
                <w:lang w:eastAsia="zh-CN"/>
              </w:rPr>
              <w:t>octet b*</w:t>
            </w:r>
          </w:p>
        </w:tc>
      </w:tr>
      <w:tr w:rsidR="00760ACD" w:rsidRPr="008E342A" w14:paraId="60B916A3"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48B11AD0" w14:textId="77777777" w:rsidR="00760ACD" w:rsidRPr="008E342A" w:rsidRDefault="00760ACD" w:rsidP="001E16EC">
            <w:pPr>
              <w:pStyle w:val="TAC"/>
            </w:pPr>
          </w:p>
          <w:p w14:paraId="4D5E7F7E" w14:textId="77777777" w:rsidR="00760ACD" w:rsidRPr="008E342A" w:rsidRDefault="00760ACD" w:rsidP="001E16EC">
            <w:pPr>
              <w:pStyle w:val="TAC"/>
            </w:pPr>
            <w:r w:rsidRPr="008E342A">
              <w:t>…</w:t>
            </w:r>
          </w:p>
        </w:tc>
        <w:tc>
          <w:tcPr>
            <w:tcW w:w="1346" w:type="dxa"/>
          </w:tcPr>
          <w:p w14:paraId="3D4DEE20" w14:textId="77777777" w:rsidR="00760ACD" w:rsidRPr="008E342A" w:rsidRDefault="00760ACD" w:rsidP="001E16EC">
            <w:pPr>
              <w:pStyle w:val="TAL"/>
              <w:rPr>
                <w:lang w:eastAsia="zh-CN"/>
              </w:rPr>
            </w:pPr>
            <w:r w:rsidRPr="008E342A">
              <w:rPr>
                <w:lang w:eastAsia="zh-CN"/>
              </w:rPr>
              <w:t>octet b+1*</w:t>
            </w:r>
          </w:p>
          <w:p w14:paraId="71B503EF" w14:textId="77777777" w:rsidR="00760ACD" w:rsidRPr="008E342A" w:rsidRDefault="00760ACD" w:rsidP="001E16EC">
            <w:pPr>
              <w:pStyle w:val="TAL"/>
              <w:rPr>
                <w:lang w:eastAsia="zh-CN"/>
              </w:rPr>
            </w:pPr>
          </w:p>
          <w:p w14:paraId="4864DE83" w14:textId="77777777" w:rsidR="00760ACD" w:rsidRPr="008E342A" w:rsidRDefault="00760ACD" w:rsidP="001E16EC">
            <w:pPr>
              <w:pStyle w:val="TAL"/>
            </w:pPr>
            <w:r w:rsidRPr="008E342A">
              <w:rPr>
                <w:lang w:eastAsia="zh-CN"/>
              </w:rPr>
              <w:t>octet g*</w:t>
            </w:r>
          </w:p>
        </w:tc>
      </w:tr>
      <w:tr w:rsidR="00760ACD" w:rsidRPr="008E342A" w14:paraId="538A95BF" w14:textId="77777777" w:rsidTr="001E16EC">
        <w:trPr>
          <w:cantSplit/>
          <w:jc w:val="center"/>
        </w:trPr>
        <w:tc>
          <w:tcPr>
            <w:tcW w:w="5674" w:type="dxa"/>
            <w:gridSpan w:val="8"/>
            <w:tcBorders>
              <w:left w:val="single" w:sz="6" w:space="0" w:color="auto"/>
              <w:bottom w:val="single" w:sz="4" w:space="0" w:color="auto"/>
              <w:right w:val="single" w:sz="6" w:space="0" w:color="auto"/>
            </w:tcBorders>
          </w:tcPr>
          <w:p w14:paraId="37A65D42" w14:textId="77777777" w:rsidR="00760ACD" w:rsidRPr="008E342A" w:rsidRDefault="00760ACD" w:rsidP="001E16EC">
            <w:pPr>
              <w:pStyle w:val="TAC"/>
            </w:pPr>
          </w:p>
          <w:p w14:paraId="045471FD" w14:textId="77777777" w:rsidR="00760ACD" w:rsidRPr="008E342A" w:rsidRDefault="00760ACD" w:rsidP="001E16EC">
            <w:pPr>
              <w:pStyle w:val="TAC"/>
            </w:pPr>
            <w:r>
              <w:t>Entry</w:t>
            </w:r>
            <w:r w:rsidRPr="008E342A">
              <w:t xml:space="preserve"> </w:t>
            </w:r>
            <w:r>
              <w:t>n</w:t>
            </w:r>
          </w:p>
        </w:tc>
        <w:tc>
          <w:tcPr>
            <w:tcW w:w="1346" w:type="dxa"/>
          </w:tcPr>
          <w:p w14:paraId="36A5B58D" w14:textId="77777777" w:rsidR="00760ACD" w:rsidRPr="008E342A" w:rsidRDefault="00760ACD" w:rsidP="001E16EC">
            <w:pPr>
              <w:pStyle w:val="TAL"/>
            </w:pPr>
            <w:r w:rsidRPr="008E342A">
              <w:t>octet g</w:t>
            </w:r>
            <w:r>
              <w:t>+1</w:t>
            </w:r>
            <w:r w:rsidRPr="008E342A">
              <w:t>*</w:t>
            </w:r>
          </w:p>
          <w:p w14:paraId="0E32B65F" w14:textId="77777777" w:rsidR="00760ACD" w:rsidRPr="008E342A" w:rsidRDefault="00760ACD" w:rsidP="001E16EC">
            <w:pPr>
              <w:pStyle w:val="TAL"/>
            </w:pPr>
          </w:p>
          <w:p w14:paraId="4A8B0D50" w14:textId="77777777" w:rsidR="00760ACD" w:rsidRPr="008E342A" w:rsidRDefault="00760ACD" w:rsidP="001E16EC">
            <w:pPr>
              <w:pStyle w:val="TAL"/>
            </w:pPr>
            <w:r w:rsidRPr="008E342A">
              <w:t xml:space="preserve">octet </w:t>
            </w:r>
            <w:r>
              <w:t>h</w:t>
            </w:r>
            <w:r w:rsidRPr="008E342A">
              <w:t>*</w:t>
            </w:r>
          </w:p>
        </w:tc>
      </w:tr>
    </w:tbl>
    <w:p w14:paraId="069F9882" w14:textId="77777777" w:rsidR="00760ACD" w:rsidRPr="008E342A" w:rsidRDefault="00760ACD" w:rsidP="00760ACD">
      <w:pPr>
        <w:pStyle w:val="TF"/>
      </w:pPr>
      <w:r w:rsidRPr="008E342A">
        <w:t>Figure </w:t>
      </w:r>
      <w:r>
        <w:t>9.11.3.18A</w:t>
      </w:r>
      <w:r w:rsidRPr="008E342A">
        <w:t>.1: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760ACD" w:rsidRPr="008E342A" w14:paraId="1CF272DB" w14:textId="77777777" w:rsidTr="001E16EC">
        <w:trPr>
          <w:cantSplit/>
          <w:jc w:val="center"/>
        </w:trPr>
        <w:tc>
          <w:tcPr>
            <w:tcW w:w="709" w:type="dxa"/>
            <w:tcBorders>
              <w:bottom w:val="single" w:sz="6" w:space="0" w:color="auto"/>
            </w:tcBorders>
          </w:tcPr>
          <w:p w14:paraId="33AA57B8" w14:textId="77777777" w:rsidR="00760ACD" w:rsidRPr="008E342A" w:rsidRDefault="00760ACD" w:rsidP="001E16EC">
            <w:pPr>
              <w:pStyle w:val="TAC"/>
            </w:pPr>
            <w:r w:rsidRPr="008E342A">
              <w:t>8</w:t>
            </w:r>
          </w:p>
        </w:tc>
        <w:tc>
          <w:tcPr>
            <w:tcW w:w="709" w:type="dxa"/>
            <w:tcBorders>
              <w:bottom w:val="single" w:sz="6" w:space="0" w:color="auto"/>
            </w:tcBorders>
          </w:tcPr>
          <w:p w14:paraId="28F3F2EE" w14:textId="77777777" w:rsidR="00760ACD" w:rsidRPr="008E342A" w:rsidRDefault="00760ACD" w:rsidP="001E16EC">
            <w:pPr>
              <w:pStyle w:val="TAC"/>
            </w:pPr>
            <w:r w:rsidRPr="008E342A">
              <w:t>7</w:t>
            </w:r>
          </w:p>
        </w:tc>
        <w:tc>
          <w:tcPr>
            <w:tcW w:w="709" w:type="dxa"/>
            <w:tcBorders>
              <w:bottom w:val="single" w:sz="6" w:space="0" w:color="auto"/>
            </w:tcBorders>
          </w:tcPr>
          <w:p w14:paraId="31BB5A12" w14:textId="77777777" w:rsidR="00760ACD" w:rsidRPr="008E342A" w:rsidRDefault="00760ACD" w:rsidP="001E16EC">
            <w:pPr>
              <w:pStyle w:val="TAC"/>
            </w:pPr>
            <w:r w:rsidRPr="008E342A">
              <w:t>6</w:t>
            </w:r>
          </w:p>
        </w:tc>
        <w:tc>
          <w:tcPr>
            <w:tcW w:w="710" w:type="dxa"/>
            <w:tcBorders>
              <w:bottom w:val="single" w:sz="6" w:space="0" w:color="auto"/>
            </w:tcBorders>
          </w:tcPr>
          <w:p w14:paraId="7B7B348F" w14:textId="77777777" w:rsidR="00760ACD" w:rsidRPr="008E342A" w:rsidRDefault="00760ACD" w:rsidP="001E16EC">
            <w:pPr>
              <w:pStyle w:val="TAC"/>
            </w:pPr>
            <w:r w:rsidRPr="008E342A">
              <w:t>5</w:t>
            </w:r>
          </w:p>
        </w:tc>
        <w:tc>
          <w:tcPr>
            <w:tcW w:w="709" w:type="dxa"/>
            <w:tcBorders>
              <w:bottom w:val="single" w:sz="6" w:space="0" w:color="auto"/>
            </w:tcBorders>
          </w:tcPr>
          <w:p w14:paraId="409C51DA" w14:textId="77777777" w:rsidR="00760ACD" w:rsidRPr="008E342A" w:rsidRDefault="00760ACD" w:rsidP="001E16EC">
            <w:pPr>
              <w:pStyle w:val="TAC"/>
            </w:pPr>
            <w:r w:rsidRPr="008E342A">
              <w:t>4</w:t>
            </w:r>
          </w:p>
        </w:tc>
        <w:tc>
          <w:tcPr>
            <w:tcW w:w="709" w:type="dxa"/>
            <w:tcBorders>
              <w:bottom w:val="single" w:sz="6" w:space="0" w:color="auto"/>
            </w:tcBorders>
          </w:tcPr>
          <w:p w14:paraId="47FCF46F" w14:textId="77777777" w:rsidR="00760ACD" w:rsidRPr="008E342A" w:rsidRDefault="00760ACD" w:rsidP="001E16EC">
            <w:pPr>
              <w:pStyle w:val="TAC"/>
            </w:pPr>
            <w:r w:rsidRPr="008E342A">
              <w:t>3</w:t>
            </w:r>
          </w:p>
        </w:tc>
        <w:tc>
          <w:tcPr>
            <w:tcW w:w="710" w:type="dxa"/>
            <w:tcBorders>
              <w:bottom w:val="single" w:sz="6" w:space="0" w:color="auto"/>
            </w:tcBorders>
          </w:tcPr>
          <w:p w14:paraId="4E3A10CD" w14:textId="77777777" w:rsidR="00760ACD" w:rsidRPr="008E342A" w:rsidRDefault="00760ACD" w:rsidP="001E16EC">
            <w:pPr>
              <w:pStyle w:val="TAC"/>
            </w:pPr>
            <w:r w:rsidRPr="008E342A">
              <w:t>2</w:t>
            </w:r>
          </w:p>
        </w:tc>
        <w:tc>
          <w:tcPr>
            <w:tcW w:w="710" w:type="dxa"/>
            <w:tcBorders>
              <w:bottom w:val="single" w:sz="6" w:space="0" w:color="auto"/>
            </w:tcBorders>
          </w:tcPr>
          <w:p w14:paraId="24A37772" w14:textId="77777777" w:rsidR="00760ACD" w:rsidRPr="008E342A" w:rsidRDefault="00760ACD" w:rsidP="001E16EC">
            <w:pPr>
              <w:pStyle w:val="TAC"/>
            </w:pPr>
            <w:r w:rsidRPr="008E342A">
              <w:t>1</w:t>
            </w:r>
          </w:p>
        </w:tc>
        <w:tc>
          <w:tcPr>
            <w:tcW w:w="1346" w:type="dxa"/>
          </w:tcPr>
          <w:p w14:paraId="2E2A0444" w14:textId="77777777" w:rsidR="00760ACD" w:rsidRPr="008E342A" w:rsidRDefault="00760ACD" w:rsidP="001E16EC">
            <w:pPr>
              <w:pStyle w:val="TAC"/>
            </w:pPr>
          </w:p>
        </w:tc>
      </w:tr>
      <w:tr w:rsidR="00760ACD" w:rsidRPr="008E342A" w14:paraId="27D66CAF" w14:textId="77777777" w:rsidTr="001E16EC">
        <w:trPr>
          <w:cantSplit/>
          <w:jc w:val="center"/>
        </w:trPr>
        <w:tc>
          <w:tcPr>
            <w:tcW w:w="5675" w:type="dxa"/>
            <w:gridSpan w:val="8"/>
            <w:tcBorders>
              <w:left w:val="single" w:sz="6" w:space="0" w:color="auto"/>
              <w:bottom w:val="single" w:sz="6" w:space="0" w:color="auto"/>
              <w:right w:val="single" w:sz="6" w:space="0" w:color="auto"/>
            </w:tcBorders>
          </w:tcPr>
          <w:p w14:paraId="1C2D0058" w14:textId="77777777" w:rsidR="00760ACD" w:rsidRDefault="00760ACD" w:rsidP="001E16EC">
            <w:pPr>
              <w:pStyle w:val="TAC"/>
              <w:rPr>
                <w:lang w:eastAsia="ko-KR"/>
              </w:rPr>
            </w:pPr>
            <w:r>
              <w:rPr>
                <w:rFonts w:hint="eastAsia"/>
                <w:lang w:eastAsia="ko-KR"/>
              </w:rPr>
              <w:t>L</w:t>
            </w:r>
            <w:r>
              <w:rPr>
                <w:lang w:eastAsia="ko-KR"/>
              </w:rPr>
              <w:t>ength of entry contents</w:t>
            </w:r>
          </w:p>
        </w:tc>
        <w:tc>
          <w:tcPr>
            <w:tcW w:w="1346" w:type="dxa"/>
          </w:tcPr>
          <w:p w14:paraId="05730012" w14:textId="77777777" w:rsidR="00760ACD" w:rsidRPr="008E342A" w:rsidRDefault="00760ACD" w:rsidP="001E16EC">
            <w:pPr>
              <w:pStyle w:val="TAL"/>
              <w:rPr>
                <w:lang w:eastAsia="ko-KR"/>
              </w:rPr>
            </w:pPr>
            <w:r>
              <w:rPr>
                <w:rFonts w:hint="eastAsia"/>
                <w:lang w:eastAsia="ko-KR"/>
              </w:rPr>
              <w:t>o</w:t>
            </w:r>
            <w:r>
              <w:rPr>
                <w:lang w:eastAsia="ko-KR"/>
              </w:rPr>
              <w:t>ctet q</w:t>
            </w:r>
          </w:p>
        </w:tc>
      </w:tr>
      <w:tr w:rsidR="00760ACD" w:rsidRPr="008E342A" w14:paraId="09C13619" w14:textId="77777777" w:rsidTr="001E16EC">
        <w:trPr>
          <w:cantSplit/>
          <w:jc w:val="center"/>
        </w:trPr>
        <w:tc>
          <w:tcPr>
            <w:tcW w:w="2837" w:type="dxa"/>
            <w:gridSpan w:val="4"/>
            <w:tcBorders>
              <w:left w:val="single" w:sz="6" w:space="0" w:color="auto"/>
              <w:bottom w:val="single" w:sz="6" w:space="0" w:color="auto"/>
              <w:right w:val="single" w:sz="6" w:space="0" w:color="auto"/>
            </w:tcBorders>
          </w:tcPr>
          <w:p w14:paraId="68144D9D" w14:textId="77777777" w:rsidR="00760ACD" w:rsidRPr="005F7EB0" w:rsidRDefault="00760ACD" w:rsidP="001E16EC">
            <w:pPr>
              <w:pStyle w:val="TAC"/>
            </w:pPr>
          </w:p>
          <w:p w14:paraId="6DF26A48" w14:textId="77777777" w:rsidR="00760ACD" w:rsidRDefault="00760ACD" w:rsidP="001E16EC">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07E43BBA" w14:textId="77777777" w:rsidR="00760ACD" w:rsidRPr="005F7EB0" w:rsidRDefault="00760ACD" w:rsidP="001E16EC">
            <w:pPr>
              <w:pStyle w:val="TAC"/>
            </w:pPr>
          </w:p>
          <w:p w14:paraId="59D413E1" w14:textId="77777777" w:rsidR="00760ACD" w:rsidRDefault="00760ACD" w:rsidP="001E16EC">
            <w:pPr>
              <w:pStyle w:val="TAC"/>
              <w:rPr>
                <w:lang w:eastAsia="ko-KR"/>
              </w:rPr>
            </w:pPr>
            <w:r w:rsidRPr="005F7EB0">
              <w:t>MCC digit 1</w:t>
            </w:r>
          </w:p>
        </w:tc>
        <w:tc>
          <w:tcPr>
            <w:tcW w:w="1346" w:type="dxa"/>
          </w:tcPr>
          <w:p w14:paraId="380B7941" w14:textId="77777777" w:rsidR="00760ACD" w:rsidRPr="005F7EB0" w:rsidRDefault="00760ACD" w:rsidP="001E16EC">
            <w:pPr>
              <w:pStyle w:val="TAL"/>
            </w:pPr>
          </w:p>
          <w:p w14:paraId="2B377646" w14:textId="77777777" w:rsidR="00760ACD" w:rsidRDefault="00760ACD" w:rsidP="001E16EC">
            <w:pPr>
              <w:pStyle w:val="TAL"/>
              <w:rPr>
                <w:lang w:eastAsia="ko-KR"/>
              </w:rPr>
            </w:pPr>
            <w:r w:rsidRPr="005F7EB0">
              <w:t xml:space="preserve">octet </w:t>
            </w:r>
            <w:r>
              <w:t>q+1</w:t>
            </w:r>
          </w:p>
        </w:tc>
      </w:tr>
      <w:tr w:rsidR="00760ACD" w:rsidRPr="008E342A" w14:paraId="32B2956D" w14:textId="77777777" w:rsidTr="001E16EC">
        <w:trPr>
          <w:cantSplit/>
          <w:jc w:val="center"/>
        </w:trPr>
        <w:tc>
          <w:tcPr>
            <w:tcW w:w="2837" w:type="dxa"/>
            <w:gridSpan w:val="4"/>
            <w:tcBorders>
              <w:left w:val="single" w:sz="6" w:space="0" w:color="auto"/>
              <w:bottom w:val="single" w:sz="6" w:space="0" w:color="auto"/>
              <w:right w:val="single" w:sz="6" w:space="0" w:color="auto"/>
            </w:tcBorders>
          </w:tcPr>
          <w:p w14:paraId="54450851" w14:textId="77777777" w:rsidR="00760ACD" w:rsidRPr="005F7EB0" w:rsidRDefault="00760ACD" w:rsidP="001E16EC">
            <w:pPr>
              <w:pStyle w:val="TAC"/>
            </w:pPr>
          </w:p>
          <w:p w14:paraId="775CDDD8" w14:textId="77777777" w:rsidR="00760ACD" w:rsidRDefault="00760ACD" w:rsidP="001E16EC">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40B7A02E" w14:textId="77777777" w:rsidR="00760ACD" w:rsidRPr="005F7EB0" w:rsidRDefault="00760ACD" w:rsidP="001E16EC">
            <w:pPr>
              <w:pStyle w:val="TAC"/>
            </w:pPr>
          </w:p>
          <w:p w14:paraId="5F88D02A" w14:textId="77777777" w:rsidR="00760ACD" w:rsidRDefault="00760ACD" w:rsidP="001E16EC">
            <w:pPr>
              <w:pStyle w:val="TAC"/>
              <w:rPr>
                <w:lang w:eastAsia="ko-KR"/>
              </w:rPr>
            </w:pPr>
            <w:r w:rsidRPr="005F7EB0">
              <w:t>MCC digit 3</w:t>
            </w:r>
          </w:p>
        </w:tc>
        <w:tc>
          <w:tcPr>
            <w:tcW w:w="1346" w:type="dxa"/>
          </w:tcPr>
          <w:p w14:paraId="1EA6B1BA" w14:textId="77777777" w:rsidR="00760ACD" w:rsidRPr="005F7EB0" w:rsidRDefault="00760ACD" w:rsidP="001E16EC">
            <w:pPr>
              <w:pStyle w:val="TAL"/>
            </w:pPr>
          </w:p>
          <w:p w14:paraId="7BFCF792" w14:textId="77777777" w:rsidR="00760ACD" w:rsidRDefault="00760ACD" w:rsidP="001E16EC">
            <w:pPr>
              <w:pStyle w:val="TAL"/>
              <w:rPr>
                <w:lang w:eastAsia="ko-KR"/>
              </w:rPr>
            </w:pPr>
            <w:r w:rsidRPr="005F7EB0">
              <w:t xml:space="preserve">octet </w:t>
            </w:r>
            <w:r>
              <w:t>q+2</w:t>
            </w:r>
          </w:p>
        </w:tc>
      </w:tr>
      <w:tr w:rsidR="00760ACD" w:rsidRPr="008E342A" w14:paraId="7F3E885B" w14:textId="77777777" w:rsidTr="001E16EC">
        <w:trPr>
          <w:cantSplit/>
          <w:jc w:val="center"/>
        </w:trPr>
        <w:tc>
          <w:tcPr>
            <w:tcW w:w="2837" w:type="dxa"/>
            <w:gridSpan w:val="4"/>
            <w:tcBorders>
              <w:left w:val="single" w:sz="6" w:space="0" w:color="auto"/>
              <w:bottom w:val="single" w:sz="6" w:space="0" w:color="auto"/>
              <w:right w:val="single" w:sz="6" w:space="0" w:color="auto"/>
            </w:tcBorders>
          </w:tcPr>
          <w:p w14:paraId="081B33F8" w14:textId="77777777" w:rsidR="00760ACD" w:rsidRPr="005F7EB0" w:rsidRDefault="00760ACD" w:rsidP="001E16EC">
            <w:pPr>
              <w:pStyle w:val="TAC"/>
            </w:pPr>
          </w:p>
          <w:p w14:paraId="16A55B82" w14:textId="77777777" w:rsidR="00760ACD" w:rsidRDefault="00760ACD" w:rsidP="001E16EC">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60B4365C" w14:textId="77777777" w:rsidR="00760ACD" w:rsidRPr="005F7EB0" w:rsidRDefault="00760ACD" w:rsidP="001E16EC">
            <w:pPr>
              <w:pStyle w:val="TAC"/>
            </w:pPr>
          </w:p>
          <w:p w14:paraId="7C9640BC" w14:textId="77777777" w:rsidR="00760ACD" w:rsidRDefault="00760ACD" w:rsidP="001E16EC">
            <w:pPr>
              <w:pStyle w:val="TAC"/>
              <w:rPr>
                <w:lang w:eastAsia="ko-KR"/>
              </w:rPr>
            </w:pPr>
            <w:r w:rsidRPr="005F7EB0">
              <w:t>MNC digit 1</w:t>
            </w:r>
          </w:p>
        </w:tc>
        <w:tc>
          <w:tcPr>
            <w:tcW w:w="1346" w:type="dxa"/>
          </w:tcPr>
          <w:p w14:paraId="2B3E59EB" w14:textId="77777777" w:rsidR="00760ACD" w:rsidRPr="005F7EB0" w:rsidRDefault="00760ACD" w:rsidP="001E16EC">
            <w:pPr>
              <w:pStyle w:val="TAL"/>
            </w:pPr>
          </w:p>
          <w:p w14:paraId="120C5C53" w14:textId="77777777" w:rsidR="00760ACD" w:rsidRDefault="00760ACD" w:rsidP="001E16EC">
            <w:pPr>
              <w:pStyle w:val="TAL"/>
              <w:rPr>
                <w:lang w:eastAsia="ko-KR"/>
              </w:rPr>
            </w:pPr>
            <w:r w:rsidRPr="005F7EB0">
              <w:t xml:space="preserve">octet </w:t>
            </w:r>
            <w:r>
              <w:t>q+3</w:t>
            </w:r>
          </w:p>
        </w:tc>
      </w:tr>
      <w:tr w:rsidR="00760ACD" w:rsidRPr="008E342A" w14:paraId="2D7F103D" w14:textId="77777777" w:rsidTr="001E16EC">
        <w:trPr>
          <w:cantSplit/>
          <w:jc w:val="center"/>
        </w:trPr>
        <w:tc>
          <w:tcPr>
            <w:tcW w:w="709" w:type="dxa"/>
            <w:tcBorders>
              <w:left w:val="single" w:sz="6" w:space="0" w:color="auto"/>
              <w:bottom w:val="single" w:sz="6" w:space="0" w:color="auto"/>
              <w:right w:val="single" w:sz="6" w:space="0" w:color="auto"/>
            </w:tcBorders>
          </w:tcPr>
          <w:p w14:paraId="1D0211B5" w14:textId="77777777" w:rsidR="00760ACD" w:rsidRDefault="00760ACD" w:rsidP="001E16EC">
            <w:pPr>
              <w:pStyle w:val="TAC"/>
              <w:rPr>
                <w:lang w:eastAsia="ko-KR"/>
              </w:rPr>
            </w:pPr>
            <w:r>
              <w:rPr>
                <w:rFonts w:hint="eastAsia"/>
                <w:lang w:eastAsia="ko-KR"/>
              </w:rPr>
              <w:t>0</w:t>
            </w:r>
          </w:p>
          <w:p w14:paraId="736E0FF6" w14:textId="77777777" w:rsidR="00760ACD" w:rsidRPr="008E342A" w:rsidRDefault="00760ACD" w:rsidP="001E16EC">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60674DF2" w14:textId="77777777" w:rsidR="00760ACD" w:rsidRDefault="00760ACD" w:rsidP="001E16EC">
            <w:pPr>
              <w:pStyle w:val="TAC"/>
              <w:rPr>
                <w:lang w:eastAsia="ko-KR"/>
              </w:rPr>
            </w:pPr>
            <w:r>
              <w:rPr>
                <w:rFonts w:hint="eastAsia"/>
                <w:lang w:eastAsia="ko-KR"/>
              </w:rPr>
              <w:t>0</w:t>
            </w:r>
          </w:p>
          <w:p w14:paraId="7626273C" w14:textId="77777777" w:rsidR="00760ACD" w:rsidRPr="008E342A" w:rsidRDefault="00760ACD" w:rsidP="001E16EC">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30BC1F56" w14:textId="77777777" w:rsidR="00760ACD" w:rsidRDefault="00760ACD" w:rsidP="001E16EC">
            <w:pPr>
              <w:pStyle w:val="TAC"/>
              <w:rPr>
                <w:lang w:eastAsia="ko-KR"/>
              </w:rPr>
            </w:pPr>
            <w:r>
              <w:rPr>
                <w:rFonts w:hint="eastAsia"/>
                <w:lang w:eastAsia="ko-KR"/>
              </w:rPr>
              <w:t>0</w:t>
            </w:r>
          </w:p>
          <w:p w14:paraId="3C0AE781" w14:textId="77777777" w:rsidR="00760ACD" w:rsidRPr="008E342A" w:rsidRDefault="00760ACD" w:rsidP="001E16EC">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096021B9" w14:textId="77777777" w:rsidR="00760ACD" w:rsidRDefault="00760ACD" w:rsidP="001E16EC">
            <w:pPr>
              <w:pStyle w:val="TAC"/>
              <w:rPr>
                <w:lang w:eastAsia="ko-KR"/>
              </w:rPr>
            </w:pPr>
            <w:r>
              <w:rPr>
                <w:rFonts w:hint="eastAsia"/>
                <w:lang w:eastAsia="ko-KR"/>
              </w:rPr>
              <w:t>0</w:t>
            </w:r>
          </w:p>
          <w:p w14:paraId="47FA7239" w14:textId="77777777" w:rsidR="00760ACD" w:rsidRPr="008E342A" w:rsidRDefault="00760ACD" w:rsidP="001E16EC">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6DFCE180" w14:textId="77777777" w:rsidR="00760ACD" w:rsidRDefault="00760ACD" w:rsidP="001E16EC">
            <w:pPr>
              <w:pStyle w:val="TAC"/>
              <w:rPr>
                <w:lang w:eastAsia="ko-KR"/>
              </w:rPr>
            </w:pPr>
            <w:r>
              <w:rPr>
                <w:rFonts w:hint="eastAsia"/>
                <w:lang w:eastAsia="ko-KR"/>
              </w:rPr>
              <w:t>0</w:t>
            </w:r>
          </w:p>
          <w:p w14:paraId="1963E1D1" w14:textId="77777777" w:rsidR="00760ACD" w:rsidRPr="008E342A" w:rsidRDefault="00760ACD" w:rsidP="001E16EC">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27DABB36" w14:textId="77777777" w:rsidR="00760ACD" w:rsidRDefault="00760ACD" w:rsidP="001E16EC">
            <w:pPr>
              <w:pStyle w:val="TAC"/>
              <w:rPr>
                <w:lang w:eastAsia="ko-KR"/>
              </w:rPr>
            </w:pPr>
            <w:r>
              <w:rPr>
                <w:rFonts w:hint="eastAsia"/>
                <w:lang w:eastAsia="ko-KR"/>
              </w:rPr>
              <w:t>0</w:t>
            </w:r>
          </w:p>
          <w:p w14:paraId="0D4CC782" w14:textId="77777777" w:rsidR="00760ACD" w:rsidRPr="008E342A" w:rsidRDefault="00760ACD" w:rsidP="001E16EC">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558E853E" w14:textId="77777777" w:rsidR="00760ACD" w:rsidRDefault="00760ACD" w:rsidP="001E16EC">
            <w:pPr>
              <w:pStyle w:val="TAC"/>
              <w:rPr>
                <w:lang w:eastAsia="ko-KR"/>
              </w:rPr>
            </w:pPr>
            <w:r>
              <w:rPr>
                <w:rFonts w:hint="eastAsia"/>
                <w:lang w:eastAsia="ko-KR"/>
              </w:rPr>
              <w:t>0</w:t>
            </w:r>
          </w:p>
          <w:p w14:paraId="579A6C25" w14:textId="77777777" w:rsidR="00760ACD" w:rsidRPr="008E342A" w:rsidRDefault="00760ACD" w:rsidP="001E16EC">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5A33B25D" w14:textId="77777777" w:rsidR="00760ACD" w:rsidRDefault="00760ACD" w:rsidP="001E16EC">
            <w:pPr>
              <w:pStyle w:val="TAC"/>
              <w:rPr>
                <w:lang w:eastAsia="ko-KR"/>
              </w:rPr>
            </w:pPr>
            <w:r>
              <w:rPr>
                <w:rFonts w:hint="eastAsia"/>
                <w:lang w:eastAsia="ko-KR"/>
              </w:rPr>
              <w:t>C</w:t>
            </w:r>
            <w:r>
              <w:rPr>
                <w:lang w:eastAsia="ko-KR"/>
              </w:rPr>
              <w:t>AG</w:t>
            </w:r>
          </w:p>
          <w:p w14:paraId="0C4E7B58" w14:textId="77777777" w:rsidR="00760ACD" w:rsidRPr="008E342A" w:rsidRDefault="00760ACD" w:rsidP="001E16EC">
            <w:pPr>
              <w:pStyle w:val="TAC"/>
              <w:rPr>
                <w:lang w:eastAsia="ko-KR"/>
              </w:rPr>
            </w:pPr>
            <w:r>
              <w:rPr>
                <w:lang w:eastAsia="ko-KR"/>
              </w:rPr>
              <w:t>only</w:t>
            </w:r>
          </w:p>
        </w:tc>
        <w:tc>
          <w:tcPr>
            <w:tcW w:w="1346" w:type="dxa"/>
          </w:tcPr>
          <w:p w14:paraId="39DEA57A" w14:textId="77777777" w:rsidR="00760ACD" w:rsidRPr="008E342A" w:rsidRDefault="00760ACD" w:rsidP="001E16EC">
            <w:pPr>
              <w:pStyle w:val="TAL"/>
            </w:pPr>
            <w:r w:rsidRPr="008E342A">
              <w:t xml:space="preserve">octet </w:t>
            </w:r>
            <w:r>
              <w:t>q+4</w:t>
            </w:r>
          </w:p>
        </w:tc>
      </w:tr>
      <w:tr w:rsidR="00760ACD" w:rsidRPr="00DD1F68" w14:paraId="438991A2" w14:textId="77777777" w:rsidTr="001E16EC">
        <w:trPr>
          <w:cantSplit/>
          <w:jc w:val="center"/>
        </w:trPr>
        <w:tc>
          <w:tcPr>
            <w:tcW w:w="5675" w:type="dxa"/>
            <w:gridSpan w:val="8"/>
            <w:tcBorders>
              <w:left w:val="single" w:sz="6" w:space="0" w:color="auto"/>
              <w:bottom w:val="single" w:sz="6" w:space="0" w:color="auto"/>
              <w:right w:val="single" w:sz="6" w:space="0" w:color="auto"/>
            </w:tcBorders>
          </w:tcPr>
          <w:p w14:paraId="7E9EC29B" w14:textId="77777777" w:rsidR="00760ACD" w:rsidRPr="008E342A" w:rsidRDefault="00760ACD" w:rsidP="001E16EC">
            <w:pPr>
              <w:pStyle w:val="TAC"/>
            </w:pPr>
          </w:p>
          <w:p w14:paraId="2B9CBB55" w14:textId="77777777" w:rsidR="00760ACD" w:rsidRPr="008E342A" w:rsidRDefault="00760ACD" w:rsidP="001E16EC">
            <w:pPr>
              <w:pStyle w:val="TAC"/>
            </w:pPr>
            <w:r>
              <w:t>CAG-ID 1</w:t>
            </w:r>
          </w:p>
        </w:tc>
        <w:tc>
          <w:tcPr>
            <w:tcW w:w="1346" w:type="dxa"/>
          </w:tcPr>
          <w:p w14:paraId="36CB6BA5" w14:textId="77777777" w:rsidR="00760ACD" w:rsidRPr="00DD1F68" w:rsidRDefault="00760ACD" w:rsidP="001E16EC">
            <w:pPr>
              <w:pStyle w:val="TAL"/>
              <w:rPr>
                <w:lang w:val="fr-FR"/>
              </w:rPr>
            </w:pPr>
            <w:proofErr w:type="gramStart"/>
            <w:r w:rsidRPr="00DD1F68">
              <w:rPr>
                <w:lang w:val="fr-FR"/>
              </w:rPr>
              <w:t>octet</w:t>
            </w:r>
            <w:proofErr w:type="gramEnd"/>
            <w:r w:rsidRPr="00DD1F68">
              <w:rPr>
                <w:lang w:val="fr-FR"/>
              </w:rPr>
              <w:t xml:space="preserve"> q+5*</w:t>
            </w:r>
          </w:p>
          <w:p w14:paraId="34ED6286" w14:textId="77777777" w:rsidR="00760ACD" w:rsidRPr="00DD1F68" w:rsidRDefault="00760ACD" w:rsidP="001E16EC">
            <w:pPr>
              <w:pStyle w:val="TAL"/>
              <w:rPr>
                <w:lang w:val="fr-FR"/>
              </w:rPr>
            </w:pPr>
          </w:p>
          <w:p w14:paraId="11E97065" w14:textId="77777777" w:rsidR="00760ACD" w:rsidRPr="00DD1F68" w:rsidRDefault="00760ACD" w:rsidP="001E16EC">
            <w:pPr>
              <w:pStyle w:val="TAL"/>
              <w:rPr>
                <w:lang w:val="fr-FR"/>
              </w:rPr>
            </w:pPr>
            <w:proofErr w:type="gramStart"/>
            <w:r w:rsidRPr="00DD1F68">
              <w:rPr>
                <w:lang w:val="fr-FR"/>
              </w:rPr>
              <w:t>octet</w:t>
            </w:r>
            <w:proofErr w:type="gramEnd"/>
            <w:r w:rsidRPr="00DD1F68">
              <w:rPr>
                <w:lang w:val="fr-FR"/>
              </w:rPr>
              <w:t xml:space="preserve"> q+</w:t>
            </w:r>
            <w:r>
              <w:rPr>
                <w:lang w:val="fr-FR"/>
              </w:rPr>
              <w:t>8</w:t>
            </w:r>
            <w:r w:rsidRPr="00DD1F68">
              <w:rPr>
                <w:lang w:val="fr-FR"/>
              </w:rPr>
              <w:t>*</w:t>
            </w:r>
          </w:p>
        </w:tc>
      </w:tr>
      <w:tr w:rsidR="00760ACD" w:rsidRPr="00DD1F68" w14:paraId="0901EA28" w14:textId="77777777" w:rsidTr="001E16EC">
        <w:trPr>
          <w:cantSplit/>
          <w:jc w:val="center"/>
        </w:trPr>
        <w:tc>
          <w:tcPr>
            <w:tcW w:w="5675" w:type="dxa"/>
            <w:gridSpan w:val="8"/>
            <w:tcBorders>
              <w:left w:val="single" w:sz="6" w:space="0" w:color="auto"/>
              <w:bottom w:val="single" w:sz="6" w:space="0" w:color="auto"/>
              <w:right w:val="single" w:sz="6" w:space="0" w:color="auto"/>
            </w:tcBorders>
          </w:tcPr>
          <w:p w14:paraId="0FA4BD82" w14:textId="77777777" w:rsidR="00760ACD" w:rsidRPr="00DD1F68" w:rsidRDefault="00760ACD" w:rsidP="001E16EC">
            <w:pPr>
              <w:pStyle w:val="TAC"/>
              <w:rPr>
                <w:lang w:val="fr-FR"/>
              </w:rPr>
            </w:pPr>
          </w:p>
          <w:p w14:paraId="3E06ECE8" w14:textId="77777777" w:rsidR="00760ACD" w:rsidRPr="008E342A" w:rsidRDefault="00760ACD" w:rsidP="001E16EC">
            <w:pPr>
              <w:pStyle w:val="TAC"/>
            </w:pPr>
            <w:r>
              <w:t>CAG-ID</w:t>
            </w:r>
            <w:r w:rsidRPr="008E342A">
              <w:t xml:space="preserve"> 2</w:t>
            </w:r>
          </w:p>
        </w:tc>
        <w:tc>
          <w:tcPr>
            <w:tcW w:w="1346" w:type="dxa"/>
          </w:tcPr>
          <w:p w14:paraId="2ABB6177" w14:textId="77777777" w:rsidR="00760ACD" w:rsidRPr="00DD1F68" w:rsidRDefault="00760ACD" w:rsidP="001E16EC">
            <w:pPr>
              <w:pStyle w:val="TAL"/>
              <w:rPr>
                <w:lang w:val="fr-FR" w:eastAsia="zh-CN"/>
              </w:rPr>
            </w:pPr>
            <w:proofErr w:type="gramStart"/>
            <w:r w:rsidRPr="00DD1F68">
              <w:rPr>
                <w:lang w:val="fr-FR" w:eastAsia="zh-CN"/>
              </w:rPr>
              <w:t>octet</w:t>
            </w:r>
            <w:proofErr w:type="gramEnd"/>
            <w:r w:rsidRPr="00DD1F68">
              <w:rPr>
                <w:lang w:val="fr-FR" w:eastAsia="zh-CN"/>
              </w:rPr>
              <w:t xml:space="preserve"> q+</w:t>
            </w:r>
            <w:r>
              <w:rPr>
                <w:lang w:val="fr-FR" w:eastAsia="zh-CN"/>
              </w:rPr>
              <w:t>9</w:t>
            </w:r>
            <w:r w:rsidRPr="00DD1F68">
              <w:rPr>
                <w:lang w:val="fr-FR" w:eastAsia="zh-CN"/>
              </w:rPr>
              <w:t>*</w:t>
            </w:r>
          </w:p>
          <w:p w14:paraId="7196DC42" w14:textId="77777777" w:rsidR="00760ACD" w:rsidRPr="00DD1F68" w:rsidRDefault="00760ACD" w:rsidP="001E16EC">
            <w:pPr>
              <w:pStyle w:val="TAL"/>
              <w:rPr>
                <w:lang w:val="fr-FR" w:eastAsia="zh-CN"/>
              </w:rPr>
            </w:pPr>
          </w:p>
          <w:p w14:paraId="438CBB80" w14:textId="77777777" w:rsidR="00760ACD" w:rsidRPr="00DD1F68" w:rsidRDefault="00760ACD" w:rsidP="001E16EC">
            <w:pPr>
              <w:pStyle w:val="TAL"/>
              <w:rPr>
                <w:lang w:val="fr-FR" w:eastAsia="zh-CN"/>
              </w:rPr>
            </w:pPr>
            <w:proofErr w:type="gramStart"/>
            <w:r w:rsidRPr="00DD1F68">
              <w:rPr>
                <w:lang w:val="fr-FR" w:eastAsia="zh-CN"/>
              </w:rPr>
              <w:t>octet</w:t>
            </w:r>
            <w:proofErr w:type="gramEnd"/>
            <w:r w:rsidRPr="00DD1F68">
              <w:rPr>
                <w:lang w:val="fr-FR" w:eastAsia="zh-CN"/>
              </w:rPr>
              <w:t xml:space="preserve"> q+</w:t>
            </w:r>
            <w:r>
              <w:rPr>
                <w:lang w:val="fr-FR" w:eastAsia="zh-CN"/>
              </w:rPr>
              <w:t>12</w:t>
            </w:r>
            <w:r w:rsidRPr="00DD1F68">
              <w:rPr>
                <w:lang w:val="fr-FR" w:eastAsia="zh-CN"/>
              </w:rPr>
              <w:t>*</w:t>
            </w:r>
          </w:p>
        </w:tc>
      </w:tr>
      <w:tr w:rsidR="00760ACD" w:rsidRPr="00DD1F68" w14:paraId="5BE9C4B5" w14:textId="77777777" w:rsidTr="001E16EC">
        <w:trPr>
          <w:cantSplit/>
          <w:jc w:val="center"/>
        </w:trPr>
        <w:tc>
          <w:tcPr>
            <w:tcW w:w="5675" w:type="dxa"/>
            <w:gridSpan w:val="8"/>
            <w:tcBorders>
              <w:left w:val="single" w:sz="6" w:space="0" w:color="auto"/>
              <w:bottom w:val="single" w:sz="6" w:space="0" w:color="auto"/>
              <w:right w:val="single" w:sz="6" w:space="0" w:color="auto"/>
            </w:tcBorders>
          </w:tcPr>
          <w:p w14:paraId="2980AD0A" w14:textId="77777777" w:rsidR="00760ACD" w:rsidRPr="00DD1F68" w:rsidRDefault="00760ACD" w:rsidP="001E16EC">
            <w:pPr>
              <w:pStyle w:val="TAC"/>
              <w:rPr>
                <w:lang w:val="fr-FR"/>
              </w:rPr>
            </w:pPr>
          </w:p>
          <w:p w14:paraId="487B2E6D" w14:textId="77777777" w:rsidR="00760ACD" w:rsidRPr="008E342A" w:rsidRDefault="00760ACD" w:rsidP="001E16EC">
            <w:pPr>
              <w:pStyle w:val="TAC"/>
            </w:pPr>
            <w:r w:rsidRPr="008E342A">
              <w:t>…</w:t>
            </w:r>
          </w:p>
        </w:tc>
        <w:tc>
          <w:tcPr>
            <w:tcW w:w="1346" w:type="dxa"/>
          </w:tcPr>
          <w:p w14:paraId="38B0E49D" w14:textId="77777777" w:rsidR="00760ACD" w:rsidRPr="00DD1F68" w:rsidRDefault="00760ACD" w:rsidP="001E16EC">
            <w:pPr>
              <w:pStyle w:val="TAL"/>
              <w:rPr>
                <w:lang w:val="fr-FR" w:eastAsia="zh-CN"/>
              </w:rPr>
            </w:pPr>
            <w:proofErr w:type="gramStart"/>
            <w:r w:rsidRPr="00DD1F68">
              <w:rPr>
                <w:lang w:val="fr-FR" w:eastAsia="zh-CN"/>
              </w:rPr>
              <w:t>octet</w:t>
            </w:r>
            <w:proofErr w:type="gramEnd"/>
            <w:r w:rsidRPr="00DD1F68">
              <w:rPr>
                <w:lang w:val="fr-FR" w:eastAsia="zh-CN"/>
              </w:rPr>
              <w:t xml:space="preserve"> q+</w:t>
            </w:r>
            <w:r>
              <w:rPr>
                <w:lang w:val="fr-FR" w:eastAsia="zh-CN"/>
              </w:rPr>
              <w:t>13</w:t>
            </w:r>
            <w:r w:rsidRPr="00DD1F68">
              <w:rPr>
                <w:lang w:val="fr-FR" w:eastAsia="zh-CN"/>
              </w:rPr>
              <w:t>*</w:t>
            </w:r>
          </w:p>
          <w:p w14:paraId="753F2CC7" w14:textId="77777777" w:rsidR="00760ACD" w:rsidRPr="00DD1F68" w:rsidRDefault="00760ACD" w:rsidP="001E16EC">
            <w:pPr>
              <w:pStyle w:val="TAL"/>
              <w:rPr>
                <w:lang w:val="fr-FR" w:eastAsia="zh-CN"/>
              </w:rPr>
            </w:pPr>
          </w:p>
          <w:p w14:paraId="13A5D504" w14:textId="77777777" w:rsidR="00760ACD" w:rsidRPr="00DD1F68" w:rsidRDefault="00760ACD" w:rsidP="001E16EC">
            <w:pPr>
              <w:pStyle w:val="TAL"/>
              <w:rPr>
                <w:lang w:val="fr-FR"/>
              </w:rPr>
            </w:pPr>
            <w:proofErr w:type="gramStart"/>
            <w:r w:rsidRPr="00DD1F68">
              <w:rPr>
                <w:lang w:val="fr-FR" w:eastAsia="zh-CN"/>
              </w:rPr>
              <w:t>octet</w:t>
            </w:r>
            <w:proofErr w:type="gramEnd"/>
            <w:r w:rsidRPr="00DD1F68">
              <w:rPr>
                <w:lang w:val="fr-FR" w:eastAsia="zh-CN"/>
              </w:rPr>
              <w:t xml:space="preserve"> q+</w:t>
            </w:r>
            <w:r>
              <w:rPr>
                <w:lang w:val="fr-FR" w:eastAsia="zh-CN"/>
              </w:rPr>
              <w:t>4m</w:t>
            </w:r>
            <w:r w:rsidRPr="00DD1F68">
              <w:rPr>
                <w:lang w:val="fr-FR" w:eastAsia="zh-CN"/>
              </w:rPr>
              <w:t>*</w:t>
            </w:r>
          </w:p>
        </w:tc>
      </w:tr>
      <w:tr w:rsidR="00760ACD" w:rsidRPr="00DD1F68" w14:paraId="30409372" w14:textId="77777777" w:rsidTr="001E16EC">
        <w:trPr>
          <w:cantSplit/>
          <w:jc w:val="center"/>
        </w:trPr>
        <w:tc>
          <w:tcPr>
            <w:tcW w:w="5675" w:type="dxa"/>
            <w:gridSpan w:val="8"/>
            <w:tcBorders>
              <w:left w:val="single" w:sz="6" w:space="0" w:color="auto"/>
              <w:bottom w:val="single" w:sz="4" w:space="0" w:color="auto"/>
              <w:right w:val="single" w:sz="6" w:space="0" w:color="auto"/>
            </w:tcBorders>
          </w:tcPr>
          <w:p w14:paraId="322C2DD2" w14:textId="77777777" w:rsidR="00760ACD" w:rsidRPr="00DD1F68" w:rsidRDefault="00760ACD" w:rsidP="001E16EC">
            <w:pPr>
              <w:pStyle w:val="TAC"/>
              <w:rPr>
                <w:lang w:val="fr-FR"/>
              </w:rPr>
            </w:pPr>
          </w:p>
          <w:p w14:paraId="63E69180" w14:textId="77777777" w:rsidR="00760ACD" w:rsidRPr="008E342A" w:rsidRDefault="00760ACD" w:rsidP="001E16EC">
            <w:pPr>
              <w:pStyle w:val="TAC"/>
            </w:pPr>
            <w:r>
              <w:t>CAG-ID</w:t>
            </w:r>
            <w:r w:rsidRPr="008E342A">
              <w:t xml:space="preserve"> </w:t>
            </w:r>
            <w:r>
              <w:t>n</w:t>
            </w:r>
          </w:p>
        </w:tc>
        <w:tc>
          <w:tcPr>
            <w:tcW w:w="1346" w:type="dxa"/>
          </w:tcPr>
          <w:p w14:paraId="1F68CEE4" w14:textId="77777777" w:rsidR="00760ACD" w:rsidRPr="00DD1F68" w:rsidRDefault="00760ACD" w:rsidP="001E16EC">
            <w:pPr>
              <w:pStyle w:val="TAL"/>
              <w:rPr>
                <w:lang w:val="fr-FR"/>
              </w:rPr>
            </w:pPr>
            <w:proofErr w:type="gramStart"/>
            <w:r w:rsidRPr="00DD1F68">
              <w:rPr>
                <w:lang w:val="fr-FR"/>
              </w:rPr>
              <w:t>octet</w:t>
            </w:r>
            <w:proofErr w:type="gramEnd"/>
            <w:r w:rsidRPr="00DD1F68">
              <w:rPr>
                <w:lang w:val="fr-FR"/>
              </w:rPr>
              <w:t xml:space="preserve"> q+</w:t>
            </w:r>
            <w:r>
              <w:rPr>
                <w:lang w:val="fr-FR"/>
              </w:rPr>
              <w:t>4m+1</w:t>
            </w:r>
            <w:r w:rsidRPr="00DD1F68">
              <w:rPr>
                <w:lang w:val="fr-FR"/>
              </w:rPr>
              <w:t>*</w:t>
            </w:r>
          </w:p>
          <w:p w14:paraId="12D5D02E" w14:textId="77777777" w:rsidR="00760ACD" w:rsidRPr="00DD1F68" w:rsidRDefault="00760ACD" w:rsidP="001E16EC">
            <w:pPr>
              <w:pStyle w:val="TAL"/>
              <w:rPr>
                <w:lang w:val="fr-FR"/>
              </w:rPr>
            </w:pPr>
          </w:p>
          <w:p w14:paraId="2FA035E6" w14:textId="77777777" w:rsidR="00760ACD" w:rsidRPr="00DD1F68" w:rsidRDefault="00760ACD" w:rsidP="001E16EC">
            <w:pPr>
              <w:pStyle w:val="TAL"/>
              <w:rPr>
                <w:lang w:val="fr-FR"/>
              </w:rPr>
            </w:pPr>
            <w:proofErr w:type="gramStart"/>
            <w:r w:rsidRPr="00DD1F68">
              <w:rPr>
                <w:lang w:val="fr-FR"/>
              </w:rPr>
              <w:t>octet</w:t>
            </w:r>
            <w:proofErr w:type="gramEnd"/>
            <w:r w:rsidRPr="00DD1F68">
              <w:rPr>
                <w:lang w:val="fr-FR"/>
              </w:rPr>
              <w:t xml:space="preserve"> q+</w:t>
            </w:r>
            <w:r>
              <w:rPr>
                <w:lang w:val="fr-FR"/>
              </w:rPr>
              <w:t>4m</w:t>
            </w:r>
            <w:r w:rsidRPr="00DD1F68">
              <w:rPr>
                <w:lang w:val="fr-FR"/>
              </w:rPr>
              <w:t>+4*</w:t>
            </w:r>
          </w:p>
        </w:tc>
      </w:tr>
    </w:tbl>
    <w:p w14:paraId="38653C8E" w14:textId="77777777" w:rsidR="00760ACD" w:rsidRPr="008E342A" w:rsidRDefault="00760ACD" w:rsidP="00760ACD">
      <w:pPr>
        <w:pStyle w:val="TF"/>
      </w:pPr>
      <w:r w:rsidRPr="008E342A">
        <w:t>Figure </w:t>
      </w:r>
      <w:r>
        <w:t>9.11.3.18A</w:t>
      </w:r>
      <w:r w:rsidRPr="008E342A">
        <w:t>.</w:t>
      </w:r>
      <w:r>
        <w:t>2</w:t>
      </w:r>
      <w:r w:rsidRPr="008E342A">
        <w:t xml:space="preserve">: </w:t>
      </w:r>
      <w:r>
        <w:t>Entry n</w:t>
      </w:r>
    </w:p>
    <w:p w14:paraId="1ED0D9A5" w14:textId="77777777" w:rsidR="00760ACD" w:rsidRPr="008E342A" w:rsidRDefault="00760ACD" w:rsidP="00760ACD">
      <w:pPr>
        <w:pStyle w:val="TH"/>
      </w:pPr>
      <w:r w:rsidRPr="008E342A">
        <w:lastRenderedPageBreak/>
        <w:t>Table </w:t>
      </w:r>
      <w:r>
        <w:t>9.11.3.18A</w:t>
      </w:r>
      <w:r w:rsidRPr="008E342A">
        <w:t>.1: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760ACD" w:rsidRPr="008E342A" w14:paraId="0FE35134" w14:textId="77777777" w:rsidTr="001E16EC">
        <w:trPr>
          <w:cantSplit/>
          <w:trHeight w:val="365"/>
          <w:jc w:val="center"/>
        </w:trPr>
        <w:tc>
          <w:tcPr>
            <w:tcW w:w="7087" w:type="dxa"/>
            <w:gridSpan w:val="2"/>
          </w:tcPr>
          <w:p w14:paraId="4D3A6269" w14:textId="77777777" w:rsidR="00760ACD" w:rsidRPr="00131129" w:rsidRDefault="00760ACD" w:rsidP="001E16EC">
            <w:pPr>
              <w:pStyle w:val="TAL"/>
            </w:pPr>
            <w:r w:rsidRPr="00131129">
              <w:t xml:space="preserve">MCC, Mobile country code (octet </w:t>
            </w:r>
            <w:r>
              <w:t>q+1 and bits</w:t>
            </w:r>
            <w:r w:rsidRPr="00131129">
              <w:t xml:space="preserve"> 1 to 4</w:t>
            </w:r>
            <w:r>
              <w:t xml:space="preserve"> octet q+2</w:t>
            </w:r>
            <w:r w:rsidRPr="00131129">
              <w:t>)</w:t>
            </w:r>
          </w:p>
          <w:p w14:paraId="53DE3D52" w14:textId="77777777" w:rsidR="00760ACD" w:rsidRDefault="00760ACD" w:rsidP="001E16EC">
            <w:pPr>
              <w:pStyle w:val="TAL"/>
            </w:pPr>
            <w:r w:rsidRPr="00131129">
              <w:t>The MCC field is coded as in ITU-T Recommendation E.212 [42], annex A.</w:t>
            </w:r>
          </w:p>
        </w:tc>
      </w:tr>
      <w:tr w:rsidR="00760ACD" w:rsidRPr="00131129" w14:paraId="36C4CF9E" w14:textId="77777777" w:rsidTr="001E16EC">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EAEE646" w14:textId="77777777" w:rsidR="00760ACD" w:rsidRPr="00131129" w:rsidRDefault="00760ACD" w:rsidP="001E16EC">
            <w:pPr>
              <w:pStyle w:val="TAL"/>
            </w:pPr>
          </w:p>
        </w:tc>
      </w:tr>
      <w:tr w:rsidR="00760ACD" w:rsidRPr="00131129" w14:paraId="35DC1359" w14:textId="77777777" w:rsidTr="001E16EC">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375D9F1D" w14:textId="77777777" w:rsidR="00760ACD" w:rsidRPr="00131129" w:rsidRDefault="00760ACD" w:rsidP="001E16EC">
            <w:pPr>
              <w:pStyle w:val="TAL"/>
            </w:pPr>
            <w:r w:rsidRPr="00131129">
              <w:t>MNC, Mobile network code (bits 5 to 8</w:t>
            </w:r>
            <w:r>
              <w:t xml:space="preserve"> of </w:t>
            </w:r>
            <w:r w:rsidRPr="00131129">
              <w:t xml:space="preserve">octet </w:t>
            </w:r>
            <w:r>
              <w:t>q+2 and</w:t>
            </w:r>
            <w:r w:rsidRPr="00131129">
              <w:t xml:space="preserve"> octet </w:t>
            </w:r>
            <w:r>
              <w:t>q+3</w:t>
            </w:r>
            <w:r w:rsidRPr="00131129">
              <w:t>)</w:t>
            </w:r>
          </w:p>
          <w:p w14:paraId="1DADF6A6" w14:textId="77777777" w:rsidR="00760ACD" w:rsidRPr="00131129" w:rsidRDefault="00760ACD" w:rsidP="001E16EC">
            <w:pPr>
              <w:pStyle w:val="TAL"/>
            </w:pPr>
            <w:r w:rsidRPr="00131129">
              <w:t>The coding of this field is the responsibility of each administration</w:t>
            </w:r>
            <w:r>
              <w:t>,</w:t>
            </w:r>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760ACD" w:rsidRPr="00131129" w14:paraId="487759EC" w14:textId="77777777" w:rsidTr="001E16EC">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6DF1D64" w14:textId="77777777" w:rsidR="00760ACD" w:rsidRPr="00131129" w:rsidRDefault="00760ACD" w:rsidP="001E16EC">
            <w:pPr>
              <w:pStyle w:val="TAL"/>
            </w:pPr>
          </w:p>
        </w:tc>
      </w:tr>
      <w:tr w:rsidR="00760ACD" w:rsidRPr="00131129" w14:paraId="0DA5104B" w14:textId="77777777" w:rsidTr="001E16EC">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5C18F59" w14:textId="77777777" w:rsidR="00760ACD" w:rsidRPr="00131129" w:rsidRDefault="00760ACD" w:rsidP="001E16EC">
            <w:pPr>
              <w:pStyle w:val="TAL"/>
            </w:pPr>
            <w:r w:rsidRPr="00131129">
              <w:t>The contents of the MCC and MNC digits are coded as octets 6 to 8 of the Temporary mobile group identity IE in figure 10.5.154 of 3GPP TS 24.008 [12].</w:t>
            </w:r>
          </w:p>
        </w:tc>
      </w:tr>
      <w:tr w:rsidR="00760ACD" w:rsidRPr="008E342A" w14:paraId="03F869FA" w14:textId="77777777" w:rsidTr="001E16EC">
        <w:trPr>
          <w:cantSplit/>
          <w:jc w:val="center"/>
        </w:trPr>
        <w:tc>
          <w:tcPr>
            <w:tcW w:w="7087" w:type="dxa"/>
            <w:gridSpan w:val="2"/>
          </w:tcPr>
          <w:p w14:paraId="106EC140" w14:textId="77777777" w:rsidR="00760ACD" w:rsidRDefault="00760ACD" w:rsidP="001E16EC">
            <w:pPr>
              <w:pStyle w:val="TAL"/>
            </w:pPr>
          </w:p>
        </w:tc>
      </w:tr>
      <w:tr w:rsidR="00760ACD" w:rsidRPr="008E342A" w14:paraId="4A78B8A2" w14:textId="77777777" w:rsidTr="001E16EC">
        <w:trPr>
          <w:cantSplit/>
          <w:jc w:val="center"/>
        </w:trPr>
        <w:tc>
          <w:tcPr>
            <w:tcW w:w="7087" w:type="dxa"/>
            <w:gridSpan w:val="2"/>
          </w:tcPr>
          <w:p w14:paraId="6C06585C" w14:textId="77777777" w:rsidR="00760ACD" w:rsidRPr="008E342A" w:rsidRDefault="00760ACD" w:rsidP="001E16EC">
            <w:pPr>
              <w:pStyle w:val="TAL"/>
            </w:pPr>
            <w:r>
              <w:t>I</w:t>
            </w:r>
            <w:r w:rsidRPr="008E342A">
              <w:t>ndication that the UE is only allowed to access 5GS via CAG cells (</w:t>
            </w:r>
            <w:proofErr w:type="spellStart"/>
            <w:r w:rsidRPr="008E342A">
              <w:t>CAGonly</w:t>
            </w:r>
            <w:proofErr w:type="spellEnd"/>
            <w:r w:rsidRPr="008E342A">
              <w:t>) (</w:t>
            </w:r>
            <w:r>
              <w:t xml:space="preserve">bit 1 of </w:t>
            </w:r>
            <w:r w:rsidRPr="008E342A">
              <w:t xml:space="preserve">octet </w:t>
            </w:r>
            <w:r>
              <w:t>q+4</w:t>
            </w:r>
            <w:r w:rsidRPr="008E342A">
              <w:t>)</w:t>
            </w:r>
          </w:p>
        </w:tc>
      </w:tr>
      <w:tr w:rsidR="00760ACD" w:rsidRPr="008E342A" w14:paraId="5AF8F07D" w14:textId="77777777" w:rsidTr="001E16EC">
        <w:trPr>
          <w:cantSplit/>
          <w:jc w:val="center"/>
        </w:trPr>
        <w:tc>
          <w:tcPr>
            <w:tcW w:w="7087" w:type="dxa"/>
            <w:gridSpan w:val="2"/>
          </w:tcPr>
          <w:p w14:paraId="144FF865" w14:textId="77777777" w:rsidR="00760ACD" w:rsidRPr="008E342A" w:rsidRDefault="00760ACD" w:rsidP="001E16EC">
            <w:pPr>
              <w:pStyle w:val="TAL"/>
            </w:pPr>
            <w:r w:rsidRPr="008E342A">
              <w:t>Bit</w:t>
            </w:r>
          </w:p>
        </w:tc>
      </w:tr>
      <w:tr w:rsidR="00760ACD" w:rsidRPr="008E342A" w14:paraId="4ECA30BA" w14:textId="77777777" w:rsidTr="001E16EC">
        <w:trPr>
          <w:cantSplit/>
          <w:jc w:val="center"/>
        </w:trPr>
        <w:tc>
          <w:tcPr>
            <w:tcW w:w="321" w:type="dxa"/>
          </w:tcPr>
          <w:p w14:paraId="1B2ED549" w14:textId="77777777" w:rsidR="00760ACD" w:rsidRPr="008E342A" w:rsidRDefault="00760ACD" w:rsidP="001E16EC">
            <w:pPr>
              <w:pStyle w:val="TAH"/>
            </w:pPr>
            <w:r w:rsidRPr="008E342A">
              <w:t>1</w:t>
            </w:r>
          </w:p>
        </w:tc>
        <w:tc>
          <w:tcPr>
            <w:tcW w:w="6766" w:type="dxa"/>
          </w:tcPr>
          <w:p w14:paraId="6EB91E3E" w14:textId="77777777" w:rsidR="00760ACD" w:rsidRPr="008E342A" w:rsidRDefault="00760ACD" w:rsidP="001E16EC">
            <w:pPr>
              <w:pStyle w:val="TAL"/>
            </w:pPr>
          </w:p>
        </w:tc>
      </w:tr>
      <w:tr w:rsidR="00760ACD" w:rsidRPr="008E342A" w14:paraId="25C5E920" w14:textId="77777777" w:rsidTr="001E16EC">
        <w:trPr>
          <w:cantSplit/>
          <w:jc w:val="center"/>
        </w:trPr>
        <w:tc>
          <w:tcPr>
            <w:tcW w:w="321" w:type="dxa"/>
          </w:tcPr>
          <w:p w14:paraId="3DBC2151" w14:textId="77777777" w:rsidR="00760ACD" w:rsidRPr="008E342A" w:rsidRDefault="00760ACD" w:rsidP="001E16EC">
            <w:pPr>
              <w:pStyle w:val="TAC"/>
            </w:pPr>
            <w:r w:rsidRPr="008E342A">
              <w:t>0</w:t>
            </w:r>
          </w:p>
        </w:tc>
        <w:tc>
          <w:tcPr>
            <w:tcW w:w="6766" w:type="dxa"/>
          </w:tcPr>
          <w:p w14:paraId="755700C8" w14:textId="77777777" w:rsidR="00760ACD" w:rsidRPr="008E342A" w:rsidRDefault="00760ACD" w:rsidP="001E16EC">
            <w:pPr>
              <w:pStyle w:val="TAL"/>
            </w:pPr>
            <w:r>
              <w:t>"Indication that the UE is only allowed to access 5GS via CAG cells" is not set (i.e., the UE is allowed to access 5GS via non-CAG cells)</w:t>
            </w:r>
          </w:p>
        </w:tc>
      </w:tr>
      <w:tr w:rsidR="00760ACD" w:rsidRPr="008E342A" w14:paraId="64779734" w14:textId="77777777" w:rsidTr="001E16EC">
        <w:trPr>
          <w:cantSplit/>
          <w:jc w:val="center"/>
        </w:trPr>
        <w:tc>
          <w:tcPr>
            <w:tcW w:w="321" w:type="dxa"/>
          </w:tcPr>
          <w:p w14:paraId="348D3CD4" w14:textId="77777777" w:rsidR="00760ACD" w:rsidRPr="008E342A" w:rsidRDefault="00760ACD" w:rsidP="001E16EC">
            <w:pPr>
              <w:pStyle w:val="TAC"/>
            </w:pPr>
            <w:r w:rsidRPr="008E342A">
              <w:t>1</w:t>
            </w:r>
          </w:p>
        </w:tc>
        <w:tc>
          <w:tcPr>
            <w:tcW w:w="6766" w:type="dxa"/>
          </w:tcPr>
          <w:p w14:paraId="29636071" w14:textId="77777777" w:rsidR="00760ACD" w:rsidRPr="008E342A" w:rsidRDefault="00760ACD" w:rsidP="001E16EC">
            <w:pPr>
              <w:pStyle w:val="TAL"/>
            </w:pPr>
            <w:r>
              <w:t>"Indication that the UE is only allowed to access 5GS via CAG cells" is set (i.e., the UE is not allowed to access 5GS via non-CAG cells)</w:t>
            </w:r>
          </w:p>
        </w:tc>
      </w:tr>
      <w:tr w:rsidR="00760ACD" w:rsidRPr="008E342A" w14:paraId="5CAADDB1" w14:textId="77777777" w:rsidTr="001E16EC">
        <w:trPr>
          <w:cantSplit/>
          <w:jc w:val="center"/>
        </w:trPr>
        <w:tc>
          <w:tcPr>
            <w:tcW w:w="7087" w:type="dxa"/>
            <w:gridSpan w:val="2"/>
          </w:tcPr>
          <w:p w14:paraId="5AF0A305" w14:textId="77777777" w:rsidR="00760ACD" w:rsidRDefault="00760ACD" w:rsidP="001E16EC">
            <w:pPr>
              <w:pStyle w:val="TAL"/>
              <w:rPr>
                <w:lang w:eastAsia="ko-KR"/>
              </w:rPr>
            </w:pPr>
          </w:p>
        </w:tc>
      </w:tr>
      <w:tr w:rsidR="00760ACD" w:rsidRPr="008E342A" w14:paraId="4711EF0D" w14:textId="77777777" w:rsidTr="001E16EC">
        <w:trPr>
          <w:cantSplit/>
          <w:jc w:val="center"/>
        </w:trPr>
        <w:tc>
          <w:tcPr>
            <w:tcW w:w="7087" w:type="dxa"/>
            <w:gridSpan w:val="2"/>
          </w:tcPr>
          <w:p w14:paraId="2207B834" w14:textId="77777777" w:rsidR="00760ACD" w:rsidRDefault="00760ACD" w:rsidP="001E16EC">
            <w:pPr>
              <w:pStyle w:val="TAL"/>
              <w:rPr>
                <w:lang w:eastAsia="ko-KR"/>
              </w:rPr>
            </w:pPr>
            <w:r>
              <w:rPr>
                <w:lang w:eastAsia="ko-KR"/>
              </w:rPr>
              <w:t>CAG-ID m (</w:t>
            </w:r>
            <w:r w:rsidRPr="008E342A">
              <w:t xml:space="preserve">octet </w:t>
            </w:r>
            <w:r>
              <w:t>q</w:t>
            </w:r>
            <w:r w:rsidRPr="008E342A">
              <w:t>+</w:t>
            </w:r>
            <w:r>
              <w:t xml:space="preserve">4m+1 to </w:t>
            </w:r>
            <w:r w:rsidRPr="008E342A">
              <w:t xml:space="preserve">octet </w:t>
            </w:r>
            <w:r>
              <w:t>q+4m+4</w:t>
            </w:r>
            <w:r>
              <w:rPr>
                <w:lang w:eastAsia="ko-KR"/>
              </w:rPr>
              <w:t>)</w:t>
            </w:r>
          </w:p>
          <w:p w14:paraId="1D3261C2" w14:textId="77777777" w:rsidR="00760ACD" w:rsidRDefault="00760ACD" w:rsidP="001E16EC">
            <w:pPr>
              <w:pStyle w:val="TAL"/>
              <w:rPr>
                <w:lang w:eastAsia="zh-CN"/>
              </w:rPr>
            </w:pPr>
            <w:r w:rsidRPr="005F7EB0">
              <w:t xml:space="preserve">This field contains the </w:t>
            </w:r>
            <w:proofErr w:type="gramStart"/>
            <w:r>
              <w:t>32</w:t>
            </w:r>
            <w:r w:rsidRPr="005F7EB0">
              <w:t xml:space="preserve"> bit</w:t>
            </w:r>
            <w:proofErr w:type="gramEnd"/>
            <w:r w:rsidRPr="005F7EB0">
              <w:t xml:space="preserve"> </w:t>
            </w:r>
            <w:r>
              <w:t>CAG-ID</w:t>
            </w:r>
            <w:r w:rsidRPr="005F7EB0">
              <w:t xml:space="preserve">. The coding of the </w:t>
            </w:r>
            <w:r>
              <w:t>CAG-ID</w:t>
            </w:r>
            <w:r w:rsidRPr="005F7EB0">
              <w:t xml:space="preserve"> is defined</w:t>
            </w:r>
            <w:r>
              <w:t xml:space="preserve"> as the CAG-Identifier</w:t>
            </w:r>
            <w:r w:rsidRPr="005F7EB0">
              <w:t xml:space="preserve"> in 3GPP TS 23.003 [4].</w:t>
            </w:r>
          </w:p>
          <w:p w14:paraId="30DD122A" w14:textId="77777777" w:rsidR="00760ACD" w:rsidRDefault="00760ACD" w:rsidP="001E16EC">
            <w:pPr>
              <w:pStyle w:val="TAL"/>
              <w:rPr>
                <w:lang w:eastAsia="zh-CN"/>
              </w:rPr>
            </w:pPr>
          </w:p>
          <w:p w14:paraId="2C0EA210" w14:textId="559AD546" w:rsidR="00760ACD" w:rsidRPr="006B1EDD" w:rsidRDefault="00760ACD" w:rsidP="001E16EC">
            <w:pPr>
              <w:pStyle w:val="TAN"/>
            </w:pPr>
            <w:r w:rsidRPr="002F7875">
              <w:t>NOTE</w:t>
            </w:r>
            <w:r>
              <w:t> </w:t>
            </w:r>
            <w:r w:rsidRPr="002F7875">
              <w:t>1:</w:t>
            </w:r>
            <w:r w:rsidRPr="002F7875">
              <w:tab/>
              <w:t xml:space="preserve">The </w:t>
            </w:r>
            <w:r>
              <w:rPr>
                <w:rFonts w:hint="eastAsia"/>
                <w:lang w:eastAsia="zh-CN"/>
              </w:rPr>
              <w:t>L</w:t>
            </w:r>
            <w:r w:rsidRPr="006B1EDD">
              <w:t xml:space="preserve">ength of CAG information list contents shall be </w:t>
            </w:r>
            <w:del w:id="8" w:author="Behrouz Aghili" w:date="2022-04-27T16:36:00Z">
              <w:r w:rsidRPr="006B1EDD" w:rsidDel="00760ACD">
                <w:delText xml:space="preserve">3 </w:delText>
              </w:r>
            </w:del>
            <w:ins w:id="9" w:author="Behrouz Aghili" w:date="2022-04-27T16:36:00Z">
              <w:r>
                <w:t>0</w:t>
              </w:r>
              <w:r w:rsidRPr="006B1EDD">
                <w:t xml:space="preserve"> </w:t>
              </w:r>
            </w:ins>
            <w:r w:rsidRPr="006B1EDD">
              <w:t>if no subscription data for CAG information list exists.</w:t>
            </w:r>
          </w:p>
          <w:p w14:paraId="486BFA42" w14:textId="77777777" w:rsidR="00760ACD" w:rsidRDefault="00760ACD" w:rsidP="001E16EC">
            <w:pPr>
              <w:pStyle w:val="TAN"/>
            </w:pPr>
            <w:r w:rsidRPr="006B1EDD">
              <w:t>NOTE</w:t>
            </w:r>
            <w:r>
              <w:t> </w:t>
            </w:r>
            <w:r w:rsidRPr="006B1EDD">
              <w:t>2:</w:t>
            </w:r>
            <w:r w:rsidRPr="006B1EDD">
              <w:tab/>
              <w:t>The Length of entry contents shall be 4 if there is no allowed CAG-ID for the PLMN.</w:t>
            </w:r>
          </w:p>
          <w:p w14:paraId="716C8386" w14:textId="77777777" w:rsidR="00760ACD" w:rsidRDefault="00760ACD" w:rsidP="001E16EC">
            <w:pPr>
              <w:pStyle w:val="TAL"/>
            </w:pPr>
            <w:r>
              <w:t>NOTE 3:</w:t>
            </w:r>
            <w:r w:rsidRPr="006B1EDD">
              <w:tab/>
            </w:r>
            <w:r>
              <w:t>Bit 2 in octet q+4 may be set to 1 in the USIM (see 3GPP TS 31.102 [22]).</w:t>
            </w:r>
          </w:p>
          <w:p w14:paraId="6AFEABCE" w14:textId="77777777" w:rsidR="00760ACD" w:rsidRDefault="00760ACD" w:rsidP="001E16EC">
            <w:pPr>
              <w:pStyle w:val="TAL"/>
              <w:rPr>
                <w:lang w:eastAsia="ko-KR"/>
              </w:rPr>
            </w:pPr>
            <w:r>
              <w:t>NOTE 4</w:t>
            </w:r>
            <w:r w:rsidRPr="006B1EDD">
              <w:t>:</w:t>
            </w:r>
            <w:r w:rsidRPr="006B1EDD">
              <w:tab/>
            </w:r>
            <w:r w:rsidRPr="002C24A8">
              <w:t xml:space="preserve">For a given </w:t>
            </w:r>
            <w:r>
              <w:rPr>
                <w:rFonts w:hint="eastAsia"/>
                <w:lang w:eastAsia="zh-CN"/>
              </w:rPr>
              <w:t>PLMN ID</w:t>
            </w:r>
            <w:r w:rsidRPr="002C24A8">
              <w:t xml:space="preserve">, there shall be up to one Entry containing the MCC </w:t>
            </w:r>
            <w:r>
              <w:rPr>
                <w:rFonts w:hint="eastAsia"/>
                <w:lang w:eastAsia="zh-CN"/>
              </w:rPr>
              <w:t xml:space="preserve">value </w:t>
            </w:r>
            <w:r w:rsidRPr="002C24A8">
              <w:t>and the MNC</w:t>
            </w:r>
            <w:r>
              <w:rPr>
                <w:rFonts w:hint="eastAsia"/>
                <w:lang w:eastAsia="zh-CN"/>
              </w:rPr>
              <w:t xml:space="preserve"> value of the PLMN ID</w:t>
            </w:r>
            <w:r w:rsidRPr="002C24A8">
              <w:t>.</w:t>
            </w:r>
          </w:p>
        </w:tc>
      </w:tr>
    </w:tbl>
    <w:p w14:paraId="51613CB0" w14:textId="54FB4334" w:rsidR="00F15DE3" w:rsidRPr="00760ACD" w:rsidRDefault="00F15DE3" w:rsidP="00F15DE3"/>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B4681" w14:textId="77777777" w:rsidR="00947155" w:rsidRDefault="00947155">
      <w:r>
        <w:separator/>
      </w:r>
    </w:p>
  </w:endnote>
  <w:endnote w:type="continuationSeparator" w:id="0">
    <w:p w14:paraId="3B2BF268" w14:textId="77777777" w:rsidR="00947155" w:rsidRDefault="0094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8AFA" w14:textId="77777777" w:rsidR="00947155" w:rsidRDefault="00947155">
      <w:r>
        <w:separator/>
      </w:r>
    </w:p>
  </w:footnote>
  <w:footnote w:type="continuationSeparator" w:id="0">
    <w:p w14:paraId="2E2EB450" w14:textId="77777777" w:rsidR="00947155" w:rsidRDefault="00947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471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4715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6C"/>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6368"/>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83DAA"/>
    <w:rsid w:val="00592D74"/>
    <w:rsid w:val="005E2C44"/>
    <w:rsid w:val="00614132"/>
    <w:rsid w:val="00621188"/>
    <w:rsid w:val="006257ED"/>
    <w:rsid w:val="00665C47"/>
    <w:rsid w:val="00695808"/>
    <w:rsid w:val="006A61E8"/>
    <w:rsid w:val="006B402A"/>
    <w:rsid w:val="006B46FB"/>
    <w:rsid w:val="006E21FB"/>
    <w:rsid w:val="00760ACD"/>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7155"/>
    <w:rsid w:val="009777D9"/>
    <w:rsid w:val="00991B88"/>
    <w:rsid w:val="0099416B"/>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4397"/>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1AE3"/>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locked/>
    <w:rsid w:val="00760ACD"/>
    <w:rPr>
      <w:rFonts w:ascii="Arial" w:hAnsi="Arial"/>
      <w:sz w:val="18"/>
      <w:lang w:val="en-GB" w:eastAsia="en-US"/>
    </w:rPr>
  </w:style>
  <w:style w:type="character" w:customStyle="1" w:styleId="TALChar">
    <w:name w:val="TAL Char"/>
    <w:link w:val="TAL"/>
    <w:qFormat/>
    <w:rsid w:val="00760ACD"/>
    <w:rPr>
      <w:rFonts w:ascii="Arial" w:hAnsi="Arial"/>
      <w:sz w:val="18"/>
      <w:lang w:val="en-GB" w:eastAsia="en-US"/>
    </w:rPr>
  </w:style>
  <w:style w:type="character" w:customStyle="1" w:styleId="TACChar">
    <w:name w:val="TAC Char"/>
    <w:link w:val="TAC"/>
    <w:locked/>
    <w:rsid w:val="00760ACD"/>
    <w:rPr>
      <w:rFonts w:ascii="Arial" w:hAnsi="Arial"/>
      <w:sz w:val="18"/>
      <w:lang w:val="en-GB" w:eastAsia="en-US"/>
    </w:rPr>
  </w:style>
  <w:style w:type="character" w:customStyle="1" w:styleId="TAHCar">
    <w:name w:val="TAH Car"/>
    <w:link w:val="TAH"/>
    <w:qFormat/>
    <w:rsid w:val="00760ACD"/>
    <w:rPr>
      <w:rFonts w:ascii="Arial" w:hAnsi="Arial"/>
      <w:b/>
      <w:sz w:val="18"/>
      <w:lang w:val="en-GB" w:eastAsia="en-US"/>
    </w:rPr>
  </w:style>
  <w:style w:type="character" w:customStyle="1" w:styleId="THChar">
    <w:name w:val="TH Char"/>
    <w:link w:val="TH"/>
    <w:qFormat/>
    <w:rsid w:val="00760ACD"/>
    <w:rPr>
      <w:rFonts w:ascii="Arial" w:hAnsi="Arial"/>
      <w:b/>
      <w:lang w:val="en-GB" w:eastAsia="en-US"/>
    </w:rPr>
  </w:style>
  <w:style w:type="character" w:customStyle="1" w:styleId="TFChar">
    <w:name w:val="TF Char"/>
    <w:link w:val="TF"/>
    <w:locked/>
    <w:rsid w:val="00760A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1900-01-01T08:00:00Z</cp:lastPrinted>
  <dcterms:created xsi:type="dcterms:W3CDTF">2022-05-18T15:22:00Z</dcterms:created>
  <dcterms:modified xsi:type="dcterms:W3CDTF">2022-05-18T15:22:00Z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